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7163661" w:rsidR="001E41F3" w:rsidRPr="00964F60" w:rsidRDefault="001E41F3">
      <w:pPr>
        <w:pStyle w:val="CRCoverPage"/>
        <w:tabs>
          <w:tab w:val="right" w:pos="9639"/>
        </w:tabs>
        <w:spacing w:after="0"/>
        <w:rPr>
          <w:b/>
          <w:i/>
          <w:noProof/>
          <w:sz w:val="28"/>
        </w:rPr>
      </w:pPr>
      <w:r w:rsidRPr="00964F60">
        <w:rPr>
          <w:b/>
          <w:noProof/>
          <w:sz w:val="24"/>
        </w:rPr>
        <w:t>3GPP TSG-</w:t>
      </w:r>
      <w:r w:rsidR="00F91E9B" w:rsidRPr="00964F60">
        <w:rPr>
          <w:b/>
          <w:noProof/>
          <w:sz w:val="24"/>
        </w:rPr>
        <w:t>RAN4</w:t>
      </w:r>
      <w:r w:rsidR="00C66BA2" w:rsidRPr="00964F60">
        <w:rPr>
          <w:b/>
          <w:noProof/>
          <w:sz w:val="24"/>
        </w:rPr>
        <w:t xml:space="preserve"> </w:t>
      </w:r>
      <w:r w:rsidRPr="00964F60">
        <w:rPr>
          <w:b/>
          <w:noProof/>
          <w:sz w:val="24"/>
        </w:rPr>
        <w:t>Meeting #</w:t>
      </w:r>
      <w:r w:rsidR="00F91E9B" w:rsidRPr="00964F60">
        <w:rPr>
          <w:b/>
          <w:noProof/>
          <w:sz w:val="24"/>
        </w:rPr>
        <w:t>10</w:t>
      </w:r>
      <w:r w:rsidR="00CD38CA">
        <w:rPr>
          <w:rFonts w:hint="eastAsia"/>
          <w:b/>
          <w:noProof/>
          <w:sz w:val="24"/>
          <w:lang w:eastAsia="ja-JP"/>
        </w:rPr>
        <w:t>5</w:t>
      </w:r>
      <w:r w:rsidRPr="00964F60">
        <w:rPr>
          <w:b/>
          <w:i/>
          <w:noProof/>
          <w:sz w:val="28"/>
        </w:rPr>
        <w:tab/>
      </w:r>
      <w:fldSimple w:instr=" DOCPROPERTY  Tdoc#  \* MERGEFORMAT ">
        <w:r w:rsidR="00565673" w:rsidRPr="00964F60">
          <w:rPr>
            <w:b/>
            <w:i/>
            <w:noProof/>
            <w:sz w:val="28"/>
          </w:rPr>
          <w:t>R4-22</w:t>
        </w:r>
        <w:r w:rsidR="00597A2B">
          <w:rPr>
            <w:rFonts w:hint="eastAsia"/>
            <w:b/>
            <w:i/>
            <w:noProof/>
            <w:sz w:val="28"/>
            <w:lang w:eastAsia="ja-JP"/>
          </w:rPr>
          <w:t>2</w:t>
        </w:r>
        <w:r w:rsidR="00597A2B">
          <w:rPr>
            <w:b/>
            <w:i/>
            <w:noProof/>
            <w:sz w:val="28"/>
            <w:lang w:eastAsia="ja-JP"/>
          </w:rPr>
          <w:t>0200</w:t>
        </w:r>
      </w:fldSimple>
    </w:p>
    <w:p w14:paraId="7CB45193" w14:textId="5685AFFA" w:rsidR="001E41F3" w:rsidRDefault="00A134C7" w:rsidP="005E2C44">
      <w:pPr>
        <w:pStyle w:val="CRCoverPage"/>
        <w:outlineLvl w:val="0"/>
        <w:rPr>
          <w:b/>
          <w:noProof/>
          <w:sz w:val="24"/>
        </w:rPr>
      </w:pPr>
      <w:r>
        <w:rPr>
          <w:b/>
          <w:noProof/>
          <w:sz w:val="24"/>
        </w:rPr>
        <w:t>Toulouse France</w:t>
      </w:r>
      <w:r w:rsidR="001E41F3" w:rsidRPr="00964F60">
        <w:rPr>
          <w:b/>
          <w:noProof/>
          <w:sz w:val="24"/>
        </w:rPr>
        <w:t xml:space="preserve">, </w:t>
      </w:r>
      <w:r w:rsidR="00FF3B6F" w:rsidRPr="00964F60">
        <w:rPr>
          <w:b/>
          <w:noProof/>
          <w:sz w:val="24"/>
        </w:rPr>
        <w:fldChar w:fldCharType="begin"/>
      </w:r>
      <w:r w:rsidR="00FF3B6F" w:rsidRPr="00964F60">
        <w:rPr>
          <w:b/>
          <w:noProof/>
          <w:sz w:val="24"/>
        </w:rPr>
        <w:instrText xml:space="preserve"> DOCPROPERTY  StartDate  \* MERGEFORMAT </w:instrText>
      </w:r>
      <w:r w:rsidR="00FF3B6F" w:rsidRPr="00964F60">
        <w:rPr>
          <w:b/>
          <w:noProof/>
          <w:sz w:val="24"/>
        </w:rPr>
        <w:fldChar w:fldCharType="separate"/>
      </w:r>
      <w:r w:rsidR="00D716DE">
        <w:rPr>
          <w:b/>
          <w:noProof/>
          <w:sz w:val="24"/>
        </w:rPr>
        <w:t>1</w:t>
      </w:r>
      <w:r>
        <w:rPr>
          <w:b/>
          <w:noProof/>
          <w:sz w:val="24"/>
        </w:rPr>
        <w:t>4</w:t>
      </w:r>
      <w:r w:rsidR="00F91E9B" w:rsidRPr="00964F60">
        <w:rPr>
          <w:b/>
          <w:noProof/>
          <w:sz w:val="24"/>
        </w:rPr>
        <w:t xml:space="preserve"> </w:t>
      </w:r>
      <w:r>
        <w:rPr>
          <w:b/>
          <w:noProof/>
          <w:sz w:val="24"/>
        </w:rPr>
        <w:t>November</w:t>
      </w:r>
      <w:r w:rsidR="00FF3B6F" w:rsidRPr="00964F60">
        <w:rPr>
          <w:b/>
          <w:noProof/>
          <w:sz w:val="24"/>
        </w:rPr>
        <w:fldChar w:fldCharType="end"/>
      </w:r>
      <w:r w:rsidR="00547111" w:rsidRPr="00964F60">
        <w:rPr>
          <w:b/>
          <w:noProof/>
          <w:sz w:val="24"/>
        </w:rPr>
        <w:t xml:space="preserve"> </w:t>
      </w:r>
      <w:r w:rsidR="00F91E9B" w:rsidRPr="00964F60">
        <w:rPr>
          <w:b/>
          <w:noProof/>
          <w:sz w:val="24"/>
        </w:rPr>
        <w:t>–</w:t>
      </w:r>
      <w:r w:rsidR="00547111" w:rsidRPr="00964F60">
        <w:rPr>
          <w:b/>
          <w:noProof/>
          <w:sz w:val="24"/>
        </w:rPr>
        <w:t xml:space="preserve"> </w:t>
      </w:r>
      <w:r>
        <w:rPr>
          <w:b/>
          <w:noProof/>
          <w:sz w:val="24"/>
        </w:rPr>
        <w:t>18</w:t>
      </w:r>
      <w:r w:rsidR="00332702" w:rsidRPr="00964F60">
        <w:rPr>
          <w:b/>
          <w:noProof/>
          <w:sz w:val="24"/>
        </w:rPr>
        <w:t xml:space="preserve"> </w:t>
      </w:r>
      <w:r>
        <w:rPr>
          <w:b/>
          <w:noProof/>
          <w:sz w:val="24"/>
        </w:rPr>
        <w:t>November</w:t>
      </w:r>
      <w:r w:rsidR="00F91E9B" w:rsidRPr="00964F6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501645" w:rsidR="001E41F3" w:rsidRPr="00410371" w:rsidRDefault="00AF6FC8" w:rsidP="0059163A">
            <w:pPr>
              <w:pStyle w:val="CRCoverPage"/>
              <w:spacing w:after="0"/>
              <w:jc w:val="right"/>
              <w:rPr>
                <w:b/>
                <w:noProof/>
                <w:sz w:val="28"/>
              </w:rPr>
            </w:pPr>
            <w:r w:rsidRPr="00AF6FC8">
              <w:rPr>
                <w:b/>
                <w:noProof/>
                <w:sz w:val="28"/>
              </w:rPr>
              <w:t>38.141-2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A4799" w:rsidR="001E41F3" w:rsidRPr="00332702" w:rsidRDefault="001E41F3" w:rsidP="00696F09">
            <w:pPr>
              <w:pStyle w:val="CRCoverPage"/>
              <w:spacing w:after="0"/>
              <w:rPr>
                <w:noProof/>
                <w:highlight w:val="magenta"/>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064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BB8BA" w:rsidR="001E41F3" w:rsidRPr="00332702" w:rsidRDefault="00B90C82" w:rsidP="00B20F7F">
            <w:pPr>
              <w:pStyle w:val="CRCoverPage"/>
              <w:spacing w:after="0"/>
              <w:jc w:val="center"/>
              <w:rPr>
                <w:noProof/>
                <w:sz w:val="28"/>
                <w:highlight w:val="magenta"/>
              </w:rPr>
            </w:pPr>
            <w:fldSimple w:instr=" DOCPROPERTY  Version  \* MERGEFORMAT ">
              <w:r w:rsidR="00964F60">
                <w:rPr>
                  <w:b/>
                  <w:noProof/>
                  <w:sz w:val="28"/>
                </w:rPr>
                <w:t>17.</w:t>
              </w:r>
              <w:r w:rsidR="00B44EB4">
                <w:rPr>
                  <w:b/>
                  <w:noProof/>
                  <w:sz w:val="28"/>
                </w:rPr>
                <w:t>7</w:t>
              </w:r>
              <w:r w:rsidR="0059163A" w:rsidRPr="00964F6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464A9" w:rsidR="001E41F3" w:rsidRDefault="00597A2B" w:rsidP="00B44EB4">
            <w:pPr>
              <w:pStyle w:val="CRCoverPage"/>
              <w:spacing w:after="0"/>
              <w:rPr>
                <w:noProof/>
              </w:rPr>
            </w:pPr>
            <w:r>
              <w:t>draft</w:t>
            </w:r>
            <w:r w:rsidR="00B44EB4">
              <w:t>CR to 38.141-2</w:t>
            </w:r>
            <w:r w:rsidR="00C13FCB">
              <w:t xml:space="preserve">: </w:t>
            </w:r>
            <w:r w:rsidR="00B44EB4">
              <w:t xml:space="preserve">OTA OBW </w:t>
            </w:r>
            <w:r w:rsidR="00C14980">
              <w:t>requirements</w:t>
            </w:r>
            <w:r w:rsidR="00B44EB4">
              <w:t xml:space="preserve">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B90C82" w:rsidP="00F91E9B">
            <w:pPr>
              <w:pStyle w:val="CRCoverPage"/>
              <w:spacing w:after="0"/>
              <w:ind w:left="100"/>
              <w:rPr>
                <w:noProof/>
              </w:rPr>
            </w:pPr>
            <w:fldSimple w:instr=" DOCPROPERTY  SourceIfTsg  \* MERGEFORMAT ">
              <w:r w:rsidR="00F91E9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D21C5A" w:rsidR="001E41F3" w:rsidRDefault="00B44EB4">
            <w:pPr>
              <w:pStyle w:val="CRCoverPage"/>
              <w:spacing w:after="0"/>
              <w:ind w:left="100"/>
              <w:rPr>
                <w:noProof/>
              </w:rPr>
            </w:pPr>
            <w:r w:rsidRPr="00B44EB4">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08156" w:rsidR="001E41F3" w:rsidRDefault="00332702" w:rsidP="00332702">
            <w:pPr>
              <w:pStyle w:val="CRCoverPage"/>
              <w:spacing w:after="0"/>
              <w:ind w:left="100"/>
              <w:rPr>
                <w:noProof/>
              </w:rPr>
            </w:pPr>
            <w:r w:rsidRPr="00964F60">
              <w:t>2022-</w:t>
            </w:r>
            <w:r w:rsidR="00CD38CA">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F3DABA" w:rsidR="001E41F3" w:rsidRDefault="009E142D" w:rsidP="009E142D">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A9DDA" w:rsidR="001E41F3" w:rsidRDefault="0059163A" w:rsidP="0059163A">
            <w:pPr>
              <w:pStyle w:val="CRCoverPage"/>
              <w:spacing w:after="0"/>
              <w:ind w:left="100"/>
              <w:rPr>
                <w:noProof/>
              </w:rPr>
            </w:pPr>
            <w:r>
              <w:t>Rel-</w:t>
            </w:r>
            <w:fldSimple w:instr=" DOCPROPERTY  Release  \* MERGEFORMAT ">
              <w:r>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w:t>
            </w:r>
            <w:bookmarkStart w:id="1" w:name="_GoBack"/>
            <w:bookmarkEnd w:id="1"/>
            <w:r>
              <w:rPr>
                <w:i/>
                <w:noProof/>
                <w:sz w:val="18"/>
              </w:rPr>
              <w:t>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ja-JP"/>
              </w:rPr>
            </w:pPr>
          </w:p>
        </w:tc>
      </w:tr>
      <w:tr w:rsidR="006C7684" w:rsidRPr="00314B32" w14:paraId="1256F52C" w14:textId="77777777" w:rsidTr="00547111">
        <w:tc>
          <w:tcPr>
            <w:tcW w:w="2694" w:type="dxa"/>
            <w:gridSpan w:val="2"/>
            <w:tcBorders>
              <w:top w:val="single" w:sz="4" w:space="0" w:color="auto"/>
              <w:left w:val="single" w:sz="4" w:space="0" w:color="auto"/>
            </w:tcBorders>
          </w:tcPr>
          <w:p w14:paraId="52C87DB0" w14:textId="77777777" w:rsidR="006C7684" w:rsidRDefault="006C7684" w:rsidP="006C76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FA1CBC" w:rsidR="00314B32" w:rsidRPr="00C14980" w:rsidRDefault="00686B61" w:rsidP="00686B61">
            <w:pPr>
              <w:pStyle w:val="CRCoverPage"/>
              <w:spacing w:after="0"/>
              <w:ind w:left="100"/>
              <w:rPr>
                <w:noProof/>
                <w:lang w:eastAsia="ja-JP"/>
              </w:rPr>
            </w:pPr>
            <w:r>
              <w:rPr>
                <w:noProof/>
                <w:lang w:eastAsia="ja-JP"/>
              </w:rPr>
              <w:t>Current</w:t>
            </w:r>
            <w:r w:rsidR="0076317F">
              <w:rPr>
                <w:noProof/>
                <w:lang w:eastAsia="ja-JP"/>
              </w:rPr>
              <w:t xml:space="preserve"> </w:t>
            </w:r>
            <w:r>
              <w:rPr>
                <w:lang w:eastAsia="ja-JP"/>
              </w:rPr>
              <w:t xml:space="preserve">table of </w:t>
            </w:r>
            <w:r>
              <w:rPr>
                <w:lang w:eastAsia="zh-CN"/>
              </w:rPr>
              <w:t>s</w:t>
            </w:r>
            <w:r w:rsidRPr="00931575">
              <w:rPr>
                <w:rFonts w:hint="eastAsia"/>
                <w:lang w:eastAsia="zh-CN"/>
              </w:rPr>
              <w:t xml:space="preserve">pan </w:t>
            </w:r>
            <w:r w:rsidRPr="00931575">
              <w:rPr>
                <w:lang w:eastAsia="zh-CN"/>
              </w:rPr>
              <w:t>and number of measurement points</w:t>
            </w:r>
            <w:r w:rsidRPr="00931575">
              <w:rPr>
                <w:rFonts w:hint="eastAsia"/>
                <w:lang w:eastAsia="zh-CN"/>
              </w:rPr>
              <w:t xml:space="preserve"> for OBW measurements</w:t>
            </w:r>
            <w:r w:rsidRPr="00931575">
              <w:rPr>
                <w:lang w:eastAsia="zh-CN"/>
              </w:rPr>
              <w:t xml:space="preserve"> for </w:t>
            </w:r>
            <w:r w:rsidRPr="00931575">
              <w:rPr>
                <w:rFonts w:hint="eastAsia"/>
              </w:rPr>
              <w:t>FR2</w:t>
            </w:r>
            <w:r>
              <w:rPr>
                <w:lang w:eastAsia="ja-JP"/>
              </w:rPr>
              <w:t xml:space="preserve"> is not applicable to FR2-2</w:t>
            </w:r>
          </w:p>
        </w:tc>
      </w:tr>
      <w:tr w:rsidR="006C7684" w14:paraId="4CA74D09" w14:textId="77777777" w:rsidTr="00547111">
        <w:tc>
          <w:tcPr>
            <w:tcW w:w="2694" w:type="dxa"/>
            <w:gridSpan w:val="2"/>
            <w:tcBorders>
              <w:left w:val="single" w:sz="4" w:space="0" w:color="auto"/>
            </w:tcBorders>
          </w:tcPr>
          <w:p w14:paraId="2D0866D6" w14:textId="77777777" w:rsidR="006C7684" w:rsidRDefault="006C7684" w:rsidP="006C7684">
            <w:pPr>
              <w:pStyle w:val="CRCoverPage"/>
              <w:spacing w:after="0"/>
              <w:rPr>
                <w:b/>
                <w:i/>
                <w:noProof/>
                <w:sz w:val="8"/>
                <w:szCs w:val="8"/>
              </w:rPr>
            </w:pPr>
          </w:p>
        </w:tc>
        <w:tc>
          <w:tcPr>
            <w:tcW w:w="6946" w:type="dxa"/>
            <w:gridSpan w:val="9"/>
            <w:tcBorders>
              <w:right w:val="single" w:sz="4" w:space="0" w:color="auto"/>
            </w:tcBorders>
          </w:tcPr>
          <w:p w14:paraId="365DEF04" w14:textId="77777777" w:rsidR="006C7684" w:rsidRPr="00C14980" w:rsidRDefault="006C7684" w:rsidP="006C7684">
            <w:pPr>
              <w:pStyle w:val="CRCoverPage"/>
              <w:spacing w:after="0"/>
              <w:rPr>
                <w:noProof/>
              </w:rPr>
            </w:pPr>
          </w:p>
        </w:tc>
      </w:tr>
      <w:tr w:rsidR="006C7684" w14:paraId="21016551" w14:textId="77777777" w:rsidTr="00547111">
        <w:tc>
          <w:tcPr>
            <w:tcW w:w="2694" w:type="dxa"/>
            <w:gridSpan w:val="2"/>
            <w:tcBorders>
              <w:left w:val="single" w:sz="4" w:space="0" w:color="auto"/>
            </w:tcBorders>
          </w:tcPr>
          <w:p w14:paraId="49433147" w14:textId="77777777" w:rsidR="006C7684" w:rsidRDefault="006C7684" w:rsidP="006C76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A7F1D9" w:rsidR="006C7684" w:rsidRPr="00C14980" w:rsidRDefault="00A827E0" w:rsidP="00B44EB4">
            <w:pPr>
              <w:pStyle w:val="CRCoverPage"/>
              <w:spacing w:after="0"/>
              <w:ind w:left="100"/>
              <w:rPr>
                <w:noProof/>
                <w:lang w:eastAsia="ja-JP"/>
              </w:rPr>
            </w:pPr>
            <w:r>
              <w:rPr>
                <w:rFonts w:hint="eastAsia"/>
                <w:lang w:eastAsia="ja-JP"/>
              </w:rPr>
              <w:t>A</w:t>
            </w:r>
            <w:r>
              <w:rPr>
                <w:lang w:eastAsia="ja-JP"/>
              </w:rPr>
              <w:t xml:space="preserve">dd </w:t>
            </w:r>
            <w:r w:rsidR="00B44EB4">
              <w:rPr>
                <w:lang w:eastAsia="ja-JP"/>
              </w:rPr>
              <w:t xml:space="preserve">a table of </w:t>
            </w:r>
            <w:r w:rsidR="00B44EB4">
              <w:rPr>
                <w:lang w:eastAsia="zh-CN"/>
              </w:rPr>
              <w:t>s</w:t>
            </w:r>
            <w:r w:rsidR="00B44EB4" w:rsidRPr="00931575">
              <w:rPr>
                <w:rFonts w:hint="eastAsia"/>
                <w:lang w:eastAsia="zh-CN"/>
              </w:rPr>
              <w:t xml:space="preserve">pan </w:t>
            </w:r>
            <w:r w:rsidR="00B44EB4" w:rsidRPr="00931575">
              <w:rPr>
                <w:lang w:eastAsia="zh-CN"/>
              </w:rPr>
              <w:t>and number of measurement points</w:t>
            </w:r>
            <w:r w:rsidR="00B44EB4" w:rsidRPr="00931575">
              <w:rPr>
                <w:rFonts w:hint="eastAsia"/>
                <w:lang w:eastAsia="zh-CN"/>
              </w:rPr>
              <w:t xml:space="preserve"> for OBW measurements</w:t>
            </w:r>
            <w:r w:rsidR="00B44EB4" w:rsidRPr="00931575">
              <w:rPr>
                <w:lang w:eastAsia="zh-CN"/>
              </w:rPr>
              <w:t xml:space="preserve"> for </w:t>
            </w:r>
            <w:r w:rsidR="00B44EB4" w:rsidRPr="00931575">
              <w:rPr>
                <w:rFonts w:hint="eastAsia"/>
              </w:rPr>
              <w:t>FR2</w:t>
            </w:r>
            <w:r w:rsidR="00B44EB4">
              <w:rPr>
                <w:rFonts w:hint="eastAsia"/>
                <w:lang w:eastAsia="ja-JP"/>
              </w:rPr>
              <w:t>-</w:t>
            </w:r>
            <w:r w:rsidR="00B44EB4">
              <w:rPr>
                <w:lang w:eastAsia="ja-JP"/>
              </w:rPr>
              <w:t>2</w:t>
            </w:r>
          </w:p>
        </w:tc>
      </w:tr>
      <w:tr w:rsidR="006C7684" w14:paraId="1F886379" w14:textId="77777777" w:rsidTr="00547111">
        <w:tc>
          <w:tcPr>
            <w:tcW w:w="2694" w:type="dxa"/>
            <w:gridSpan w:val="2"/>
            <w:tcBorders>
              <w:left w:val="single" w:sz="4" w:space="0" w:color="auto"/>
            </w:tcBorders>
          </w:tcPr>
          <w:p w14:paraId="4D989623" w14:textId="77777777" w:rsidR="006C7684" w:rsidRDefault="006C7684" w:rsidP="006C7684">
            <w:pPr>
              <w:pStyle w:val="CRCoverPage"/>
              <w:spacing w:after="0"/>
              <w:rPr>
                <w:b/>
                <w:i/>
                <w:noProof/>
                <w:sz w:val="8"/>
                <w:szCs w:val="8"/>
              </w:rPr>
            </w:pPr>
          </w:p>
        </w:tc>
        <w:tc>
          <w:tcPr>
            <w:tcW w:w="6946" w:type="dxa"/>
            <w:gridSpan w:val="9"/>
            <w:tcBorders>
              <w:right w:val="single" w:sz="4" w:space="0" w:color="auto"/>
            </w:tcBorders>
          </w:tcPr>
          <w:p w14:paraId="71C4A204" w14:textId="77777777" w:rsidR="006C7684" w:rsidRPr="00C8152B" w:rsidRDefault="006C7684" w:rsidP="006C7684">
            <w:pPr>
              <w:pStyle w:val="CRCoverPage"/>
              <w:spacing w:after="0"/>
              <w:rPr>
                <w:noProof/>
              </w:rPr>
            </w:pPr>
          </w:p>
        </w:tc>
      </w:tr>
      <w:tr w:rsidR="006C7684" w14:paraId="678D7BF9" w14:textId="77777777" w:rsidTr="00547111">
        <w:tc>
          <w:tcPr>
            <w:tcW w:w="2694" w:type="dxa"/>
            <w:gridSpan w:val="2"/>
            <w:tcBorders>
              <w:left w:val="single" w:sz="4" w:space="0" w:color="auto"/>
              <w:bottom w:val="single" w:sz="4" w:space="0" w:color="auto"/>
            </w:tcBorders>
          </w:tcPr>
          <w:p w14:paraId="4E5CE1B6" w14:textId="77777777" w:rsidR="006C7684" w:rsidRDefault="006C7684" w:rsidP="006C76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C4D8D" w:rsidR="006C7684" w:rsidRPr="00C14980" w:rsidRDefault="00686B61" w:rsidP="00C8152B">
            <w:pPr>
              <w:pStyle w:val="CRCoverPage"/>
              <w:spacing w:after="0"/>
              <w:ind w:left="100"/>
              <w:rPr>
                <w:noProof/>
                <w:lang w:eastAsia="ja-JP"/>
              </w:rPr>
            </w:pPr>
            <w:r>
              <w:rPr>
                <w:lang w:eastAsia="zh-CN"/>
              </w:rPr>
              <w:t>S</w:t>
            </w:r>
            <w:r w:rsidRPr="00931575">
              <w:rPr>
                <w:rFonts w:hint="eastAsia"/>
                <w:lang w:eastAsia="zh-CN"/>
              </w:rPr>
              <w:t xml:space="preserve">pan </w:t>
            </w:r>
            <w:r w:rsidRPr="00931575">
              <w:rPr>
                <w:lang w:eastAsia="zh-CN"/>
              </w:rPr>
              <w:t>and number of measurement points</w:t>
            </w:r>
            <w:r w:rsidRPr="00931575">
              <w:rPr>
                <w:rFonts w:hint="eastAsia"/>
                <w:lang w:eastAsia="zh-CN"/>
              </w:rPr>
              <w:t xml:space="preserve"> for OBW measurements</w:t>
            </w:r>
            <w:r w:rsidRPr="00931575">
              <w:rPr>
                <w:lang w:eastAsia="zh-CN"/>
              </w:rPr>
              <w:t xml:space="preserve"> for </w:t>
            </w:r>
            <w:r w:rsidRPr="00931575">
              <w:rPr>
                <w:rFonts w:hint="eastAsia"/>
              </w:rPr>
              <w:t>FR2</w:t>
            </w:r>
            <w:r>
              <w:rPr>
                <w:rFonts w:hint="eastAsia"/>
                <w:lang w:eastAsia="ja-JP"/>
              </w:rPr>
              <w:t>-</w:t>
            </w:r>
            <w:r>
              <w:rPr>
                <w:lang w:eastAsia="ja-JP"/>
              </w:rPr>
              <w:t>2 remain missing.</w:t>
            </w:r>
          </w:p>
        </w:tc>
      </w:tr>
      <w:tr w:rsidR="006C7684" w14:paraId="034AF533" w14:textId="77777777" w:rsidTr="00547111">
        <w:tc>
          <w:tcPr>
            <w:tcW w:w="2694" w:type="dxa"/>
            <w:gridSpan w:val="2"/>
          </w:tcPr>
          <w:p w14:paraId="39D9EB5B" w14:textId="77777777" w:rsidR="006C7684" w:rsidRDefault="006C7684" w:rsidP="006C7684">
            <w:pPr>
              <w:pStyle w:val="CRCoverPage"/>
              <w:spacing w:after="0"/>
              <w:rPr>
                <w:b/>
                <w:i/>
                <w:noProof/>
                <w:sz w:val="8"/>
                <w:szCs w:val="8"/>
              </w:rPr>
            </w:pPr>
          </w:p>
        </w:tc>
        <w:tc>
          <w:tcPr>
            <w:tcW w:w="6946" w:type="dxa"/>
            <w:gridSpan w:val="9"/>
          </w:tcPr>
          <w:p w14:paraId="7826CB1C" w14:textId="77777777" w:rsidR="006C7684" w:rsidRDefault="006C7684" w:rsidP="006C7684">
            <w:pPr>
              <w:pStyle w:val="CRCoverPage"/>
              <w:spacing w:after="0"/>
              <w:rPr>
                <w:noProof/>
                <w:sz w:val="8"/>
                <w:szCs w:val="8"/>
              </w:rPr>
            </w:pPr>
          </w:p>
        </w:tc>
      </w:tr>
      <w:tr w:rsidR="006C7684" w14:paraId="6A17D7AC" w14:textId="77777777" w:rsidTr="00547111">
        <w:tc>
          <w:tcPr>
            <w:tcW w:w="2694" w:type="dxa"/>
            <w:gridSpan w:val="2"/>
            <w:tcBorders>
              <w:top w:val="single" w:sz="4" w:space="0" w:color="auto"/>
              <w:left w:val="single" w:sz="4" w:space="0" w:color="auto"/>
            </w:tcBorders>
          </w:tcPr>
          <w:p w14:paraId="6DAD5B19" w14:textId="77777777" w:rsidR="006C7684" w:rsidRDefault="006C7684" w:rsidP="006C7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C3380" w:rsidR="006C7684" w:rsidRDefault="00B44EB4" w:rsidP="006C7684">
            <w:pPr>
              <w:pStyle w:val="CRCoverPage"/>
              <w:spacing w:after="0"/>
              <w:ind w:left="100"/>
              <w:rPr>
                <w:noProof/>
                <w:lang w:eastAsia="ja-JP"/>
              </w:rPr>
            </w:pPr>
            <w:r>
              <w:rPr>
                <w:noProof/>
                <w:lang w:eastAsia="ja-JP"/>
              </w:rPr>
              <w:t>6.7.2.4.2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A75C0" w14:paraId="34ACE2EB" w14:textId="77777777" w:rsidTr="00547111">
        <w:tc>
          <w:tcPr>
            <w:tcW w:w="2694" w:type="dxa"/>
            <w:gridSpan w:val="2"/>
            <w:tcBorders>
              <w:left w:val="single" w:sz="4" w:space="0" w:color="auto"/>
            </w:tcBorders>
          </w:tcPr>
          <w:p w14:paraId="571382F3" w14:textId="77777777" w:rsidR="001A75C0" w:rsidRDefault="001A75C0" w:rsidP="001A7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1016" w:rsidR="001A75C0" w:rsidRDefault="001A75C0" w:rsidP="001A75C0">
            <w:pPr>
              <w:pStyle w:val="CRCoverPage"/>
              <w:spacing w:after="0"/>
              <w:jc w:val="center"/>
              <w:rPr>
                <w:b/>
                <w:caps/>
                <w:noProof/>
              </w:rPr>
            </w:pPr>
            <w:r w:rsidRPr="001F63D6">
              <w:rPr>
                <w:b/>
                <w:caps/>
                <w:noProof/>
              </w:rPr>
              <w:t>x</w:t>
            </w:r>
          </w:p>
        </w:tc>
        <w:tc>
          <w:tcPr>
            <w:tcW w:w="2977" w:type="dxa"/>
            <w:gridSpan w:val="4"/>
          </w:tcPr>
          <w:p w14:paraId="7DB274D8" w14:textId="77777777" w:rsidR="001A75C0" w:rsidRDefault="001A75C0" w:rsidP="001A7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75C0" w:rsidRDefault="001A75C0" w:rsidP="001A75C0">
            <w:pPr>
              <w:pStyle w:val="CRCoverPage"/>
              <w:spacing w:after="0"/>
              <w:ind w:left="99"/>
              <w:rPr>
                <w:noProof/>
              </w:rPr>
            </w:pPr>
            <w:r>
              <w:rPr>
                <w:noProof/>
              </w:rPr>
              <w:t xml:space="preserve">TS/TR ... CR ... </w:t>
            </w:r>
          </w:p>
        </w:tc>
      </w:tr>
      <w:tr w:rsidR="001A75C0" w14:paraId="446DDBAC" w14:textId="77777777" w:rsidTr="00547111">
        <w:tc>
          <w:tcPr>
            <w:tcW w:w="2694" w:type="dxa"/>
            <w:gridSpan w:val="2"/>
            <w:tcBorders>
              <w:left w:val="single" w:sz="4" w:space="0" w:color="auto"/>
            </w:tcBorders>
          </w:tcPr>
          <w:p w14:paraId="678A1AA6" w14:textId="77777777" w:rsidR="001A75C0" w:rsidRDefault="001A75C0" w:rsidP="001A7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20D828" w:rsidR="001A75C0" w:rsidRDefault="001A75C0" w:rsidP="001A75C0">
            <w:pPr>
              <w:pStyle w:val="CRCoverPage"/>
              <w:spacing w:after="0"/>
              <w:jc w:val="center"/>
              <w:rPr>
                <w:b/>
                <w:caps/>
                <w:noProof/>
              </w:rPr>
            </w:pPr>
            <w:r w:rsidRPr="001F63D6">
              <w:rPr>
                <w:b/>
                <w:caps/>
                <w:noProof/>
              </w:rPr>
              <w:t>x</w:t>
            </w:r>
          </w:p>
        </w:tc>
        <w:tc>
          <w:tcPr>
            <w:tcW w:w="2977" w:type="dxa"/>
            <w:gridSpan w:val="4"/>
          </w:tcPr>
          <w:p w14:paraId="1A4306D9" w14:textId="77777777" w:rsidR="001A75C0" w:rsidRDefault="001A75C0" w:rsidP="001A7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75C0" w:rsidRDefault="001A75C0" w:rsidP="001A75C0">
            <w:pPr>
              <w:pStyle w:val="CRCoverPage"/>
              <w:spacing w:after="0"/>
              <w:ind w:left="99"/>
              <w:rPr>
                <w:noProof/>
              </w:rPr>
            </w:pPr>
            <w:r>
              <w:rPr>
                <w:noProof/>
              </w:rPr>
              <w:t xml:space="preserve">TS/TR ... CR ... </w:t>
            </w:r>
          </w:p>
        </w:tc>
      </w:tr>
      <w:tr w:rsidR="001A75C0" w14:paraId="55C714D2" w14:textId="77777777" w:rsidTr="00547111">
        <w:tc>
          <w:tcPr>
            <w:tcW w:w="2694" w:type="dxa"/>
            <w:gridSpan w:val="2"/>
            <w:tcBorders>
              <w:left w:val="single" w:sz="4" w:space="0" w:color="auto"/>
            </w:tcBorders>
          </w:tcPr>
          <w:p w14:paraId="45913E62" w14:textId="77777777" w:rsidR="001A75C0" w:rsidRDefault="001A75C0" w:rsidP="001A7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17144" w:rsidR="001A75C0" w:rsidRDefault="001A75C0" w:rsidP="001A75C0">
            <w:pPr>
              <w:pStyle w:val="CRCoverPage"/>
              <w:spacing w:after="0"/>
              <w:jc w:val="center"/>
              <w:rPr>
                <w:b/>
                <w:caps/>
                <w:noProof/>
              </w:rPr>
            </w:pPr>
            <w:r w:rsidRPr="001F63D6">
              <w:rPr>
                <w:b/>
                <w:caps/>
                <w:noProof/>
              </w:rPr>
              <w:t>x</w:t>
            </w:r>
          </w:p>
        </w:tc>
        <w:tc>
          <w:tcPr>
            <w:tcW w:w="2977" w:type="dxa"/>
            <w:gridSpan w:val="4"/>
          </w:tcPr>
          <w:p w14:paraId="1B4FF921" w14:textId="77777777" w:rsidR="001A75C0" w:rsidRDefault="001A75C0" w:rsidP="001A7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75C0" w:rsidRDefault="001A75C0" w:rsidP="001A75C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CFE3E1" w14:textId="3BB3FC7C" w:rsidR="00F460C8" w:rsidRDefault="00F460C8" w:rsidP="00F460C8">
      <w:pPr>
        <w:pStyle w:val="2"/>
        <w:rPr>
          <w:noProof/>
          <w:color w:val="FF0000"/>
          <w:lang w:eastAsia="ja-JP"/>
        </w:rPr>
      </w:pPr>
      <w:bookmarkStart w:id="2" w:name="_Toc45893467"/>
      <w:bookmarkStart w:id="3" w:name="_Toc44712154"/>
      <w:bookmarkStart w:id="4" w:name="_Toc37267552"/>
      <w:bookmarkStart w:id="5" w:name="_Toc37260164"/>
      <w:bookmarkStart w:id="6" w:name="_Toc36817248"/>
      <w:bookmarkStart w:id="7" w:name="_Toc29811696"/>
      <w:bookmarkStart w:id="8" w:name="_Toc21127487"/>
      <w:bookmarkStart w:id="9" w:name="_Toc53185359"/>
      <w:bookmarkStart w:id="10" w:name="_Toc53185735"/>
      <w:bookmarkStart w:id="11" w:name="_Toc57820211"/>
      <w:bookmarkStart w:id="12" w:name="_Toc57821138"/>
      <w:bookmarkStart w:id="13" w:name="_Toc61183414"/>
      <w:bookmarkStart w:id="14" w:name="_Toc61183808"/>
      <w:bookmarkStart w:id="15" w:name="_Toc61184200"/>
      <w:bookmarkStart w:id="16" w:name="_Toc61184592"/>
      <w:bookmarkStart w:id="17" w:name="_Toc61184982"/>
      <w:bookmarkStart w:id="18" w:name="_Toc66386325"/>
      <w:bookmarkStart w:id="19" w:name="_Toc74583166"/>
      <w:bookmarkStart w:id="20" w:name="_Toc76541979"/>
      <w:bookmarkStart w:id="21" w:name="_Toc82449961"/>
      <w:bookmarkStart w:id="22" w:name="_Toc82450609"/>
      <w:r w:rsidRPr="00F460C8">
        <w:rPr>
          <w:rFonts w:hint="eastAsia"/>
          <w:noProof/>
          <w:color w:val="FF0000"/>
          <w:lang w:eastAsia="ja-JP"/>
        </w:rPr>
        <w:lastRenderedPageBreak/>
        <w:t xml:space="preserve">--------- </w:t>
      </w:r>
      <w:r w:rsidR="00F13C38">
        <w:rPr>
          <w:noProof/>
          <w:color w:val="FF0000"/>
          <w:lang w:eastAsia="ja-JP"/>
        </w:rPr>
        <w:t>S</w:t>
      </w:r>
      <w:r>
        <w:rPr>
          <w:noProof/>
          <w:color w:val="FF0000"/>
          <w:lang w:eastAsia="ja-JP"/>
        </w:rPr>
        <w:t>tart of</w:t>
      </w:r>
      <w:r w:rsidRPr="00F460C8">
        <w:rPr>
          <w:rFonts w:hint="eastAsia"/>
          <w:noProof/>
          <w:color w:val="FF0000"/>
          <w:lang w:eastAsia="ja-JP"/>
        </w:rPr>
        <w:t xml:space="preserve"> change -----------</w:t>
      </w:r>
    </w:p>
    <w:p w14:paraId="703997AD" w14:textId="77777777" w:rsidR="00B44EB4" w:rsidRPr="00931575" w:rsidRDefault="00B44EB4" w:rsidP="00B44EB4">
      <w:pPr>
        <w:pStyle w:val="3"/>
      </w:pPr>
      <w:bookmarkStart w:id="23" w:name="_Toc21102717"/>
      <w:bookmarkStart w:id="24" w:name="_Toc29810566"/>
      <w:bookmarkStart w:id="25" w:name="_Toc36635918"/>
      <w:bookmarkStart w:id="26" w:name="_Toc37272864"/>
      <w:bookmarkStart w:id="27" w:name="_Toc45885941"/>
      <w:bookmarkStart w:id="28" w:name="_Toc53183047"/>
      <w:bookmarkStart w:id="29" w:name="_Toc58915714"/>
      <w:bookmarkStart w:id="30" w:name="_Toc58917895"/>
      <w:bookmarkStart w:id="31" w:name="_Toc66693764"/>
      <w:bookmarkStart w:id="32" w:name="_Toc74915716"/>
      <w:bookmarkStart w:id="33" w:name="_Toc76114341"/>
      <w:bookmarkStart w:id="34" w:name="_Toc76544227"/>
      <w:bookmarkStart w:id="35" w:name="_Toc82536349"/>
      <w:bookmarkStart w:id="36" w:name="_Toc89952642"/>
      <w:bookmarkStart w:id="37" w:name="_Toc98766458"/>
      <w:bookmarkStart w:id="38" w:name="_Toc99702821"/>
      <w:bookmarkStart w:id="39" w:name="_Toc106206607"/>
      <w:bookmarkStart w:id="40" w:name="_Toc11508060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931575">
        <w:t>6.7.2</w:t>
      </w:r>
      <w:r w:rsidRPr="00931575">
        <w:tab/>
        <w:t>OTA occupied bandwidth</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C7CB0E5" w14:textId="77777777" w:rsidR="00B44EB4" w:rsidRPr="00931575" w:rsidRDefault="00B44EB4" w:rsidP="00B44EB4">
      <w:pPr>
        <w:pStyle w:val="4"/>
        <w:rPr>
          <w:lang w:eastAsia="sv-SE"/>
        </w:rPr>
      </w:pPr>
      <w:bookmarkStart w:id="41" w:name="_Toc21102718"/>
      <w:bookmarkStart w:id="42" w:name="_Toc29810567"/>
      <w:bookmarkStart w:id="43" w:name="_Toc36635919"/>
      <w:bookmarkStart w:id="44" w:name="_Toc37272865"/>
      <w:bookmarkStart w:id="45" w:name="_Toc45885942"/>
      <w:bookmarkStart w:id="46" w:name="_Toc53183048"/>
      <w:bookmarkStart w:id="47" w:name="_Toc58915715"/>
      <w:bookmarkStart w:id="48" w:name="_Toc58917896"/>
      <w:bookmarkStart w:id="49" w:name="_Toc66693765"/>
      <w:bookmarkStart w:id="50" w:name="_Toc74915717"/>
      <w:bookmarkStart w:id="51" w:name="_Toc76114342"/>
      <w:bookmarkStart w:id="52" w:name="_Toc76544228"/>
      <w:bookmarkStart w:id="53" w:name="_Toc82536350"/>
      <w:bookmarkStart w:id="54" w:name="_Toc89952643"/>
      <w:bookmarkStart w:id="55" w:name="_Toc98766459"/>
      <w:bookmarkStart w:id="56" w:name="_Toc99702822"/>
      <w:bookmarkStart w:id="57" w:name="_Toc106206608"/>
      <w:bookmarkStart w:id="58" w:name="_Toc115080610"/>
      <w:r w:rsidRPr="00931575">
        <w:rPr>
          <w:lang w:eastAsia="sv-SE"/>
        </w:rPr>
        <w:t>6.7.2.1</w:t>
      </w:r>
      <w:r w:rsidRPr="00931575">
        <w:rPr>
          <w:lang w:eastAsia="sv-SE"/>
        </w:rPr>
        <w:tab/>
        <w:t>Definition and applicability</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69B3483" w14:textId="77777777" w:rsidR="00B44EB4" w:rsidRPr="00931575" w:rsidRDefault="00B44EB4" w:rsidP="00B44EB4">
      <w:r w:rsidRPr="00931575">
        <w:t xml:space="preserve">The OTA occupied bandwidth is the width of a frequency band such that, below the lower and above the upper frequency limits, the mean powers emitted are each equal to a specified percentage </w:t>
      </w:r>
      <w:r w:rsidRPr="00931575">
        <w:rPr>
          <w:rFonts w:ascii="Symbol" w:hAnsi="Symbol" w:cs="v4.2.0"/>
        </w:rPr>
        <w:t></w:t>
      </w:r>
      <w:r w:rsidRPr="00931575">
        <w:t>/2 of the total mean transmitted power. See also recommendation ITU-R SM.328 [13].</w:t>
      </w:r>
    </w:p>
    <w:p w14:paraId="0B3A27B0" w14:textId="77777777" w:rsidR="00B44EB4" w:rsidRPr="00931575" w:rsidRDefault="00B44EB4" w:rsidP="00B44EB4">
      <w:r w:rsidRPr="00931575">
        <w:t xml:space="preserve">The value of </w:t>
      </w:r>
      <w:r w:rsidRPr="00931575">
        <w:rPr>
          <w:rFonts w:ascii="Symbol" w:hAnsi="Symbol" w:cs="v4.2.0"/>
        </w:rPr>
        <w:t></w:t>
      </w:r>
      <w:r w:rsidRPr="00931575">
        <w:t>/2 shall be taken as 0.5%.</w:t>
      </w:r>
    </w:p>
    <w:p w14:paraId="511130DA" w14:textId="77777777" w:rsidR="00B44EB4" w:rsidRPr="00931575" w:rsidRDefault="00B44EB4" w:rsidP="00B44EB4">
      <w:r w:rsidRPr="00931575">
        <w:t xml:space="preserve">The OTA occupied bandwidth requirement applies during the </w:t>
      </w:r>
      <w:r w:rsidRPr="00931575">
        <w:rPr>
          <w:i/>
        </w:rPr>
        <w:t>transmitter ON period</w:t>
      </w:r>
      <w:r w:rsidRPr="00931575">
        <w:t xml:space="preserve"> for a single transmitted carrier. The minimum requirement below may be applied regionally. There may also be regional requirements to declare the OTA occupied bandwidth according to the definition in the present clause.</w:t>
      </w:r>
    </w:p>
    <w:p w14:paraId="1B8BF197" w14:textId="77777777" w:rsidR="00B44EB4" w:rsidRPr="00931575" w:rsidRDefault="00B44EB4" w:rsidP="00B44EB4">
      <w:r w:rsidRPr="00931575">
        <w:t xml:space="preserve">The OTA occupied bandwidth is defined as a </w:t>
      </w:r>
      <w:r w:rsidRPr="00931575">
        <w:rPr>
          <w:i/>
        </w:rPr>
        <w:t>directional requirement</w:t>
      </w:r>
      <w:r w:rsidRPr="00931575">
        <w:t xml:space="preserve"> and shall be met in the manufacturer</w:t>
      </w:r>
      <w:r w:rsidRPr="00931575">
        <w:rPr>
          <w:lang w:eastAsia="zh-CN"/>
        </w:rPr>
        <w:t>'</w:t>
      </w:r>
      <w:r w:rsidRPr="00931575">
        <w:t xml:space="preserve">s declared </w:t>
      </w:r>
      <w:r w:rsidRPr="00931575">
        <w:rPr>
          <w:i/>
        </w:rPr>
        <w:t xml:space="preserve">OTA coverage range </w:t>
      </w:r>
      <w:r w:rsidRPr="00931575">
        <w:t>at the RIB.</w:t>
      </w:r>
    </w:p>
    <w:p w14:paraId="62BFF1E3" w14:textId="77777777" w:rsidR="00B44EB4" w:rsidRPr="00931575" w:rsidRDefault="00B44EB4" w:rsidP="00B44EB4">
      <w:pPr>
        <w:pStyle w:val="4"/>
        <w:rPr>
          <w:lang w:eastAsia="sv-SE"/>
        </w:rPr>
      </w:pPr>
      <w:bookmarkStart w:id="59" w:name="_Toc21102719"/>
      <w:bookmarkStart w:id="60" w:name="_Toc29810568"/>
      <w:bookmarkStart w:id="61" w:name="_Toc36635920"/>
      <w:bookmarkStart w:id="62" w:name="_Toc37272866"/>
      <w:bookmarkStart w:id="63" w:name="_Toc45885943"/>
      <w:bookmarkStart w:id="64" w:name="_Toc53183049"/>
      <w:bookmarkStart w:id="65" w:name="_Toc58915716"/>
      <w:bookmarkStart w:id="66" w:name="_Toc58917897"/>
      <w:bookmarkStart w:id="67" w:name="_Toc66693766"/>
      <w:bookmarkStart w:id="68" w:name="_Toc74915718"/>
      <w:bookmarkStart w:id="69" w:name="_Toc76114343"/>
      <w:bookmarkStart w:id="70" w:name="_Toc76544229"/>
      <w:bookmarkStart w:id="71" w:name="_Toc82536351"/>
      <w:bookmarkStart w:id="72" w:name="_Toc89952644"/>
      <w:bookmarkStart w:id="73" w:name="_Toc98766460"/>
      <w:bookmarkStart w:id="74" w:name="_Toc99702823"/>
      <w:bookmarkStart w:id="75" w:name="_Toc106206609"/>
      <w:bookmarkStart w:id="76" w:name="_Toc115080611"/>
      <w:r w:rsidRPr="00931575">
        <w:rPr>
          <w:lang w:eastAsia="sv-SE"/>
        </w:rPr>
        <w:t>6.7.2.2</w:t>
      </w:r>
      <w:r w:rsidRPr="00931575">
        <w:rPr>
          <w:lang w:eastAsia="sv-SE"/>
        </w:rPr>
        <w:tab/>
        <w:t>Minimum requirement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8AF8EF7" w14:textId="77777777" w:rsidR="00B44EB4" w:rsidRPr="00931575" w:rsidRDefault="00B44EB4" w:rsidP="00B44EB4">
      <w:r w:rsidRPr="00931575">
        <w:rPr>
          <w:rFonts w:hint="eastAsia"/>
        </w:rPr>
        <w:t>T</w:t>
      </w:r>
      <w:r w:rsidRPr="00931575">
        <w:t>he minimum requirement</w:t>
      </w:r>
      <w:r w:rsidRPr="00931575">
        <w:rPr>
          <w:rFonts w:hint="eastAsia"/>
        </w:rPr>
        <w:t xml:space="preserve"> for </w:t>
      </w:r>
      <w:r w:rsidRPr="00931575">
        <w:rPr>
          <w:i/>
        </w:rPr>
        <w:t>BS type 1-O</w:t>
      </w:r>
      <w:r w:rsidRPr="00931575">
        <w:rPr>
          <w:rFonts w:hint="eastAsia"/>
        </w:rPr>
        <w:t xml:space="preserve"> and </w:t>
      </w:r>
      <w:r w:rsidRPr="00931575">
        <w:rPr>
          <w:i/>
        </w:rPr>
        <w:t>BS type 2-O</w:t>
      </w:r>
      <w:r w:rsidRPr="00931575">
        <w:t xml:space="preserve"> is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9.7.2.2.</w:t>
      </w:r>
    </w:p>
    <w:p w14:paraId="020CA374" w14:textId="77777777" w:rsidR="00B44EB4" w:rsidRPr="00931575" w:rsidRDefault="00B44EB4" w:rsidP="00B44EB4">
      <w:pPr>
        <w:pStyle w:val="4"/>
        <w:rPr>
          <w:lang w:eastAsia="sv-SE"/>
        </w:rPr>
      </w:pPr>
      <w:bookmarkStart w:id="77" w:name="_Toc21102720"/>
      <w:bookmarkStart w:id="78" w:name="_Toc29810569"/>
      <w:bookmarkStart w:id="79" w:name="_Toc36635921"/>
      <w:bookmarkStart w:id="80" w:name="_Toc37272867"/>
      <w:bookmarkStart w:id="81" w:name="_Toc45885944"/>
      <w:bookmarkStart w:id="82" w:name="_Toc53183050"/>
      <w:bookmarkStart w:id="83" w:name="_Toc58915717"/>
      <w:bookmarkStart w:id="84" w:name="_Toc58917898"/>
      <w:bookmarkStart w:id="85" w:name="_Toc66693767"/>
      <w:bookmarkStart w:id="86" w:name="_Toc74915719"/>
      <w:bookmarkStart w:id="87" w:name="_Toc76114344"/>
      <w:bookmarkStart w:id="88" w:name="_Toc76544230"/>
      <w:bookmarkStart w:id="89" w:name="_Toc82536352"/>
      <w:bookmarkStart w:id="90" w:name="_Toc89952645"/>
      <w:bookmarkStart w:id="91" w:name="_Toc98766461"/>
      <w:bookmarkStart w:id="92" w:name="_Toc99702824"/>
      <w:bookmarkStart w:id="93" w:name="_Toc106206610"/>
      <w:bookmarkStart w:id="94" w:name="_Toc115080612"/>
      <w:r w:rsidRPr="00931575">
        <w:rPr>
          <w:lang w:eastAsia="sv-SE"/>
        </w:rPr>
        <w:t>6.7.2.3</w:t>
      </w:r>
      <w:r w:rsidRPr="00931575">
        <w:rPr>
          <w:lang w:eastAsia="sv-SE"/>
        </w:rPr>
        <w:tab/>
        <w:t>Test purpose</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9E74739" w14:textId="77777777" w:rsidR="00B44EB4" w:rsidRPr="00931575" w:rsidRDefault="00B44EB4" w:rsidP="00B44EB4">
      <w:pPr>
        <w:rPr>
          <w:lang w:eastAsia="sv-SE"/>
        </w:rPr>
      </w:pPr>
      <w:r w:rsidRPr="00931575">
        <w:t xml:space="preserve">The test purpose is to verify that the emission at the </w:t>
      </w:r>
      <w:r w:rsidRPr="00931575">
        <w:rPr>
          <w:i/>
        </w:rPr>
        <w:t>RIB</w:t>
      </w:r>
      <w:r w:rsidRPr="00931575">
        <w:t xml:space="preserve"> does not occupy an excessive bandwidth for the service to be provided and is, therefore, not likely to create interference to other users of the spectrum beyond undue limits.</w:t>
      </w:r>
    </w:p>
    <w:p w14:paraId="78A42462" w14:textId="77777777" w:rsidR="00B44EB4" w:rsidRPr="00931575" w:rsidRDefault="00B44EB4" w:rsidP="00B44EB4">
      <w:pPr>
        <w:pStyle w:val="4"/>
        <w:rPr>
          <w:lang w:eastAsia="sv-SE"/>
        </w:rPr>
      </w:pPr>
      <w:bookmarkStart w:id="95" w:name="_Toc21102721"/>
      <w:bookmarkStart w:id="96" w:name="_Toc29810570"/>
      <w:bookmarkStart w:id="97" w:name="_Toc36635922"/>
      <w:bookmarkStart w:id="98" w:name="_Toc37272868"/>
      <w:bookmarkStart w:id="99" w:name="_Toc45885945"/>
      <w:bookmarkStart w:id="100" w:name="_Toc53183051"/>
      <w:bookmarkStart w:id="101" w:name="_Toc58915718"/>
      <w:bookmarkStart w:id="102" w:name="_Toc58917899"/>
      <w:bookmarkStart w:id="103" w:name="_Toc66693768"/>
      <w:bookmarkStart w:id="104" w:name="_Toc74915720"/>
      <w:bookmarkStart w:id="105" w:name="_Toc76114345"/>
      <w:bookmarkStart w:id="106" w:name="_Toc76544231"/>
      <w:bookmarkStart w:id="107" w:name="_Toc82536353"/>
      <w:bookmarkStart w:id="108" w:name="_Toc89952646"/>
      <w:bookmarkStart w:id="109" w:name="_Toc98766462"/>
      <w:bookmarkStart w:id="110" w:name="_Toc99702825"/>
      <w:bookmarkStart w:id="111" w:name="_Toc106206611"/>
      <w:bookmarkStart w:id="112" w:name="_Toc115080613"/>
      <w:r w:rsidRPr="00931575">
        <w:rPr>
          <w:lang w:eastAsia="sv-SE"/>
        </w:rPr>
        <w:t>6.</w:t>
      </w:r>
      <w:r w:rsidRPr="00931575">
        <w:rPr>
          <w:lang w:eastAsia="zh-CN"/>
        </w:rPr>
        <w:t>7.2.</w:t>
      </w:r>
      <w:r w:rsidRPr="00931575">
        <w:rPr>
          <w:lang w:eastAsia="sv-SE"/>
        </w:rPr>
        <w:t>4</w:t>
      </w:r>
      <w:r w:rsidRPr="00931575">
        <w:rPr>
          <w:lang w:eastAsia="sv-SE"/>
        </w:rPr>
        <w:tab/>
        <w:t>Method of test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C14A9CE" w14:textId="77777777" w:rsidR="00B44EB4" w:rsidRPr="00931575" w:rsidRDefault="00B44EB4" w:rsidP="00B44EB4">
      <w:pPr>
        <w:pStyle w:val="5"/>
        <w:rPr>
          <w:lang w:eastAsia="sv-SE"/>
        </w:rPr>
      </w:pPr>
      <w:bookmarkStart w:id="113" w:name="_Toc21102722"/>
      <w:bookmarkStart w:id="114" w:name="_Toc29810571"/>
      <w:bookmarkStart w:id="115" w:name="_Toc36635923"/>
      <w:bookmarkStart w:id="116" w:name="_Toc37272869"/>
      <w:bookmarkStart w:id="117" w:name="_Toc45885946"/>
      <w:bookmarkStart w:id="118" w:name="_Toc53183052"/>
      <w:bookmarkStart w:id="119" w:name="_Toc58915719"/>
      <w:bookmarkStart w:id="120" w:name="_Toc58917900"/>
      <w:bookmarkStart w:id="121" w:name="_Toc66693769"/>
      <w:bookmarkStart w:id="122" w:name="_Toc74915721"/>
      <w:bookmarkStart w:id="123" w:name="_Toc76114346"/>
      <w:bookmarkStart w:id="124" w:name="_Toc76544232"/>
      <w:bookmarkStart w:id="125" w:name="_Toc82536354"/>
      <w:bookmarkStart w:id="126" w:name="_Toc89952647"/>
      <w:bookmarkStart w:id="127" w:name="_Toc98766463"/>
      <w:bookmarkStart w:id="128" w:name="_Toc99702826"/>
      <w:bookmarkStart w:id="129" w:name="_Toc106206612"/>
      <w:bookmarkStart w:id="130" w:name="_Toc115080614"/>
      <w:r w:rsidRPr="00931575">
        <w:rPr>
          <w:lang w:eastAsia="sv-SE"/>
        </w:rPr>
        <w:t>6.7.2.4.1</w:t>
      </w:r>
      <w:r w:rsidRPr="00931575">
        <w:rPr>
          <w:lang w:eastAsia="sv-SE"/>
        </w:rPr>
        <w:tab/>
        <w:t>Initial conditions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FC31462" w14:textId="77777777" w:rsidR="00B44EB4" w:rsidRPr="00931575" w:rsidRDefault="00B44EB4" w:rsidP="00B44EB4">
      <w:r w:rsidRPr="00931575">
        <w:t>Test environment: Normal, see annex B.2.</w:t>
      </w:r>
    </w:p>
    <w:p w14:paraId="09F1D78F" w14:textId="77777777" w:rsidR="00B44EB4" w:rsidRPr="00931575" w:rsidRDefault="00B44EB4" w:rsidP="00B44EB4">
      <w:r w:rsidRPr="00931575">
        <w:t>RF channels to be tested</w:t>
      </w:r>
      <w:r w:rsidRPr="00931575">
        <w:rPr>
          <w:rFonts w:eastAsia="SimSun" w:hint="eastAsia"/>
          <w:lang w:val="en-US" w:eastAsia="zh-CN"/>
        </w:rPr>
        <w:t xml:space="preserve"> for single carrier</w:t>
      </w:r>
      <w:r w:rsidRPr="00931575">
        <w:t>: M; see clause 4.9.1.</w:t>
      </w:r>
    </w:p>
    <w:p w14:paraId="1DE74844" w14:textId="77777777" w:rsidR="00B44EB4" w:rsidRPr="00931575" w:rsidRDefault="00B44EB4" w:rsidP="00B44EB4">
      <w:r w:rsidRPr="00931575">
        <w:t xml:space="preserve">Directions to be tested: </w:t>
      </w:r>
      <w:r w:rsidRPr="00931575">
        <w:rPr>
          <w:rFonts w:eastAsia="SimSun" w:cs="Arial"/>
          <w:szCs w:val="18"/>
        </w:rPr>
        <w:t xml:space="preserve">OTA coverage range </w:t>
      </w:r>
      <w:r w:rsidRPr="00931575">
        <w:t>reference direction (D.35).</w:t>
      </w:r>
    </w:p>
    <w:p w14:paraId="4CCC1ED6" w14:textId="77777777" w:rsidR="00B44EB4" w:rsidRPr="00931575" w:rsidRDefault="00B44EB4" w:rsidP="00B44EB4">
      <w:r w:rsidRPr="00931575">
        <w:t>Beams to be tested: Declared beam with the highest intended EIRP for the narrowest intended beam corresponding to the smallest BeWθ, or for the narrowest intended beam corresponding to the smallest BeWϕ (D.3, D.11).</w:t>
      </w:r>
    </w:p>
    <w:p w14:paraId="4DC7D22E" w14:textId="77777777" w:rsidR="00B44EB4" w:rsidRPr="00931575" w:rsidRDefault="00B44EB4" w:rsidP="00B44EB4">
      <w:pPr>
        <w:rPr>
          <w:lang w:eastAsia="zh-CN"/>
        </w:rPr>
      </w:pPr>
      <w:r w:rsidRPr="00931575">
        <w:rPr>
          <w:i/>
        </w:rPr>
        <w:t>Aggregated BS channel bandwidth</w:t>
      </w:r>
      <w:r w:rsidRPr="00931575">
        <w:t xml:space="preserve"> positions </w:t>
      </w:r>
      <w:r w:rsidRPr="00931575">
        <w:rPr>
          <w:rFonts w:cs="v4.2.0"/>
        </w:rPr>
        <w:t>to be tested for contiguous carrier aggregation:</w:t>
      </w:r>
      <w:r w:rsidRPr="00931575">
        <w:t xml:space="preserve"> M</w:t>
      </w:r>
      <w:r w:rsidRPr="00931575">
        <w:rPr>
          <w:vertAlign w:val="subscript"/>
        </w:rPr>
        <w:t>BW Channel CA</w:t>
      </w:r>
      <w:r w:rsidRPr="00931575">
        <w:t>; see clause 4.</w:t>
      </w:r>
      <w:r w:rsidRPr="00931575">
        <w:rPr>
          <w:rFonts w:cs="v4.2.0"/>
        </w:rPr>
        <w:t>9.1</w:t>
      </w:r>
      <w:r w:rsidRPr="00931575">
        <w:t>.</w:t>
      </w:r>
    </w:p>
    <w:p w14:paraId="05D711C5" w14:textId="77777777" w:rsidR="00B44EB4" w:rsidRPr="00931575" w:rsidRDefault="00B44EB4" w:rsidP="00B44EB4">
      <w:pPr>
        <w:rPr>
          <w:rFonts w:eastAsia="ＭＳ Ｐ明朝"/>
        </w:rPr>
      </w:pPr>
      <w:r w:rsidRPr="00931575">
        <w:rPr>
          <w:rFonts w:hint="eastAsia"/>
          <w:lang w:eastAsia="zh-CN"/>
        </w:rPr>
        <w:t>For a BS declared to be capable of single carrier operation</w:t>
      </w:r>
      <w:r w:rsidRPr="00931575">
        <w:rPr>
          <w:rFonts w:eastAsia="ＭＳ Ｐ明朝"/>
        </w:rPr>
        <w:t xml:space="preserve">, start transmission according to </w:t>
      </w:r>
      <w:r w:rsidRPr="00931575">
        <w:t>the applicable test configuration in clause </w:t>
      </w:r>
      <w:r w:rsidRPr="00931575">
        <w:rPr>
          <w:rFonts w:hint="eastAsia"/>
          <w:lang w:val="en-US" w:eastAsia="zh-CN"/>
        </w:rPr>
        <w:t>4.8</w:t>
      </w:r>
      <w:r w:rsidRPr="00931575">
        <w:t xml:space="preserve"> using the corresponding test model </w:t>
      </w:r>
      <w:r w:rsidRPr="00931575">
        <w:rPr>
          <w:rFonts w:eastAsia="ＭＳ Ｐ明朝" w:hint="eastAsia"/>
        </w:rPr>
        <w:t>NR-FR1</w:t>
      </w:r>
      <w:r w:rsidRPr="00931575">
        <w:rPr>
          <w:rFonts w:eastAsia="ＭＳ Ｐ明朝"/>
        </w:rPr>
        <w:t>-TM1.1</w:t>
      </w:r>
      <w:r w:rsidRPr="00931575">
        <w:rPr>
          <w:rFonts w:eastAsia="ＭＳ Ｐ明朝" w:hint="eastAsia"/>
        </w:rPr>
        <w:t xml:space="preserve"> for </w:t>
      </w:r>
      <w:r w:rsidRPr="00931575">
        <w:rPr>
          <w:rFonts w:eastAsia="ＭＳ Ｐ明朝"/>
          <w:i/>
        </w:rPr>
        <w:t>BS type 1-O</w:t>
      </w:r>
      <w:r w:rsidRPr="00931575">
        <w:rPr>
          <w:rFonts w:eastAsia="ＭＳ Ｐ明朝" w:hint="eastAsia"/>
        </w:rPr>
        <w:t xml:space="preserve"> or NR-FR2-TM1.1 for </w:t>
      </w:r>
      <w:r w:rsidRPr="00931575">
        <w:rPr>
          <w:rFonts w:eastAsia="ＭＳ Ｐ明朝"/>
          <w:i/>
        </w:rPr>
        <w:t>BS type 2-O</w:t>
      </w:r>
      <w:r w:rsidRPr="00931575">
        <w:rPr>
          <w:rFonts w:eastAsia="ＭＳ Ｐ明朝"/>
        </w:rPr>
        <w:t xml:space="preserve"> in clause 4.9.2 </w:t>
      </w:r>
      <w:r w:rsidRPr="00931575">
        <w:rPr>
          <w:snapToGrid w:val="0"/>
        </w:rPr>
        <w:t xml:space="preserve">at </w:t>
      </w:r>
      <w:r w:rsidRPr="00931575">
        <w:t xml:space="preserve">manufacturers declared rated carrier </w:t>
      </w:r>
      <w:r w:rsidRPr="00931575">
        <w:rPr>
          <w:rFonts w:hint="eastAsia"/>
        </w:rPr>
        <w:t>EIRP</w:t>
      </w:r>
      <w:r w:rsidRPr="00931575">
        <w:t xml:space="preserve"> (P</w:t>
      </w:r>
      <w:r w:rsidRPr="00931575">
        <w:rPr>
          <w:vertAlign w:val="subscript"/>
        </w:rPr>
        <w:t>rated,c,EIRP</w:t>
      </w:r>
      <w:r w:rsidRPr="00931575">
        <w:t>, D.11)</w:t>
      </w:r>
      <w:r w:rsidRPr="00931575">
        <w:rPr>
          <w:rFonts w:eastAsia="ＭＳ Ｐ明朝"/>
        </w:rPr>
        <w:t>.</w:t>
      </w:r>
    </w:p>
    <w:p w14:paraId="26D16AFD" w14:textId="77777777" w:rsidR="00B44EB4" w:rsidRPr="00931575" w:rsidRDefault="00B44EB4" w:rsidP="00B44EB4">
      <w:pPr>
        <w:rPr>
          <w:rFonts w:eastAsia="ＭＳ Ｐ明朝"/>
        </w:rPr>
      </w:pPr>
      <w:r w:rsidRPr="00931575">
        <w:rPr>
          <w:rFonts w:eastAsia="ＭＳ Ｐ明朝"/>
        </w:rPr>
        <w:t xml:space="preserve">For a BS declared to be capable of contiguous carrier aggregation operation, set the base station to transmit according to NR-FR1-TM1.1 </w:t>
      </w:r>
      <w:r w:rsidRPr="00931575">
        <w:rPr>
          <w:rFonts w:eastAsia="ＭＳ Ｐ明朝" w:hint="eastAsia"/>
        </w:rPr>
        <w:t xml:space="preserve">for </w:t>
      </w:r>
      <w:r w:rsidRPr="00931575">
        <w:rPr>
          <w:rFonts w:eastAsia="ＭＳ Ｐ明朝" w:hint="eastAsia"/>
          <w:i/>
        </w:rPr>
        <w:t>BS type 1-O</w:t>
      </w:r>
      <w:r w:rsidRPr="00931575">
        <w:rPr>
          <w:rFonts w:eastAsia="ＭＳ Ｐ明朝" w:hint="eastAsia"/>
        </w:rPr>
        <w:t xml:space="preserve"> or NR-FR2-TM1.1 for </w:t>
      </w:r>
      <w:r w:rsidRPr="00931575">
        <w:rPr>
          <w:rFonts w:eastAsia="ＭＳ Ｐ明朝" w:hint="eastAsia"/>
          <w:i/>
        </w:rPr>
        <w:t>BS type 2-O</w:t>
      </w:r>
      <w:r w:rsidRPr="00931575">
        <w:rPr>
          <w:rFonts w:eastAsia="ＭＳ Ｐ明朝"/>
        </w:rPr>
        <w:t xml:space="preserve"> </w:t>
      </w:r>
      <w:r w:rsidRPr="00931575">
        <w:rPr>
          <w:rFonts w:hint="eastAsia"/>
          <w:lang w:val="en-US" w:eastAsia="zh-CN"/>
        </w:rPr>
        <w:t>in clause</w:t>
      </w:r>
      <w:r w:rsidRPr="00931575">
        <w:rPr>
          <w:lang w:val="en-US" w:eastAsia="zh-CN"/>
        </w:rPr>
        <w:t> </w:t>
      </w:r>
      <w:r w:rsidRPr="00931575">
        <w:rPr>
          <w:rFonts w:hint="eastAsia"/>
          <w:lang w:val="en-US" w:eastAsia="zh-CN"/>
        </w:rPr>
        <w:t xml:space="preserve">4.9.2 </w:t>
      </w:r>
      <w:r w:rsidRPr="00931575">
        <w:rPr>
          <w:rFonts w:eastAsia="ＭＳ Ｐ明朝"/>
        </w:rPr>
        <w:t>on all carriers configured using the applicable test configuration and corresponding power setting specified in clauses 4.7.2.3.1</w:t>
      </w:r>
      <w:r w:rsidRPr="00931575">
        <w:rPr>
          <w:rFonts w:eastAsia="SimSun" w:hint="eastAsia"/>
          <w:lang w:val="en-US" w:eastAsia="zh-CN"/>
        </w:rPr>
        <w:t xml:space="preserve"> and 4.8</w:t>
      </w:r>
      <w:r w:rsidRPr="00931575">
        <w:rPr>
          <w:rFonts w:eastAsia="ＭＳ Ｐ明朝"/>
        </w:rPr>
        <w:t>.</w:t>
      </w:r>
    </w:p>
    <w:p w14:paraId="4B023D22" w14:textId="77777777" w:rsidR="00B44EB4" w:rsidRPr="00931575" w:rsidRDefault="00B44EB4" w:rsidP="00B44EB4">
      <w:pPr>
        <w:pStyle w:val="5"/>
        <w:rPr>
          <w:lang w:eastAsia="sv-SE"/>
        </w:rPr>
      </w:pPr>
      <w:bookmarkStart w:id="131" w:name="_Toc21102723"/>
      <w:bookmarkStart w:id="132" w:name="_Toc29810572"/>
      <w:bookmarkStart w:id="133" w:name="_Toc36635924"/>
      <w:bookmarkStart w:id="134" w:name="_Toc37272870"/>
      <w:bookmarkStart w:id="135" w:name="_Toc45885947"/>
      <w:bookmarkStart w:id="136" w:name="_Toc53183053"/>
      <w:bookmarkStart w:id="137" w:name="_Toc58915720"/>
      <w:bookmarkStart w:id="138" w:name="_Toc58917901"/>
      <w:bookmarkStart w:id="139" w:name="_Toc66693770"/>
      <w:bookmarkStart w:id="140" w:name="_Toc74915722"/>
      <w:bookmarkStart w:id="141" w:name="_Toc76114347"/>
      <w:bookmarkStart w:id="142" w:name="_Toc76544233"/>
      <w:bookmarkStart w:id="143" w:name="_Toc82536355"/>
      <w:bookmarkStart w:id="144" w:name="_Toc89952648"/>
      <w:bookmarkStart w:id="145" w:name="_Toc98766464"/>
      <w:bookmarkStart w:id="146" w:name="_Toc99702827"/>
      <w:bookmarkStart w:id="147" w:name="_Toc106206613"/>
      <w:bookmarkStart w:id="148" w:name="_Toc115080615"/>
      <w:r w:rsidRPr="00931575">
        <w:rPr>
          <w:lang w:eastAsia="sv-SE"/>
        </w:rPr>
        <w:t>6.7.2.4.2</w:t>
      </w:r>
      <w:r w:rsidRPr="00931575">
        <w:rPr>
          <w:lang w:eastAsia="sv-SE"/>
        </w:rPr>
        <w:tab/>
        <w:t>Procedure</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FF0174C" w14:textId="77777777" w:rsidR="00B44EB4" w:rsidRPr="00931575" w:rsidRDefault="00B44EB4" w:rsidP="00B44EB4">
      <w:pPr>
        <w:pStyle w:val="B1"/>
      </w:pPr>
      <w:r w:rsidRPr="00931575">
        <w:t>1)</w:t>
      </w:r>
      <w:r w:rsidRPr="00931575">
        <w:tab/>
        <w:t>Place the BS at the positioner.</w:t>
      </w:r>
    </w:p>
    <w:p w14:paraId="28BA7F33" w14:textId="77777777" w:rsidR="00B44EB4" w:rsidRPr="00931575" w:rsidRDefault="00B44EB4" w:rsidP="00B44EB4">
      <w:pPr>
        <w:pStyle w:val="B1"/>
      </w:pPr>
      <w:r w:rsidRPr="00931575">
        <w:t>2)</w:t>
      </w:r>
      <w:r w:rsidRPr="00931575">
        <w:tab/>
        <w:t>Align the manufacturer declared coordinate system orientation (D.2) of the BS with the test system.</w:t>
      </w:r>
    </w:p>
    <w:p w14:paraId="15AE9109" w14:textId="77777777" w:rsidR="00B44EB4" w:rsidRPr="00931575" w:rsidRDefault="00B44EB4" w:rsidP="00B44EB4">
      <w:pPr>
        <w:pStyle w:val="B1"/>
      </w:pPr>
      <w:r w:rsidRPr="00931575">
        <w:t>3)</w:t>
      </w:r>
      <w:r w:rsidRPr="00931575">
        <w:tab/>
        <w:t>Orient the positioner (and BS) in order that the direction to be tested aligns with the test antenna..</w:t>
      </w:r>
    </w:p>
    <w:p w14:paraId="64FEC103" w14:textId="77777777" w:rsidR="00B44EB4" w:rsidRPr="00931575" w:rsidRDefault="00B44EB4" w:rsidP="00B44EB4">
      <w:pPr>
        <w:pStyle w:val="B1"/>
      </w:pPr>
      <w:r w:rsidRPr="00931575">
        <w:t>4)</w:t>
      </w:r>
      <w:r w:rsidRPr="00931575">
        <w:tab/>
        <w:t>Configure the beam peak direction of the BS according to the declared beam direction pair.</w:t>
      </w:r>
    </w:p>
    <w:p w14:paraId="1C3F7984" w14:textId="77777777" w:rsidR="00B44EB4" w:rsidRPr="00931575" w:rsidRDefault="00B44EB4" w:rsidP="00B44EB4">
      <w:pPr>
        <w:pStyle w:val="B1"/>
        <w:rPr>
          <w:rFonts w:eastAsia="ＭＳ Ｐ明朝"/>
        </w:rPr>
      </w:pPr>
      <w:r w:rsidRPr="00931575">
        <w:rPr>
          <w:snapToGrid w:val="0"/>
        </w:rPr>
        <w:t>5)</w:t>
      </w:r>
      <w:r w:rsidRPr="00931575">
        <w:rPr>
          <w:snapToGrid w:val="0"/>
        </w:rPr>
        <w:tab/>
        <w:t xml:space="preserve">Set the </w:t>
      </w:r>
      <w:r w:rsidRPr="00931575">
        <w:rPr>
          <w:rFonts w:eastAsia="游明朝"/>
          <w:snapToGrid w:val="0"/>
        </w:rPr>
        <w:t>BS</w:t>
      </w:r>
      <w:r w:rsidRPr="00931575">
        <w:rPr>
          <w:snapToGrid w:val="0"/>
        </w:rPr>
        <w:t xml:space="preserve"> to transmit signal.</w:t>
      </w:r>
    </w:p>
    <w:p w14:paraId="4A25863C" w14:textId="4CDB423F" w:rsidR="00B44EB4" w:rsidRPr="00931575" w:rsidRDefault="00B44EB4" w:rsidP="00B44EB4">
      <w:pPr>
        <w:pStyle w:val="B1"/>
      </w:pPr>
      <w:r w:rsidRPr="00931575">
        <w:lastRenderedPageBreak/>
        <w:t>6)</w:t>
      </w:r>
      <w:r w:rsidRPr="00931575">
        <w:tab/>
      </w:r>
      <w:r w:rsidRPr="00931575">
        <w:rPr>
          <w:rFonts w:hint="eastAsia"/>
        </w:rPr>
        <w:t>M</w:t>
      </w:r>
      <w:r w:rsidRPr="00931575">
        <w:t>easure the spectrum emission of the transmitted signal using at least the number of measurement points, and across a span, as listed in table 6.7.2.4.2-1</w:t>
      </w:r>
      <w:ins w:id="149" w:author="Tetsu Ikeda" w:date="2022-11-04T18:21:00Z">
        <w:r w:rsidR="00686B61">
          <w:t>,</w:t>
        </w:r>
      </w:ins>
      <w:del w:id="150" w:author="Tetsu Ikeda" w:date="2022-11-04T18:22:00Z">
        <w:r w:rsidRPr="00931575" w:rsidDel="00686B61">
          <w:rPr>
            <w:rFonts w:hint="eastAsia"/>
          </w:rPr>
          <w:delText xml:space="preserve"> and</w:delText>
        </w:r>
      </w:del>
      <w:r w:rsidRPr="00931575">
        <w:rPr>
          <w:rFonts w:hint="eastAsia"/>
        </w:rPr>
        <w:t xml:space="preserve"> table </w:t>
      </w:r>
      <w:r w:rsidRPr="00931575">
        <w:t>6.7.2.4.2-</w:t>
      </w:r>
      <w:r w:rsidRPr="00931575">
        <w:rPr>
          <w:rFonts w:hint="eastAsia"/>
        </w:rPr>
        <w:t>2</w:t>
      </w:r>
      <w:ins w:id="151" w:author="Tetsu Ikeda" w:date="2022-11-04T18:21:00Z">
        <w:r w:rsidR="00686B61">
          <w:t>, and table 6.7.2.4.2-3</w:t>
        </w:r>
      </w:ins>
      <w:r w:rsidRPr="00931575">
        <w:t>. The selected resolution bandwidth (RBW) filter of the analyser shall be 30 kHz or less.</w:t>
      </w:r>
    </w:p>
    <w:p w14:paraId="1C9B7800" w14:textId="77777777" w:rsidR="00B44EB4" w:rsidRPr="00931575" w:rsidRDefault="00B44EB4" w:rsidP="00B44EB4">
      <w:pPr>
        <w:pStyle w:val="NO"/>
      </w:pPr>
      <w:r w:rsidRPr="00931575">
        <w:t>NOTE:</w:t>
      </w:r>
      <w:r w:rsidRPr="00931575">
        <w:tab/>
        <w:t>The detection mode of the spectrum analy</w:t>
      </w:r>
      <w:r w:rsidRPr="00931575">
        <w:rPr>
          <w:rFonts w:hint="eastAsia"/>
        </w:rPr>
        <w:t>z</w:t>
      </w:r>
      <w:r w:rsidRPr="00931575">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1357676D" w14:textId="77777777" w:rsidR="00B44EB4" w:rsidRPr="00931575" w:rsidRDefault="00B44EB4" w:rsidP="00B44EB4">
      <w:pPr>
        <w:pStyle w:val="TH"/>
      </w:pPr>
      <w:r w:rsidRPr="00931575">
        <w:t xml:space="preserve">Table </w:t>
      </w:r>
      <w:r w:rsidRPr="00931575">
        <w:rPr>
          <w:lang w:eastAsia="zh-CN"/>
        </w:rPr>
        <w:t>6.7.2.4.2-1:</w:t>
      </w:r>
      <w:r w:rsidRPr="00931575">
        <w:t xml:space="preserve"> </w:t>
      </w:r>
      <w:r w:rsidRPr="00931575">
        <w:rPr>
          <w:rFonts w:hint="eastAsia"/>
          <w:lang w:eastAsia="zh-CN"/>
        </w:rPr>
        <w:t xml:space="preserve">Span </w:t>
      </w:r>
      <w:r w:rsidRPr="00931575">
        <w:rPr>
          <w:lang w:eastAsia="zh-CN"/>
        </w:rPr>
        <w:t>and number of measurement points</w:t>
      </w:r>
      <w:r w:rsidRPr="00931575">
        <w:rPr>
          <w:rFonts w:hint="eastAsia"/>
          <w:lang w:eastAsia="zh-CN"/>
        </w:rPr>
        <w:t xml:space="preserve"> for OBW measurements</w:t>
      </w:r>
      <w:r w:rsidRPr="00931575">
        <w:rPr>
          <w:lang w:eastAsia="zh-CN"/>
        </w:rPr>
        <w:t xml:space="preserve"> for </w:t>
      </w:r>
      <w:r w:rsidRPr="00931575">
        <w:t>FR1</w:t>
      </w:r>
    </w:p>
    <w:tbl>
      <w:tblPr>
        <w:tblW w:w="10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1"/>
        <w:gridCol w:w="623"/>
        <w:gridCol w:w="623"/>
        <w:gridCol w:w="623"/>
        <w:gridCol w:w="623"/>
        <w:gridCol w:w="2009"/>
        <w:gridCol w:w="2009"/>
      </w:tblGrid>
      <w:tr w:rsidR="00B44EB4" w:rsidRPr="00931575" w14:paraId="2485E90E" w14:textId="77777777" w:rsidTr="0094446E">
        <w:trPr>
          <w:cantSplit/>
          <w:jc w:val="center"/>
        </w:trPr>
        <w:tc>
          <w:tcPr>
            <w:tcW w:w="3661" w:type="dxa"/>
            <w:tcBorders>
              <w:bottom w:val="nil"/>
            </w:tcBorders>
            <w:shd w:val="clear" w:color="auto" w:fill="auto"/>
          </w:tcPr>
          <w:p w14:paraId="1B2788C2" w14:textId="77777777" w:rsidR="00B44EB4" w:rsidRPr="00931575" w:rsidRDefault="00B44EB4" w:rsidP="0094446E">
            <w:pPr>
              <w:pStyle w:val="TAH"/>
            </w:pPr>
            <w:r w:rsidRPr="00931575">
              <w:t>Bandwidth</w:t>
            </w:r>
          </w:p>
        </w:tc>
        <w:tc>
          <w:tcPr>
            <w:tcW w:w="4501" w:type="dxa"/>
            <w:gridSpan w:val="5"/>
          </w:tcPr>
          <w:p w14:paraId="56B62AE1" w14:textId="77777777" w:rsidR="00B44EB4" w:rsidRPr="00931575" w:rsidRDefault="00B44EB4" w:rsidP="0094446E">
            <w:pPr>
              <w:pStyle w:val="TAH"/>
            </w:pPr>
            <w:r w:rsidRPr="00931575">
              <w:t>BS channel bandwidth</w:t>
            </w:r>
          </w:p>
          <w:p w14:paraId="2597E09E" w14:textId="77777777" w:rsidR="00B44EB4" w:rsidRPr="00931575" w:rsidRDefault="00B44EB4" w:rsidP="0094446E">
            <w:pPr>
              <w:pStyle w:val="TAH"/>
            </w:pPr>
            <w:r w:rsidRPr="00931575">
              <w:t>BW</w:t>
            </w:r>
            <w:r w:rsidRPr="00931575">
              <w:rPr>
                <w:vertAlign w:val="subscript"/>
              </w:rPr>
              <w:t>Channel</w:t>
            </w:r>
            <w:r w:rsidRPr="00931575">
              <w:t xml:space="preserve"> (MHz)</w:t>
            </w:r>
          </w:p>
        </w:tc>
        <w:tc>
          <w:tcPr>
            <w:tcW w:w="2009" w:type="dxa"/>
          </w:tcPr>
          <w:p w14:paraId="4E90CFEF" w14:textId="77777777" w:rsidR="00B44EB4" w:rsidRPr="00931575" w:rsidRDefault="00B44EB4" w:rsidP="0094446E">
            <w:pPr>
              <w:pStyle w:val="TAH"/>
            </w:pPr>
            <w:r w:rsidRPr="00931575">
              <w:rPr>
                <w:rFonts w:hint="eastAsia"/>
              </w:rPr>
              <w:t xml:space="preserve">Aggregated </w:t>
            </w:r>
            <w:r w:rsidRPr="00931575">
              <w:t xml:space="preserve">BS </w:t>
            </w:r>
            <w:r w:rsidRPr="00931575">
              <w:rPr>
                <w:rFonts w:hint="eastAsia"/>
              </w:rPr>
              <w:t>channel bandwidth</w:t>
            </w:r>
            <w:r w:rsidRPr="00931575">
              <w:rPr>
                <w:lang w:val="en-US"/>
              </w:rPr>
              <w:t xml:space="preserve"> </w:t>
            </w:r>
            <w:r w:rsidRPr="00931575">
              <w:rPr>
                <w:rFonts w:hint="eastAsia"/>
              </w:rPr>
              <w:t>BW</w:t>
            </w:r>
            <w:r w:rsidRPr="00931575">
              <w:rPr>
                <w:rFonts w:hint="eastAsia"/>
                <w:vertAlign w:val="subscript"/>
              </w:rPr>
              <w:t>Channel_CA</w:t>
            </w:r>
            <w:r w:rsidRPr="00931575">
              <w:rPr>
                <w:rFonts w:cs="Arial"/>
              </w:rPr>
              <w:t xml:space="preserve"> (MHz)</w:t>
            </w:r>
          </w:p>
        </w:tc>
      </w:tr>
      <w:tr w:rsidR="00B44EB4" w:rsidRPr="00931575" w14:paraId="76850D9B" w14:textId="77777777" w:rsidTr="0094446E">
        <w:trPr>
          <w:cantSplit/>
          <w:jc w:val="center"/>
        </w:trPr>
        <w:tc>
          <w:tcPr>
            <w:tcW w:w="3661" w:type="dxa"/>
            <w:tcBorders>
              <w:top w:val="nil"/>
            </w:tcBorders>
            <w:shd w:val="clear" w:color="auto" w:fill="auto"/>
          </w:tcPr>
          <w:p w14:paraId="404A80C6" w14:textId="77777777" w:rsidR="00B44EB4" w:rsidRPr="00931575" w:rsidRDefault="00B44EB4" w:rsidP="0094446E">
            <w:pPr>
              <w:pStyle w:val="TAH"/>
            </w:pPr>
          </w:p>
        </w:tc>
        <w:tc>
          <w:tcPr>
            <w:tcW w:w="623" w:type="dxa"/>
          </w:tcPr>
          <w:p w14:paraId="053AF8BC" w14:textId="77777777" w:rsidR="00B44EB4" w:rsidRPr="00931575" w:rsidRDefault="00B44EB4" w:rsidP="0094446E">
            <w:pPr>
              <w:pStyle w:val="TAH"/>
            </w:pPr>
            <w:r w:rsidRPr="00931575">
              <w:t>5</w:t>
            </w:r>
          </w:p>
        </w:tc>
        <w:tc>
          <w:tcPr>
            <w:tcW w:w="623" w:type="dxa"/>
          </w:tcPr>
          <w:p w14:paraId="4264FEBE" w14:textId="77777777" w:rsidR="00B44EB4" w:rsidRPr="00931575" w:rsidRDefault="00B44EB4" w:rsidP="0094446E">
            <w:pPr>
              <w:pStyle w:val="TAH"/>
            </w:pPr>
            <w:r w:rsidRPr="00931575">
              <w:t xml:space="preserve">10 </w:t>
            </w:r>
          </w:p>
        </w:tc>
        <w:tc>
          <w:tcPr>
            <w:tcW w:w="623" w:type="dxa"/>
          </w:tcPr>
          <w:p w14:paraId="378D8C93" w14:textId="77777777" w:rsidR="00B44EB4" w:rsidRPr="00931575" w:rsidRDefault="00B44EB4" w:rsidP="0094446E">
            <w:pPr>
              <w:pStyle w:val="TAH"/>
            </w:pPr>
            <w:r w:rsidRPr="00931575">
              <w:t>15</w:t>
            </w:r>
          </w:p>
        </w:tc>
        <w:tc>
          <w:tcPr>
            <w:tcW w:w="623" w:type="dxa"/>
          </w:tcPr>
          <w:p w14:paraId="4C56BD2A" w14:textId="77777777" w:rsidR="00B44EB4" w:rsidRPr="00931575" w:rsidRDefault="00B44EB4" w:rsidP="0094446E">
            <w:pPr>
              <w:pStyle w:val="TAH"/>
            </w:pPr>
            <w:r w:rsidRPr="00931575">
              <w:t>20</w:t>
            </w:r>
          </w:p>
        </w:tc>
        <w:tc>
          <w:tcPr>
            <w:tcW w:w="2009" w:type="dxa"/>
          </w:tcPr>
          <w:p w14:paraId="36A3E553" w14:textId="77777777" w:rsidR="00B44EB4" w:rsidRPr="00931575" w:rsidRDefault="00B44EB4" w:rsidP="0094446E">
            <w:pPr>
              <w:pStyle w:val="TAH"/>
            </w:pPr>
            <w:r w:rsidRPr="00931575">
              <w:t>&gt; 20</w:t>
            </w:r>
          </w:p>
        </w:tc>
        <w:tc>
          <w:tcPr>
            <w:tcW w:w="2009" w:type="dxa"/>
          </w:tcPr>
          <w:p w14:paraId="48A17EAA" w14:textId="77777777" w:rsidR="00B44EB4" w:rsidRPr="00931575" w:rsidRDefault="00B44EB4" w:rsidP="0094446E">
            <w:pPr>
              <w:pStyle w:val="TAH"/>
            </w:pPr>
            <w:r w:rsidRPr="00931575">
              <w:t>&gt; 20</w:t>
            </w:r>
          </w:p>
        </w:tc>
      </w:tr>
      <w:tr w:rsidR="00B44EB4" w:rsidRPr="00931575" w14:paraId="6EA3D64D" w14:textId="77777777" w:rsidTr="0094446E">
        <w:trPr>
          <w:cantSplit/>
          <w:jc w:val="center"/>
        </w:trPr>
        <w:tc>
          <w:tcPr>
            <w:tcW w:w="3661" w:type="dxa"/>
          </w:tcPr>
          <w:p w14:paraId="6967E8F2" w14:textId="77777777" w:rsidR="00B44EB4" w:rsidRPr="00931575" w:rsidRDefault="00B44EB4" w:rsidP="0094446E">
            <w:pPr>
              <w:pStyle w:val="TAC"/>
              <w:rPr>
                <w:lang w:eastAsia="zh-CN"/>
              </w:rPr>
            </w:pPr>
            <w:r w:rsidRPr="00931575">
              <w:rPr>
                <w:rFonts w:hint="eastAsia"/>
                <w:lang w:eastAsia="zh-CN"/>
              </w:rPr>
              <w:t xml:space="preserve">Span </w:t>
            </w:r>
            <w:r w:rsidRPr="00931575">
              <w:t>(MHz)</w:t>
            </w:r>
          </w:p>
        </w:tc>
        <w:tc>
          <w:tcPr>
            <w:tcW w:w="623" w:type="dxa"/>
          </w:tcPr>
          <w:p w14:paraId="52606CA5" w14:textId="77777777" w:rsidR="00B44EB4" w:rsidRPr="00931575" w:rsidRDefault="00B44EB4" w:rsidP="0094446E">
            <w:pPr>
              <w:pStyle w:val="TAC"/>
            </w:pPr>
            <w:r w:rsidRPr="00931575">
              <w:rPr>
                <w:rFonts w:hint="eastAsia"/>
              </w:rPr>
              <w:t>10</w:t>
            </w:r>
          </w:p>
        </w:tc>
        <w:tc>
          <w:tcPr>
            <w:tcW w:w="623" w:type="dxa"/>
          </w:tcPr>
          <w:p w14:paraId="5834E2E3" w14:textId="77777777" w:rsidR="00B44EB4" w:rsidRPr="00931575" w:rsidRDefault="00B44EB4" w:rsidP="0094446E">
            <w:pPr>
              <w:pStyle w:val="TAC"/>
            </w:pPr>
            <w:r w:rsidRPr="00931575">
              <w:t>2</w:t>
            </w:r>
            <w:r w:rsidRPr="00931575">
              <w:rPr>
                <w:rFonts w:hint="eastAsia"/>
              </w:rPr>
              <w:t>0</w:t>
            </w:r>
          </w:p>
        </w:tc>
        <w:tc>
          <w:tcPr>
            <w:tcW w:w="623" w:type="dxa"/>
          </w:tcPr>
          <w:p w14:paraId="7FF0FC59" w14:textId="77777777" w:rsidR="00B44EB4" w:rsidRPr="00931575" w:rsidRDefault="00B44EB4" w:rsidP="0094446E">
            <w:pPr>
              <w:pStyle w:val="TAC"/>
            </w:pPr>
            <w:r w:rsidRPr="00931575">
              <w:t>3</w:t>
            </w:r>
            <w:r w:rsidRPr="00931575">
              <w:rPr>
                <w:rFonts w:hint="eastAsia"/>
              </w:rPr>
              <w:t>0</w:t>
            </w:r>
          </w:p>
        </w:tc>
        <w:tc>
          <w:tcPr>
            <w:tcW w:w="623" w:type="dxa"/>
          </w:tcPr>
          <w:p w14:paraId="5B0DD306" w14:textId="77777777" w:rsidR="00B44EB4" w:rsidRPr="00931575" w:rsidRDefault="00B44EB4" w:rsidP="0094446E">
            <w:pPr>
              <w:pStyle w:val="TAC"/>
            </w:pPr>
            <w:r w:rsidRPr="00931575">
              <w:t>4</w:t>
            </w:r>
            <w:r w:rsidRPr="00931575">
              <w:rPr>
                <w:rFonts w:hint="eastAsia"/>
              </w:rPr>
              <w:t>0</w:t>
            </w:r>
          </w:p>
        </w:tc>
        <w:tc>
          <w:tcPr>
            <w:tcW w:w="2009" w:type="dxa"/>
          </w:tcPr>
          <w:p w14:paraId="3C656E36" w14:textId="77777777" w:rsidR="00B44EB4" w:rsidRPr="00931575" w:rsidRDefault="00B44EB4" w:rsidP="0094446E">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1A41F013" w14:textId="77777777" w:rsidR="00B44EB4" w:rsidRPr="00931575" w:rsidRDefault="00B44EB4" w:rsidP="0094446E">
            <w:pPr>
              <w:pStyle w:val="TAC"/>
            </w:pPr>
            <w:r w:rsidRPr="00931575">
              <w:rPr>
                <w:noProof/>
                <w:lang w:val="en-US" w:eastAsia="ja-JP"/>
              </w:rPr>
              <w:drawing>
                <wp:inline distT="0" distB="0" distL="0" distR="0" wp14:anchorId="2C2A0ADD" wp14:editId="63EF9806">
                  <wp:extent cx="890270" cy="214630"/>
                  <wp:effectExtent l="0" t="0" r="5080" b="0"/>
                  <wp:docPr id="2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B44EB4" w:rsidRPr="00931575" w14:paraId="543DAB7A" w14:textId="77777777" w:rsidTr="0094446E">
        <w:trPr>
          <w:cantSplit/>
          <w:jc w:val="center"/>
        </w:trPr>
        <w:tc>
          <w:tcPr>
            <w:tcW w:w="3661" w:type="dxa"/>
          </w:tcPr>
          <w:p w14:paraId="1E613A2A" w14:textId="77777777" w:rsidR="00B44EB4" w:rsidRPr="00931575" w:rsidRDefault="00B44EB4" w:rsidP="0094446E">
            <w:pPr>
              <w:pStyle w:val="TAC"/>
              <w:rPr>
                <w:lang w:eastAsia="zh-CN"/>
              </w:rPr>
            </w:pPr>
            <w:r w:rsidRPr="00931575">
              <w:t>Minimum number of measurement points</w:t>
            </w:r>
          </w:p>
        </w:tc>
        <w:tc>
          <w:tcPr>
            <w:tcW w:w="623" w:type="dxa"/>
          </w:tcPr>
          <w:p w14:paraId="13013035" w14:textId="77777777" w:rsidR="00B44EB4" w:rsidRPr="00931575" w:rsidRDefault="00B44EB4" w:rsidP="0094446E">
            <w:pPr>
              <w:pStyle w:val="TAC"/>
            </w:pPr>
            <w:r w:rsidRPr="00931575">
              <w:t>400</w:t>
            </w:r>
          </w:p>
        </w:tc>
        <w:tc>
          <w:tcPr>
            <w:tcW w:w="623" w:type="dxa"/>
          </w:tcPr>
          <w:p w14:paraId="2FA317A7" w14:textId="77777777" w:rsidR="00B44EB4" w:rsidRPr="00931575" w:rsidRDefault="00B44EB4" w:rsidP="0094446E">
            <w:pPr>
              <w:pStyle w:val="TAC"/>
            </w:pPr>
            <w:r w:rsidRPr="00931575">
              <w:t>400</w:t>
            </w:r>
          </w:p>
        </w:tc>
        <w:tc>
          <w:tcPr>
            <w:tcW w:w="623" w:type="dxa"/>
          </w:tcPr>
          <w:p w14:paraId="1ECF3690" w14:textId="77777777" w:rsidR="00B44EB4" w:rsidRPr="00931575" w:rsidRDefault="00B44EB4" w:rsidP="0094446E">
            <w:pPr>
              <w:pStyle w:val="TAC"/>
            </w:pPr>
            <w:r w:rsidRPr="00931575">
              <w:t>400</w:t>
            </w:r>
          </w:p>
        </w:tc>
        <w:tc>
          <w:tcPr>
            <w:tcW w:w="623" w:type="dxa"/>
          </w:tcPr>
          <w:p w14:paraId="0E6D0470" w14:textId="77777777" w:rsidR="00B44EB4" w:rsidRPr="00931575" w:rsidRDefault="00B44EB4" w:rsidP="0094446E">
            <w:pPr>
              <w:pStyle w:val="TAC"/>
            </w:pPr>
            <w:r w:rsidRPr="00931575">
              <w:t>400</w:t>
            </w:r>
          </w:p>
        </w:tc>
        <w:tc>
          <w:tcPr>
            <w:tcW w:w="2009" w:type="dxa"/>
          </w:tcPr>
          <w:p w14:paraId="074FF32A" w14:textId="77777777" w:rsidR="00B44EB4" w:rsidRPr="00931575" w:rsidRDefault="003F4D2E" w:rsidP="0094446E">
            <w:pPr>
              <w:pStyle w:val="TAC"/>
              <w:rPr>
                <w:position w:val="-32"/>
                <w:sz w:val="16"/>
              </w:rPr>
            </w:pPr>
            <m:oMathPara>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100</m:t>
                        </m:r>
                        <m:r>
                          <w:rPr>
                            <w:rFonts w:ascii="Cambria Math" w:hAnsi="Cambria Math"/>
                          </w:rPr>
                          <m:t>kHz</m:t>
                        </m:r>
                      </m:den>
                    </m:f>
                  </m:e>
                </m:d>
              </m:oMath>
            </m:oMathPara>
          </w:p>
        </w:tc>
        <w:tc>
          <w:tcPr>
            <w:tcW w:w="2009" w:type="dxa"/>
          </w:tcPr>
          <w:p w14:paraId="213047C2" w14:textId="77777777" w:rsidR="00B44EB4" w:rsidRPr="00931575" w:rsidRDefault="00B44EB4" w:rsidP="0094446E">
            <w:pPr>
              <w:pStyle w:val="TAC"/>
            </w:pPr>
            <w:r w:rsidRPr="00931575">
              <w:rPr>
                <w:noProof/>
                <w:lang w:val="en-US" w:eastAsia="ja-JP"/>
              </w:rPr>
              <w:drawing>
                <wp:inline distT="0" distB="0" distL="0" distR="0" wp14:anchorId="79A812EA" wp14:editId="3FEA9B10">
                  <wp:extent cx="1129030" cy="437515"/>
                  <wp:effectExtent l="0" t="0" r="0" b="635"/>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r>
    </w:tbl>
    <w:p w14:paraId="5CE84488" w14:textId="77777777" w:rsidR="00B44EB4" w:rsidRPr="00931575" w:rsidRDefault="00B44EB4" w:rsidP="00B44EB4"/>
    <w:p w14:paraId="5599EDBF" w14:textId="5CB65072" w:rsidR="00B44EB4" w:rsidRPr="00931575" w:rsidRDefault="00B44EB4" w:rsidP="00B44EB4">
      <w:pPr>
        <w:pStyle w:val="TH"/>
        <w:rPr>
          <w:lang w:eastAsia="ja-JP"/>
        </w:rPr>
      </w:pPr>
      <w:r w:rsidRPr="00931575">
        <w:t xml:space="preserve">Table </w:t>
      </w:r>
      <w:r w:rsidRPr="00931575">
        <w:rPr>
          <w:lang w:eastAsia="zh-CN"/>
        </w:rPr>
        <w:t>6.7.2.4.2-</w:t>
      </w:r>
      <w:r w:rsidRPr="00931575">
        <w:rPr>
          <w:rFonts w:hint="eastAsia"/>
        </w:rPr>
        <w:t>2</w:t>
      </w:r>
      <w:r w:rsidRPr="00931575">
        <w:rPr>
          <w:lang w:eastAsia="zh-CN"/>
        </w:rPr>
        <w:t>:</w:t>
      </w:r>
      <w:r w:rsidRPr="00931575">
        <w:t xml:space="preserve"> </w:t>
      </w:r>
      <w:r w:rsidRPr="00931575">
        <w:rPr>
          <w:rFonts w:hint="eastAsia"/>
          <w:lang w:eastAsia="zh-CN"/>
        </w:rPr>
        <w:t xml:space="preserve">Span </w:t>
      </w:r>
      <w:r w:rsidRPr="00931575">
        <w:rPr>
          <w:lang w:eastAsia="zh-CN"/>
        </w:rPr>
        <w:t>and number of measurement points</w:t>
      </w:r>
      <w:r w:rsidRPr="00931575">
        <w:rPr>
          <w:rFonts w:hint="eastAsia"/>
          <w:lang w:eastAsia="zh-CN"/>
        </w:rPr>
        <w:t xml:space="preserve"> for OBW measurements</w:t>
      </w:r>
      <w:r w:rsidRPr="00931575">
        <w:rPr>
          <w:lang w:eastAsia="zh-CN"/>
        </w:rPr>
        <w:t xml:space="preserve"> for </w:t>
      </w:r>
      <w:r w:rsidRPr="00931575">
        <w:rPr>
          <w:rFonts w:hint="eastAsia"/>
        </w:rPr>
        <w:t>FR2</w:t>
      </w:r>
      <w:ins w:id="152" w:author="Tetsu Ikeda" w:date="2022-11-04T18:06:00Z">
        <w:r>
          <w:rPr>
            <w:rFonts w:hint="eastAsia"/>
            <w:lang w:eastAsia="ja-JP"/>
          </w:rPr>
          <w:t>-</w:t>
        </w:r>
        <w:r>
          <w:rPr>
            <w:lang w:eastAsia="ja-JP"/>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9"/>
        <w:gridCol w:w="623"/>
        <w:gridCol w:w="623"/>
        <w:gridCol w:w="623"/>
        <w:gridCol w:w="627"/>
        <w:gridCol w:w="2008"/>
      </w:tblGrid>
      <w:tr w:rsidR="00B44EB4" w:rsidRPr="00931575" w14:paraId="1C657C34" w14:textId="77777777" w:rsidTr="0094446E">
        <w:trPr>
          <w:cantSplit/>
          <w:jc w:val="center"/>
        </w:trPr>
        <w:tc>
          <w:tcPr>
            <w:tcW w:w="3659" w:type="dxa"/>
            <w:tcBorders>
              <w:bottom w:val="nil"/>
            </w:tcBorders>
            <w:shd w:val="clear" w:color="auto" w:fill="auto"/>
          </w:tcPr>
          <w:p w14:paraId="0D429826" w14:textId="77777777" w:rsidR="00B44EB4" w:rsidRPr="00931575" w:rsidRDefault="00B44EB4" w:rsidP="0094446E">
            <w:pPr>
              <w:pStyle w:val="TAH"/>
            </w:pPr>
            <w:r w:rsidRPr="00931575">
              <w:t>Bandwidth</w:t>
            </w:r>
          </w:p>
        </w:tc>
        <w:tc>
          <w:tcPr>
            <w:tcW w:w="2496" w:type="dxa"/>
            <w:gridSpan w:val="4"/>
          </w:tcPr>
          <w:p w14:paraId="4ED3A286" w14:textId="77777777" w:rsidR="00B44EB4" w:rsidRPr="00931575" w:rsidRDefault="00B44EB4" w:rsidP="0094446E">
            <w:pPr>
              <w:pStyle w:val="TAH"/>
            </w:pPr>
            <w:r w:rsidRPr="00931575">
              <w:t>BS channel bandwidth</w:t>
            </w:r>
          </w:p>
          <w:p w14:paraId="280EDBC7" w14:textId="77777777" w:rsidR="00B44EB4" w:rsidRPr="00931575" w:rsidRDefault="00B44EB4" w:rsidP="0094446E">
            <w:pPr>
              <w:pStyle w:val="TAH"/>
            </w:pPr>
            <w:r w:rsidRPr="00931575">
              <w:t>BW</w:t>
            </w:r>
            <w:r w:rsidRPr="00931575">
              <w:rPr>
                <w:vertAlign w:val="subscript"/>
              </w:rPr>
              <w:t>Channel</w:t>
            </w:r>
            <w:r w:rsidRPr="00931575">
              <w:t xml:space="preserve"> (MHz)</w:t>
            </w:r>
          </w:p>
        </w:tc>
        <w:tc>
          <w:tcPr>
            <w:tcW w:w="2008" w:type="dxa"/>
          </w:tcPr>
          <w:p w14:paraId="5D1226C0" w14:textId="77777777" w:rsidR="00B44EB4" w:rsidRPr="00931575" w:rsidRDefault="00B44EB4" w:rsidP="0094446E">
            <w:pPr>
              <w:pStyle w:val="TAH"/>
            </w:pPr>
            <w:r w:rsidRPr="00931575">
              <w:rPr>
                <w:rFonts w:hint="eastAsia"/>
              </w:rPr>
              <w:t xml:space="preserve">Aggregated </w:t>
            </w:r>
            <w:r w:rsidRPr="00931575">
              <w:t xml:space="preserve">BS </w:t>
            </w:r>
            <w:r w:rsidRPr="00931575">
              <w:rPr>
                <w:rFonts w:hint="eastAsia"/>
              </w:rPr>
              <w:t>channel bandwidth</w:t>
            </w:r>
            <w:r w:rsidRPr="00931575">
              <w:rPr>
                <w:lang w:val="en-US"/>
              </w:rPr>
              <w:t xml:space="preserve"> </w:t>
            </w:r>
            <w:r w:rsidRPr="00931575">
              <w:rPr>
                <w:rFonts w:hint="eastAsia"/>
              </w:rPr>
              <w:t>BW</w:t>
            </w:r>
            <w:r w:rsidRPr="00931575">
              <w:rPr>
                <w:rFonts w:hint="eastAsia"/>
                <w:vertAlign w:val="subscript"/>
              </w:rPr>
              <w:t>Channel_CA</w:t>
            </w:r>
            <w:r w:rsidRPr="00931575">
              <w:rPr>
                <w:rFonts w:cs="Arial"/>
              </w:rPr>
              <w:t xml:space="preserve"> (MHz)</w:t>
            </w:r>
          </w:p>
        </w:tc>
      </w:tr>
      <w:tr w:rsidR="00B44EB4" w:rsidRPr="00931575" w14:paraId="22847BCD" w14:textId="77777777" w:rsidTr="0094446E">
        <w:trPr>
          <w:cantSplit/>
          <w:jc w:val="center"/>
        </w:trPr>
        <w:tc>
          <w:tcPr>
            <w:tcW w:w="3659" w:type="dxa"/>
            <w:tcBorders>
              <w:top w:val="nil"/>
            </w:tcBorders>
            <w:shd w:val="clear" w:color="auto" w:fill="auto"/>
          </w:tcPr>
          <w:p w14:paraId="7C5A924E" w14:textId="77777777" w:rsidR="00B44EB4" w:rsidRPr="00931575" w:rsidRDefault="00B44EB4" w:rsidP="0094446E">
            <w:pPr>
              <w:pStyle w:val="TAH"/>
            </w:pPr>
          </w:p>
        </w:tc>
        <w:tc>
          <w:tcPr>
            <w:tcW w:w="623" w:type="dxa"/>
          </w:tcPr>
          <w:p w14:paraId="39ABBC1D" w14:textId="77777777" w:rsidR="00B44EB4" w:rsidRPr="00931575" w:rsidRDefault="00B44EB4" w:rsidP="0094446E">
            <w:pPr>
              <w:pStyle w:val="TAH"/>
            </w:pPr>
            <w:r w:rsidRPr="00931575">
              <w:t>5</w:t>
            </w:r>
            <w:r w:rsidRPr="00931575">
              <w:rPr>
                <w:rFonts w:hint="eastAsia"/>
              </w:rPr>
              <w:t>0</w:t>
            </w:r>
          </w:p>
        </w:tc>
        <w:tc>
          <w:tcPr>
            <w:tcW w:w="623" w:type="dxa"/>
          </w:tcPr>
          <w:p w14:paraId="0C5C6F18" w14:textId="77777777" w:rsidR="00B44EB4" w:rsidRPr="00931575" w:rsidRDefault="00B44EB4" w:rsidP="0094446E">
            <w:pPr>
              <w:pStyle w:val="TAH"/>
            </w:pPr>
            <w:r w:rsidRPr="00931575">
              <w:t>10</w:t>
            </w:r>
            <w:r w:rsidRPr="00931575">
              <w:rPr>
                <w:rFonts w:hint="eastAsia"/>
              </w:rPr>
              <w:t>0</w:t>
            </w:r>
            <w:r w:rsidRPr="00931575">
              <w:t xml:space="preserve"> </w:t>
            </w:r>
          </w:p>
        </w:tc>
        <w:tc>
          <w:tcPr>
            <w:tcW w:w="623" w:type="dxa"/>
          </w:tcPr>
          <w:p w14:paraId="511E94EE" w14:textId="77777777" w:rsidR="00B44EB4" w:rsidRPr="00931575" w:rsidRDefault="00B44EB4" w:rsidP="0094446E">
            <w:pPr>
              <w:pStyle w:val="TAH"/>
            </w:pPr>
            <w:r w:rsidRPr="00931575">
              <w:rPr>
                <w:rFonts w:hint="eastAsia"/>
              </w:rPr>
              <w:t>200</w:t>
            </w:r>
          </w:p>
        </w:tc>
        <w:tc>
          <w:tcPr>
            <w:tcW w:w="627" w:type="dxa"/>
          </w:tcPr>
          <w:p w14:paraId="1D44448E" w14:textId="77777777" w:rsidR="00B44EB4" w:rsidRPr="00931575" w:rsidRDefault="00B44EB4" w:rsidP="0094446E">
            <w:pPr>
              <w:pStyle w:val="TAH"/>
            </w:pPr>
            <w:r w:rsidRPr="00931575">
              <w:rPr>
                <w:rFonts w:hint="eastAsia"/>
              </w:rPr>
              <w:t>400</w:t>
            </w:r>
          </w:p>
        </w:tc>
        <w:tc>
          <w:tcPr>
            <w:tcW w:w="2008" w:type="dxa"/>
          </w:tcPr>
          <w:p w14:paraId="5F06CA1C" w14:textId="77777777" w:rsidR="00B44EB4" w:rsidRPr="00931575" w:rsidRDefault="00B44EB4" w:rsidP="0094446E">
            <w:pPr>
              <w:pStyle w:val="TAH"/>
            </w:pPr>
            <w:r w:rsidRPr="00931575">
              <w:t>&gt; 50</w:t>
            </w:r>
          </w:p>
        </w:tc>
      </w:tr>
      <w:tr w:rsidR="00B44EB4" w:rsidRPr="00931575" w14:paraId="6430200A" w14:textId="77777777" w:rsidTr="0094446E">
        <w:trPr>
          <w:cantSplit/>
          <w:jc w:val="center"/>
        </w:trPr>
        <w:tc>
          <w:tcPr>
            <w:tcW w:w="3659" w:type="dxa"/>
          </w:tcPr>
          <w:p w14:paraId="4F8E22F7" w14:textId="77777777" w:rsidR="00B44EB4" w:rsidRPr="00931575" w:rsidRDefault="00B44EB4" w:rsidP="0094446E">
            <w:pPr>
              <w:pStyle w:val="TAC"/>
              <w:rPr>
                <w:lang w:eastAsia="zh-CN"/>
              </w:rPr>
            </w:pPr>
            <w:r w:rsidRPr="00931575">
              <w:rPr>
                <w:rFonts w:hint="eastAsia"/>
                <w:lang w:eastAsia="zh-CN"/>
              </w:rPr>
              <w:t xml:space="preserve">Span </w:t>
            </w:r>
            <w:r w:rsidRPr="00931575">
              <w:t>(MHz)</w:t>
            </w:r>
          </w:p>
        </w:tc>
        <w:tc>
          <w:tcPr>
            <w:tcW w:w="2496" w:type="dxa"/>
            <w:gridSpan w:val="4"/>
          </w:tcPr>
          <w:p w14:paraId="1AE0401D" w14:textId="77777777" w:rsidR="00B44EB4" w:rsidRPr="00931575" w:rsidRDefault="00B44EB4" w:rsidP="0094446E">
            <w:pPr>
              <w:pStyle w:val="TAC"/>
            </w:pPr>
            <w:r w:rsidRPr="00931575">
              <w:object w:dxaOrig="1200" w:dyaOrig="420" w14:anchorId="5DEB8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20.25pt" o:ole="">
                  <v:imagedata r:id="rId20" o:title=""/>
                </v:shape>
                <o:OLEObject Type="Embed" ProgID="Equation.3" ShapeID="_x0000_i1025" DrawAspect="Content" ObjectID="_1730140473" r:id="rId21"/>
              </w:object>
            </w:r>
          </w:p>
        </w:tc>
        <w:tc>
          <w:tcPr>
            <w:tcW w:w="2008" w:type="dxa"/>
          </w:tcPr>
          <w:p w14:paraId="28085EF8" w14:textId="77777777" w:rsidR="00B44EB4" w:rsidRPr="00931575" w:rsidRDefault="00B44EB4" w:rsidP="0094446E">
            <w:pPr>
              <w:pStyle w:val="TAC"/>
            </w:pPr>
            <w:r w:rsidRPr="00931575">
              <w:rPr>
                <w:noProof/>
                <w:lang w:val="en-US" w:eastAsia="ja-JP"/>
              </w:rPr>
              <w:drawing>
                <wp:inline distT="0" distB="0" distL="0" distR="0" wp14:anchorId="264B78A0" wp14:editId="385F545D">
                  <wp:extent cx="890270" cy="214630"/>
                  <wp:effectExtent l="0" t="0" r="5080" b="0"/>
                  <wp:docPr id="2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B44EB4" w:rsidRPr="00931575" w14:paraId="7EF6A71C" w14:textId="77777777" w:rsidTr="0094446E">
        <w:trPr>
          <w:cantSplit/>
          <w:jc w:val="center"/>
        </w:trPr>
        <w:tc>
          <w:tcPr>
            <w:tcW w:w="3659" w:type="dxa"/>
          </w:tcPr>
          <w:p w14:paraId="254A1892" w14:textId="77777777" w:rsidR="00B44EB4" w:rsidRPr="00931575" w:rsidRDefault="00B44EB4" w:rsidP="0094446E">
            <w:pPr>
              <w:pStyle w:val="TAC"/>
              <w:rPr>
                <w:lang w:eastAsia="zh-CN"/>
              </w:rPr>
            </w:pPr>
            <w:r w:rsidRPr="00931575">
              <w:t>Minimum number of measurement points</w:t>
            </w:r>
          </w:p>
        </w:tc>
        <w:tc>
          <w:tcPr>
            <w:tcW w:w="2496" w:type="dxa"/>
            <w:gridSpan w:val="4"/>
          </w:tcPr>
          <w:p w14:paraId="269D52F6" w14:textId="77777777" w:rsidR="00B44EB4" w:rsidRPr="00931575" w:rsidRDefault="00B44EB4" w:rsidP="0094446E">
            <w:pPr>
              <w:pStyle w:val="TAC"/>
            </w:pPr>
            <w:r w:rsidRPr="00931575">
              <w:object w:dxaOrig="1480" w:dyaOrig="820" w14:anchorId="2EC0EA3E">
                <v:shape id="_x0000_i1026" type="#_x0000_t75" style="width:1in;height:41.25pt" o:ole="">
                  <v:imagedata r:id="rId22" o:title=""/>
                </v:shape>
                <o:OLEObject Type="Embed" ProgID="Equation.3" ShapeID="_x0000_i1026" DrawAspect="Content" ObjectID="_1730140474" r:id="rId23"/>
              </w:object>
            </w:r>
          </w:p>
        </w:tc>
        <w:tc>
          <w:tcPr>
            <w:tcW w:w="2008" w:type="dxa"/>
          </w:tcPr>
          <w:p w14:paraId="7C846A80" w14:textId="77777777" w:rsidR="00B44EB4" w:rsidRPr="00931575" w:rsidRDefault="00B44EB4" w:rsidP="0094446E">
            <w:pPr>
              <w:pStyle w:val="TAC"/>
            </w:pPr>
            <w:r w:rsidRPr="00931575">
              <w:object w:dxaOrig="1700" w:dyaOrig="840" w14:anchorId="39E70F0F">
                <v:shape id="_x0000_i1027" type="#_x0000_t75" style="width:87.75pt;height:41.25pt" o:ole="">
                  <v:imagedata r:id="rId24" o:title=""/>
                </v:shape>
                <o:OLEObject Type="Embed" ProgID="Equation.3" ShapeID="_x0000_i1027" DrawAspect="Content" ObjectID="_1730140475" r:id="rId25"/>
              </w:object>
            </w:r>
          </w:p>
        </w:tc>
      </w:tr>
    </w:tbl>
    <w:p w14:paraId="5775CBB1" w14:textId="7EBB8335" w:rsidR="00B44EB4" w:rsidRDefault="00B44EB4" w:rsidP="00B44EB4">
      <w:pPr>
        <w:rPr>
          <w:ins w:id="153" w:author="Tetsu Ikeda" w:date="2022-11-04T18:06:00Z"/>
        </w:rPr>
      </w:pPr>
    </w:p>
    <w:p w14:paraId="3ACA09C1" w14:textId="31F8FCFD" w:rsidR="00B44EB4" w:rsidRPr="00931575" w:rsidRDefault="00B44EB4" w:rsidP="00B44EB4">
      <w:pPr>
        <w:pStyle w:val="TH"/>
        <w:rPr>
          <w:ins w:id="154" w:author="Tetsu Ikeda" w:date="2022-11-04T18:06:00Z"/>
          <w:lang w:eastAsia="ja-JP"/>
        </w:rPr>
      </w:pPr>
      <w:ins w:id="155" w:author="Tetsu Ikeda" w:date="2022-11-04T18:06:00Z">
        <w:r w:rsidRPr="00931575">
          <w:t xml:space="preserve">Table </w:t>
        </w:r>
        <w:r w:rsidRPr="00931575">
          <w:rPr>
            <w:lang w:eastAsia="zh-CN"/>
          </w:rPr>
          <w:t>6.7.2.4.2-</w:t>
        </w:r>
        <w:r>
          <w:rPr>
            <w:lang w:eastAsia="zh-CN"/>
          </w:rPr>
          <w:t>3</w:t>
        </w:r>
        <w:r w:rsidRPr="00931575">
          <w:rPr>
            <w:lang w:eastAsia="zh-CN"/>
          </w:rPr>
          <w:t>:</w:t>
        </w:r>
        <w:r w:rsidRPr="00931575">
          <w:t xml:space="preserve"> </w:t>
        </w:r>
        <w:r w:rsidRPr="00931575">
          <w:rPr>
            <w:rFonts w:hint="eastAsia"/>
            <w:lang w:eastAsia="zh-CN"/>
          </w:rPr>
          <w:t xml:space="preserve">Span </w:t>
        </w:r>
        <w:r w:rsidRPr="00931575">
          <w:rPr>
            <w:lang w:eastAsia="zh-CN"/>
          </w:rPr>
          <w:t>and number of measurement points</w:t>
        </w:r>
        <w:r w:rsidRPr="00931575">
          <w:rPr>
            <w:rFonts w:hint="eastAsia"/>
            <w:lang w:eastAsia="zh-CN"/>
          </w:rPr>
          <w:t xml:space="preserve"> for OBW measurements</w:t>
        </w:r>
        <w:r w:rsidRPr="00931575">
          <w:rPr>
            <w:lang w:eastAsia="zh-CN"/>
          </w:rPr>
          <w:t xml:space="preserve"> for </w:t>
        </w:r>
        <w:r w:rsidRPr="00931575">
          <w:rPr>
            <w:rFonts w:hint="eastAsia"/>
          </w:rPr>
          <w:t>FR2</w:t>
        </w:r>
        <w:r>
          <w:rPr>
            <w:rFonts w:hint="eastAsia"/>
            <w:lang w:eastAsia="ja-JP"/>
          </w:rPr>
          <w:t>-</w:t>
        </w:r>
        <w:r>
          <w:rPr>
            <w:lang w:eastAsia="ja-JP"/>
          </w:rPr>
          <w:t>2</w:t>
        </w:r>
      </w:ins>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1002"/>
        <w:gridCol w:w="851"/>
        <w:gridCol w:w="850"/>
        <w:gridCol w:w="709"/>
        <w:gridCol w:w="836"/>
        <w:gridCol w:w="1976"/>
        <w:gridCol w:w="1977"/>
      </w:tblGrid>
      <w:tr w:rsidR="00B44EB4" w:rsidRPr="00B44EB4" w14:paraId="0DB1D887" w14:textId="77777777" w:rsidTr="00B44EB4">
        <w:trPr>
          <w:cantSplit/>
          <w:trHeight w:val="439"/>
          <w:jc w:val="center"/>
          <w:ins w:id="156" w:author="Tetsu Ikeda" w:date="2022-11-04T18:08:00Z"/>
        </w:trPr>
        <w:tc>
          <w:tcPr>
            <w:tcW w:w="1828" w:type="dxa"/>
            <w:tcBorders>
              <w:bottom w:val="nil"/>
            </w:tcBorders>
            <w:shd w:val="clear" w:color="auto" w:fill="auto"/>
          </w:tcPr>
          <w:p w14:paraId="565875DE" w14:textId="77777777" w:rsidR="00B44EB4" w:rsidRPr="00B44EB4" w:rsidRDefault="00B44EB4" w:rsidP="0094446E">
            <w:pPr>
              <w:pStyle w:val="TAH"/>
              <w:rPr>
                <w:ins w:id="157" w:author="Tetsu Ikeda" w:date="2022-11-04T18:08:00Z"/>
              </w:rPr>
            </w:pPr>
            <w:ins w:id="158" w:author="Tetsu Ikeda" w:date="2022-11-04T18:08:00Z">
              <w:r w:rsidRPr="00B44EB4">
                <w:t>Bandwidth</w:t>
              </w:r>
            </w:ins>
          </w:p>
        </w:tc>
        <w:tc>
          <w:tcPr>
            <w:tcW w:w="4248" w:type="dxa"/>
            <w:gridSpan w:val="5"/>
          </w:tcPr>
          <w:p w14:paraId="1AAE9C58" w14:textId="77777777" w:rsidR="00B44EB4" w:rsidRPr="00B44EB4" w:rsidRDefault="00B44EB4" w:rsidP="0094446E">
            <w:pPr>
              <w:pStyle w:val="TAH"/>
              <w:rPr>
                <w:ins w:id="159" w:author="Tetsu Ikeda" w:date="2022-11-04T18:08:00Z"/>
              </w:rPr>
            </w:pPr>
            <w:ins w:id="160" w:author="Tetsu Ikeda" w:date="2022-11-04T18:08:00Z">
              <w:r w:rsidRPr="00B44EB4">
                <w:t>BS channel bandwidth</w:t>
              </w:r>
            </w:ins>
          </w:p>
          <w:p w14:paraId="37B09584" w14:textId="77777777" w:rsidR="00B44EB4" w:rsidRPr="00B44EB4" w:rsidRDefault="00B44EB4" w:rsidP="0094446E">
            <w:pPr>
              <w:pStyle w:val="TAH"/>
              <w:rPr>
                <w:ins w:id="161" w:author="Tetsu Ikeda" w:date="2022-11-04T18:08:00Z"/>
              </w:rPr>
            </w:pPr>
            <w:ins w:id="162" w:author="Tetsu Ikeda" w:date="2022-11-04T18:08:00Z">
              <w:r w:rsidRPr="00B44EB4">
                <w:t>BW</w:t>
              </w:r>
              <w:r w:rsidRPr="00B44EB4">
                <w:rPr>
                  <w:vertAlign w:val="subscript"/>
                </w:rPr>
                <w:t>Channel</w:t>
              </w:r>
              <w:r w:rsidRPr="00B44EB4">
                <w:t xml:space="preserve"> (MHz)</w:t>
              </w:r>
            </w:ins>
          </w:p>
        </w:tc>
        <w:tc>
          <w:tcPr>
            <w:tcW w:w="3953" w:type="dxa"/>
            <w:gridSpan w:val="2"/>
          </w:tcPr>
          <w:p w14:paraId="0C64AF9D" w14:textId="77777777" w:rsidR="00B44EB4" w:rsidRPr="00B44EB4" w:rsidRDefault="00B44EB4" w:rsidP="0094446E">
            <w:pPr>
              <w:pStyle w:val="TAH"/>
              <w:rPr>
                <w:ins w:id="163" w:author="Tetsu Ikeda" w:date="2022-11-04T18:08:00Z"/>
              </w:rPr>
            </w:pPr>
            <w:ins w:id="164" w:author="Tetsu Ikeda" w:date="2022-11-04T18:08:00Z">
              <w:r w:rsidRPr="00B44EB4">
                <w:rPr>
                  <w:rFonts w:hint="eastAsia"/>
                </w:rPr>
                <w:t xml:space="preserve">Aggregated </w:t>
              </w:r>
              <w:r w:rsidRPr="00B44EB4">
                <w:t xml:space="preserve">BS </w:t>
              </w:r>
              <w:r w:rsidRPr="00B44EB4">
                <w:rPr>
                  <w:rFonts w:hint="eastAsia"/>
                </w:rPr>
                <w:t>channel bandwidth</w:t>
              </w:r>
              <w:r w:rsidRPr="00B44EB4">
                <w:rPr>
                  <w:lang w:val="en-US"/>
                </w:rPr>
                <w:t xml:space="preserve"> </w:t>
              </w:r>
              <w:r w:rsidRPr="00B44EB4">
                <w:rPr>
                  <w:rFonts w:hint="eastAsia"/>
                </w:rPr>
                <w:t>BW</w:t>
              </w:r>
              <w:r w:rsidRPr="00B44EB4">
                <w:rPr>
                  <w:rFonts w:hint="eastAsia"/>
                  <w:vertAlign w:val="subscript"/>
                </w:rPr>
                <w:t>Channel_CA</w:t>
              </w:r>
              <w:r w:rsidRPr="00B44EB4">
                <w:rPr>
                  <w:rFonts w:cs="Arial"/>
                </w:rPr>
                <w:t xml:space="preserve"> (MHz)</w:t>
              </w:r>
            </w:ins>
          </w:p>
        </w:tc>
      </w:tr>
      <w:tr w:rsidR="00686B61" w:rsidRPr="00B44EB4" w14:paraId="7010023B" w14:textId="77777777" w:rsidTr="00686B61">
        <w:trPr>
          <w:cantSplit/>
          <w:trHeight w:val="206"/>
          <w:jc w:val="center"/>
          <w:ins w:id="165" w:author="Tetsu Ikeda" w:date="2022-11-04T18:08:00Z"/>
        </w:trPr>
        <w:tc>
          <w:tcPr>
            <w:tcW w:w="1828" w:type="dxa"/>
            <w:tcBorders>
              <w:top w:val="nil"/>
            </w:tcBorders>
            <w:shd w:val="clear" w:color="auto" w:fill="auto"/>
          </w:tcPr>
          <w:p w14:paraId="7ACC793F" w14:textId="77777777" w:rsidR="00686B61" w:rsidRPr="00B44EB4" w:rsidRDefault="00686B61" w:rsidP="0094446E">
            <w:pPr>
              <w:pStyle w:val="TAH"/>
              <w:rPr>
                <w:ins w:id="166" w:author="Tetsu Ikeda" w:date="2022-11-04T18:08:00Z"/>
              </w:rPr>
            </w:pPr>
          </w:p>
        </w:tc>
        <w:tc>
          <w:tcPr>
            <w:tcW w:w="1002" w:type="dxa"/>
          </w:tcPr>
          <w:p w14:paraId="606876E3" w14:textId="7B1E80DF" w:rsidR="00686B61" w:rsidRPr="00B44EB4" w:rsidRDefault="00686B61" w:rsidP="00686B61">
            <w:pPr>
              <w:pStyle w:val="TAH"/>
              <w:rPr>
                <w:ins w:id="167" w:author="Tetsu Ikeda" w:date="2022-11-04T18:08:00Z"/>
              </w:rPr>
            </w:pPr>
            <w:ins w:id="168" w:author="Tetsu Ikeda" w:date="2022-11-04T18:23:00Z">
              <w:r w:rsidRPr="00B44EB4">
                <w:t>10</w:t>
              </w:r>
              <w:r w:rsidRPr="00B44EB4">
                <w:rPr>
                  <w:rFonts w:hint="eastAsia"/>
                </w:rPr>
                <w:t>0</w:t>
              </w:r>
            </w:ins>
          </w:p>
        </w:tc>
        <w:tc>
          <w:tcPr>
            <w:tcW w:w="851" w:type="dxa"/>
          </w:tcPr>
          <w:p w14:paraId="22A5D6AE" w14:textId="77777777" w:rsidR="00686B61" w:rsidRPr="00B44EB4" w:rsidRDefault="00686B61" w:rsidP="0094446E">
            <w:pPr>
              <w:pStyle w:val="TAH"/>
              <w:rPr>
                <w:ins w:id="169" w:author="Tetsu Ikeda" w:date="2022-11-04T18:08:00Z"/>
              </w:rPr>
            </w:pPr>
            <w:ins w:id="170" w:author="Tetsu Ikeda" w:date="2022-11-04T18:08:00Z">
              <w:r w:rsidRPr="00B44EB4">
                <w:rPr>
                  <w:rFonts w:hint="eastAsia"/>
                </w:rPr>
                <w:t>400</w:t>
              </w:r>
            </w:ins>
          </w:p>
        </w:tc>
        <w:tc>
          <w:tcPr>
            <w:tcW w:w="850" w:type="dxa"/>
          </w:tcPr>
          <w:p w14:paraId="4F29A07C" w14:textId="77777777" w:rsidR="00686B61" w:rsidRPr="00B44EB4" w:rsidRDefault="00686B61" w:rsidP="0094446E">
            <w:pPr>
              <w:pStyle w:val="TAH"/>
              <w:rPr>
                <w:ins w:id="171" w:author="Tetsu Ikeda" w:date="2022-11-04T18:08:00Z"/>
                <w:lang w:eastAsia="ja-JP"/>
              </w:rPr>
            </w:pPr>
            <w:ins w:id="172" w:author="Tetsu Ikeda" w:date="2022-11-04T18:08:00Z">
              <w:r w:rsidRPr="00B44EB4">
                <w:rPr>
                  <w:rFonts w:hint="eastAsia"/>
                  <w:lang w:eastAsia="ja-JP"/>
                </w:rPr>
                <w:t>8</w:t>
              </w:r>
              <w:r w:rsidRPr="00B44EB4">
                <w:rPr>
                  <w:lang w:eastAsia="ja-JP"/>
                </w:rPr>
                <w:t>00</w:t>
              </w:r>
            </w:ins>
          </w:p>
        </w:tc>
        <w:tc>
          <w:tcPr>
            <w:tcW w:w="709" w:type="dxa"/>
          </w:tcPr>
          <w:p w14:paraId="0AFE95A2" w14:textId="77777777" w:rsidR="00686B61" w:rsidRPr="00B44EB4" w:rsidRDefault="00686B61" w:rsidP="0094446E">
            <w:pPr>
              <w:pStyle w:val="TAH"/>
              <w:rPr>
                <w:ins w:id="173" w:author="Tetsu Ikeda" w:date="2022-11-04T18:08:00Z"/>
                <w:lang w:eastAsia="ja-JP"/>
              </w:rPr>
            </w:pPr>
            <w:ins w:id="174" w:author="Tetsu Ikeda" w:date="2022-11-04T18:08:00Z">
              <w:r w:rsidRPr="00B44EB4">
                <w:rPr>
                  <w:rFonts w:hint="eastAsia"/>
                  <w:lang w:eastAsia="ja-JP"/>
                </w:rPr>
                <w:t>1</w:t>
              </w:r>
              <w:r w:rsidRPr="00B44EB4">
                <w:rPr>
                  <w:lang w:eastAsia="ja-JP"/>
                </w:rPr>
                <w:t>600</w:t>
              </w:r>
            </w:ins>
          </w:p>
        </w:tc>
        <w:tc>
          <w:tcPr>
            <w:tcW w:w="836" w:type="dxa"/>
          </w:tcPr>
          <w:p w14:paraId="63BF207F" w14:textId="77777777" w:rsidR="00686B61" w:rsidRPr="00B44EB4" w:rsidRDefault="00686B61" w:rsidP="0094446E">
            <w:pPr>
              <w:pStyle w:val="TAH"/>
              <w:rPr>
                <w:ins w:id="175" w:author="Tetsu Ikeda" w:date="2022-11-04T18:08:00Z"/>
                <w:lang w:eastAsia="ja-JP"/>
              </w:rPr>
            </w:pPr>
            <w:ins w:id="176" w:author="Tetsu Ikeda" w:date="2022-11-04T18:08:00Z">
              <w:r w:rsidRPr="00B44EB4">
                <w:rPr>
                  <w:rFonts w:hint="eastAsia"/>
                  <w:lang w:eastAsia="ja-JP"/>
                </w:rPr>
                <w:t>2</w:t>
              </w:r>
              <w:r w:rsidRPr="00B44EB4">
                <w:rPr>
                  <w:lang w:eastAsia="ja-JP"/>
                </w:rPr>
                <w:t>000</w:t>
              </w:r>
            </w:ins>
          </w:p>
        </w:tc>
        <w:tc>
          <w:tcPr>
            <w:tcW w:w="1976" w:type="dxa"/>
          </w:tcPr>
          <w:p w14:paraId="364E8E44" w14:textId="36B45973" w:rsidR="00686B61" w:rsidRPr="00B44EB4" w:rsidRDefault="00597A2B" w:rsidP="00597A2B">
            <w:pPr>
              <w:pStyle w:val="TAH"/>
              <w:rPr>
                <w:ins w:id="177" w:author="Tetsu Ikeda" w:date="2022-11-04T18:08:00Z"/>
              </w:rPr>
            </w:pPr>
            <w:ins w:id="178" w:author="Tetsu Ikeda" w:date="2022-11-16T17:20:00Z">
              <w:r>
                <w:rPr>
                  <w:rFonts w:ascii="ＭＳ 明朝" w:eastAsia="ＭＳ 明朝" w:hAnsi="ＭＳ 明朝" w:cs="ＭＳ 明朝" w:hint="eastAsia"/>
                  <w:lang w:eastAsia="ja-JP"/>
                </w:rPr>
                <w:t xml:space="preserve">≦ </w:t>
              </w:r>
            </w:ins>
            <w:ins w:id="179" w:author="Tetsu Ikeda" w:date="2022-11-04T18:08:00Z">
              <w:r w:rsidR="00686B61" w:rsidRPr="00B44EB4">
                <w:t>400</w:t>
              </w:r>
            </w:ins>
          </w:p>
        </w:tc>
        <w:tc>
          <w:tcPr>
            <w:tcW w:w="1977" w:type="dxa"/>
          </w:tcPr>
          <w:p w14:paraId="7EB49047" w14:textId="3BDF7C14" w:rsidR="00686B61" w:rsidRPr="00B44EB4" w:rsidRDefault="009D1DD1" w:rsidP="009D1DD1">
            <w:pPr>
              <w:pStyle w:val="TAH"/>
              <w:rPr>
                <w:ins w:id="180" w:author="Tetsu Ikeda" w:date="2022-11-04T18:08:00Z"/>
                <w:lang w:eastAsia="ja-JP"/>
              </w:rPr>
            </w:pPr>
            <w:ins w:id="181" w:author="Tetsu Ikeda" w:date="2022-11-16T21:45:00Z">
              <w:r>
                <w:rPr>
                  <w:lang w:eastAsia="ja-JP"/>
                </w:rPr>
                <w:t xml:space="preserve">&gt; </w:t>
              </w:r>
            </w:ins>
            <w:ins w:id="182" w:author="Tetsu Ikeda" w:date="2022-11-04T18:08:00Z">
              <w:r w:rsidR="00686B61" w:rsidRPr="00B44EB4">
                <w:rPr>
                  <w:lang w:eastAsia="ja-JP"/>
                </w:rPr>
                <w:t>400</w:t>
              </w:r>
            </w:ins>
          </w:p>
        </w:tc>
      </w:tr>
      <w:tr w:rsidR="00B44EB4" w:rsidRPr="00B44EB4" w14:paraId="4CD8AD15" w14:textId="77777777" w:rsidTr="00B44EB4">
        <w:trPr>
          <w:cantSplit/>
          <w:trHeight w:val="399"/>
          <w:jc w:val="center"/>
          <w:ins w:id="183" w:author="Tetsu Ikeda" w:date="2022-11-04T18:08:00Z"/>
        </w:trPr>
        <w:tc>
          <w:tcPr>
            <w:tcW w:w="1828" w:type="dxa"/>
            <w:vAlign w:val="center"/>
          </w:tcPr>
          <w:p w14:paraId="313276D0" w14:textId="77777777" w:rsidR="00B44EB4" w:rsidRPr="00B44EB4" w:rsidRDefault="00B44EB4" w:rsidP="0094446E">
            <w:pPr>
              <w:pStyle w:val="TAC"/>
              <w:rPr>
                <w:ins w:id="184" w:author="Tetsu Ikeda" w:date="2022-11-04T18:08:00Z"/>
                <w:lang w:eastAsia="zh-CN"/>
              </w:rPr>
            </w:pPr>
            <w:ins w:id="185" w:author="Tetsu Ikeda" w:date="2022-11-04T18:08:00Z">
              <w:r w:rsidRPr="00B44EB4">
                <w:rPr>
                  <w:rFonts w:hint="eastAsia"/>
                  <w:lang w:eastAsia="zh-CN"/>
                </w:rPr>
                <w:t xml:space="preserve">Span </w:t>
              </w:r>
              <w:r w:rsidRPr="00B44EB4">
                <w:t>(MHz)</w:t>
              </w:r>
            </w:ins>
          </w:p>
        </w:tc>
        <w:tc>
          <w:tcPr>
            <w:tcW w:w="4248" w:type="dxa"/>
            <w:gridSpan w:val="5"/>
            <w:vAlign w:val="center"/>
          </w:tcPr>
          <w:p w14:paraId="7804DA42" w14:textId="64B43955" w:rsidR="00B44EB4" w:rsidRPr="00B44EB4" w:rsidRDefault="00B44EB4" w:rsidP="0094446E">
            <w:pPr>
              <w:pStyle w:val="TAC"/>
              <w:rPr>
                <w:ins w:id="186" w:author="Tetsu Ikeda" w:date="2022-11-04T18:08:00Z"/>
                <w:noProof/>
                <w:lang w:val="en-US" w:eastAsia="ja-JP"/>
              </w:rPr>
            </w:pPr>
            <m:oMathPara>
              <m:oMath>
                <m:r>
                  <w:ins w:id="187" w:author="Tetsu Ikeda" w:date="2022-11-04T18:08:00Z">
                    <m:rPr>
                      <m:sty m:val="p"/>
                    </m:rPr>
                    <w:rPr>
                      <w:rFonts w:ascii="Cambria Math" w:hAnsi="Cambria Math"/>
                    </w:rPr>
                    <m:t>2×</m:t>
                  </w:ins>
                </m:r>
                <m:sSub>
                  <m:sSubPr>
                    <m:ctrlPr>
                      <w:ins w:id="188" w:author="Tetsu Ikeda" w:date="2022-11-04T18:08:00Z">
                        <w:rPr>
                          <w:rFonts w:ascii="Cambria Math" w:eastAsia="ＭＳ 明朝" w:hAnsi="Cambria Math"/>
                          <w:i/>
                        </w:rPr>
                      </w:ins>
                    </m:ctrlPr>
                  </m:sSubPr>
                  <m:e>
                    <m:r>
                      <w:ins w:id="189" w:author="Tetsu Ikeda" w:date="2022-11-04T18:08:00Z">
                        <w:rPr>
                          <w:rFonts w:ascii="Cambria Math" w:hAnsi="Cambria Math"/>
                        </w:rPr>
                        <m:t>BW</m:t>
                      </w:ins>
                    </m:r>
                  </m:e>
                  <m:sub>
                    <m:r>
                      <w:ins w:id="190" w:author="Tetsu Ikeda" w:date="2022-11-04T18:08:00Z">
                        <w:rPr>
                          <w:rFonts w:ascii="Cambria Math" w:hAnsi="Cambria Math"/>
                        </w:rPr>
                        <m:t>Channel</m:t>
                      </w:ins>
                    </m:r>
                  </m:sub>
                </m:sSub>
              </m:oMath>
            </m:oMathPara>
          </w:p>
        </w:tc>
        <w:tc>
          <w:tcPr>
            <w:tcW w:w="3953" w:type="dxa"/>
            <w:gridSpan w:val="2"/>
            <w:vAlign w:val="center"/>
          </w:tcPr>
          <w:p w14:paraId="6D3607DD" w14:textId="165086A1" w:rsidR="00B44EB4" w:rsidRPr="00B44EB4" w:rsidRDefault="00B44EB4" w:rsidP="0094446E">
            <w:pPr>
              <w:pStyle w:val="TAC"/>
              <w:rPr>
                <w:ins w:id="191" w:author="Tetsu Ikeda" w:date="2022-11-04T18:08:00Z"/>
                <w:noProof/>
                <w:lang w:val="en-US" w:eastAsia="ja-JP"/>
              </w:rPr>
            </w:pPr>
            <m:oMathPara>
              <m:oMath>
                <m:r>
                  <w:ins w:id="192" w:author="Tetsu Ikeda" w:date="2022-11-04T18:08:00Z">
                    <m:rPr>
                      <m:sty m:val="p"/>
                    </m:rPr>
                    <w:rPr>
                      <w:rFonts w:ascii="Cambria Math" w:hAnsi="Cambria Math"/>
                    </w:rPr>
                    <m:t>2×</m:t>
                  </w:ins>
                </m:r>
                <m:sSub>
                  <m:sSubPr>
                    <m:ctrlPr>
                      <w:ins w:id="193" w:author="Tetsu Ikeda" w:date="2022-11-04T18:08:00Z">
                        <w:rPr>
                          <w:rFonts w:ascii="Cambria Math" w:eastAsia="ＭＳ 明朝" w:hAnsi="Cambria Math"/>
                          <w:i/>
                        </w:rPr>
                      </w:ins>
                    </m:ctrlPr>
                  </m:sSubPr>
                  <m:e>
                    <m:r>
                      <w:ins w:id="194" w:author="Tetsu Ikeda" w:date="2022-11-04T18:08:00Z">
                        <w:rPr>
                          <w:rFonts w:ascii="Cambria Math" w:hAnsi="Cambria Math"/>
                        </w:rPr>
                        <m:t>BW</m:t>
                      </w:ins>
                    </m:r>
                  </m:e>
                  <m:sub>
                    <m:r>
                      <w:ins w:id="195" w:author="Tetsu Ikeda" w:date="2022-11-04T18:08:00Z">
                        <w:rPr>
                          <w:rFonts w:ascii="Cambria Math" w:hAnsi="Cambria Math"/>
                        </w:rPr>
                        <m:t>Channel_CA</m:t>
                      </w:ins>
                    </m:r>
                  </m:sub>
                </m:sSub>
              </m:oMath>
            </m:oMathPara>
          </w:p>
        </w:tc>
      </w:tr>
      <w:tr w:rsidR="00686B61" w:rsidRPr="00B44EB4" w14:paraId="3CEC6FD9" w14:textId="77777777" w:rsidTr="00686B61">
        <w:trPr>
          <w:cantSplit/>
          <w:trHeight w:val="770"/>
          <w:jc w:val="center"/>
          <w:ins w:id="196" w:author="Tetsu Ikeda" w:date="2022-11-04T18:08:00Z"/>
        </w:trPr>
        <w:tc>
          <w:tcPr>
            <w:tcW w:w="1828" w:type="dxa"/>
            <w:vAlign w:val="center"/>
          </w:tcPr>
          <w:p w14:paraId="2F74EBF3" w14:textId="77777777" w:rsidR="00B44EB4" w:rsidRPr="00B44EB4" w:rsidRDefault="00B44EB4" w:rsidP="0094446E">
            <w:pPr>
              <w:pStyle w:val="TAC"/>
              <w:rPr>
                <w:ins w:id="197" w:author="Tetsu Ikeda" w:date="2022-11-04T18:08:00Z"/>
                <w:lang w:eastAsia="zh-CN"/>
              </w:rPr>
            </w:pPr>
            <w:ins w:id="198" w:author="Tetsu Ikeda" w:date="2022-11-04T18:08:00Z">
              <w:r w:rsidRPr="00B44EB4">
                <w:t>Minimum number of measurement points</w:t>
              </w:r>
            </w:ins>
          </w:p>
        </w:tc>
        <w:tc>
          <w:tcPr>
            <w:tcW w:w="1853" w:type="dxa"/>
            <w:gridSpan w:val="2"/>
            <w:vAlign w:val="center"/>
          </w:tcPr>
          <w:p w14:paraId="338CA3A4" w14:textId="639AD75B" w:rsidR="00B44EB4" w:rsidRPr="00B44EB4" w:rsidRDefault="003F4D2E" w:rsidP="0094446E">
            <w:pPr>
              <w:pStyle w:val="TAC"/>
              <w:rPr>
                <w:ins w:id="199" w:author="Tetsu Ikeda" w:date="2022-11-04T18:08:00Z"/>
              </w:rPr>
            </w:pPr>
            <m:oMathPara>
              <m:oMath>
                <m:d>
                  <m:dPr>
                    <m:begChr m:val="⌈"/>
                    <m:endChr m:val="⌉"/>
                    <m:ctrlPr>
                      <w:ins w:id="200" w:author="Tetsu Ikeda" w:date="2022-11-04T18:08:00Z">
                        <w:rPr>
                          <w:rFonts w:ascii="Cambria Math" w:eastAsia="ＭＳ 明朝" w:hAnsi="Cambria Math"/>
                        </w:rPr>
                      </w:ins>
                    </m:ctrlPr>
                  </m:dPr>
                  <m:e>
                    <m:f>
                      <m:fPr>
                        <m:ctrlPr>
                          <w:ins w:id="201" w:author="Tetsu Ikeda" w:date="2022-11-04T18:08:00Z">
                            <w:rPr>
                              <w:rFonts w:ascii="Cambria Math" w:eastAsia="ＭＳ 明朝" w:hAnsi="Cambria Math"/>
                            </w:rPr>
                          </w:ins>
                        </m:ctrlPr>
                      </m:fPr>
                      <m:num>
                        <m:r>
                          <w:ins w:id="202" w:author="Tetsu Ikeda" w:date="2022-11-04T18:08:00Z">
                            <m:rPr>
                              <m:sty m:val="p"/>
                            </m:rPr>
                            <w:rPr>
                              <w:rFonts w:ascii="Cambria Math" w:hAnsi="Cambria Math"/>
                            </w:rPr>
                            <m:t>2×</m:t>
                          </w:ins>
                        </m:r>
                        <m:sSub>
                          <m:sSubPr>
                            <m:ctrlPr>
                              <w:ins w:id="203" w:author="Tetsu Ikeda" w:date="2022-11-04T18:08:00Z">
                                <w:rPr>
                                  <w:rFonts w:ascii="Cambria Math" w:eastAsia="ＭＳ 明朝" w:hAnsi="Cambria Math"/>
                                  <w:i/>
                                </w:rPr>
                              </w:ins>
                            </m:ctrlPr>
                          </m:sSubPr>
                          <m:e>
                            <m:r>
                              <w:ins w:id="204" w:author="Tetsu Ikeda" w:date="2022-11-04T18:08:00Z">
                                <w:rPr>
                                  <w:rFonts w:ascii="Cambria Math" w:hAnsi="Cambria Math"/>
                                </w:rPr>
                                <m:t>BW</m:t>
                              </w:ins>
                            </m:r>
                          </m:e>
                          <m:sub>
                            <m:r>
                              <w:ins w:id="205" w:author="Tetsu Ikeda" w:date="2022-11-04T18:08:00Z">
                                <w:rPr>
                                  <w:rFonts w:ascii="Cambria Math" w:hAnsi="Cambria Math"/>
                                </w:rPr>
                                <m:t>Channel</m:t>
                              </w:ins>
                            </m:r>
                          </m:sub>
                        </m:sSub>
                      </m:num>
                      <m:den>
                        <m:r>
                          <w:ins w:id="206" w:author="Tetsu Ikeda" w:date="2022-11-04T18:08:00Z">
                            <m:rPr>
                              <m:sty m:val="p"/>
                            </m:rPr>
                            <w:rPr>
                              <w:rFonts w:ascii="Cambria Math" w:hAnsi="Cambria Math"/>
                            </w:rPr>
                            <m:t>200 kHz</m:t>
                          </w:ins>
                        </m:r>
                      </m:den>
                    </m:f>
                  </m:e>
                </m:d>
              </m:oMath>
            </m:oMathPara>
          </w:p>
        </w:tc>
        <w:tc>
          <w:tcPr>
            <w:tcW w:w="2395" w:type="dxa"/>
            <w:gridSpan w:val="3"/>
            <w:vAlign w:val="center"/>
          </w:tcPr>
          <w:p w14:paraId="356EA6AA" w14:textId="47DBB8FB" w:rsidR="00B44EB4" w:rsidRPr="00B44EB4" w:rsidRDefault="003F4D2E" w:rsidP="0094446E">
            <w:pPr>
              <w:pStyle w:val="TAC"/>
              <w:rPr>
                <w:ins w:id="207" w:author="Tetsu Ikeda" w:date="2022-11-04T18:08:00Z"/>
              </w:rPr>
            </w:pPr>
            <m:oMathPara>
              <m:oMath>
                <m:d>
                  <m:dPr>
                    <m:begChr m:val="⌈"/>
                    <m:endChr m:val="⌉"/>
                    <m:ctrlPr>
                      <w:ins w:id="208" w:author="Tetsu Ikeda" w:date="2022-11-04T18:08:00Z">
                        <w:rPr>
                          <w:rFonts w:ascii="Cambria Math" w:eastAsia="ＭＳ 明朝" w:hAnsi="Cambria Math"/>
                        </w:rPr>
                      </w:ins>
                    </m:ctrlPr>
                  </m:dPr>
                  <m:e>
                    <m:f>
                      <m:fPr>
                        <m:ctrlPr>
                          <w:ins w:id="209" w:author="Tetsu Ikeda" w:date="2022-11-04T18:08:00Z">
                            <w:rPr>
                              <w:rFonts w:ascii="Cambria Math" w:eastAsia="ＭＳ 明朝" w:hAnsi="Cambria Math"/>
                            </w:rPr>
                          </w:ins>
                        </m:ctrlPr>
                      </m:fPr>
                      <m:num>
                        <m:r>
                          <w:ins w:id="210" w:author="Tetsu Ikeda" w:date="2022-11-04T18:08:00Z">
                            <m:rPr>
                              <m:sty m:val="p"/>
                            </m:rPr>
                            <w:rPr>
                              <w:rFonts w:ascii="Cambria Math" w:hAnsi="Cambria Math"/>
                            </w:rPr>
                            <m:t>2×</m:t>
                          </w:ins>
                        </m:r>
                        <m:sSub>
                          <m:sSubPr>
                            <m:ctrlPr>
                              <w:ins w:id="211" w:author="Tetsu Ikeda" w:date="2022-11-04T18:08:00Z">
                                <w:rPr>
                                  <w:rFonts w:ascii="Cambria Math" w:eastAsia="ＭＳ 明朝" w:hAnsi="Cambria Math"/>
                                  <w:i/>
                                </w:rPr>
                              </w:ins>
                            </m:ctrlPr>
                          </m:sSubPr>
                          <m:e>
                            <m:r>
                              <w:ins w:id="212" w:author="Tetsu Ikeda" w:date="2022-11-04T18:08:00Z">
                                <w:rPr>
                                  <w:rFonts w:ascii="Cambria Math" w:hAnsi="Cambria Math"/>
                                </w:rPr>
                                <m:t>BW</m:t>
                              </w:ins>
                            </m:r>
                          </m:e>
                          <m:sub>
                            <m:r>
                              <w:ins w:id="213" w:author="Tetsu Ikeda" w:date="2022-11-04T18:08:00Z">
                                <w:rPr>
                                  <w:rFonts w:ascii="Cambria Math" w:hAnsi="Cambria Math"/>
                                </w:rPr>
                                <m:t>Channel</m:t>
                              </w:ins>
                            </m:r>
                          </m:sub>
                        </m:sSub>
                      </m:num>
                      <m:den>
                        <m:r>
                          <w:ins w:id="214" w:author="Tetsu Ikeda" w:date="2022-11-04T18:08:00Z">
                            <m:rPr>
                              <m:sty m:val="p"/>
                            </m:rPr>
                            <w:rPr>
                              <w:rFonts w:ascii="Cambria Math" w:hAnsi="Cambria Math"/>
                            </w:rPr>
                            <m:t>800 kHz</m:t>
                          </w:ins>
                        </m:r>
                      </m:den>
                    </m:f>
                  </m:e>
                </m:d>
              </m:oMath>
            </m:oMathPara>
          </w:p>
        </w:tc>
        <w:tc>
          <w:tcPr>
            <w:tcW w:w="1976" w:type="dxa"/>
            <w:vAlign w:val="center"/>
          </w:tcPr>
          <w:p w14:paraId="70FCAAA9" w14:textId="5BF4E161" w:rsidR="00B44EB4" w:rsidRPr="00B44EB4" w:rsidRDefault="003F4D2E" w:rsidP="0094446E">
            <w:pPr>
              <w:pStyle w:val="TAC"/>
              <w:jc w:val="left"/>
              <w:rPr>
                <w:ins w:id="215" w:author="Tetsu Ikeda" w:date="2022-11-04T18:08:00Z"/>
              </w:rPr>
            </w:pPr>
            <m:oMathPara>
              <m:oMath>
                <m:d>
                  <m:dPr>
                    <m:begChr m:val="⌈"/>
                    <m:endChr m:val="⌉"/>
                    <m:ctrlPr>
                      <w:ins w:id="216" w:author="Tetsu Ikeda" w:date="2022-11-04T18:08:00Z">
                        <w:rPr>
                          <w:rFonts w:ascii="Cambria Math" w:eastAsia="ＭＳ 明朝" w:hAnsi="Cambria Math"/>
                        </w:rPr>
                      </w:ins>
                    </m:ctrlPr>
                  </m:dPr>
                  <m:e>
                    <m:f>
                      <m:fPr>
                        <m:ctrlPr>
                          <w:ins w:id="217" w:author="Tetsu Ikeda" w:date="2022-11-04T18:08:00Z">
                            <w:rPr>
                              <w:rFonts w:ascii="Cambria Math" w:eastAsia="ＭＳ 明朝" w:hAnsi="Cambria Math"/>
                            </w:rPr>
                          </w:ins>
                        </m:ctrlPr>
                      </m:fPr>
                      <m:num>
                        <m:r>
                          <w:ins w:id="218" w:author="Tetsu Ikeda" w:date="2022-11-04T18:08:00Z">
                            <m:rPr>
                              <m:sty m:val="p"/>
                            </m:rPr>
                            <w:rPr>
                              <w:rFonts w:ascii="Cambria Math" w:hAnsi="Cambria Math"/>
                            </w:rPr>
                            <m:t>2×</m:t>
                          </w:ins>
                        </m:r>
                        <m:sSub>
                          <m:sSubPr>
                            <m:ctrlPr>
                              <w:ins w:id="219" w:author="Tetsu Ikeda" w:date="2022-11-04T18:08:00Z">
                                <w:rPr>
                                  <w:rFonts w:ascii="Cambria Math" w:eastAsia="ＭＳ 明朝" w:hAnsi="Cambria Math"/>
                                  <w:i/>
                                </w:rPr>
                              </w:ins>
                            </m:ctrlPr>
                          </m:sSubPr>
                          <m:e>
                            <m:r>
                              <w:ins w:id="220" w:author="Tetsu Ikeda" w:date="2022-11-04T18:08:00Z">
                                <w:rPr>
                                  <w:rFonts w:ascii="Cambria Math" w:hAnsi="Cambria Math"/>
                                </w:rPr>
                                <m:t>BW</m:t>
                              </w:ins>
                            </m:r>
                          </m:e>
                          <m:sub>
                            <m:r>
                              <w:ins w:id="221" w:author="Tetsu Ikeda" w:date="2022-11-04T18:08:00Z">
                                <w:rPr>
                                  <w:rFonts w:ascii="Cambria Math" w:hAnsi="Cambria Math"/>
                                </w:rPr>
                                <m:t>Channel_CA</m:t>
                              </w:ins>
                            </m:r>
                          </m:sub>
                        </m:sSub>
                      </m:num>
                      <m:den>
                        <m:r>
                          <w:ins w:id="222" w:author="Tetsu Ikeda" w:date="2022-11-04T18:08:00Z">
                            <m:rPr>
                              <m:sty m:val="p"/>
                            </m:rPr>
                            <w:rPr>
                              <w:rFonts w:ascii="Cambria Math" w:hAnsi="Cambria Math"/>
                            </w:rPr>
                            <m:t>200 kHz</m:t>
                          </w:ins>
                        </m:r>
                      </m:den>
                    </m:f>
                  </m:e>
                </m:d>
              </m:oMath>
            </m:oMathPara>
          </w:p>
        </w:tc>
        <w:tc>
          <w:tcPr>
            <w:tcW w:w="1977" w:type="dxa"/>
            <w:vAlign w:val="center"/>
          </w:tcPr>
          <w:p w14:paraId="282C0C9B" w14:textId="79ACBECB" w:rsidR="00B44EB4" w:rsidRPr="00B44EB4" w:rsidRDefault="003F4D2E" w:rsidP="0094446E">
            <w:pPr>
              <w:pStyle w:val="TAC"/>
              <w:jc w:val="left"/>
              <w:rPr>
                <w:ins w:id="223" w:author="Tetsu Ikeda" w:date="2022-11-04T18:08:00Z"/>
              </w:rPr>
            </w:pPr>
            <m:oMathPara>
              <m:oMath>
                <m:d>
                  <m:dPr>
                    <m:begChr m:val="⌈"/>
                    <m:endChr m:val="⌉"/>
                    <m:ctrlPr>
                      <w:ins w:id="224" w:author="Tetsu Ikeda" w:date="2022-11-04T18:08:00Z">
                        <w:rPr>
                          <w:rFonts w:ascii="Cambria Math" w:eastAsia="ＭＳ 明朝" w:hAnsi="Cambria Math"/>
                        </w:rPr>
                      </w:ins>
                    </m:ctrlPr>
                  </m:dPr>
                  <m:e>
                    <m:f>
                      <m:fPr>
                        <m:ctrlPr>
                          <w:ins w:id="225" w:author="Tetsu Ikeda" w:date="2022-11-04T18:08:00Z">
                            <w:rPr>
                              <w:rFonts w:ascii="Cambria Math" w:eastAsia="ＭＳ 明朝" w:hAnsi="Cambria Math"/>
                            </w:rPr>
                          </w:ins>
                        </m:ctrlPr>
                      </m:fPr>
                      <m:num>
                        <m:r>
                          <w:ins w:id="226" w:author="Tetsu Ikeda" w:date="2022-11-04T18:08:00Z">
                            <m:rPr>
                              <m:sty m:val="p"/>
                            </m:rPr>
                            <w:rPr>
                              <w:rFonts w:ascii="Cambria Math" w:hAnsi="Cambria Math"/>
                            </w:rPr>
                            <m:t>2×</m:t>
                          </w:ins>
                        </m:r>
                        <m:sSub>
                          <m:sSubPr>
                            <m:ctrlPr>
                              <w:ins w:id="227" w:author="Tetsu Ikeda" w:date="2022-11-04T18:08:00Z">
                                <w:rPr>
                                  <w:rFonts w:ascii="Cambria Math" w:eastAsia="ＭＳ 明朝" w:hAnsi="Cambria Math"/>
                                  <w:i/>
                                </w:rPr>
                              </w:ins>
                            </m:ctrlPr>
                          </m:sSubPr>
                          <m:e>
                            <m:r>
                              <w:ins w:id="228" w:author="Tetsu Ikeda" w:date="2022-11-04T18:08:00Z">
                                <w:rPr>
                                  <w:rFonts w:ascii="Cambria Math" w:hAnsi="Cambria Math"/>
                                </w:rPr>
                                <m:t>BW</m:t>
                              </w:ins>
                            </m:r>
                          </m:e>
                          <m:sub>
                            <m:r>
                              <w:ins w:id="229" w:author="Tetsu Ikeda" w:date="2022-11-04T18:08:00Z">
                                <w:rPr>
                                  <w:rFonts w:ascii="Cambria Math" w:hAnsi="Cambria Math"/>
                                </w:rPr>
                                <m:t>Channel_CA</m:t>
                              </w:ins>
                            </m:r>
                          </m:sub>
                        </m:sSub>
                      </m:num>
                      <m:den>
                        <m:r>
                          <w:ins w:id="230" w:author="Tetsu Ikeda" w:date="2022-11-04T18:08:00Z">
                            <m:rPr>
                              <m:sty m:val="p"/>
                            </m:rPr>
                            <w:rPr>
                              <w:rFonts w:ascii="Cambria Math" w:hAnsi="Cambria Math"/>
                            </w:rPr>
                            <m:t>800 kHz</m:t>
                          </w:ins>
                        </m:r>
                      </m:den>
                    </m:f>
                  </m:e>
                </m:d>
              </m:oMath>
            </m:oMathPara>
          </w:p>
        </w:tc>
      </w:tr>
    </w:tbl>
    <w:p w14:paraId="7AA5841B" w14:textId="77777777" w:rsidR="00B44EB4" w:rsidRPr="00B44EB4" w:rsidRDefault="00B44EB4" w:rsidP="00B44EB4"/>
    <w:p w14:paraId="5D141C24" w14:textId="77777777" w:rsidR="00B44EB4" w:rsidRPr="00931575" w:rsidRDefault="00B44EB4" w:rsidP="00B44EB4">
      <w:pPr>
        <w:pStyle w:val="B1"/>
        <w:rPr>
          <w:lang w:val="en-US"/>
        </w:rPr>
      </w:pPr>
      <w:r w:rsidRPr="00931575">
        <w:t>7)</w:t>
      </w:r>
      <w:r w:rsidRPr="00931575">
        <w:tab/>
        <w:t xml:space="preserve">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particular </w:t>
      </w:r>
      <w:r w:rsidRPr="00931575">
        <w:rPr>
          <w:i/>
        </w:rPr>
        <w:t>beam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67887EEC" w14:textId="77777777" w:rsidR="00B44EB4" w:rsidRPr="00931575" w:rsidRDefault="00B44EB4" w:rsidP="00B44EB4">
      <w:pPr>
        <w:pStyle w:val="B1"/>
      </w:pPr>
      <w:r w:rsidRPr="00931575">
        <w:t>8)</w:t>
      </w:r>
      <w:r w:rsidRPr="00931575">
        <w:tab/>
        <w:t>Determine the lowest frequency, f1, for which the sum of all EIRP in the measurement cells from the beginning of the span to f1 exceeds P1.</w:t>
      </w:r>
    </w:p>
    <w:p w14:paraId="7A7A0882" w14:textId="77777777" w:rsidR="00B44EB4" w:rsidRPr="00931575" w:rsidRDefault="00B44EB4" w:rsidP="00B44EB4">
      <w:pPr>
        <w:pStyle w:val="B1"/>
        <w:rPr>
          <w:rFonts w:eastAsia="MS P??"/>
        </w:rPr>
      </w:pPr>
      <w:r w:rsidRPr="00931575">
        <w:t>9)</w:t>
      </w:r>
      <w:r w:rsidRPr="00931575">
        <w:tab/>
        <w:t>Determine the highest frequency, f2, for which the sum of all EIRP in the measurement cells from the end of the span to f2 exceeds P1.</w:t>
      </w:r>
    </w:p>
    <w:p w14:paraId="36A56F32" w14:textId="77777777" w:rsidR="00B44EB4" w:rsidRPr="00931575" w:rsidRDefault="00B44EB4" w:rsidP="00B44EB4">
      <w:pPr>
        <w:pStyle w:val="B1"/>
      </w:pPr>
      <w:r w:rsidRPr="00931575">
        <w:t>10)</w:t>
      </w:r>
      <w:r w:rsidRPr="00931575">
        <w:tab/>
        <w:t>Compute the OTA occupied bandwidth as f2 - f1.</w:t>
      </w:r>
    </w:p>
    <w:p w14:paraId="03A79055" w14:textId="77777777" w:rsidR="00B44EB4" w:rsidRPr="00931575" w:rsidRDefault="00B44EB4" w:rsidP="00B44EB4">
      <w:r w:rsidRPr="00931575">
        <w:t xml:space="preserve">In addition, for </w:t>
      </w:r>
      <w:r w:rsidRPr="00931575">
        <w:rPr>
          <w:i/>
        </w:rPr>
        <w:t>multi-band RIB</w:t>
      </w:r>
      <w:r w:rsidRPr="00931575">
        <w:rPr>
          <w:i/>
          <w:lang w:eastAsia="zh-CN"/>
        </w:rPr>
        <w:t>(s)</w:t>
      </w:r>
      <w:r w:rsidRPr="00931575">
        <w:t>, the following steps shall apply:</w:t>
      </w:r>
    </w:p>
    <w:p w14:paraId="4E58C513" w14:textId="77777777" w:rsidR="00B44EB4" w:rsidRPr="00931575" w:rsidRDefault="00B44EB4" w:rsidP="00B44EB4">
      <w:pPr>
        <w:pStyle w:val="B1"/>
      </w:pPr>
      <w:r w:rsidRPr="00931575">
        <w:lastRenderedPageBreak/>
        <w:t xml:space="preserve">11) For </w:t>
      </w:r>
      <w:r w:rsidRPr="00931575">
        <w:rPr>
          <w:i/>
        </w:rPr>
        <w:t xml:space="preserve">multi-band </w:t>
      </w:r>
      <w:r w:rsidRPr="00931575">
        <w:rPr>
          <w:i/>
          <w:lang w:eastAsia="zh-CN"/>
        </w:rPr>
        <w:t>RIBs</w:t>
      </w:r>
      <w:r w:rsidRPr="00931575">
        <w:rPr>
          <w:lang w:eastAsia="zh-CN"/>
        </w:rPr>
        <w:t xml:space="preserve"> </w:t>
      </w:r>
      <w:r w:rsidRPr="00931575">
        <w:t xml:space="preserve">and single band tests, </w:t>
      </w:r>
      <w:r w:rsidRPr="00931575">
        <w:rPr>
          <w:lang w:eastAsia="zh-CN"/>
        </w:rPr>
        <w:t>repeat the steps 6) - 10) above per involved band where single band test configurations and test models shall apply with no carriers activated in the other band.</w:t>
      </w:r>
    </w:p>
    <w:p w14:paraId="3E8D4C95" w14:textId="77777777" w:rsidR="00B44EB4" w:rsidRPr="00931575" w:rsidRDefault="00B44EB4" w:rsidP="00B44EB4">
      <w:pPr>
        <w:pStyle w:val="4"/>
        <w:rPr>
          <w:lang w:eastAsia="sv-SE"/>
        </w:rPr>
      </w:pPr>
      <w:bookmarkStart w:id="231" w:name="_Toc21102724"/>
      <w:bookmarkStart w:id="232" w:name="_Toc29810573"/>
      <w:bookmarkStart w:id="233" w:name="_Toc36635925"/>
      <w:bookmarkStart w:id="234" w:name="_Toc37272871"/>
      <w:bookmarkStart w:id="235" w:name="_Toc45885948"/>
      <w:bookmarkStart w:id="236" w:name="_Toc53183054"/>
      <w:bookmarkStart w:id="237" w:name="_Toc58915721"/>
      <w:bookmarkStart w:id="238" w:name="_Toc58917902"/>
      <w:bookmarkStart w:id="239" w:name="_Toc66693771"/>
      <w:bookmarkStart w:id="240" w:name="_Toc74915723"/>
      <w:bookmarkStart w:id="241" w:name="_Toc76114348"/>
      <w:bookmarkStart w:id="242" w:name="_Toc76544234"/>
      <w:bookmarkStart w:id="243" w:name="_Toc82536356"/>
      <w:bookmarkStart w:id="244" w:name="_Toc89952649"/>
      <w:bookmarkStart w:id="245" w:name="_Toc98766465"/>
      <w:bookmarkStart w:id="246" w:name="_Toc99702828"/>
      <w:bookmarkStart w:id="247" w:name="_Toc106206614"/>
      <w:bookmarkStart w:id="248" w:name="_Toc115080616"/>
      <w:r w:rsidRPr="00931575">
        <w:rPr>
          <w:lang w:eastAsia="sv-SE"/>
        </w:rPr>
        <w:t>6.</w:t>
      </w:r>
      <w:r w:rsidRPr="00931575">
        <w:rPr>
          <w:lang w:eastAsia="zh-CN"/>
        </w:rPr>
        <w:t>7.2.</w:t>
      </w:r>
      <w:r w:rsidRPr="00931575">
        <w:rPr>
          <w:lang w:eastAsia="sv-SE"/>
        </w:rPr>
        <w:t>5</w:t>
      </w:r>
      <w:r w:rsidRPr="00931575">
        <w:rPr>
          <w:lang w:eastAsia="sv-SE"/>
        </w:rPr>
        <w:tab/>
        <w:t>Test requirement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DBFD26F" w14:textId="77777777" w:rsidR="00B44EB4" w:rsidRPr="00931575" w:rsidRDefault="00B44EB4" w:rsidP="00B44EB4">
      <w:pPr>
        <w:pStyle w:val="5"/>
      </w:pPr>
      <w:bookmarkStart w:id="249" w:name="_Toc21102725"/>
      <w:bookmarkStart w:id="250" w:name="_Toc29810574"/>
      <w:bookmarkStart w:id="251" w:name="_Toc36635926"/>
      <w:bookmarkStart w:id="252" w:name="_Toc37272872"/>
      <w:bookmarkStart w:id="253" w:name="_Toc45885949"/>
      <w:bookmarkStart w:id="254" w:name="_Toc53183055"/>
      <w:bookmarkStart w:id="255" w:name="_Toc58915722"/>
      <w:bookmarkStart w:id="256" w:name="_Toc58917903"/>
      <w:bookmarkStart w:id="257" w:name="_Toc66693772"/>
      <w:bookmarkStart w:id="258" w:name="_Toc74915724"/>
      <w:bookmarkStart w:id="259" w:name="_Toc76114349"/>
      <w:bookmarkStart w:id="260" w:name="_Toc76544235"/>
      <w:bookmarkStart w:id="261" w:name="_Toc82536357"/>
      <w:bookmarkStart w:id="262" w:name="_Toc89952650"/>
      <w:bookmarkStart w:id="263" w:name="_Toc98766466"/>
      <w:bookmarkStart w:id="264" w:name="_Toc99702829"/>
      <w:bookmarkStart w:id="265" w:name="_Toc106206615"/>
      <w:bookmarkStart w:id="266" w:name="_Toc115080617"/>
      <w:r w:rsidRPr="00931575">
        <w:t>6.7.2.5.1</w:t>
      </w:r>
      <w:r w:rsidRPr="00931575">
        <w:tab/>
      </w:r>
      <w:r w:rsidRPr="00931575">
        <w:rPr>
          <w:i/>
        </w:rPr>
        <w:t>BS type 1-O</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2F8D227" w14:textId="77777777" w:rsidR="00B44EB4" w:rsidRPr="00931575" w:rsidRDefault="00B44EB4" w:rsidP="00B44EB4">
      <w:r w:rsidRPr="00931575">
        <w:rPr>
          <w:snapToGrid w:val="0"/>
        </w:rPr>
        <w:t>The OTA occupied bandwidth for each</w:t>
      </w:r>
      <w:r w:rsidRPr="00931575">
        <w:rPr>
          <w:rFonts w:hint="eastAsia"/>
          <w:snapToGrid w:val="0"/>
        </w:rPr>
        <w:t xml:space="preserve"> NR</w:t>
      </w:r>
      <w:r w:rsidRPr="00931575">
        <w:rPr>
          <w:snapToGrid w:val="0"/>
        </w:rPr>
        <w:t xml:space="preserve"> </w:t>
      </w:r>
      <w:r w:rsidRPr="00931575">
        <w:rPr>
          <w:rFonts w:hint="eastAsia"/>
          <w:snapToGrid w:val="0"/>
        </w:rPr>
        <w:t>carrier</w:t>
      </w:r>
      <w:r w:rsidRPr="00931575">
        <w:rPr>
          <w:snapToGrid w:val="0"/>
        </w:rPr>
        <w:t xml:space="preserve"> shall be less than the channel bandwidth</w:t>
      </w:r>
      <w:r w:rsidRPr="00931575">
        <w:rPr>
          <w:rFonts w:hint="eastAsia"/>
          <w:snapToGrid w:val="0"/>
        </w:rPr>
        <w:t xml:space="preserve"> as defined in </w:t>
      </w:r>
      <w:r w:rsidRPr="00931575">
        <w:rPr>
          <w:snapToGrid w:val="0"/>
        </w:rPr>
        <w:t xml:space="preserve">TS 38.104 [2], table </w:t>
      </w:r>
      <w:r w:rsidRPr="00931575">
        <w:t>5.3.5-1</w:t>
      </w:r>
      <w:r w:rsidRPr="00931575">
        <w:rPr>
          <w:snapToGrid w:val="0"/>
        </w:rPr>
        <w:t>. For contiguous CA, t</w:t>
      </w:r>
      <w:r w:rsidRPr="00931575">
        <w:rPr>
          <w:rFonts w:hint="eastAsia"/>
          <w:bCs/>
        </w:rPr>
        <w:t>he occupied bandwidth shall be less than</w:t>
      </w:r>
      <w:r w:rsidRPr="00931575">
        <w:rPr>
          <w:bCs/>
        </w:rPr>
        <w:t xml:space="preserve"> or equal</w:t>
      </w:r>
      <w:r w:rsidRPr="00931575">
        <w:rPr>
          <w:rFonts w:hint="eastAsia"/>
          <w:bCs/>
        </w:rPr>
        <w:t xml:space="preserve"> </w:t>
      </w:r>
      <w:r w:rsidRPr="00931575">
        <w:rPr>
          <w:rFonts w:hint="eastAsia"/>
          <w:bCs/>
          <w:lang w:eastAsia="zh-CN"/>
        </w:rPr>
        <w:t xml:space="preserve">to </w:t>
      </w:r>
      <w:r w:rsidRPr="00931575">
        <w:rPr>
          <w:rFonts w:hint="eastAsia"/>
          <w:bCs/>
        </w:rPr>
        <w:t xml:space="preserve">the </w:t>
      </w:r>
      <w:r w:rsidRPr="00931575">
        <w:rPr>
          <w:bCs/>
          <w:i/>
        </w:rPr>
        <w:t>aggregated BS channel bandwidth</w:t>
      </w:r>
      <w:r w:rsidRPr="00931575">
        <w:rPr>
          <w:rFonts w:hint="eastAsia"/>
          <w:bCs/>
        </w:rPr>
        <w:t xml:space="preserve"> as defined in</w:t>
      </w:r>
      <w:r w:rsidRPr="00931575">
        <w:rPr>
          <w:bCs/>
        </w:rPr>
        <w:t xml:space="preserve"> TS 38.104 [2], </w:t>
      </w:r>
      <w:r w:rsidRPr="00931575">
        <w:rPr>
          <w:rFonts w:hint="eastAsia"/>
          <w:bCs/>
        </w:rPr>
        <w:t>clause</w:t>
      </w:r>
      <w:r w:rsidRPr="00931575">
        <w:rPr>
          <w:bCs/>
        </w:rPr>
        <w:t> 5.3A</w:t>
      </w:r>
      <w:r w:rsidRPr="00931575">
        <w:rPr>
          <w:rFonts w:cs="v5.0.0"/>
          <w:snapToGrid w:val="0"/>
        </w:rPr>
        <w:t>.</w:t>
      </w:r>
    </w:p>
    <w:p w14:paraId="2EA2F63D" w14:textId="77777777" w:rsidR="00B44EB4" w:rsidRPr="00931575" w:rsidRDefault="00B44EB4" w:rsidP="00B44EB4">
      <w:pPr>
        <w:pStyle w:val="5"/>
      </w:pPr>
      <w:bookmarkStart w:id="267" w:name="_Toc21102726"/>
      <w:bookmarkStart w:id="268" w:name="_Toc29810575"/>
      <w:bookmarkStart w:id="269" w:name="_Toc36635927"/>
      <w:bookmarkStart w:id="270" w:name="_Toc37272873"/>
      <w:bookmarkStart w:id="271" w:name="_Toc45885950"/>
      <w:bookmarkStart w:id="272" w:name="_Toc53183056"/>
      <w:bookmarkStart w:id="273" w:name="_Toc58915723"/>
      <w:bookmarkStart w:id="274" w:name="_Toc58917904"/>
      <w:bookmarkStart w:id="275" w:name="_Toc66693773"/>
      <w:bookmarkStart w:id="276" w:name="_Toc74915725"/>
      <w:bookmarkStart w:id="277" w:name="_Toc76114350"/>
      <w:bookmarkStart w:id="278" w:name="_Toc76544236"/>
      <w:bookmarkStart w:id="279" w:name="_Toc82536358"/>
      <w:bookmarkStart w:id="280" w:name="_Toc89952651"/>
      <w:bookmarkStart w:id="281" w:name="_Toc98766467"/>
      <w:bookmarkStart w:id="282" w:name="_Toc99702830"/>
      <w:bookmarkStart w:id="283" w:name="_Toc106206616"/>
      <w:bookmarkStart w:id="284" w:name="_Toc115080618"/>
      <w:r w:rsidRPr="00931575">
        <w:t>6.7.2.5.</w:t>
      </w:r>
      <w:r w:rsidRPr="00931575">
        <w:rPr>
          <w:rFonts w:hint="eastAsia"/>
        </w:rPr>
        <w:t>2</w:t>
      </w:r>
      <w:r w:rsidRPr="00931575">
        <w:tab/>
      </w:r>
      <w:r w:rsidRPr="00931575">
        <w:rPr>
          <w:i/>
        </w:rPr>
        <w:t>BS type 2-O</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3CCD545B" w14:textId="77777777" w:rsidR="00B44EB4" w:rsidRPr="00931575" w:rsidRDefault="00B44EB4" w:rsidP="00B44EB4">
      <w:r w:rsidRPr="00931575">
        <w:rPr>
          <w:snapToGrid w:val="0"/>
        </w:rPr>
        <w:t>The OTA occupied bandwidth for each</w:t>
      </w:r>
      <w:r w:rsidRPr="00931575">
        <w:rPr>
          <w:rFonts w:hint="eastAsia"/>
          <w:snapToGrid w:val="0"/>
        </w:rPr>
        <w:t xml:space="preserve"> NR</w:t>
      </w:r>
      <w:r w:rsidRPr="00931575">
        <w:rPr>
          <w:snapToGrid w:val="0"/>
        </w:rPr>
        <w:t xml:space="preserve"> </w:t>
      </w:r>
      <w:r w:rsidRPr="00931575">
        <w:rPr>
          <w:rFonts w:hint="eastAsia"/>
          <w:snapToGrid w:val="0"/>
        </w:rPr>
        <w:t>carrier</w:t>
      </w:r>
      <w:r w:rsidRPr="00931575">
        <w:rPr>
          <w:snapToGrid w:val="0"/>
        </w:rPr>
        <w:t xml:space="preserve"> shall be less than the channel bandwidth</w:t>
      </w:r>
      <w:r w:rsidRPr="00931575">
        <w:rPr>
          <w:rFonts w:hint="eastAsia"/>
          <w:snapToGrid w:val="0"/>
        </w:rPr>
        <w:t xml:space="preserve"> as defined in </w:t>
      </w:r>
      <w:r w:rsidRPr="00931575">
        <w:rPr>
          <w:snapToGrid w:val="0"/>
        </w:rPr>
        <w:t xml:space="preserve">TS 38.104 [2], table </w:t>
      </w:r>
      <w:r w:rsidRPr="00931575">
        <w:t>5.3.5-2</w:t>
      </w:r>
      <w:r w:rsidRPr="00931575">
        <w:rPr>
          <w:snapToGrid w:val="0"/>
        </w:rPr>
        <w:t>. For contiguous CA, t</w:t>
      </w:r>
      <w:r w:rsidRPr="00931575">
        <w:rPr>
          <w:rFonts w:hint="eastAsia"/>
          <w:bCs/>
        </w:rPr>
        <w:t>he occupied bandwidth shall be less than</w:t>
      </w:r>
      <w:r w:rsidRPr="00931575">
        <w:rPr>
          <w:bCs/>
        </w:rPr>
        <w:t xml:space="preserve"> or equal</w:t>
      </w:r>
      <w:r w:rsidRPr="00931575">
        <w:rPr>
          <w:rFonts w:hint="eastAsia"/>
          <w:bCs/>
        </w:rPr>
        <w:t xml:space="preserve"> </w:t>
      </w:r>
      <w:r w:rsidRPr="00931575">
        <w:rPr>
          <w:rFonts w:hint="eastAsia"/>
          <w:bCs/>
          <w:lang w:eastAsia="zh-CN"/>
        </w:rPr>
        <w:t xml:space="preserve">to </w:t>
      </w:r>
      <w:r w:rsidRPr="00931575">
        <w:rPr>
          <w:rFonts w:hint="eastAsia"/>
          <w:bCs/>
        </w:rPr>
        <w:t xml:space="preserve">the </w:t>
      </w:r>
      <w:r w:rsidRPr="00931575">
        <w:rPr>
          <w:bCs/>
          <w:i/>
        </w:rPr>
        <w:t>aggregated BS channel bandwidth</w:t>
      </w:r>
      <w:r w:rsidRPr="00931575">
        <w:rPr>
          <w:rFonts w:hint="eastAsia"/>
          <w:bCs/>
        </w:rPr>
        <w:t xml:space="preserve"> as defined in</w:t>
      </w:r>
      <w:r w:rsidRPr="00931575">
        <w:rPr>
          <w:bCs/>
        </w:rPr>
        <w:t xml:space="preserve"> TS 38.104 [2], </w:t>
      </w:r>
      <w:r w:rsidRPr="00931575">
        <w:rPr>
          <w:rFonts w:hint="eastAsia"/>
          <w:bCs/>
        </w:rPr>
        <w:t>clause</w:t>
      </w:r>
      <w:r w:rsidRPr="00931575">
        <w:rPr>
          <w:bCs/>
        </w:rPr>
        <w:t> 5.3A</w:t>
      </w:r>
      <w:r w:rsidRPr="00931575">
        <w:rPr>
          <w:rFonts w:cs="v5.0.0"/>
          <w:snapToGrid w:val="0"/>
        </w:rPr>
        <w:t>.</w:t>
      </w:r>
    </w:p>
    <w:p w14:paraId="7A51ADBF" w14:textId="0B9AC466" w:rsidR="00A05458" w:rsidRDefault="00A05458" w:rsidP="00A0545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E</w:t>
      </w:r>
      <w:r>
        <w:rPr>
          <w:noProof/>
          <w:color w:val="FF0000"/>
          <w:lang w:eastAsia="ja-JP"/>
        </w:rPr>
        <w:t>nd of</w:t>
      </w:r>
      <w:r w:rsidRPr="00F460C8">
        <w:rPr>
          <w:rFonts w:hint="eastAsia"/>
          <w:noProof/>
          <w:color w:val="FF0000"/>
          <w:lang w:eastAsia="ja-JP"/>
        </w:rPr>
        <w:t xml:space="preserve"> change -----------</w:t>
      </w:r>
    </w:p>
    <w:p w14:paraId="181BB73F" w14:textId="77777777" w:rsidR="00A05458" w:rsidRPr="00A05458" w:rsidRDefault="00A05458" w:rsidP="00F460C8">
      <w:pPr>
        <w:rPr>
          <w:lang w:eastAsia="ja-JP"/>
        </w:rPr>
      </w:pPr>
    </w:p>
    <w:sectPr w:rsidR="00A05458" w:rsidRPr="00A0545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D33B0" w14:textId="77777777" w:rsidR="003F4D2E" w:rsidRDefault="003F4D2E">
      <w:r>
        <w:separator/>
      </w:r>
    </w:p>
  </w:endnote>
  <w:endnote w:type="continuationSeparator" w:id="0">
    <w:p w14:paraId="550E3E8C" w14:textId="77777777" w:rsidR="003F4D2E" w:rsidRDefault="003F4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C87BC" w14:textId="77777777" w:rsidR="009D1DD1" w:rsidRDefault="009D1DD1">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681BB" w14:textId="77777777" w:rsidR="009D1DD1" w:rsidRDefault="009D1DD1">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C15B3" w14:textId="77777777" w:rsidR="009D1DD1" w:rsidRDefault="009D1DD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9040B" w14:textId="77777777" w:rsidR="003F4D2E" w:rsidRDefault="003F4D2E">
      <w:r>
        <w:separator/>
      </w:r>
    </w:p>
  </w:footnote>
  <w:footnote w:type="continuationSeparator" w:id="0">
    <w:p w14:paraId="7DE1FBBE" w14:textId="77777777" w:rsidR="003F4D2E" w:rsidRDefault="003F4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D38CA" w:rsidRDefault="00CD38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0C1CA" w14:textId="77777777" w:rsidR="009D1DD1" w:rsidRDefault="009D1DD1">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5E04E" w14:textId="77777777" w:rsidR="009D1DD1" w:rsidRDefault="009D1DD1">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D38CA" w:rsidRDefault="00CD38CA">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D38CA" w:rsidRDefault="00CD38CA">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D38CA" w:rsidRDefault="00CD38C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9843137"/>
    <w:multiLevelType w:val="hybridMultilevel"/>
    <w:tmpl w:val="CB4484C0"/>
    <w:lvl w:ilvl="0" w:tplc="DA24504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F724A74"/>
    <w:multiLevelType w:val="hybridMultilevel"/>
    <w:tmpl w:val="E382809A"/>
    <w:lvl w:ilvl="0" w:tplc="D59C5E10">
      <w:start w:val="3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39"/>
  </w:num>
  <w:num w:numId="6">
    <w:abstractNumId w:val="12"/>
  </w:num>
  <w:num w:numId="7">
    <w:abstractNumId w:val="35"/>
  </w:num>
  <w:num w:numId="8">
    <w:abstractNumId w:val="26"/>
  </w:num>
  <w:num w:numId="9">
    <w:abstractNumId w:val="7"/>
  </w:num>
  <w:num w:numId="10">
    <w:abstractNumId w:val="37"/>
  </w:num>
  <w:num w:numId="11">
    <w:abstractNumId w:val="27"/>
  </w:num>
  <w:num w:numId="12">
    <w:abstractNumId w:val="41"/>
  </w:num>
  <w:num w:numId="13">
    <w:abstractNumId w:val="32"/>
  </w:num>
  <w:num w:numId="14">
    <w:abstractNumId w:val="13"/>
  </w:num>
  <w:num w:numId="15">
    <w:abstractNumId w:val="11"/>
  </w:num>
  <w:num w:numId="16">
    <w:abstractNumId w:val="25"/>
  </w:num>
  <w:num w:numId="17">
    <w:abstractNumId w:val="24"/>
  </w:num>
  <w:num w:numId="18">
    <w:abstractNumId w:val="29"/>
  </w:num>
  <w:num w:numId="19">
    <w:abstractNumId w:val="21"/>
  </w:num>
  <w:num w:numId="20">
    <w:abstractNumId w:val="9"/>
  </w:num>
  <w:num w:numId="21">
    <w:abstractNumId w:val="38"/>
  </w:num>
  <w:num w:numId="22">
    <w:abstractNumId w:val="31"/>
  </w:num>
  <w:num w:numId="23">
    <w:abstractNumId w:val="36"/>
  </w:num>
  <w:num w:numId="24">
    <w:abstractNumId w:val="10"/>
  </w:num>
  <w:num w:numId="25">
    <w:abstractNumId w:val="6"/>
  </w:num>
  <w:num w:numId="26">
    <w:abstractNumId w:val="15"/>
  </w:num>
  <w:num w:numId="27">
    <w:abstractNumId w:val="33"/>
  </w:num>
  <w:num w:numId="28">
    <w:abstractNumId w:val="3"/>
  </w:num>
  <w:num w:numId="29">
    <w:abstractNumId w:val="2"/>
  </w:num>
  <w:num w:numId="30">
    <w:abstractNumId w:val="1"/>
  </w:num>
  <w:num w:numId="31">
    <w:abstractNumId w:val="23"/>
  </w:num>
  <w:num w:numId="32">
    <w:abstractNumId w:val="28"/>
  </w:num>
  <w:num w:numId="33">
    <w:abstractNumId w:val="8"/>
  </w:num>
  <w:num w:numId="34">
    <w:abstractNumId w:val="30"/>
  </w:num>
  <w:num w:numId="35">
    <w:abstractNumId w:val="42"/>
  </w:num>
  <w:num w:numId="36">
    <w:abstractNumId w:val="20"/>
  </w:num>
  <w:num w:numId="37">
    <w:abstractNumId w:val="18"/>
  </w:num>
  <w:num w:numId="38">
    <w:abstractNumId w:val="16"/>
  </w:num>
  <w:num w:numId="39">
    <w:abstractNumId w:val="43"/>
  </w:num>
  <w:num w:numId="40">
    <w:abstractNumId w:val="40"/>
  </w:num>
  <w:num w:numId="41">
    <w:abstractNumId w:val="14"/>
  </w:num>
  <w:num w:numId="42">
    <w:abstractNumId w:val="19"/>
  </w:num>
  <w:num w:numId="43">
    <w:abstractNumId w:val="0"/>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CC"/>
    <w:rsid w:val="00017B4C"/>
    <w:rsid w:val="00022E4A"/>
    <w:rsid w:val="00066E39"/>
    <w:rsid w:val="0007774B"/>
    <w:rsid w:val="00081B28"/>
    <w:rsid w:val="000A6394"/>
    <w:rsid w:val="000B7C53"/>
    <w:rsid w:val="000B7FED"/>
    <w:rsid w:val="000C038A"/>
    <w:rsid w:val="000C6160"/>
    <w:rsid w:val="000C6598"/>
    <w:rsid w:val="000C6FD6"/>
    <w:rsid w:val="000D44B3"/>
    <w:rsid w:val="000D5F24"/>
    <w:rsid w:val="00106C00"/>
    <w:rsid w:val="00126C3E"/>
    <w:rsid w:val="00145D43"/>
    <w:rsid w:val="00160BF8"/>
    <w:rsid w:val="00192C46"/>
    <w:rsid w:val="001A08B3"/>
    <w:rsid w:val="001A75C0"/>
    <w:rsid w:val="001A7B60"/>
    <w:rsid w:val="001B2AA3"/>
    <w:rsid w:val="001B52F0"/>
    <w:rsid w:val="001B7A65"/>
    <w:rsid w:val="001E41F3"/>
    <w:rsid w:val="00210919"/>
    <w:rsid w:val="0024621F"/>
    <w:rsid w:val="0026004D"/>
    <w:rsid w:val="002640DD"/>
    <w:rsid w:val="00275D12"/>
    <w:rsid w:val="00284FEB"/>
    <w:rsid w:val="002860C4"/>
    <w:rsid w:val="002A20F5"/>
    <w:rsid w:val="002A6DCE"/>
    <w:rsid w:val="002B5741"/>
    <w:rsid w:val="002E472E"/>
    <w:rsid w:val="002F36BB"/>
    <w:rsid w:val="002F5772"/>
    <w:rsid w:val="00305409"/>
    <w:rsid w:val="00314B32"/>
    <w:rsid w:val="00332702"/>
    <w:rsid w:val="0035422C"/>
    <w:rsid w:val="003609EF"/>
    <w:rsid w:val="0036231A"/>
    <w:rsid w:val="00374DD4"/>
    <w:rsid w:val="00382CAE"/>
    <w:rsid w:val="00387465"/>
    <w:rsid w:val="00397B58"/>
    <w:rsid w:val="003C5B22"/>
    <w:rsid w:val="003E1A36"/>
    <w:rsid w:val="003F4D2E"/>
    <w:rsid w:val="003F6227"/>
    <w:rsid w:val="00410371"/>
    <w:rsid w:val="00410DEA"/>
    <w:rsid w:val="0041647C"/>
    <w:rsid w:val="00423300"/>
    <w:rsid w:val="004242F1"/>
    <w:rsid w:val="004308F1"/>
    <w:rsid w:val="00465B91"/>
    <w:rsid w:val="00470F36"/>
    <w:rsid w:val="004A3C74"/>
    <w:rsid w:val="004B75B7"/>
    <w:rsid w:val="00506FAD"/>
    <w:rsid w:val="005141D9"/>
    <w:rsid w:val="0051580D"/>
    <w:rsid w:val="00521156"/>
    <w:rsid w:val="00547111"/>
    <w:rsid w:val="00565673"/>
    <w:rsid w:val="00570EE1"/>
    <w:rsid w:val="0059163A"/>
    <w:rsid w:val="00592D74"/>
    <w:rsid w:val="00597A2B"/>
    <w:rsid w:val="005B3EA4"/>
    <w:rsid w:val="005C5D8F"/>
    <w:rsid w:val="005C785C"/>
    <w:rsid w:val="005E2C44"/>
    <w:rsid w:val="00604D43"/>
    <w:rsid w:val="006106B5"/>
    <w:rsid w:val="00621188"/>
    <w:rsid w:val="006257ED"/>
    <w:rsid w:val="00653DE4"/>
    <w:rsid w:val="00665C47"/>
    <w:rsid w:val="006663A3"/>
    <w:rsid w:val="006714A6"/>
    <w:rsid w:val="00686B61"/>
    <w:rsid w:val="006933FF"/>
    <w:rsid w:val="00695808"/>
    <w:rsid w:val="00696F09"/>
    <w:rsid w:val="006B46FB"/>
    <w:rsid w:val="006C7684"/>
    <w:rsid w:val="006E21FB"/>
    <w:rsid w:val="006E4313"/>
    <w:rsid w:val="00714574"/>
    <w:rsid w:val="00720D6F"/>
    <w:rsid w:val="0073484C"/>
    <w:rsid w:val="0075215B"/>
    <w:rsid w:val="00757069"/>
    <w:rsid w:val="0076317F"/>
    <w:rsid w:val="00792342"/>
    <w:rsid w:val="007977A8"/>
    <w:rsid w:val="007B512A"/>
    <w:rsid w:val="007B69B8"/>
    <w:rsid w:val="007C2097"/>
    <w:rsid w:val="007C2B08"/>
    <w:rsid w:val="007D6A07"/>
    <w:rsid w:val="007E2BD8"/>
    <w:rsid w:val="007E3B2E"/>
    <w:rsid w:val="007F7259"/>
    <w:rsid w:val="00802D61"/>
    <w:rsid w:val="008040A8"/>
    <w:rsid w:val="008279FA"/>
    <w:rsid w:val="00846D81"/>
    <w:rsid w:val="008626E7"/>
    <w:rsid w:val="00870EE7"/>
    <w:rsid w:val="008863B9"/>
    <w:rsid w:val="008A45A6"/>
    <w:rsid w:val="008A4B75"/>
    <w:rsid w:val="008D3CCC"/>
    <w:rsid w:val="008F3789"/>
    <w:rsid w:val="008F686C"/>
    <w:rsid w:val="009148DE"/>
    <w:rsid w:val="0092295D"/>
    <w:rsid w:val="00941E30"/>
    <w:rsid w:val="00964F60"/>
    <w:rsid w:val="009777D9"/>
    <w:rsid w:val="009828E3"/>
    <w:rsid w:val="00991B88"/>
    <w:rsid w:val="009A5753"/>
    <w:rsid w:val="009A579D"/>
    <w:rsid w:val="009C1163"/>
    <w:rsid w:val="009C502F"/>
    <w:rsid w:val="009D0E58"/>
    <w:rsid w:val="009D1DD1"/>
    <w:rsid w:val="009D3967"/>
    <w:rsid w:val="009D5837"/>
    <w:rsid w:val="009E142D"/>
    <w:rsid w:val="009E3297"/>
    <w:rsid w:val="009E7950"/>
    <w:rsid w:val="009F734F"/>
    <w:rsid w:val="00A05458"/>
    <w:rsid w:val="00A12A77"/>
    <w:rsid w:val="00A134C7"/>
    <w:rsid w:val="00A246B6"/>
    <w:rsid w:val="00A434B2"/>
    <w:rsid w:val="00A47E70"/>
    <w:rsid w:val="00A50CF0"/>
    <w:rsid w:val="00A51DA8"/>
    <w:rsid w:val="00A71421"/>
    <w:rsid w:val="00A7671C"/>
    <w:rsid w:val="00A827E0"/>
    <w:rsid w:val="00A832CB"/>
    <w:rsid w:val="00AA2CBC"/>
    <w:rsid w:val="00AA4421"/>
    <w:rsid w:val="00AC5820"/>
    <w:rsid w:val="00AD1CD8"/>
    <w:rsid w:val="00AE0FE9"/>
    <w:rsid w:val="00AF52B1"/>
    <w:rsid w:val="00AF6FC8"/>
    <w:rsid w:val="00B20F7F"/>
    <w:rsid w:val="00B258BB"/>
    <w:rsid w:val="00B369C6"/>
    <w:rsid w:val="00B44EB4"/>
    <w:rsid w:val="00B55AA5"/>
    <w:rsid w:val="00B67B97"/>
    <w:rsid w:val="00B86344"/>
    <w:rsid w:val="00B90C82"/>
    <w:rsid w:val="00B968C8"/>
    <w:rsid w:val="00BA3EC5"/>
    <w:rsid w:val="00BA4711"/>
    <w:rsid w:val="00BA51D9"/>
    <w:rsid w:val="00BB5DFC"/>
    <w:rsid w:val="00BB73C5"/>
    <w:rsid w:val="00BD279D"/>
    <w:rsid w:val="00BD6BB8"/>
    <w:rsid w:val="00C13FCB"/>
    <w:rsid w:val="00C14980"/>
    <w:rsid w:val="00C218CC"/>
    <w:rsid w:val="00C66BA2"/>
    <w:rsid w:val="00C8152B"/>
    <w:rsid w:val="00C870F6"/>
    <w:rsid w:val="00C92E0A"/>
    <w:rsid w:val="00C95985"/>
    <w:rsid w:val="00CA0E97"/>
    <w:rsid w:val="00CC5026"/>
    <w:rsid w:val="00CC68D0"/>
    <w:rsid w:val="00CD38CA"/>
    <w:rsid w:val="00D02932"/>
    <w:rsid w:val="00D03F9A"/>
    <w:rsid w:val="00D05CA6"/>
    <w:rsid w:val="00D06D51"/>
    <w:rsid w:val="00D20498"/>
    <w:rsid w:val="00D24991"/>
    <w:rsid w:val="00D50255"/>
    <w:rsid w:val="00D6305A"/>
    <w:rsid w:val="00D66520"/>
    <w:rsid w:val="00D716DE"/>
    <w:rsid w:val="00D84AE9"/>
    <w:rsid w:val="00DA5007"/>
    <w:rsid w:val="00DC4789"/>
    <w:rsid w:val="00DE34CF"/>
    <w:rsid w:val="00E13F3D"/>
    <w:rsid w:val="00E34898"/>
    <w:rsid w:val="00E431F0"/>
    <w:rsid w:val="00EA6E0D"/>
    <w:rsid w:val="00EA6F87"/>
    <w:rsid w:val="00EB09B7"/>
    <w:rsid w:val="00EE7D7C"/>
    <w:rsid w:val="00F13C38"/>
    <w:rsid w:val="00F25D98"/>
    <w:rsid w:val="00F300FB"/>
    <w:rsid w:val="00F460C8"/>
    <w:rsid w:val="00F50A4F"/>
    <w:rsid w:val="00F91E9B"/>
    <w:rsid w:val="00FB6386"/>
    <w:rsid w:val="00FC2228"/>
    <w:rsid w:val="00FE1F45"/>
    <w:rsid w:val="00FF3B6F"/>
    <w:rsid w:val="00FF410D"/>
    <w:rsid w:val="00FF52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2A77"/>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1">
    <w:name w:val="見出し 1 (文字)"/>
    <w:basedOn w:val="a1"/>
    <w:link w:val="10"/>
    <w:qFormat/>
    <w:rsid w:val="00FC2228"/>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qFormat/>
    <w:rsid w:val="00FC2228"/>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qFormat/>
    <w:rsid w:val="00FC222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FC222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qFormat/>
    <w:rsid w:val="00FC2228"/>
    <w:rPr>
      <w:rFonts w:ascii="Arial" w:hAnsi="Arial"/>
      <w:sz w:val="22"/>
      <w:lang w:val="en-GB" w:eastAsia="en-US"/>
    </w:rPr>
  </w:style>
  <w:style w:type="character" w:customStyle="1" w:styleId="60">
    <w:name w:val="見出し 6 (文字)"/>
    <w:basedOn w:val="a1"/>
    <w:link w:val="6"/>
    <w:qFormat/>
    <w:rsid w:val="00FC2228"/>
    <w:rPr>
      <w:rFonts w:ascii="Arial" w:hAnsi="Arial"/>
      <w:lang w:val="en-GB" w:eastAsia="en-US"/>
    </w:rPr>
  </w:style>
  <w:style w:type="character" w:customStyle="1" w:styleId="70">
    <w:name w:val="見出し 7 (文字)"/>
    <w:basedOn w:val="a1"/>
    <w:link w:val="7"/>
    <w:qFormat/>
    <w:rsid w:val="00FC2228"/>
    <w:rPr>
      <w:rFonts w:ascii="Arial" w:hAnsi="Arial"/>
      <w:lang w:val="en-GB" w:eastAsia="en-US"/>
    </w:rPr>
  </w:style>
  <w:style w:type="character" w:customStyle="1" w:styleId="80">
    <w:name w:val="見出し 8 (文字)"/>
    <w:basedOn w:val="a1"/>
    <w:link w:val="8"/>
    <w:qFormat/>
    <w:rsid w:val="00FC2228"/>
    <w:rPr>
      <w:rFonts w:ascii="Arial" w:hAnsi="Arial"/>
      <w:sz w:val="36"/>
      <w:lang w:val="en-GB" w:eastAsia="en-US"/>
    </w:rPr>
  </w:style>
  <w:style w:type="character" w:customStyle="1" w:styleId="90">
    <w:name w:val="見出し 9 (文字)"/>
    <w:basedOn w:val="a1"/>
    <w:link w:val="9"/>
    <w:qFormat/>
    <w:rsid w:val="00FC2228"/>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FC2228"/>
    <w:rPr>
      <w:rFonts w:ascii="Arial" w:hAnsi="Arial"/>
      <w:b/>
      <w:noProof/>
      <w:sz w:val="18"/>
      <w:lang w:val="en-GB" w:eastAsia="en-US"/>
    </w:rPr>
  </w:style>
  <w:style w:type="character" w:customStyle="1" w:styleId="af">
    <w:name w:val="フッター (文字)"/>
    <w:aliases w:val="footer odd (文字),footer (文字),fo (文字),pie de página (文字)"/>
    <w:basedOn w:val="a1"/>
    <w:link w:val="ae"/>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a0"/>
    <w:link w:val="GuidanceChar"/>
    <w:qFormat/>
    <w:rsid w:val="00FC2228"/>
    <w:rPr>
      <w:i/>
      <w:color w:val="0000FF"/>
    </w:rPr>
  </w:style>
  <w:style w:type="character" w:customStyle="1" w:styleId="af6">
    <w:name w:val="吹き出し (文字)"/>
    <w:basedOn w:val="a1"/>
    <w:link w:val="af5"/>
    <w:qFormat/>
    <w:rsid w:val="00FC2228"/>
    <w:rPr>
      <w:rFonts w:ascii="Tahoma" w:hAnsi="Tahoma" w:cs="Tahoma"/>
      <w:sz w:val="16"/>
      <w:szCs w:val="16"/>
      <w:lang w:val="en-GB" w:eastAsia="en-US"/>
    </w:rPr>
  </w:style>
  <w:style w:type="table" w:styleId="afb">
    <w:name w:val="Table Grid"/>
    <w:basedOn w:val="a2"/>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2228"/>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af3">
    <w:name w:val="コメント文字列 (文字)"/>
    <w:basedOn w:val="a1"/>
    <w:link w:val="af2"/>
    <w:qFormat/>
    <w:rsid w:val="00FC2228"/>
    <w:rPr>
      <w:rFonts w:ascii="Times New Roman" w:hAnsi="Times New Roman"/>
      <w:lang w:val="en-GB" w:eastAsia="en-US"/>
    </w:rPr>
  </w:style>
  <w:style w:type="character" w:customStyle="1" w:styleId="af8">
    <w:name w:val="コメント内容 (文字)"/>
    <w:basedOn w:val="af3"/>
    <w:link w:val="af7"/>
    <w:qFormat/>
    <w:rsid w:val="00FC2228"/>
    <w:rPr>
      <w:rFonts w:ascii="Times New Roman" w:hAnsi="Times New Roman"/>
      <w:b/>
      <w:bCs/>
      <w:lang w:val="en-GB" w:eastAsia="en-US"/>
    </w:rPr>
  </w:style>
  <w:style w:type="character" w:customStyle="1" w:styleId="afa">
    <w:name w:val="見出しマップ (文字)"/>
    <w:basedOn w:val="a1"/>
    <w:link w:val="af9"/>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a0"/>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FC2228"/>
    <w:rPr>
      <w:color w:val="808080"/>
      <w:shd w:val="clear" w:color="auto" w:fill="E6E6E6"/>
    </w:rPr>
  </w:style>
  <w:style w:type="paragraph" w:styleId="afc">
    <w:name w:val="Revision"/>
    <w:hidden/>
    <w:uiPriority w:val="99"/>
    <w:semiHidden/>
    <w:rsid w:val="00FC2228"/>
    <w:rPr>
      <w:rFonts w:ascii="Times New Roman" w:eastAsia="Malgun Gothic" w:hAnsi="Times New Roman"/>
      <w:lang w:val="en-GB" w:eastAsia="en-US"/>
    </w:rPr>
  </w:style>
  <w:style w:type="paragraph" w:styleId="Web">
    <w:name w:val="Normal (Web)"/>
    <w:basedOn w:val="a0"/>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afd">
    <w:name w:val="List Paragraph"/>
    <w:basedOn w:val="a0"/>
    <w:link w:val="afe"/>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iPriority w:val="99"/>
    <w:qFormat/>
    <w:rsid w:val="00FC2228"/>
    <w:pPr>
      <w:spacing w:after="120"/>
    </w:pPr>
    <w:rPr>
      <w:rFonts w:eastAsia="Malgun Gothic"/>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aff1">
    <w:name w:val="page number"/>
    <w:qFormat/>
    <w:rsid w:val="00FC2228"/>
  </w:style>
  <w:style w:type="paragraph" w:customStyle="1" w:styleId="Reference">
    <w:name w:val="Reference"/>
    <w:basedOn w:val="a0"/>
    <w:qFormat/>
    <w:rsid w:val="00FC2228"/>
    <w:pPr>
      <w:keepLines/>
      <w:numPr>
        <w:ilvl w:val="1"/>
        <w:numId w:val="34"/>
      </w:numPr>
    </w:pPr>
    <w:rPr>
      <w:rFonts w:eastAsia="ＭＳ 明朝"/>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2">
    <w:name w:val="Emphasis"/>
    <w:qFormat/>
    <w:rsid w:val="00FC2228"/>
    <w:rPr>
      <w:i/>
      <w:iCs/>
    </w:rPr>
  </w:style>
  <w:style w:type="character" w:styleId="27">
    <w:name w:val="Intense Emphasis"/>
    <w:uiPriority w:val="21"/>
    <w:qFormat/>
    <w:rsid w:val="00FC2228"/>
    <w:rPr>
      <w:b/>
      <w:bCs/>
      <w:i/>
      <w:iCs/>
      <w:color w:val="4F81BD"/>
    </w:rPr>
  </w:style>
  <w:style w:type="paragraph" w:customStyle="1" w:styleId="References">
    <w:name w:val="References"/>
    <w:basedOn w:val="a0"/>
    <w:next w:val="a0"/>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a0"/>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3">
    <w:name w:val="index heading"/>
    <w:basedOn w:val="a0"/>
    <w:next w:val="a0"/>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a0"/>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4">
    <w:name w:val="Plain Text"/>
    <w:basedOn w:val="a0"/>
    <w:link w:val="aff5"/>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aff5">
    <w:name w:val="書式なし (文字)"/>
    <w:basedOn w:val="a1"/>
    <w:link w:val="aff4"/>
    <w:qFormat/>
    <w:rsid w:val="00FC2228"/>
    <w:rPr>
      <w:rFonts w:ascii="Courier New" w:hAnsi="Courier New"/>
      <w:lang w:val="nb-NO" w:eastAsia="x-none"/>
    </w:rPr>
  </w:style>
  <w:style w:type="paragraph" w:customStyle="1" w:styleId="BL">
    <w:name w:val="BL"/>
    <w:basedOn w:val="a0"/>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FC2228"/>
    <w:pPr>
      <w:overflowPunct w:val="0"/>
      <w:autoSpaceDE w:val="0"/>
      <w:autoSpaceDN w:val="0"/>
      <w:adjustRightInd w:val="0"/>
      <w:textAlignment w:val="baseline"/>
    </w:pPr>
    <w:rPr>
      <w:rFonts w:cs="v4.2.0"/>
      <w:lang w:eastAsia="en-GB"/>
    </w:rPr>
  </w:style>
  <w:style w:type="character" w:styleId="aff6">
    <w:name w:val="Strong"/>
    <w:qFormat/>
    <w:rsid w:val="00FC2228"/>
    <w:rPr>
      <w:b/>
      <w:bCs/>
    </w:rPr>
  </w:style>
  <w:style w:type="table" w:customStyle="1" w:styleId="TableGrid1">
    <w:name w:val="Table Grid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10"/>
    <w:next w:val="a0"/>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a0"/>
    <w:qFormat/>
    <w:rsid w:val="00FC2228"/>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FC2228"/>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FC222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FC2228"/>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FC2228"/>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FC2228"/>
    <w:rPr>
      <w:rFonts w:ascii="Times New Roman" w:eastAsia="ＭＳ 明朝" w:hAnsi="Times New Roman"/>
      <w:lang w:val="en-US" w:eastAsia="en-US"/>
    </w:rPr>
    <w:tblPr/>
  </w:style>
  <w:style w:type="paragraph" w:customStyle="1" w:styleId="Bullet">
    <w:name w:val="Bullet"/>
    <w:basedOn w:val="a0"/>
    <w:qFormat/>
    <w:rsid w:val="00FC2228"/>
    <w:pPr>
      <w:tabs>
        <w:tab w:val="num" w:pos="926"/>
      </w:tabs>
      <w:ind w:left="926" w:hanging="360"/>
    </w:pPr>
    <w:rPr>
      <w:rFonts w:eastAsia="ＭＳ 明朝"/>
      <w:lang w:eastAsia="ja-JP"/>
    </w:rPr>
  </w:style>
  <w:style w:type="paragraph" w:customStyle="1" w:styleId="TOC91">
    <w:name w:val="TOC 91"/>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FC2228"/>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FC2228"/>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FC2228"/>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FC22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C2228"/>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FC222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a0"/>
    <w:qFormat/>
    <w:rsid w:val="00FC222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FC2228"/>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FC2228"/>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FC2228"/>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FC222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C2228"/>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FC2228"/>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FC2228"/>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FC2228"/>
    <w:rPr>
      <w:rFonts w:ascii="Times New Roman" w:eastAsia="Batang" w:hAnsi="Times New Roman"/>
      <w:lang w:val="en-GB" w:eastAsia="en-US"/>
    </w:rPr>
  </w:style>
  <w:style w:type="paragraph" w:customStyle="1" w:styleId="14">
    <w:name w:val="修订1"/>
    <w:hidden/>
    <w:semiHidden/>
    <w:qFormat/>
    <w:rsid w:val="00FC2228"/>
    <w:rPr>
      <w:rFonts w:ascii="Times New Roman" w:eastAsia="Batang" w:hAnsi="Times New Roman"/>
      <w:lang w:val="en-GB" w:eastAsia="en-US"/>
    </w:rPr>
  </w:style>
  <w:style w:type="paragraph" w:styleId="aff8">
    <w:name w:val="endnote text"/>
    <w:basedOn w:val="a0"/>
    <w:link w:val="aff9"/>
    <w:qFormat/>
    <w:rsid w:val="00FC2228"/>
    <w:pPr>
      <w:snapToGrid w:val="0"/>
    </w:pPr>
    <w:rPr>
      <w:lang w:eastAsia="x-none"/>
    </w:rPr>
  </w:style>
  <w:style w:type="character" w:customStyle="1" w:styleId="aff9">
    <w:name w:val="文末脚注文字列 (文字)"/>
    <w:basedOn w:val="a1"/>
    <w:link w:val="aff8"/>
    <w:qFormat/>
    <w:rsid w:val="00FC2228"/>
    <w:rPr>
      <w:rFonts w:ascii="Times New Roman" w:hAnsi="Times New Roman"/>
      <w:lang w:val="en-GB" w:eastAsia="x-none"/>
    </w:rPr>
  </w:style>
  <w:style w:type="paragraph" w:customStyle="1" w:styleId="15">
    <w:name w:val="変更箇所1"/>
    <w:hidden/>
    <w:semiHidden/>
    <w:qFormat/>
    <w:rsid w:val="00FC2228"/>
    <w:rPr>
      <w:rFonts w:ascii="Times New Roman" w:eastAsia="ＭＳ 明朝"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a0"/>
    <w:qFormat/>
    <w:rsid w:val="00FC2228"/>
    <w:pPr>
      <w:keepNext/>
      <w:spacing w:before="60" w:after="60"/>
    </w:pPr>
    <w:rPr>
      <w:rFonts w:ascii="Bookman Old Style" w:eastAsia="SimSun" w:hAnsi="Bookman Old Style"/>
      <w:lang w:val="en-US" w:eastAsia="ko-KR"/>
    </w:rPr>
  </w:style>
  <w:style w:type="paragraph" w:styleId="affa">
    <w:name w:val="Note Heading"/>
    <w:basedOn w:val="a0"/>
    <w:next w:val="a0"/>
    <w:link w:val="affb"/>
    <w:qFormat/>
    <w:rsid w:val="00FC2228"/>
    <w:pPr>
      <w:overflowPunct w:val="0"/>
      <w:autoSpaceDE w:val="0"/>
      <w:autoSpaceDN w:val="0"/>
      <w:adjustRightInd w:val="0"/>
      <w:textAlignment w:val="baseline"/>
    </w:pPr>
    <w:rPr>
      <w:rFonts w:eastAsia="ＭＳ 明朝"/>
      <w:lang w:eastAsia="x-none"/>
    </w:rPr>
  </w:style>
  <w:style w:type="character" w:customStyle="1" w:styleId="affb">
    <w:name w:val="記 (文字)"/>
    <w:basedOn w:val="a1"/>
    <w:link w:val="affa"/>
    <w:qFormat/>
    <w:rsid w:val="00FC2228"/>
    <w:rPr>
      <w:rFonts w:ascii="Times New Roman" w:eastAsia="ＭＳ 明朝"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25">
    <w:name w:val="箇条書き 2 (文字)"/>
    <w:link w:val="24"/>
    <w:qFormat/>
    <w:rsid w:val="00FC2228"/>
    <w:rPr>
      <w:rFonts w:ascii="Times New Roman" w:hAnsi="Times New Roman"/>
      <w:lang w:val="en-GB" w:eastAsia="en-US"/>
    </w:rPr>
  </w:style>
  <w:style w:type="numbering" w:customStyle="1" w:styleId="NoList1">
    <w:name w:val="No List1"/>
    <w:next w:val="a3"/>
    <w:uiPriority w:val="99"/>
    <w:semiHidden/>
    <w:unhideWhenUsed/>
    <w:rsid w:val="00FC2228"/>
  </w:style>
  <w:style w:type="numbering" w:customStyle="1" w:styleId="NoList2">
    <w:name w:val="No List2"/>
    <w:next w:val="a3"/>
    <w:uiPriority w:val="99"/>
    <w:semiHidden/>
    <w:unhideWhenUsed/>
    <w:rsid w:val="00FC2228"/>
  </w:style>
  <w:style w:type="table" w:customStyle="1" w:styleId="TableGrid4">
    <w:name w:val="Table Grid4"/>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FC2228"/>
  </w:style>
  <w:style w:type="table" w:customStyle="1" w:styleId="TableGrid5">
    <w:name w:val="Table Grid5"/>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C2228"/>
  </w:style>
  <w:style w:type="table" w:customStyle="1" w:styleId="TableGrid6">
    <w:name w:val="Table Grid6"/>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C2228"/>
  </w:style>
  <w:style w:type="numbering" w:customStyle="1" w:styleId="NoList6">
    <w:name w:val="No List6"/>
    <w:next w:val="a3"/>
    <w:semiHidden/>
    <w:unhideWhenUsed/>
    <w:rsid w:val="00FC2228"/>
  </w:style>
  <w:style w:type="numbering" w:customStyle="1" w:styleId="NoList7">
    <w:name w:val="No List7"/>
    <w:next w:val="a3"/>
    <w:semiHidden/>
    <w:unhideWhenUsed/>
    <w:rsid w:val="00FC2228"/>
  </w:style>
  <w:style w:type="numbering" w:customStyle="1" w:styleId="NoList8">
    <w:name w:val="No List8"/>
    <w:next w:val="a3"/>
    <w:uiPriority w:val="99"/>
    <w:semiHidden/>
    <w:unhideWhenUsed/>
    <w:rsid w:val="00FC2228"/>
  </w:style>
  <w:style w:type="character" w:styleId="affc">
    <w:name w:val="Placeholder Text"/>
    <w:uiPriority w:val="99"/>
    <w:semiHidden/>
    <w:qFormat/>
    <w:rsid w:val="00FC2228"/>
    <w:rPr>
      <w:color w:val="808080"/>
    </w:rPr>
  </w:style>
  <w:style w:type="paragraph" w:customStyle="1" w:styleId="TOC92">
    <w:name w:val="TOC 92"/>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styleId="affd">
    <w:name w:val="TOC Heading"/>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FC2228"/>
  </w:style>
  <w:style w:type="table" w:customStyle="1" w:styleId="TableGrid7">
    <w:name w:val="Table Grid7"/>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
    <w:unhideWhenUsed/>
    <w:qFormat/>
    <w:rsid w:val="00FC2228"/>
    <w:rPr>
      <w:rFonts w:ascii="Cambria" w:eastAsia="SimHei" w:hAnsi="Cambria"/>
    </w:rPr>
  </w:style>
  <w:style w:type="character" w:customStyle="1" w:styleId="afff">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e"/>
    <w:rsid w:val="00FC2228"/>
    <w:rPr>
      <w:rFonts w:ascii="Cambria" w:eastAsia="SimHei" w:hAnsi="Cambria"/>
      <w:lang w:val="en-GB" w:eastAsia="en-US"/>
    </w:rPr>
  </w:style>
  <w:style w:type="character" w:styleId="HTML">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0">
    <w:name w:val="HTML Preformatted"/>
    <w:basedOn w:val="a0"/>
    <w:link w:val="HTML1"/>
    <w:qFormat/>
    <w:rsid w:val="00FC222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FC2228"/>
    <w:rPr>
      <w:rFonts w:ascii="Courier New" w:eastAsia="ＭＳ 明朝" w:hAnsi="Courier New"/>
      <w:lang w:val="en-GB" w:eastAsia="x-none"/>
    </w:rPr>
  </w:style>
  <w:style w:type="table" w:customStyle="1" w:styleId="TableGrid72">
    <w:name w:val="Table Grid72"/>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FC2228"/>
    <w:rPr>
      <w:rFonts w:ascii="Times New Roman" w:eastAsia="ＭＳ 明朝" w:hAnsi="Times New Roman"/>
      <w:lang w:val="en-US" w:eastAsia="en-US"/>
    </w:rPr>
    <w:tblPr/>
  </w:style>
  <w:style w:type="table" w:customStyle="1" w:styleId="Tabellengitternetz11">
    <w:name w:val="Tabellengitternetz1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C2228"/>
  </w:style>
  <w:style w:type="numbering" w:customStyle="1" w:styleId="NoList21">
    <w:name w:val="No List21"/>
    <w:next w:val="a3"/>
    <w:uiPriority w:val="99"/>
    <w:semiHidden/>
    <w:unhideWhenUsed/>
    <w:rsid w:val="00FC2228"/>
  </w:style>
  <w:style w:type="table" w:customStyle="1" w:styleId="TableGrid41">
    <w:name w:val="Table Grid4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FC2228"/>
  </w:style>
  <w:style w:type="table" w:customStyle="1" w:styleId="TableGrid51">
    <w:name w:val="Table Grid5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FC2228"/>
  </w:style>
  <w:style w:type="table" w:customStyle="1" w:styleId="TableGrid61">
    <w:name w:val="Table Grid6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FC2228"/>
  </w:style>
  <w:style w:type="numbering" w:customStyle="1" w:styleId="NoList61">
    <w:name w:val="No List61"/>
    <w:next w:val="a3"/>
    <w:semiHidden/>
    <w:unhideWhenUsed/>
    <w:rsid w:val="00FC2228"/>
  </w:style>
  <w:style w:type="numbering" w:customStyle="1" w:styleId="NoList71">
    <w:name w:val="No List71"/>
    <w:next w:val="a3"/>
    <w:semiHidden/>
    <w:unhideWhenUsed/>
    <w:rsid w:val="00FC2228"/>
  </w:style>
  <w:style w:type="numbering" w:customStyle="1" w:styleId="NoList81">
    <w:name w:val="No List81"/>
    <w:next w:val="a3"/>
    <w:uiPriority w:val="99"/>
    <w:semiHidden/>
    <w:unhideWhenUsed/>
    <w:rsid w:val="00FC2228"/>
  </w:style>
  <w:style w:type="paragraph" w:customStyle="1" w:styleId="BodyText1">
    <w:name w:val="Body Text1"/>
    <w:basedOn w:val="a0"/>
    <w:next w:val="aff"/>
    <w:uiPriority w:val="99"/>
    <w:rsid w:val="00FC2228"/>
    <w:pPr>
      <w:spacing w:after="120"/>
    </w:pPr>
    <w:rPr>
      <w:rFonts w:ascii="CG Times (WN)" w:hAnsi="CG Times (WN)"/>
      <w:lang w:eastAsia="fr-FR"/>
    </w:rPr>
  </w:style>
  <w:style w:type="numbering" w:customStyle="1" w:styleId="NoList91">
    <w:name w:val="No List91"/>
    <w:next w:val="a3"/>
    <w:uiPriority w:val="99"/>
    <w:semiHidden/>
    <w:unhideWhenUsed/>
    <w:rsid w:val="00FC2228"/>
  </w:style>
  <w:style w:type="table" w:customStyle="1" w:styleId="TableGrid76">
    <w:name w:val="Table Grid76"/>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FC2228"/>
    <w:rPr>
      <w:rFonts w:ascii="Times New Roman" w:hAnsi="Times New Roman"/>
      <w:lang w:val="en-GB" w:eastAsia="en-US"/>
    </w:rPr>
  </w:style>
  <w:style w:type="character" w:customStyle="1" w:styleId="IntenseEmphasis1">
    <w:name w:val="Intense Emphasis1"/>
    <w:basedOn w:val="a1"/>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FC2228"/>
  </w:style>
  <w:style w:type="table" w:customStyle="1" w:styleId="TableGrid9">
    <w:name w:val="Table Grid9"/>
    <w:basedOn w:val="a2"/>
    <w:next w:val="afb"/>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リスト段落 (文字)"/>
    <w:link w:val="afd"/>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afff0">
    <w:name w:val="Body Text Indent"/>
    <w:basedOn w:val="a0"/>
    <w:link w:val="afff1"/>
    <w:rsid w:val="00FC2228"/>
    <w:pPr>
      <w:overflowPunct w:val="0"/>
      <w:autoSpaceDE w:val="0"/>
      <w:autoSpaceDN w:val="0"/>
      <w:adjustRightInd w:val="0"/>
      <w:spacing w:after="120"/>
      <w:ind w:left="283"/>
      <w:textAlignment w:val="baseline"/>
    </w:pPr>
  </w:style>
  <w:style w:type="character" w:customStyle="1" w:styleId="afff1">
    <w:name w:val="本文インデント (文字)"/>
    <w:basedOn w:val="a1"/>
    <w:link w:val="afff0"/>
    <w:rsid w:val="00FC2228"/>
    <w:rPr>
      <w:rFonts w:ascii="Times New Roman" w:hAnsi="Times New Roman"/>
      <w:lang w:val="en-GB" w:eastAsia="en-US"/>
    </w:rPr>
  </w:style>
  <w:style w:type="paragraph" w:styleId="afff2">
    <w:name w:val="Title"/>
    <w:basedOn w:val="a0"/>
    <w:next w:val="a0"/>
    <w:link w:val="afff3"/>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3">
    <w:name w:val="表題 (文字)"/>
    <w:basedOn w:val="a1"/>
    <w:link w:val="afff2"/>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28">
    <w:name w:val="Body Text 2"/>
    <w:basedOn w:val="a0"/>
    <w:link w:val="29"/>
    <w:uiPriority w:val="99"/>
    <w:rsid w:val="00FC2228"/>
    <w:pPr>
      <w:overflowPunct w:val="0"/>
      <w:autoSpaceDE w:val="0"/>
      <w:autoSpaceDN w:val="0"/>
      <w:adjustRightInd w:val="0"/>
      <w:textAlignment w:val="baseline"/>
    </w:pPr>
    <w:rPr>
      <w:i/>
    </w:rPr>
  </w:style>
  <w:style w:type="character" w:customStyle="1" w:styleId="29">
    <w:name w:val="本文 2 (文字)"/>
    <w:basedOn w:val="a1"/>
    <w:link w:val="28"/>
    <w:uiPriority w:val="99"/>
    <w:rsid w:val="00FC2228"/>
    <w:rPr>
      <w:rFonts w:ascii="Times New Roman" w:hAnsi="Times New Roman"/>
      <w:i/>
      <w:lang w:val="en-GB" w:eastAsia="en-US"/>
    </w:rPr>
  </w:style>
  <w:style w:type="paragraph" w:styleId="36">
    <w:name w:val="Body Text 3"/>
    <w:basedOn w:val="a0"/>
    <w:link w:val="37"/>
    <w:uiPriority w:val="99"/>
    <w:rsid w:val="00FC2228"/>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FC2228"/>
    <w:rPr>
      <w:rFonts w:ascii="Times New Roman" w:eastAsia="ＭＳ ゴシック"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ＭＳ 明朝"/>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ＭＳ 明朝" w:hAnsi="Arial"/>
      <w:sz w:val="24"/>
      <w:lang w:val="en-GB" w:eastAsia="en-US" w:bidi="ar-SA"/>
    </w:rPr>
  </w:style>
  <w:style w:type="character" w:customStyle="1" w:styleId="h5Char1">
    <w:name w:val="h5 Char1"/>
    <w:rsid w:val="00FC2228"/>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2a">
    <w:name w:val="Body Text Indent 2"/>
    <w:basedOn w:val="a0"/>
    <w:link w:val="2b"/>
    <w:uiPriority w:val="99"/>
    <w:rsid w:val="00FC222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FC2228"/>
    <w:rPr>
      <w:rFonts w:ascii="Times New Roman" w:eastAsia="ＭＳ 明朝" w:hAnsi="Times New Roman"/>
      <w:lang w:val="en-GB" w:eastAsia="en-GB"/>
    </w:rPr>
  </w:style>
  <w:style w:type="paragraph" w:styleId="afff4">
    <w:name w:val="Normal Indent"/>
    <w:basedOn w:val="a0"/>
    <w:uiPriority w:val="99"/>
    <w:rsid w:val="00FC2228"/>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fff5">
    <w:name w:val="修订"/>
    <w:hidden/>
    <w:semiHidden/>
    <w:rsid w:val="00FC2228"/>
    <w:rPr>
      <w:rFonts w:ascii="Times New Roman" w:eastAsia="Batang" w:hAnsi="Times New Roman"/>
      <w:lang w:val="en-GB" w:eastAsia="en-US"/>
    </w:rPr>
  </w:style>
  <w:style w:type="character" w:styleId="afff6">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afff7">
    <w:name w:val="Date"/>
    <w:basedOn w:val="a0"/>
    <w:next w:val="a0"/>
    <w:link w:val="afff8"/>
    <w:uiPriority w:val="99"/>
    <w:rsid w:val="00FC2228"/>
    <w:pPr>
      <w:overflowPunct w:val="0"/>
      <w:autoSpaceDE w:val="0"/>
      <w:autoSpaceDN w:val="0"/>
      <w:adjustRightInd w:val="0"/>
      <w:textAlignment w:val="baseline"/>
    </w:pPr>
  </w:style>
  <w:style w:type="character" w:customStyle="1" w:styleId="afff8">
    <w:name w:val="日付 (文字)"/>
    <w:basedOn w:val="a1"/>
    <w:link w:val="afff7"/>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ac">
    <w:name w:val="一覧 (文字)"/>
    <w:link w:val="ab"/>
    <w:rsid w:val="00FC2228"/>
    <w:rPr>
      <w:rFonts w:ascii="Times New Roman" w:hAnsi="Times New Roman"/>
      <w:lang w:val="en-GB" w:eastAsia="en-US"/>
    </w:rPr>
  </w:style>
  <w:style w:type="character" w:customStyle="1" w:styleId="ad">
    <w:name w:val="箇条書き (文字)"/>
    <w:basedOn w:val="ac"/>
    <w:link w:val="aa"/>
    <w:rsid w:val="00FC2228"/>
    <w:rPr>
      <w:rFonts w:ascii="Times New Roman" w:hAnsi="Times New Roman"/>
      <w:lang w:val="en-GB" w:eastAsia="en-US"/>
    </w:rPr>
  </w:style>
  <w:style w:type="character" w:customStyle="1" w:styleId="33">
    <w:name w:val="箇条書き 3 (文字)"/>
    <w:basedOn w:val="25"/>
    <w:link w:val="32"/>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ＭＳ 明朝"/>
      <w:lang w:val="en-GB" w:eastAsia="en-US" w:bidi="ar-SA"/>
    </w:rPr>
  </w:style>
  <w:style w:type="character" w:customStyle="1" w:styleId="B1Char1">
    <w:name w:val="B1 Char1"/>
    <w:qFormat/>
    <w:rsid w:val="00FC222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ＭＳ 明朝"/>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afff9">
    <w:name w:val="Block Text"/>
    <w:basedOn w:val="a0"/>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a1"/>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a1"/>
    <w:rsid w:val="00FC2228"/>
  </w:style>
  <w:style w:type="character" w:customStyle="1" w:styleId="search-word-mail">
    <w:name w:val="search-word-mail"/>
    <w:rsid w:val="00FC2228"/>
  </w:style>
  <w:style w:type="character" w:styleId="afffa">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a1"/>
    <w:semiHidden/>
    <w:rsid w:val="00FC2228"/>
    <w:rPr>
      <w:rFonts w:ascii="Times New Roman" w:eastAsia="Times New Roman" w:hAnsi="Times New Roman"/>
      <w:sz w:val="18"/>
      <w:szCs w:val="18"/>
      <w:lang w:val="en-GB" w:eastAsia="en-GB"/>
    </w:rPr>
  </w:style>
  <w:style w:type="paragraph" w:styleId="afffb">
    <w:name w:val="table of figures"/>
    <w:basedOn w:val="a0"/>
    <w:next w:val="a0"/>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FC2228"/>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FC2228"/>
    <w:rPr>
      <w:rFonts w:ascii="Times New Roman" w:hAnsi="Times New Roman"/>
      <w:lang w:val="en-GB" w:eastAsia="en-GB"/>
    </w:rPr>
  </w:style>
  <w:style w:type="paragraph" w:styleId="afffc">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a1"/>
    <w:rsid w:val="00FC2228"/>
  </w:style>
  <w:style w:type="character" w:customStyle="1" w:styleId="B1Zchn">
    <w:name w:val="B1 Zchn"/>
    <w:rsid w:val="00FC2228"/>
    <w:rPr>
      <w:rFonts w:ascii="Times New Roman" w:hAnsi="Times New Roman" w:cs="Times New Roman" w:hint="default"/>
      <w:lang w:val="en-GB"/>
    </w:rPr>
  </w:style>
  <w:style w:type="character" w:customStyle="1" w:styleId="17">
    <w:name w:val="未处理的提及1"/>
    <w:basedOn w:val="a1"/>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fffd">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a3"/>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FC2228"/>
  </w:style>
  <w:style w:type="paragraph" w:customStyle="1" w:styleId="CouvRecTitle">
    <w:name w:val="Couv Rec Title"/>
    <w:basedOn w:val="a0"/>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FC22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FC2228"/>
  </w:style>
  <w:style w:type="table" w:customStyle="1" w:styleId="TableGrid14">
    <w:name w:val="Table Grid14"/>
    <w:basedOn w:val="a2"/>
    <w:next w:val="afb"/>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23DB6-D981-4AC1-AAED-F93538690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1326</Words>
  <Characters>7559</Characters>
  <Application>Microsoft Office Word</Application>
  <DocSecurity>0</DocSecurity>
  <Lines>62</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4</cp:revision>
  <cp:lastPrinted>1899-12-31T23:00:00Z</cp:lastPrinted>
  <dcterms:created xsi:type="dcterms:W3CDTF">2022-11-16T08:22:00Z</dcterms:created>
  <dcterms:modified xsi:type="dcterms:W3CDTF">2022-11-16T12:47:00Z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