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27E5C" w14:textId="58A3D4D0" w:rsidR="0035356D" w:rsidRPr="0029480C" w:rsidRDefault="0035356D" w:rsidP="0035356D">
      <w:pPr>
        <w:tabs>
          <w:tab w:val="right" w:pos="9639"/>
        </w:tabs>
        <w:spacing w:after="0"/>
        <w:rPr>
          <w:rFonts w:ascii="Arial" w:hAnsi="Arial"/>
          <w:b/>
          <w:i/>
          <w:noProof/>
          <w:sz w:val="28"/>
        </w:rPr>
      </w:pPr>
      <w:bookmarkStart w:id="0" w:name="_Toc21344221"/>
      <w:bookmarkStart w:id="1" w:name="_Toc29801705"/>
      <w:bookmarkStart w:id="2" w:name="_Toc29802129"/>
      <w:bookmarkStart w:id="3" w:name="_Toc29802754"/>
      <w:bookmarkStart w:id="4" w:name="_Toc36107496"/>
      <w:bookmarkStart w:id="5" w:name="_Toc37251255"/>
      <w:bookmarkStart w:id="6" w:name="_Toc45888054"/>
      <w:bookmarkStart w:id="7" w:name="_Toc45888653"/>
      <w:bookmarkStart w:id="8" w:name="_Toc61367294"/>
      <w:bookmarkStart w:id="9" w:name="_Toc61372677"/>
      <w:bookmarkStart w:id="10" w:name="_Toc68230617"/>
      <w:bookmarkStart w:id="11" w:name="_Toc69084030"/>
      <w:bookmarkStart w:id="12" w:name="_Toc75467037"/>
      <w:bookmarkStart w:id="13" w:name="_Toc76509059"/>
      <w:bookmarkStart w:id="14" w:name="_Toc76718049"/>
      <w:bookmarkStart w:id="15" w:name="_Toc83580359"/>
      <w:bookmarkStart w:id="16" w:name="_Toc84404868"/>
      <w:bookmarkStart w:id="17" w:name="_Toc84413477"/>
      <w:bookmarkStart w:id="18" w:name="_Hlk9349962"/>
      <w:bookmarkStart w:id="19" w:name="_Hlk508136926"/>
      <w:bookmarkStart w:id="20" w:name="_Toc2086435"/>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w:t>
      </w:r>
      <w:r w:rsidR="00714377">
        <w:rPr>
          <w:rFonts w:ascii="Arial" w:hAnsi="Arial"/>
          <w:b/>
          <w:noProof/>
          <w:sz w:val="24"/>
        </w:rPr>
        <w:t>5</w:t>
      </w:r>
      <w:r w:rsidRPr="0029480C">
        <w:rPr>
          <w:rFonts w:ascii="Arial" w:hAnsi="Arial"/>
          <w:b/>
          <w:i/>
          <w:noProof/>
          <w:sz w:val="28"/>
        </w:rPr>
        <w:tab/>
      </w:r>
      <w:r w:rsidRPr="0029480C">
        <w:rPr>
          <w:rFonts w:ascii="Arial" w:hAnsi="Arial"/>
        </w:rPr>
        <w:fldChar w:fldCharType="begin"/>
      </w:r>
      <w:r w:rsidRPr="0029480C">
        <w:rPr>
          <w:rFonts w:ascii="Arial" w:hAnsi="Arial"/>
        </w:rPr>
        <w:instrText xml:space="preserve"> DOCPROPERTY  Tdoc#  \* MERGEFORMAT </w:instrText>
      </w:r>
      <w:r w:rsidRPr="0029480C">
        <w:rPr>
          <w:rFonts w:ascii="Arial" w:hAnsi="Arial"/>
        </w:rPr>
        <w:fldChar w:fldCharType="separate"/>
      </w:r>
      <w:r>
        <w:rPr>
          <w:rFonts w:ascii="Arial" w:hAnsi="Arial"/>
          <w:b/>
          <w:i/>
          <w:noProof/>
          <w:sz w:val="28"/>
        </w:rPr>
        <w:t>R4-22</w:t>
      </w:r>
      <w:r w:rsidR="00565ED9">
        <w:rPr>
          <w:rFonts w:ascii="Arial" w:hAnsi="Arial"/>
          <w:b/>
          <w:i/>
          <w:noProof/>
          <w:sz w:val="28"/>
        </w:rPr>
        <w:t>19995</w:t>
      </w:r>
      <w:r w:rsidRPr="0029480C">
        <w:rPr>
          <w:rFonts w:ascii="Arial" w:hAnsi="Arial"/>
          <w:b/>
          <w:i/>
          <w:noProof/>
          <w:sz w:val="28"/>
        </w:rPr>
        <w:fldChar w:fldCharType="end"/>
      </w:r>
    </w:p>
    <w:p w14:paraId="12F674A7" w14:textId="74B3A4F0" w:rsidR="0035356D" w:rsidRPr="00BC144F" w:rsidRDefault="000F3DCF" w:rsidP="0035356D">
      <w:pPr>
        <w:spacing w:after="120"/>
        <w:outlineLvl w:val="0"/>
        <w:rPr>
          <w:rFonts w:ascii="Arial" w:hAnsi="Arial"/>
          <w:b/>
          <w:noProof/>
          <w:sz w:val="24"/>
        </w:rPr>
      </w:pPr>
      <w:r w:rsidRPr="000F3DCF">
        <w:rPr>
          <w:rFonts w:ascii="Arial" w:hAnsi="Arial"/>
          <w:b/>
          <w:bCs/>
          <w:sz w:val="24"/>
          <w:szCs w:val="24"/>
        </w:rPr>
        <w:t xml:space="preserve">Toulouse, France, November 14 – 18, 2022 </w:t>
      </w:r>
      <w:r w:rsidR="0035356D" w:rsidRPr="00BC144F">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56D" w:rsidRPr="0029480C" w14:paraId="76D268BA" w14:textId="77777777" w:rsidTr="00104763">
        <w:tc>
          <w:tcPr>
            <w:tcW w:w="9641" w:type="dxa"/>
            <w:gridSpan w:val="9"/>
            <w:tcBorders>
              <w:top w:val="single" w:sz="4" w:space="0" w:color="auto"/>
              <w:left w:val="single" w:sz="4" w:space="0" w:color="auto"/>
              <w:right w:val="single" w:sz="4" w:space="0" w:color="auto"/>
            </w:tcBorders>
          </w:tcPr>
          <w:p w14:paraId="13E5ED6F" w14:textId="77777777" w:rsidR="0035356D" w:rsidRPr="0029480C" w:rsidRDefault="0035356D" w:rsidP="00104763">
            <w:pPr>
              <w:spacing w:after="0"/>
              <w:jc w:val="right"/>
              <w:rPr>
                <w:rFonts w:ascii="Arial" w:hAnsi="Arial"/>
                <w:i/>
                <w:noProof/>
              </w:rPr>
            </w:pPr>
            <w:r w:rsidRPr="0029480C">
              <w:rPr>
                <w:rFonts w:ascii="Arial" w:hAnsi="Arial"/>
                <w:i/>
                <w:noProof/>
                <w:sz w:val="14"/>
              </w:rPr>
              <w:t>CR-Form-v12.2</w:t>
            </w:r>
          </w:p>
        </w:tc>
      </w:tr>
      <w:tr w:rsidR="0035356D" w:rsidRPr="0029480C" w14:paraId="448663C3" w14:textId="77777777" w:rsidTr="00104763">
        <w:tc>
          <w:tcPr>
            <w:tcW w:w="9641" w:type="dxa"/>
            <w:gridSpan w:val="9"/>
            <w:tcBorders>
              <w:left w:val="single" w:sz="4" w:space="0" w:color="auto"/>
              <w:right w:val="single" w:sz="4" w:space="0" w:color="auto"/>
            </w:tcBorders>
          </w:tcPr>
          <w:p w14:paraId="0108AAA0" w14:textId="061D550B" w:rsidR="0035356D" w:rsidRPr="0029480C" w:rsidRDefault="0035356D" w:rsidP="00104763">
            <w:pPr>
              <w:spacing w:after="0"/>
              <w:jc w:val="center"/>
              <w:rPr>
                <w:rFonts w:ascii="Arial" w:hAnsi="Arial"/>
                <w:noProof/>
              </w:rPr>
            </w:pPr>
            <w:r w:rsidRPr="0029480C">
              <w:rPr>
                <w:rFonts w:ascii="Arial" w:hAnsi="Arial"/>
                <w:b/>
                <w:noProof/>
                <w:sz w:val="32"/>
              </w:rPr>
              <w:t>CHANGE REQUEST</w:t>
            </w:r>
          </w:p>
        </w:tc>
      </w:tr>
      <w:tr w:rsidR="0035356D" w:rsidRPr="0029480C" w14:paraId="1A378F88" w14:textId="77777777" w:rsidTr="00104763">
        <w:tc>
          <w:tcPr>
            <w:tcW w:w="9641" w:type="dxa"/>
            <w:gridSpan w:val="9"/>
            <w:tcBorders>
              <w:left w:val="single" w:sz="4" w:space="0" w:color="auto"/>
              <w:right w:val="single" w:sz="4" w:space="0" w:color="auto"/>
            </w:tcBorders>
          </w:tcPr>
          <w:p w14:paraId="72AE0D0D" w14:textId="77777777" w:rsidR="0035356D" w:rsidRPr="0029480C" w:rsidRDefault="0035356D" w:rsidP="00104763">
            <w:pPr>
              <w:spacing w:after="0"/>
              <w:rPr>
                <w:rFonts w:ascii="Arial" w:hAnsi="Arial"/>
                <w:noProof/>
                <w:sz w:val="8"/>
                <w:szCs w:val="8"/>
              </w:rPr>
            </w:pPr>
          </w:p>
        </w:tc>
      </w:tr>
      <w:tr w:rsidR="0035356D" w:rsidRPr="0029480C" w14:paraId="5AA74A7A" w14:textId="77777777" w:rsidTr="00104763">
        <w:tc>
          <w:tcPr>
            <w:tcW w:w="142" w:type="dxa"/>
            <w:tcBorders>
              <w:left w:val="single" w:sz="4" w:space="0" w:color="auto"/>
            </w:tcBorders>
          </w:tcPr>
          <w:p w14:paraId="608A05C8" w14:textId="77777777" w:rsidR="0035356D" w:rsidRPr="0029480C" w:rsidRDefault="0035356D" w:rsidP="00104763">
            <w:pPr>
              <w:spacing w:after="0"/>
              <w:jc w:val="right"/>
              <w:rPr>
                <w:rFonts w:ascii="Arial" w:hAnsi="Arial"/>
                <w:noProof/>
              </w:rPr>
            </w:pPr>
          </w:p>
        </w:tc>
        <w:tc>
          <w:tcPr>
            <w:tcW w:w="1559" w:type="dxa"/>
            <w:shd w:val="pct30" w:color="FFFF00" w:fill="auto"/>
          </w:tcPr>
          <w:p w14:paraId="2A0CBE65" w14:textId="77777777" w:rsidR="0035356D" w:rsidRPr="0029480C" w:rsidRDefault="0035356D" w:rsidP="00104763">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45F10261" w14:textId="77777777" w:rsidR="0035356D" w:rsidRPr="0029480C" w:rsidRDefault="0035356D" w:rsidP="0010476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49F52D56" w14:textId="10E0F5B9" w:rsidR="0035356D" w:rsidRPr="00E90D06" w:rsidRDefault="00565ED9" w:rsidP="00104763">
            <w:pPr>
              <w:spacing w:after="0"/>
              <w:rPr>
                <w:rFonts w:ascii="Arial" w:hAnsi="Arial"/>
                <w:b/>
                <w:bCs/>
                <w:noProof/>
                <w:color w:val="FF0000"/>
                <w:sz w:val="28"/>
                <w:szCs w:val="28"/>
              </w:rPr>
            </w:pPr>
            <w:r w:rsidRPr="00565ED9">
              <w:rPr>
                <w:rFonts w:ascii="Arial" w:hAnsi="Arial"/>
                <w:b/>
                <w:bCs/>
                <w:noProof/>
                <w:color w:val="FF0000"/>
                <w:sz w:val="28"/>
                <w:szCs w:val="28"/>
              </w:rPr>
              <w:t>1276</w:t>
            </w:r>
          </w:p>
        </w:tc>
        <w:tc>
          <w:tcPr>
            <w:tcW w:w="709" w:type="dxa"/>
          </w:tcPr>
          <w:p w14:paraId="5DD91DDF" w14:textId="77777777" w:rsidR="0035356D" w:rsidRPr="0029480C" w:rsidRDefault="0035356D" w:rsidP="0010476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6D5BE7D9" w14:textId="77777777" w:rsidR="0035356D" w:rsidRPr="0029480C" w:rsidRDefault="0035356D" w:rsidP="00104763">
            <w:pPr>
              <w:spacing w:after="0"/>
              <w:jc w:val="center"/>
              <w:rPr>
                <w:rFonts w:ascii="Arial" w:hAnsi="Arial"/>
                <w:b/>
                <w:noProof/>
              </w:rPr>
            </w:pPr>
          </w:p>
        </w:tc>
        <w:tc>
          <w:tcPr>
            <w:tcW w:w="2410" w:type="dxa"/>
          </w:tcPr>
          <w:p w14:paraId="79DA68FD" w14:textId="77777777" w:rsidR="0035356D" w:rsidRPr="0029480C" w:rsidRDefault="0035356D" w:rsidP="0010476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4AFAA72C" w14:textId="77777777" w:rsidR="0035356D" w:rsidRPr="0029480C" w:rsidRDefault="0035356D" w:rsidP="00104763">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Pr>
                <w:rFonts w:ascii="Arial" w:hAnsi="Arial"/>
                <w:b/>
                <w:noProof/>
                <w:sz w:val="28"/>
              </w:rPr>
              <w:t>17.7.0</w:t>
            </w:r>
            <w:r w:rsidRPr="0029480C">
              <w:rPr>
                <w:rFonts w:ascii="Arial" w:hAnsi="Arial"/>
                <w:b/>
                <w:noProof/>
                <w:sz w:val="28"/>
              </w:rPr>
              <w:fldChar w:fldCharType="end"/>
            </w:r>
          </w:p>
        </w:tc>
        <w:tc>
          <w:tcPr>
            <w:tcW w:w="143" w:type="dxa"/>
            <w:tcBorders>
              <w:right w:val="single" w:sz="4" w:space="0" w:color="auto"/>
            </w:tcBorders>
          </w:tcPr>
          <w:p w14:paraId="0CEC272B" w14:textId="77777777" w:rsidR="0035356D" w:rsidRPr="0029480C" w:rsidRDefault="0035356D" w:rsidP="00104763">
            <w:pPr>
              <w:spacing w:after="0"/>
              <w:rPr>
                <w:rFonts w:ascii="Arial" w:hAnsi="Arial"/>
                <w:noProof/>
              </w:rPr>
            </w:pPr>
          </w:p>
        </w:tc>
      </w:tr>
      <w:tr w:rsidR="0035356D" w:rsidRPr="0029480C" w14:paraId="7A5ADFB3" w14:textId="77777777" w:rsidTr="00104763">
        <w:tc>
          <w:tcPr>
            <w:tcW w:w="9641" w:type="dxa"/>
            <w:gridSpan w:val="9"/>
            <w:tcBorders>
              <w:left w:val="single" w:sz="4" w:space="0" w:color="auto"/>
              <w:right w:val="single" w:sz="4" w:space="0" w:color="auto"/>
            </w:tcBorders>
          </w:tcPr>
          <w:p w14:paraId="5EE10A74" w14:textId="77777777" w:rsidR="0035356D" w:rsidRPr="0029480C" w:rsidRDefault="0035356D" w:rsidP="00104763">
            <w:pPr>
              <w:spacing w:after="0"/>
              <w:rPr>
                <w:rFonts w:ascii="Arial" w:hAnsi="Arial"/>
                <w:noProof/>
              </w:rPr>
            </w:pPr>
          </w:p>
        </w:tc>
      </w:tr>
      <w:tr w:rsidR="0035356D" w:rsidRPr="0029480C" w14:paraId="6AA7A982" w14:textId="77777777" w:rsidTr="00104763">
        <w:tc>
          <w:tcPr>
            <w:tcW w:w="9641" w:type="dxa"/>
            <w:gridSpan w:val="9"/>
            <w:tcBorders>
              <w:top w:val="single" w:sz="4" w:space="0" w:color="auto"/>
            </w:tcBorders>
          </w:tcPr>
          <w:p w14:paraId="0B44D4E2" w14:textId="77777777" w:rsidR="0035356D" w:rsidRPr="0029480C" w:rsidRDefault="0035356D" w:rsidP="0010476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21" w:name="_Hlt497126619"/>
              <w:r w:rsidRPr="0029480C">
                <w:rPr>
                  <w:rFonts w:ascii="Arial" w:hAnsi="Arial" w:cs="Arial"/>
                  <w:b/>
                  <w:i/>
                  <w:noProof/>
                  <w:color w:val="FF0000"/>
                  <w:u w:val="single"/>
                </w:rPr>
                <w:t>L</w:t>
              </w:r>
              <w:bookmarkEnd w:id="2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35356D" w:rsidRPr="0029480C" w14:paraId="5F6D48FE" w14:textId="77777777" w:rsidTr="00104763">
        <w:tc>
          <w:tcPr>
            <w:tcW w:w="9641" w:type="dxa"/>
            <w:gridSpan w:val="9"/>
          </w:tcPr>
          <w:p w14:paraId="3D1EBE0A" w14:textId="77777777" w:rsidR="0035356D" w:rsidRPr="0029480C" w:rsidRDefault="0035356D" w:rsidP="00104763">
            <w:pPr>
              <w:spacing w:after="0"/>
              <w:rPr>
                <w:rFonts w:ascii="Arial" w:hAnsi="Arial"/>
                <w:noProof/>
                <w:sz w:val="8"/>
                <w:szCs w:val="8"/>
              </w:rPr>
            </w:pPr>
          </w:p>
        </w:tc>
      </w:tr>
    </w:tbl>
    <w:p w14:paraId="7E961D6C" w14:textId="77777777" w:rsidR="0035356D" w:rsidRPr="0029480C" w:rsidRDefault="0035356D" w:rsidP="003535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56D" w:rsidRPr="0029480C" w14:paraId="6F40A574" w14:textId="77777777" w:rsidTr="00104763">
        <w:tc>
          <w:tcPr>
            <w:tcW w:w="2835" w:type="dxa"/>
          </w:tcPr>
          <w:p w14:paraId="5FF3C0AD" w14:textId="77777777" w:rsidR="0035356D" w:rsidRPr="0029480C" w:rsidRDefault="0035356D" w:rsidP="0010476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2533A436" w14:textId="77777777" w:rsidR="0035356D" w:rsidRPr="0029480C" w:rsidRDefault="0035356D" w:rsidP="0010476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2F6CA8" w14:textId="77777777" w:rsidR="0035356D" w:rsidRPr="0029480C" w:rsidRDefault="0035356D" w:rsidP="00104763">
            <w:pPr>
              <w:spacing w:after="0"/>
              <w:jc w:val="center"/>
              <w:rPr>
                <w:rFonts w:ascii="Arial" w:hAnsi="Arial"/>
                <w:b/>
                <w:caps/>
                <w:noProof/>
              </w:rPr>
            </w:pPr>
          </w:p>
        </w:tc>
        <w:tc>
          <w:tcPr>
            <w:tcW w:w="709" w:type="dxa"/>
            <w:tcBorders>
              <w:left w:val="single" w:sz="4" w:space="0" w:color="auto"/>
            </w:tcBorders>
          </w:tcPr>
          <w:p w14:paraId="3B6835FC" w14:textId="77777777" w:rsidR="0035356D" w:rsidRPr="0029480C" w:rsidRDefault="0035356D" w:rsidP="0010476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EBCCEE" w14:textId="77777777" w:rsidR="0035356D" w:rsidRPr="0029480C" w:rsidRDefault="0035356D" w:rsidP="00104763">
            <w:pPr>
              <w:spacing w:after="0"/>
              <w:jc w:val="center"/>
              <w:rPr>
                <w:rFonts w:ascii="Arial" w:hAnsi="Arial"/>
                <w:b/>
                <w:caps/>
                <w:noProof/>
              </w:rPr>
            </w:pPr>
            <w:r>
              <w:rPr>
                <w:rFonts w:ascii="Arial" w:hAnsi="Arial"/>
                <w:b/>
                <w:caps/>
                <w:noProof/>
              </w:rPr>
              <w:t>X</w:t>
            </w:r>
          </w:p>
        </w:tc>
        <w:tc>
          <w:tcPr>
            <w:tcW w:w="2126" w:type="dxa"/>
          </w:tcPr>
          <w:p w14:paraId="1C218BC6" w14:textId="77777777" w:rsidR="0035356D" w:rsidRPr="0029480C" w:rsidRDefault="0035356D" w:rsidP="0010476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FBDF14" w14:textId="77777777" w:rsidR="0035356D" w:rsidRPr="0029480C" w:rsidRDefault="0035356D" w:rsidP="00104763">
            <w:pPr>
              <w:spacing w:after="0"/>
              <w:jc w:val="center"/>
              <w:rPr>
                <w:rFonts w:ascii="Arial" w:hAnsi="Arial"/>
                <w:b/>
                <w:caps/>
                <w:noProof/>
              </w:rPr>
            </w:pPr>
          </w:p>
        </w:tc>
        <w:tc>
          <w:tcPr>
            <w:tcW w:w="1418" w:type="dxa"/>
            <w:tcBorders>
              <w:left w:val="nil"/>
            </w:tcBorders>
          </w:tcPr>
          <w:p w14:paraId="52A9EC4A" w14:textId="77777777" w:rsidR="0035356D" w:rsidRPr="0029480C" w:rsidRDefault="0035356D" w:rsidP="0010476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DAAD8B" w14:textId="77777777" w:rsidR="0035356D" w:rsidRPr="0029480C" w:rsidRDefault="0035356D" w:rsidP="00104763">
            <w:pPr>
              <w:spacing w:after="0"/>
              <w:jc w:val="center"/>
              <w:rPr>
                <w:rFonts w:ascii="Arial" w:hAnsi="Arial"/>
                <w:b/>
                <w:bCs/>
                <w:caps/>
                <w:noProof/>
              </w:rPr>
            </w:pPr>
          </w:p>
        </w:tc>
      </w:tr>
    </w:tbl>
    <w:p w14:paraId="1E184BED" w14:textId="77777777" w:rsidR="0035356D" w:rsidRPr="0029480C" w:rsidRDefault="0035356D" w:rsidP="0035356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56D" w:rsidRPr="0029480C" w14:paraId="2DE301CB" w14:textId="77777777" w:rsidTr="00104763">
        <w:tc>
          <w:tcPr>
            <w:tcW w:w="9640" w:type="dxa"/>
            <w:gridSpan w:val="11"/>
          </w:tcPr>
          <w:p w14:paraId="25259572" w14:textId="77777777" w:rsidR="0035356D" w:rsidRPr="0029480C" w:rsidRDefault="0035356D" w:rsidP="00104763">
            <w:pPr>
              <w:spacing w:after="0"/>
              <w:rPr>
                <w:rFonts w:ascii="Arial" w:hAnsi="Arial"/>
                <w:noProof/>
                <w:sz w:val="8"/>
                <w:szCs w:val="8"/>
              </w:rPr>
            </w:pPr>
          </w:p>
        </w:tc>
      </w:tr>
      <w:tr w:rsidR="0035356D" w:rsidRPr="0029480C" w14:paraId="1559DDBD" w14:textId="77777777" w:rsidTr="00104763">
        <w:tc>
          <w:tcPr>
            <w:tcW w:w="1843" w:type="dxa"/>
            <w:tcBorders>
              <w:top w:val="single" w:sz="4" w:space="0" w:color="auto"/>
              <w:left w:val="single" w:sz="4" w:space="0" w:color="auto"/>
            </w:tcBorders>
          </w:tcPr>
          <w:p w14:paraId="78C8983E" w14:textId="77777777" w:rsidR="0035356D" w:rsidRPr="0029480C" w:rsidRDefault="0035356D" w:rsidP="0010476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2857803" w14:textId="0C1E15BA" w:rsidR="0035356D" w:rsidRPr="0029480C" w:rsidRDefault="0035356D" w:rsidP="00104763">
            <w:pPr>
              <w:spacing w:after="0"/>
              <w:ind w:left="100"/>
              <w:rPr>
                <w:rFonts w:ascii="Arial" w:hAnsi="Arial"/>
                <w:noProof/>
              </w:rPr>
            </w:pPr>
            <w:r w:rsidRPr="00460FBD">
              <w:rPr>
                <w:rFonts w:ascii="Arial" w:hAnsi="Arial"/>
              </w:rPr>
              <w:t xml:space="preserve">CR for 38.101-1: </w:t>
            </w:r>
            <w:r w:rsidR="00D63E84">
              <w:rPr>
                <w:rFonts w:ascii="Arial" w:hAnsi="Arial"/>
              </w:rPr>
              <w:t xml:space="preserve">NR </w:t>
            </w:r>
            <w:r w:rsidR="00A00504">
              <w:rPr>
                <w:rFonts w:ascii="Arial" w:hAnsi="Arial"/>
              </w:rPr>
              <w:t>C</w:t>
            </w:r>
            <w:r w:rsidR="00D63E84">
              <w:rPr>
                <w:rFonts w:ascii="Arial" w:hAnsi="Arial"/>
              </w:rPr>
              <w:t>A table corrections</w:t>
            </w:r>
          </w:p>
        </w:tc>
      </w:tr>
      <w:tr w:rsidR="0035356D" w:rsidRPr="0029480C" w14:paraId="175490C9" w14:textId="77777777" w:rsidTr="00104763">
        <w:tc>
          <w:tcPr>
            <w:tcW w:w="1843" w:type="dxa"/>
            <w:tcBorders>
              <w:left w:val="single" w:sz="4" w:space="0" w:color="auto"/>
            </w:tcBorders>
          </w:tcPr>
          <w:p w14:paraId="339C5C8D" w14:textId="77777777" w:rsidR="0035356D" w:rsidRPr="0029480C" w:rsidRDefault="0035356D" w:rsidP="00104763">
            <w:pPr>
              <w:spacing w:after="0"/>
              <w:rPr>
                <w:rFonts w:ascii="Arial" w:hAnsi="Arial"/>
                <w:b/>
                <w:i/>
                <w:noProof/>
                <w:sz w:val="8"/>
                <w:szCs w:val="8"/>
              </w:rPr>
            </w:pPr>
          </w:p>
        </w:tc>
        <w:tc>
          <w:tcPr>
            <w:tcW w:w="7797" w:type="dxa"/>
            <w:gridSpan w:val="10"/>
            <w:tcBorders>
              <w:right w:val="single" w:sz="4" w:space="0" w:color="auto"/>
            </w:tcBorders>
          </w:tcPr>
          <w:p w14:paraId="10974C3E" w14:textId="77777777" w:rsidR="0035356D" w:rsidRPr="0029480C" w:rsidRDefault="0035356D" w:rsidP="00104763">
            <w:pPr>
              <w:spacing w:after="0"/>
              <w:rPr>
                <w:rFonts w:ascii="Arial" w:hAnsi="Arial"/>
                <w:noProof/>
                <w:sz w:val="8"/>
                <w:szCs w:val="8"/>
              </w:rPr>
            </w:pPr>
          </w:p>
        </w:tc>
      </w:tr>
      <w:tr w:rsidR="0035356D" w:rsidRPr="0029480C" w14:paraId="3B79B4A9" w14:textId="77777777" w:rsidTr="00104763">
        <w:tc>
          <w:tcPr>
            <w:tcW w:w="1843" w:type="dxa"/>
            <w:tcBorders>
              <w:left w:val="single" w:sz="4" w:space="0" w:color="auto"/>
            </w:tcBorders>
          </w:tcPr>
          <w:p w14:paraId="22433395" w14:textId="77777777" w:rsidR="0035356D" w:rsidRPr="0029480C" w:rsidRDefault="0035356D" w:rsidP="0010476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071E9653" w14:textId="024ECADB" w:rsidR="0035356D" w:rsidRPr="0029480C" w:rsidRDefault="0035356D" w:rsidP="0010476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SourceIfWg  \* MERGEFORMAT </w:instrText>
            </w:r>
            <w:r w:rsidRPr="0029480C">
              <w:rPr>
                <w:rFonts w:ascii="Arial" w:hAnsi="Arial"/>
              </w:rPr>
              <w:fldChar w:fldCharType="separate"/>
            </w:r>
            <w:r>
              <w:rPr>
                <w:rFonts w:ascii="Arial" w:hAnsi="Arial"/>
                <w:noProof/>
              </w:rPr>
              <w:t>T-Mobile USA</w:t>
            </w:r>
            <w:r w:rsidRPr="0029480C">
              <w:rPr>
                <w:rFonts w:ascii="Arial" w:hAnsi="Arial"/>
                <w:noProof/>
              </w:rPr>
              <w:fldChar w:fldCharType="end"/>
            </w:r>
            <w:r w:rsidR="002A7B27">
              <w:rPr>
                <w:rFonts w:ascii="Arial" w:hAnsi="Arial"/>
                <w:noProof/>
              </w:rPr>
              <w:t>, Nokia</w:t>
            </w:r>
          </w:p>
        </w:tc>
      </w:tr>
      <w:tr w:rsidR="0035356D" w:rsidRPr="0029480C" w14:paraId="0F3DBF40" w14:textId="77777777" w:rsidTr="00104763">
        <w:tc>
          <w:tcPr>
            <w:tcW w:w="1843" w:type="dxa"/>
            <w:tcBorders>
              <w:left w:val="single" w:sz="4" w:space="0" w:color="auto"/>
            </w:tcBorders>
          </w:tcPr>
          <w:p w14:paraId="47148E50" w14:textId="77777777" w:rsidR="0035356D" w:rsidRPr="0029480C" w:rsidRDefault="0035356D" w:rsidP="0010476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7AA46182" w14:textId="77777777" w:rsidR="0035356D" w:rsidRPr="0029480C" w:rsidRDefault="0035356D" w:rsidP="0010476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35356D" w:rsidRPr="0029480C" w14:paraId="0DCF1BFC" w14:textId="77777777" w:rsidTr="00104763">
        <w:tc>
          <w:tcPr>
            <w:tcW w:w="1843" w:type="dxa"/>
            <w:tcBorders>
              <w:left w:val="single" w:sz="4" w:space="0" w:color="auto"/>
            </w:tcBorders>
          </w:tcPr>
          <w:p w14:paraId="4EDEBA03" w14:textId="77777777" w:rsidR="0035356D" w:rsidRPr="0029480C" w:rsidRDefault="0035356D" w:rsidP="00104763">
            <w:pPr>
              <w:spacing w:after="0"/>
              <w:rPr>
                <w:rFonts w:ascii="Arial" w:hAnsi="Arial"/>
                <w:b/>
                <w:i/>
                <w:noProof/>
                <w:sz w:val="8"/>
                <w:szCs w:val="8"/>
              </w:rPr>
            </w:pPr>
          </w:p>
        </w:tc>
        <w:tc>
          <w:tcPr>
            <w:tcW w:w="7797" w:type="dxa"/>
            <w:gridSpan w:val="10"/>
            <w:tcBorders>
              <w:right w:val="single" w:sz="4" w:space="0" w:color="auto"/>
            </w:tcBorders>
          </w:tcPr>
          <w:p w14:paraId="5192F508" w14:textId="77777777" w:rsidR="0035356D" w:rsidRPr="0029480C" w:rsidRDefault="0035356D" w:rsidP="00104763">
            <w:pPr>
              <w:spacing w:after="0"/>
              <w:rPr>
                <w:rFonts w:ascii="Arial" w:hAnsi="Arial"/>
                <w:noProof/>
                <w:sz w:val="8"/>
                <w:szCs w:val="8"/>
              </w:rPr>
            </w:pPr>
          </w:p>
        </w:tc>
      </w:tr>
      <w:tr w:rsidR="0035356D" w:rsidRPr="0029480C" w14:paraId="71D82D3E" w14:textId="77777777" w:rsidTr="00104763">
        <w:tc>
          <w:tcPr>
            <w:tcW w:w="1843" w:type="dxa"/>
            <w:tcBorders>
              <w:left w:val="single" w:sz="4" w:space="0" w:color="auto"/>
            </w:tcBorders>
          </w:tcPr>
          <w:p w14:paraId="5D71517C" w14:textId="77777777" w:rsidR="0035356D" w:rsidRPr="0029480C" w:rsidRDefault="0035356D" w:rsidP="0010476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194F44FF" w14:textId="77777777" w:rsidR="00D319FF" w:rsidRPr="00D319FF" w:rsidRDefault="00D319FF" w:rsidP="00D319FF">
            <w:pPr>
              <w:spacing w:after="0"/>
              <w:ind w:left="100"/>
              <w:rPr>
                <w:rFonts w:ascii="Arial" w:hAnsi="Arial"/>
                <w:noProof/>
              </w:rPr>
            </w:pPr>
            <w:r w:rsidRPr="00D319FF">
              <w:rPr>
                <w:rFonts w:ascii="Arial" w:hAnsi="Arial"/>
                <w:noProof/>
              </w:rPr>
              <w:t>NR_CADC_R17_2BDL_xBUL</w:t>
            </w:r>
          </w:p>
          <w:p w14:paraId="1116AE00" w14:textId="77777777" w:rsidR="00D319FF" w:rsidRPr="00D319FF" w:rsidRDefault="00D319FF" w:rsidP="00D319FF">
            <w:pPr>
              <w:spacing w:after="0"/>
              <w:ind w:left="100"/>
              <w:rPr>
                <w:rFonts w:ascii="Arial" w:hAnsi="Arial"/>
                <w:noProof/>
              </w:rPr>
            </w:pPr>
            <w:r w:rsidRPr="00D319FF">
              <w:rPr>
                <w:rFonts w:ascii="Arial" w:hAnsi="Arial"/>
                <w:noProof/>
              </w:rPr>
              <w:t>NR_CA_R17_3BDL_1BUL</w:t>
            </w:r>
          </w:p>
          <w:p w14:paraId="2E1DF4CB" w14:textId="77777777" w:rsidR="00D319FF" w:rsidRPr="00D319FF" w:rsidRDefault="00D319FF" w:rsidP="00D319FF">
            <w:pPr>
              <w:spacing w:after="0"/>
              <w:ind w:left="100"/>
              <w:rPr>
                <w:rFonts w:ascii="Arial" w:hAnsi="Arial"/>
                <w:noProof/>
              </w:rPr>
            </w:pPr>
            <w:r w:rsidRPr="00D319FF">
              <w:rPr>
                <w:rFonts w:ascii="Arial" w:hAnsi="Arial"/>
                <w:noProof/>
              </w:rPr>
              <w:t>NR_CADC_R17_3BDL_2BUL</w:t>
            </w:r>
          </w:p>
          <w:p w14:paraId="4E44CB77" w14:textId="77777777" w:rsidR="00D319FF" w:rsidRPr="00D319FF" w:rsidRDefault="00D319FF" w:rsidP="00D319FF">
            <w:pPr>
              <w:spacing w:after="0"/>
              <w:ind w:left="100"/>
              <w:rPr>
                <w:rFonts w:ascii="Arial" w:hAnsi="Arial"/>
                <w:noProof/>
              </w:rPr>
            </w:pPr>
            <w:r w:rsidRPr="00D319FF">
              <w:rPr>
                <w:rFonts w:ascii="Arial" w:hAnsi="Arial"/>
                <w:noProof/>
              </w:rPr>
              <w:t>NR_CA_R17_4BDL_1BUL</w:t>
            </w:r>
          </w:p>
          <w:p w14:paraId="5F4FF210" w14:textId="403E6527" w:rsidR="0035356D" w:rsidRPr="0029480C" w:rsidRDefault="00D319FF" w:rsidP="00D319FF">
            <w:pPr>
              <w:spacing w:after="0"/>
              <w:ind w:left="100"/>
              <w:rPr>
                <w:rFonts w:ascii="Arial" w:hAnsi="Arial"/>
                <w:noProof/>
              </w:rPr>
            </w:pPr>
            <w:r w:rsidRPr="00D319FF">
              <w:rPr>
                <w:rFonts w:ascii="Arial" w:hAnsi="Arial"/>
                <w:noProof/>
              </w:rPr>
              <w:t>NR_CADC_R17_4BDL_2BUL</w:t>
            </w:r>
          </w:p>
        </w:tc>
        <w:tc>
          <w:tcPr>
            <w:tcW w:w="567" w:type="dxa"/>
            <w:tcBorders>
              <w:left w:val="nil"/>
            </w:tcBorders>
          </w:tcPr>
          <w:p w14:paraId="19063EDC" w14:textId="77777777" w:rsidR="0035356D" w:rsidRPr="0029480C" w:rsidRDefault="0035356D" w:rsidP="00104763">
            <w:pPr>
              <w:spacing w:after="0"/>
              <w:ind w:right="100"/>
              <w:rPr>
                <w:rFonts w:ascii="Arial" w:hAnsi="Arial"/>
                <w:noProof/>
              </w:rPr>
            </w:pPr>
          </w:p>
        </w:tc>
        <w:tc>
          <w:tcPr>
            <w:tcW w:w="1417" w:type="dxa"/>
            <w:gridSpan w:val="3"/>
            <w:tcBorders>
              <w:left w:val="nil"/>
            </w:tcBorders>
          </w:tcPr>
          <w:p w14:paraId="1FA638BE" w14:textId="77777777" w:rsidR="0035356D" w:rsidRPr="0029480C" w:rsidRDefault="0035356D" w:rsidP="0010476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46DB9B0D" w14:textId="3A8ED69B" w:rsidR="0035356D" w:rsidRPr="0029480C" w:rsidRDefault="0035356D" w:rsidP="0010476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2022-1</w:t>
            </w:r>
            <w:r w:rsidR="00BF118D">
              <w:rPr>
                <w:rFonts w:ascii="Arial" w:hAnsi="Arial"/>
                <w:noProof/>
              </w:rPr>
              <w:t>1</w:t>
            </w:r>
            <w:r>
              <w:rPr>
                <w:rFonts w:ascii="Arial" w:hAnsi="Arial"/>
                <w:noProof/>
              </w:rPr>
              <w:t>-</w:t>
            </w:r>
            <w:r w:rsidRPr="0029480C">
              <w:rPr>
                <w:rFonts w:ascii="Arial" w:hAnsi="Arial"/>
                <w:noProof/>
              </w:rPr>
              <w:fldChar w:fldCharType="end"/>
            </w:r>
            <w:r w:rsidR="00BF118D">
              <w:rPr>
                <w:rFonts w:ascii="Arial" w:hAnsi="Arial"/>
                <w:noProof/>
              </w:rPr>
              <w:t>07</w:t>
            </w:r>
          </w:p>
        </w:tc>
      </w:tr>
      <w:tr w:rsidR="0035356D" w:rsidRPr="0029480C" w14:paraId="76858C7F" w14:textId="77777777" w:rsidTr="00104763">
        <w:tc>
          <w:tcPr>
            <w:tcW w:w="1843" w:type="dxa"/>
            <w:tcBorders>
              <w:left w:val="single" w:sz="4" w:space="0" w:color="auto"/>
            </w:tcBorders>
          </w:tcPr>
          <w:p w14:paraId="0D4C9678" w14:textId="77777777" w:rsidR="0035356D" w:rsidRPr="0029480C" w:rsidRDefault="0035356D" w:rsidP="00104763">
            <w:pPr>
              <w:spacing w:after="0"/>
              <w:rPr>
                <w:rFonts w:ascii="Arial" w:hAnsi="Arial"/>
                <w:b/>
                <w:i/>
                <w:noProof/>
                <w:sz w:val="8"/>
                <w:szCs w:val="8"/>
              </w:rPr>
            </w:pPr>
          </w:p>
        </w:tc>
        <w:tc>
          <w:tcPr>
            <w:tcW w:w="1986" w:type="dxa"/>
            <w:gridSpan w:val="4"/>
          </w:tcPr>
          <w:p w14:paraId="4E351F48" w14:textId="77777777" w:rsidR="0035356D" w:rsidRPr="0029480C" w:rsidRDefault="0035356D" w:rsidP="00104763">
            <w:pPr>
              <w:spacing w:after="0"/>
              <w:rPr>
                <w:rFonts w:ascii="Arial" w:hAnsi="Arial"/>
                <w:noProof/>
                <w:sz w:val="8"/>
                <w:szCs w:val="8"/>
              </w:rPr>
            </w:pPr>
          </w:p>
        </w:tc>
        <w:tc>
          <w:tcPr>
            <w:tcW w:w="2267" w:type="dxa"/>
            <w:gridSpan w:val="2"/>
          </w:tcPr>
          <w:p w14:paraId="66FDF501" w14:textId="77777777" w:rsidR="0035356D" w:rsidRPr="0029480C" w:rsidRDefault="0035356D" w:rsidP="00104763">
            <w:pPr>
              <w:spacing w:after="0"/>
              <w:rPr>
                <w:rFonts w:ascii="Arial" w:hAnsi="Arial"/>
                <w:noProof/>
                <w:sz w:val="8"/>
                <w:szCs w:val="8"/>
              </w:rPr>
            </w:pPr>
          </w:p>
        </w:tc>
        <w:tc>
          <w:tcPr>
            <w:tcW w:w="1417" w:type="dxa"/>
            <w:gridSpan w:val="3"/>
          </w:tcPr>
          <w:p w14:paraId="37AD1E20" w14:textId="77777777" w:rsidR="0035356D" w:rsidRPr="0029480C" w:rsidRDefault="0035356D" w:rsidP="00104763">
            <w:pPr>
              <w:spacing w:after="0"/>
              <w:rPr>
                <w:rFonts w:ascii="Arial" w:hAnsi="Arial"/>
                <w:noProof/>
                <w:sz w:val="8"/>
                <w:szCs w:val="8"/>
              </w:rPr>
            </w:pPr>
          </w:p>
        </w:tc>
        <w:tc>
          <w:tcPr>
            <w:tcW w:w="2127" w:type="dxa"/>
            <w:tcBorders>
              <w:right w:val="single" w:sz="4" w:space="0" w:color="auto"/>
            </w:tcBorders>
          </w:tcPr>
          <w:p w14:paraId="076987A5" w14:textId="77777777" w:rsidR="0035356D" w:rsidRPr="0029480C" w:rsidRDefault="0035356D" w:rsidP="00104763">
            <w:pPr>
              <w:spacing w:after="0"/>
              <w:rPr>
                <w:rFonts w:ascii="Arial" w:hAnsi="Arial"/>
                <w:noProof/>
                <w:sz w:val="8"/>
                <w:szCs w:val="8"/>
              </w:rPr>
            </w:pPr>
          </w:p>
        </w:tc>
      </w:tr>
      <w:tr w:rsidR="0035356D" w:rsidRPr="0029480C" w14:paraId="6E90E307" w14:textId="77777777" w:rsidTr="00104763">
        <w:trPr>
          <w:cantSplit/>
        </w:trPr>
        <w:tc>
          <w:tcPr>
            <w:tcW w:w="1843" w:type="dxa"/>
            <w:tcBorders>
              <w:left w:val="single" w:sz="4" w:space="0" w:color="auto"/>
            </w:tcBorders>
          </w:tcPr>
          <w:p w14:paraId="7C6BCFE1" w14:textId="77777777" w:rsidR="0035356D" w:rsidRPr="0029480C" w:rsidRDefault="0035356D" w:rsidP="0010476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4F12F2BC" w14:textId="6B3582DF" w:rsidR="0035356D" w:rsidRPr="0029480C" w:rsidRDefault="00BF118D" w:rsidP="00104763">
            <w:pPr>
              <w:spacing w:after="0"/>
              <w:ind w:left="100" w:right="-609"/>
              <w:rPr>
                <w:rFonts w:ascii="Arial" w:hAnsi="Arial"/>
                <w:b/>
                <w:noProof/>
              </w:rPr>
            </w:pPr>
            <w:r>
              <w:rPr>
                <w:rFonts w:ascii="Arial" w:hAnsi="Arial"/>
              </w:rPr>
              <w:t>F</w:t>
            </w:r>
          </w:p>
        </w:tc>
        <w:tc>
          <w:tcPr>
            <w:tcW w:w="3402" w:type="dxa"/>
            <w:gridSpan w:val="5"/>
            <w:tcBorders>
              <w:left w:val="nil"/>
            </w:tcBorders>
          </w:tcPr>
          <w:p w14:paraId="24F6E3DA" w14:textId="77777777" w:rsidR="0035356D" w:rsidRPr="0029480C" w:rsidRDefault="0035356D" w:rsidP="00104763">
            <w:pPr>
              <w:spacing w:after="0"/>
              <w:rPr>
                <w:rFonts w:ascii="Arial" w:hAnsi="Arial"/>
                <w:noProof/>
              </w:rPr>
            </w:pPr>
          </w:p>
        </w:tc>
        <w:tc>
          <w:tcPr>
            <w:tcW w:w="1417" w:type="dxa"/>
            <w:gridSpan w:val="3"/>
            <w:tcBorders>
              <w:left w:val="nil"/>
            </w:tcBorders>
          </w:tcPr>
          <w:p w14:paraId="2E8FD599" w14:textId="77777777" w:rsidR="0035356D" w:rsidRPr="0029480C" w:rsidRDefault="0035356D" w:rsidP="0010476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5F021949" w14:textId="77777777" w:rsidR="0035356D" w:rsidRPr="0029480C" w:rsidRDefault="0035356D" w:rsidP="0010476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Rel-18</w:t>
            </w:r>
            <w:r w:rsidRPr="0029480C">
              <w:rPr>
                <w:rFonts w:ascii="Arial" w:hAnsi="Arial"/>
                <w:noProof/>
              </w:rPr>
              <w:fldChar w:fldCharType="end"/>
            </w:r>
          </w:p>
        </w:tc>
      </w:tr>
      <w:tr w:rsidR="0035356D" w:rsidRPr="0029480C" w14:paraId="28E96BCC" w14:textId="77777777" w:rsidTr="00104763">
        <w:tc>
          <w:tcPr>
            <w:tcW w:w="1843" w:type="dxa"/>
            <w:tcBorders>
              <w:left w:val="single" w:sz="4" w:space="0" w:color="auto"/>
              <w:bottom w:val="single" w:sz="4" w:space="0" w:color="auto"/>
            </w:tcBorders>
          </w:tcPr>
          <w:p w14:paraId="476277C2" w14:textId="77777777" w:rsidR="0035356D" w:rsidRPr="0029480C" w:rsidRDefault="0035356D" w:rsidP="00104763">
            <w:pPr>
              <w:spacing w:after="0"/>
              <w:rPr>
                <w:rFonts w:ascii="Arial" w:hAnsi="Arial"/>
                <w:b/>
                <w:i/>
                <w:noProof/>
              </w:rPr>
            </w:pPr>
          </w:p>
        </w:tc>
        <w:tc>
          <w:tcPr>
            <w:tcW w:w="4677" w:type="dxa"/>
            <w:gridSpan w:val="8"/>
            <w:tcBorders>
              <w:bottom w:val="single" w:sz="4" w:space="0" w:color="auto"/>
            </w:tcBorders>
          </w:tcPr>
          <w:p w14:paraId="27991CD4" w14:textId="77777777" w:rsidR="0035356D" w:rsidRPr="0029480C" w:rsidRDefault="0035356D" w:rsidP="0010476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37F3B234" w14:textId="77777777" w:rsidR="0035356D" w:rsidRPr="0029480C" w:rsidRDefault="0035356D" w:rsidP="0010476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1B084FC8" w14:textId="77777777" w:rsidR="0035356D" w:rsidRPr="0029480C" w:rsidRDefault="0035356D" w:rsidP="0010476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35356D" w:rsidRPr="0029480C" w14:paraId="23759989" w14:textId="77777777" w:rsidTr="00104763">
        <w:tc>
          <w:tcPr>
            <w:tcW w:w="1843" w:type="dxa"/>
          </w:tcPr>
          <w:p w14:paraId="1DD9372B" w14:textId="77777777" w:rsidR="0035356D" w:rsidRPr="0029480C" w:rsidRDefault="0035356D" w:rsidP="00104763">
            <w:pPr>
              <w:spacing w:after="0"/>
              <w:rPr>
                <w:rFonts w:ascii="Arial" w:hAnsi="Arial"/>
                <w:b/>
                <w:i/>
                <w:noProof/>
                <w:sz w:val="8"/>
                <w:szCs w:val="8"/>
              </w:rPr>
            </w:pPr>
          </w:p>
        </w:tc>
        <w:tc>
          <w:tcPr>
            <w:tcW w:w="7797" w:type="dxa"/>
            <w:gridSpan w:val="10"/>
          </w:tcPr>
          <w:p w14:paraId="31264018" w14:textId="77777777" w:rsidR="0035356D" w:rsidRPr="0029480C" w:rsidRDefault="0035356D" w:rsidP="00104763">
            <w:pPr>
              <w:spacing w:after="0"/>
              <w:rPr>
                <w:rFonts w:ascii="Arial" w:hAnsi="Arial"/>
                <w:noProof/>
                <w:sz w:val="8"/>
                <w:szCs w:val="8"/>
              </w:rPr>
            </w:pPr>
          </w:p>
        </w:tc>
      </w:tr>
      <w:tr w:rsidR="0035356D" w:rsidRPr="0029480C" w14:paraId="0D45CCBF" w14:textId="77777777" w:rsidTr="00104763">
        <w:tc>
          <w:tcPr>
            <w:tcW w:w="2694" w:type="dxa"/>
            <w:gridSpan w:val="2"/>
            <w:tcBorders>
              <w:top w:val="single" w:sz="4" w:space="0" w:color="auto"/>
              <w:left w:val="single" w:sz="4" w:space="0" w:color="auto"/>
            </w:tcBorders>
          </w:tcPr>
          <w:p w14:paraId="718FD4D0" w14:textId="77777777" w:rsidR="0035356D" w:rsidRPr="0029480C" w:rsidRDefault="0035356D" w:rsidP="0010476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E079029" w14:textId="500733C3" w:rsidR="001A33BB" w:rsidRDefault="001A33BB" w:rsidP="00104763">
            <w:pPr>
              <w:spacing w:after="0"/>
              <w:ind w:left="100"/>
              <w:rPr>
                <w:rFonts w:ascii="Arial" w:hAnsi="Arial"/>
                <w:noProof/>
              </w:rPr>
            </w:pPr>
            <w:r>
              <w:rPr>
                <w:rFonts w:ascii="Arial" w:hAnsi="Arial"/>
                <w:noProof/>
              </w:rPr>
              <w:t>To fix inconsistencies and errors in the CA tables</w:t>
            </w:r>
          </w:p>
          <w:p w14:paraId="6E309F70" w14:textId="77777777" w:rsidR="00646B92" w:rsidRDefault="00E312CE" w:rsidP="00104763">
            <w:pPr>
              <w:spacing w:after="0"/>
              <w:ind w:left="100"/>
              <w:rPr>
                <w:rFonts w:ascii="Arial" w:hAnsi="Arial"/>
                <w:noProof/>
              </w:rPr>
            </w:pPr>
            <w:r w:rsidRPr="00E312CE">
              <w:rPr>
                <w:rFonts w:ascii="Arial" w:hAnsi="Arial"/>
                <w:noProof/>
              </w:rPr>
              <w:t xml:space="preserve">The band combinations CA_n25-n41 (R4-2210377) and two UL configurations for CA_n18A-n28A and CA_n28A-n78A (R4-2214618 CR1165r1) have been implemented with errors to the TS. </w:t>
            </w:r>
          </w:p>
          <w:p w14:paraId="091612D4" w14:textId="184A1C69" w:rsidR="001A33BB" w:rsidRDefault="00E312CE" w:rsidP="00104763">
            <w:pPr>
              <w:spacing w:after="0"/>
              <w:ind w:left="100"/>
              <w:rPr>
                <w:rFonts w:ascii="Arial" w:hAnsi="Arial"/>
                <w:noProof/>
              </w:rPr>
            </w:pPr>
            <w:r w:rsidRPr="00E312CE">
              <w:rPr>
                <w:rFonts w:ascii="Arial" w:hAnsi="Arial"/>
                <w:noProof/>
              </w:rPr>
              <w:t xml:space="preserve">CA_n25A-n41(3A) BCS4 and 5 was reported complete in Rel-17 but missing. </w:t>
            </w:r>
          </w:p>
          <w:p w14:paraId="1ACC4B4C" w14:textId="175C628A" w:rsidR="002A7B27" w:rsidRDefault="002A7B27" w:rsidP="00104763">
            <w:pPr>
              <w:spacing w:after="0"/>
              <w:ind w:left="100"/>
              <w:rPr>
                <w:rFonts w:ascii="Arial" w:hAnsi="Arial"/>
                <w:noProof/>
              </w:rPr>
            </w:pPr>
            <w:r>
              <w:rPr>
                <w:rFonts w:ascii="Arial" w:hAnsi="Arial"/>
                <w:noProof/>
              </w:rPr>
              <w:t>UL CA combinations have been applied inconsistently. In some cases they were only added for</w:t>
            </w:r>
            <w:r w:rsidR="00646B92">
              <w:rPr>
                <w:rFonts w:ascii="Arial" w:hAnsi="Arial"/>
                <w:noProof/>
              </w:rPr>
              <w:t xml:space="preserve"> </w:t>
            </w:r>
            <w:r>
              <w:rPr>
                <w:rFonts w:ascii="Arial" w:hAnsi="Arial"/>
                <w:noProof/>
              </w:rPr>
              <w:t>BCS4 and 5, and in others for all DL combinations. Since BCS4 includes all BWs, there is no reason to restrict UL CA to only BCS4 and 5.</w:t>
            </w:r>
          </w:p>
          <w:p w14:paraId="6331D7F4" w14:textId="644970B7" w:rsidR="00953306" w:rsidRDefault="00953306" w:rsidP="00104763">
            <w:pPr>
              <w:spacing w:after="0"/>
              <w:ind w:left="100"/>
              <w:rPr>
                <w:rFonts w:ascii="Arial" w:hAnsi="Arial"/>
                <w:noProof/>
              </w:rPr>
            </w:pPr>
            <w:r>
              <w:rPr>
                <w:rFonts w:ascii="Arial" w:hAnsi="Arial"/>
                <w:noProof/>
              </w:rPr>
              <w:t xml:space="preserve">For several combinations </w:t>
            </w:r>
            <w:r w:rsidRPr="00953306">
              <w:rPr>
                <w:rFonts w:ascii="Arial" w:hAnsi="Arial"/>
                <w:noProof/>
              </w:rPr>
              <w:t>R4-2209549</w:t>
            </w:r>
            <w:r>
              <w:rPr>
                <w:rFonts w:ascii="Arial" w:hAnsi="Arial"/>
                <w:noProof/>
              </w:rPr>
              <w:t xml:space="preserve"> accidentally deleted some uplink CA combinations.</w:t>
            </w:r>
          </w:p>
          <w:p w14:paraId="35E42AAC" w14:textId="3FC52480" w:rsidR="00E312CE" w:rsidRPr="0029480C" w:rsidRDefault="00E312CE" w:rsidP="00104763">
            <w:pPr>
              <w:spacing w:after="0"/>
              <w:ind w:left="100"/>
              <w:rPr>
                <w:rFonts w:ascii="Arial" w:hAnsi="Arial"/>
                <w:noProof/>
              </w:rPr>
            </w:pPr>
          </w:p>
        </w:tc>
      </w:tr>
      <w:tr w:rsidR="0035356D" w:rsidRPr="0029480C" w14:paraId="69EA44D3" w14:textId="77777777" w:rsidTr="00104763">
        <w:tc>
          <w:tcPr>
            <w:tcW w:w="2694" w:type="dxa"/>
            <w:gridSpan w:val="2"/>
            <w:tcBorders>
              <w:left w:val="single" w:sz="4" w:space="0" w:color="auto"/>
            </w:tcBorders>
          </w:tcPr>
          <w:p w14:paraId="49CC8112" w14:textId="77777777" w:rsidR="0035356D" w:rsidRPr="0029480C" w:rsidRDefault="0035356D" w:rsidP="00104763">
            <w:pPr>
              <w:spacing w:after="0"/>
              <w:rPr>
                <w:rFonts w:ascii="Arial" w:hAnsi="Arial"/>
                <w:b/>
                <w:i/>
                <w:noProof/>
                <w:sz w:val="8"/>
                <w:szCs w:val="8"/>
              </w:rPr>
            </w:pPr>
          </w:p>
        </w:tc>
        <w:tc>
          <w:tcPr>
            <w:tcW w:w="6946" w:type="dxa"/>
            <w:gridSpan w:val="9"/>
            <w:tcBorders>
              <w:right w:val="single" w:sz="4" w:space="0" w:color="auto"/>
            </w:tcBorders>
          </w:tcPr>
          <w:p w14:paraId="45806688" w14:textId="77777777" w:rsidR="0035356D" w:rsidRPr="0029480C" w:rsidRDefault="0035356D" w:rsidP="00104763">
            <w:pPr>
              <w:spacing w:after="0"/>
              <w:rPr>
                <w:rFonts w:ascii="Arial" w:hAnsi="Arial"/>
                <w:noProof/>
                <w:sz w:val="8"/>
                <w:szCs w:val="8"/>
              </w:rPr>
            </w:pPr>
          </w:p>
        </w:tc>
      </w:tr>
      <w:tr w:rsidR="0035356D" w:rsidRPr="0029480C" w14:paraId="45AB247A" w14:textId="77777777" w:rsidTr="00104763">
        <w:tc>
          <w:tcPr>
            <w:tcW w:w="2694" w:type="dxa"/>
            <w:gridSpan w:val="2"/>
            <w:tcBorders>
              <w:left w:val="single" w:sz="4" w:space="0" w:color="auto"/>
            </w:tcBorders>
          </w:tcPr>
          <w:p w14:paraId="5B5F2F30" w14:textId="77777777" w:rsidR="0035356D" w:rsidRPr="0029480C" w:rsidRDefault="0035356D" w:rsidP="0010476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5B220626" w14:textId="77777777" w:rsidR="0035356D" w:rsidRDefault="0035356D" w:rsidP="00104763">
            <w:pPr>
              <w:spacing w:after="0"/>
              <w:rPr>
                <w:rFonts w:ascii="Arial" w:hAnsi="Arial"/>
                <w:noProof/>
              </w:rPr>
            </w:pPr>
          </w:p>
          <w:p w14:paraId="57AB1BC3" w14:textId="77777777" w:rsidR="00D27AAA" w:rsidRPr="00D27AAA" w:rsidRDefault="00D27AAA" w:rsidP="00D27AAA">
            <w:pPr>
              <w:spacing w:after="0"/>
              <w:rPr>
                <w:rFonts w:ascii="Arial" w:hAnsi="Arial"/>
                <w:noProof/>
              </w:rPr>
            </w:pPr>
            <w:r w:rsidRPr="00D27AAA">
              <w:rPr>
                <w:rFonts w:ascii="Arial" w:hAnsi="Arial"/>
                <w:noProof/>
              </w:rPr>
              <w:t>Correction for CA_n25-n41 bandwidth table and two UL configurations for CA_n18A-n28A and CA_n28A-n78A have been corrected in clause 5.5A.3.1</w:t>
            </w:r>
          </w:p>
          <w:p w14:paraId="388964A7" w14:textId="77777777" w:rsidR="00D27AAA" w:rsidRDefault="00D27AAA" w:rsidP="00D27AAA">
            <w:pPr>
              <w:spacing w:after="0"/>
              <w:rPr>
                <w:rFonts w:ascii="Arial" w:hAnsi="Arial"/>
                <w:noProof/>
              </w:rPr>
            </w:pPr>
            <w:r w:rsidRPr="00D27AAA">
              <w:rPr>
                <w:rFonts w:ascii="Arial" w:hAnsi="Arial"/>
                <w:noProof/>
              </w:rPr>
              <w:t>CA_n25A-n41(3A) BCS4 and 5 added</w:t>
            </w:r>
          </w:p>
          <w:p w14:paraId="0536365D" w14:textId="06B2FC1F" w:rsidR="005D5BF6" w:rsidRDefault="005D5BF6" w:rsidP="00D27AAA">
            <w:pPr>
              <w:spacing w:after="0"/>
              <w:rPr>
                <w:rFonts w:ascii="Arial" w:hAnsi="Arial"/>
                <w:noProof/>
              </w:rPr>
            </w:pPr>
            <w:r>
              <w:rPr>
                <w:rFonts w:ascii="Arial" w:hAnsi="Arial"/>
                <w:noProof/>
              </w:rPr>
              <w:t>Applying UL CA to all BCSs</w:t>
            </w:r>
            <w:r w:rsidR="008163FD">
              <w:rPr>
                <w:rFonts w:ascii="Arial" w:hAnsi="Arial"/>
                <w:noProof/>
              </w:rPr>
              <w:t xml:space="preserve"> </w:t>
            </w:r>
            <w:r w:rsidR="00646B92">
              <w:rPr>
                <w:rFonts w:ascii="Arial" w:hAnsi="Arial"/>
                <w:noProof/>
              </w:rPr>
              <w:t>when applied to BCS4 and 5</w:t>
            </w:r>
          </w:p>
          <w:p w14:paraId="1B12FE2D" w14:textId="2921327B" w:rsidR="00660954" w:rsidRDefault="00660954" w:rsidP="00D27AAA">
            <w:pPr>
              <w:spacing w:after="0"/>
              <w:rPr>
                <w:rFonts w:ascii="Arial" w:hAnsi="Arial"/>
                <w:noProof/>
              </w:rPr>
            </w:pPr>
            <w:r>
              <w:rPr>
                <w:rFonts w:ascii="Arial" w:hAnsi="Arial"/>
                <w:noProof/>
              </w:rPr>
              <w:t>Added accidentally Deleted UL CA for</w:t>
            </w:r>
            <w:r w:rsidR="00646B92">
              <w:rPr>
                <w:rFonts w:ascii="Arial" w:hAnsi="Arial"/>
                <w:noProof/>
              </w:rPr>
              <w:t xml:space="preserve"> the following combinations: </w:t>
            </w:r>
            <w:r>
              <w:rPr>
                <w:rFonts w:ascii="Arial" w:hAnsi="Arial"/>
                <w:noProof/>
              </w:rPr>
              <w:t xml:space="preserve"> </w:t>
            </w:r>
          </w:p>
          <w:p w14:paraId="5660100D" w14:textId="689EF408" w:rsidR="00660954" w:rsidRDefault="00660954" w:rsidP="00660954">
            <w:pPr>
              <w:spacing w:after="0"/>
              <w:rPr>
                <w:rFonts w:ascii="Arial" w:hAnsi="Arial"/>
                <w:noProof/>
              </w:rPr>
            </w:pPr>
            <w:r>
              <w:rPr>
                <w:rFonts w:ascii="Arial" w:hAnsi="Arial"/>
                <w:noProof/>
              </w:rPr>
              <w:t xml:space="preserve">DL </w:t>
            </w:r>
            <w:r w:rsidRPr="00660954">
              <w:rPr>
                <w:rFonts w:ascii="Arial" w:hAnsi="Arial"/>
                <w:noProof/>
              </w:rPr>
              <w:t>CA_n25A-n66A-n71A-n77A</w:t>
            </w:r>
            <w:r>
              <w:rPr>
                <w:rFonts w:ascii="Arial" w:hAnsi="Arial"/>
                <w:noProof/>
              </w:rPr>
              <w:t xml:space="preserve"> UL </w:t>
            </w:r>
            <w:r w:rsidRPr="00660954">
              <w:rPr>
                <w:rFonts w:ascii="Arial" w:hAnsi="Arial"/>
                <w:noProof/>
              </w:rPr>
              <w:t>CA_n71A-n77A</w:t>
            </w:r>
          </w:p>
          <w:p w14:paraId="094684CB" w14:textId="784B9958" w:rsidR="00660954" w:rsidRDefault="00660954" w:rsidP="00660954">
            <w:pPr>
              <w:spacing w:after="0"/>
              <w:rPr>
                <w:rFonts w:ascii="Arial" w:hAnsi="Arial"/>
                <w:noProof/>
              </w:rPr>
            </w:pPr>
            <w:r>
              <w:rPr>
                <w:rFonts w:ascii="Arial" w:hAnsi="Arial"/>
                <w:noProof/>
              </w:rPr>
              <w:t xml:space="preserve">DL </w:t>
            </w:r>
            <w:r w:rsidRPr="00660954">
              <w:rPr>
                <w:rFonts w:ascii="Arial" w:hAnsi="Arial"/>
                <w:noProof/>
              </w:rPr>
              <w:t>CA_n41A-n66A-n71A-n77A</w:t>
            </w:r>
            <w:r>
              <w:rPr>
                <w:rFonts w:ascii="Arial" w:hAnsi="Arial"/>
                <w:noProof/>
              </w:rPr>
              <w:t xml:space="preserve"> UL </w:t>
            </w:r>
            <w:r w:rsidRPr="00660954">
              <w:rPr>
                <w:rFonts w:ascii="Arial" w:hAnsi="Arial"/>
                <w:noProof/>
              </w:rPr>
              <w:t>CA_n41A-n77A</w:t>
            </w:r>
          </w:p>
          <w:p w14:paraId="50C49DF0" w14:textId="4A940F18" w:rsidR="00660954" w:rsidRDefault="00660954" w:rsidP="00D27AAA">
            <w:pPr>
              <w:spacing w:after="0"/>
              <w:rPr>
                <w:rFonts w:ascii="Arial" w:hAnsi="Arial"/>
                <w:noProof/>
              </w:rPr>
            </w:pPr>
            <w:r>
              <w:rPr>
                <w:rFonts w:ascii="Arial" w:hAnsi="Arial"/>
                <w:noProof/>
              </w:rPr>
              <w:t xml:space="preserve">DL </w:t>
            </w:r>
            <w:r w:rsidRPr="00660954">
              <w:rPr>
                <w:rFonts w:ascii="Arial" w:hAnsi="Arial"/>
                <w:noProof/>
              </w:rPr>
              <w:t>CA_n41C-n66A-n71A-n77A</w:t>
            </w:r>
            <w:r>
              <w:rPr>
                <w:rFonts w:ascii="Arial" w:hAnsi="Arial"/>
                <w:noProof/>
              </w:rPr>
              <w:t xml:space="preserve"> UL </w:t>
            </w:r>
            <w:r w:rsidRPr="00660954">
              <w:rPr>
                <w:rFonts w:ascii="Arial" w:hAnsi="Arial"/>
                <w:noProof/>
              </w:rPr>
              <w:t>CA_n41A-n77A</w:t>
            </w:r>
          </w:p>
          <w:p w14:paraId="2D13DDFE" w14:textId="1A882492" w:rsidR="00660954" w:rsidRDefault="00660954" w:rsidP="00D27AAA">
            <w:pPr>
              <w:spacing w:after="0"/>
              <w:rPr>
                <w:rFonts w:ascii="Arial" w:hAnsi="Arial"/>
                <w:noProof/>
              </w:rPr>
            </w:pPr>
            <w:r>
              <w:rPr>
                <w:rFonts w:ascii="Arial" w:hAnsi="Arial"/>
                <w:noProof/>
              </w:rPr>
              <w:t xml:space="preserve">DL </w:t>
            </w:r>
            <w:r w:rsidRPr="00660954">
              <w:rPr>
                <w:rFonts w:ascii="Arial" w:hAnsi="Arial"/>
                <w:noProof/>
              </w:rPr>
              <w:t>CA_n41(2A)-n66A-n71A-n77A</w:t>
            </w:r>
            <w:r>
              <w:rPr>
                <w:rFonts w:ascii="Arial" w:hAnsi="Arial"/>
                <w:noProof/>
              </w:rPr>
              <w:t xml:space="preserve"> UL </w:t>
            </w:r>
            <w:r w:rsidRPr="00660954">
              <w:rPr>
                <w:rFonts w:ascii="Arial" w:hAnsi="Arial"/>
                <w:noProof/>
              </w:rPr>
              <w:t>CA_n41A-n77A</w:t>
            </w:r>
          </w:p>
          <w:p w14:paraId="73EFBF4A" w14:textId="1E338AC2" w:rsidR="00660954" w:rsidRDefault="00660954" w:rsidP="00D27AAA">
            <w:pPr>
              <w:spacing w:after="0"/>
              <w:rPr>
                <w:rFonts w:ascii="Arial" w:hAnsi="Arial"/>
                <w:noProof/>
              </w:rPr>
            </w:pPr>
          </w:p>
          <w:p w14:paraId="5A8ADB4B" w14:textId="7D12EFEA" w:rsidR="00660954" w:rsidRDefault="00660954" w:rsidP="00D27AAA">
            <w:pPr>
              <w:spacing w:after="0"/>
              <w:rPr>
                <w:rFonts w:ascii="Arial" w:hAnsi="Arial"/>
                <w:noProof/>
              </w:rPr>
            </w:pPr>
            <w:r>
              <w:rPr>
                <w:rFonts w:ascii="Arial" w:hAnsi="Arial"/>
                <w:noProof/>
              </w:rPr>
              <w:t>Corrected Bbandwidth Ccombination Sset in two places</w:t>
            </w:r>
          </w:p>
          <w:p w14:paraId="31708BAC" w14:textId="3E54A82D" w:rsidR="00660954" w:rsidRPr="0029480C" w:rsidRDefault="00660954" w:rsidP="00D27AAA">
            <w:pPr>
              <w:spacing w:after="0"/>
              <w:rPr>
                <w:rFonts w:ascii="Arial" w:hAnsi="Arial"/>
                <w:noProof/>
              </w:rPr>
            </w:pPr>
          </w:p>
        </w:tc>
      </w:tr>
      <w:tr w:rsidR="0035356D" w:rsidRPr="0029480C" w14:paraId="76B6D4A2" w14:textId="77777777" w:rsidTr="00104763">
        <w:tc>
          <w:tcPr>
            <w:tcW w:w="2694" w:type="dxa"/>
            <w:gridSpan w:val="2"/>
            <w:tcBorders>
              <w:left w:val="single" w:sz="4" w:space="0" w:color="auto"/>
            </w:tcBorders>
          </w:tcPr>
          <w:p w14:paraId="51A323F3" w14:textId="77777777" w:rsidR="0035356D" w:rsidRPr="0029480C" w:rsidRDefault="0035356D" w:rsidP="00104763">
            <w:pPr>
              <w:spacing w:after="0"/>
              <w:rPr>
                <w:rFonts w:ascii="Arial" w:hAnsi="Arial"/>
                <w:b/>
                <w:i/>
                <w:noProof/>
                <w:sz w:val="8"/>
                <w:szCs w:val="8"/>
              </w:rPr>
            </w:pPr>
          </w:p>
        </w:tc>
        <w:tc>
          <w:tcPr>
            <w:tcW w:w="6946" w:type="dxa"/>
            <w:gridSpan w:val="9"/>
            <w:tcBorders>
              <w:right w:val="single" w:sz="4" w:space="0" w:color="auto"/>
            </w:tcBorders>
          </w:tcPr>
          <w:p w14:paraId="7AA713FD" w14:textId="77777777" w:rsidR="0035356D" w:rsidRPr="0029480C" w:rsidRDefault="0035356D" w:rsidP="00104763">
            <w:pPr>
              <w:spacing w:after="0"/>
              <w:rPr>
                <w:rFonts w:ascii="Arial" w:hAnsi="Arial"/>
                <w:noProof/>
                <w:sz w:val="8"/>
                <w:szCs w:val="8"/>
              </w:rPr>
            </w:pPr>
          </w:p>
        </w:tc>
      </w:tr>
      <w:tr w:rsidR="0035356D" w:rsidRPr="0029480C" w14:paraId="2997665A" w14:textId="77777777" w:rsidTr="00104763">
        <w:tc>
          <w:tcPr>
            <w:tcW w:w="2694" w:type="dxa"/>
            <w:gridSpan w:val="2"/>
            <w:tcBorders>
              <w:left w:val="single" w:sz="4" w:space="0" w:color="auto"/>
              <w:bottom w:val="single" w:sz="4" w:space="0" w:color="auto"/>
            </w:tcBorders>
          </w:tcPr>
          <w:p w14:paraId="5F083147" w14:textId="77777777" w:rsidR="0035356D" w:rsidRPr="0029480C" w:rsidRDefault="0035356D" w:rsidP="00104763">
            <w:pPr>
              <w:tabs>
                <w:tab w:val="right" w:pos="2184"/>
              </w:tabs>
              <w:spacing w:after="0"/>
              <w:rPr>
                <w:rFonts w:ascii="Arial" w:hAnsi="Arial"/>
                <w:b/>
                <w:i/>
                <w:noProof/>
              </w:rPr>
            </w:pPr>
            <w:r w:rsidRPr="0029480C">
              <w:rPr>
                <w:rFonts w:ascii="Arial"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8575652" w14:textId="455E1C7C" w:rsidR="002A7B27" w:rsidRPr="0029480C" w:rsidRDefault="002A7B27" w:rsidP="00104763">
            <w:pPr>
              <w:spacing w:after="0"/>
              <w:ind w:left="100"/>
              <w:rPr>
                <w:rFonts w:ascii="Arial" w:hAnsi="Arial"/>
                <w:noProof/>
              </w:rPr>
            </w:pPr>
            <w:r w:rsidRPr="002A7B27">
              <w:rPr>
                <w:rFonts w:ascii="Arial" w:hAnsi="Arial"/>
                <w:noProof/>
              </w:rPr>
              <w:t xml:space="preserve">The </w:t>
            </w:r>
            <w:r w:rsidR="00646B92">
              <w:rPr>
                <w:rFonts w:ascii="Arial" w:hAnsi="Arial"/>
                <w:noProof/>
              </w:rPr>
              <w:t>errors and inconsistencies will continue to exist</w:t>
            </w:r>
            <w:r w:rsidRPr="002A7B27">
              <w:rPr>
                <w:rFonts w:ascii="Arial" w:hAnsi="Arial"/>
                <w:noProof/>
              </w:rPr>
              <w:t xml:space="preserve"> in the specification</w:t>
            </w:r>
          </w:p>
        </w:tc>
      </w:tr>
      <w:tr w:rsidR="0035356D" w:rsidRPr="0029480C" w14:paraId="3DE2A885" w14:textId="77777777" w:rsidTr="00104763">
        <w:tc>
          <w:tcPr>
            <w:tcW w:w="2694" w:type="dxa"/>
            <w:gridSpan w:val="2"/>
          </w:tcPr>
          <w:p w14:paraId="303E4704" w14:textId="77777777" w:rsidR="0035356D" w:rsidRPr="0029480C" w:rsidRDefault="0035356D" w:rsidP="00104763">
            <w:pPr>
              <w:spacing w:after="0"/>
              <w:rPr>
                <w:rFonts w:ascii="Arial" w:hAnsi="Arial"/>
                <w:b/>
                <w:i/>
                <w:noProof/>
                <w:sz w:val="8"/>
                <w:szCs w:val="8"/>
              </w:rPr>
            </w:pPr>
          </w:p>
        </w:tc>
        <w:tc>
          <w:tcPr>
            <w:tcW w:w="6946" w:type="dxa"/>
            <w:gridSpan w:val="9"/>
          </w:tcPr>
          <w:p w14:paraId="60372065" w14:textId="77777777" w:rsidR="0035356D" w:rsidRPr="0029480C" w:rsidRDefault="0035356D" w:rsidP="00104763">
            <w:pPr>
              <w:spacing w:after="0"/>
              <w:rPr>
                <w:rFonts w:ascii="Arial" w:hAnsi="Arial"/>
                <w:noProof/>
                <w:sz w:val="8"/>
                <w:szCs w:val="8"/>
              </w:rPr>
            </w:pPr>
          </w:p>
        </w:tc>
      </w:tr>
      <w:tr w:rsidR="0035356D" w:rsidRPr="0029480C" w14:paraId="09AEAAB4" w14:textId="77777777" w:rsidTr="00104763">
        <w:tc>
          <w:tcPr>
            <w:tcW w:w="2694" w:type="dxa"/>
            <w:gridSpan w:val="2"/>
            <w:tcBorders>
              <w:top w:val="single" w:sz="4" w:space="0" w:color="auto"/>
              <w:left w:val="single" w:sz="4" w:space="0" w:color="auto"/>
            </w:tcBorders>
          </w:tcPr>
          <w:p w14:paraId="3B67CA63" w14:textId="77777777" w:rsidR="0035356D" w:rsidRPr="0029480C" w:rsidRDefault="0035356D" w:rsidP="0010476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7CC0A2A" w14:textId="5A509792" w:rsidR="0035356D" w:rsidRPr="0029480C" w:rsidRDefault="00646B92" w:rsidP="00104763">
            <w:pPr>
              <w:spacing w:after="0"/>
              <w:ind w:left="100"/>
              <w:rPr>
                <w:rFonts w:ascii="Arial" w:hAnsi="Arial"/>
                <w:noProof/>
              </w:rPr>
            </w:pPr>
            <w:r>
              <w:rPr>
                <w:rFonts w:ascii="Arial" w:hAnsi="Arial"/>
                <w:noProof/>
              </w:rPr>
              <w:t xml:space="preserve">5.5A.3.1, </w:t>
            </w:r>
            <w:r w:rsidRPr="00646B92">
              <w:rPr>
                <w:rFonts w:ascii="Arial" w:hAnsi="Arial"/>
                <w:noProof/>
              </w:rPr>
              <w:t>5.5A.3.</w:t>
            </w:r>
            <w:r>
              <w:rPr>
                <w:rFonts w:ascii="Arial" w:hAnsi="Arial"/>
                <w:noProof/>
              </w:rPr>
              <w:t>2</w:t>
            </w:r>
            <w:r w:rsidRPr="00646B92">
              <w:rPr>
                <w:rFonts w:ascii="Arial" w:hAnsi="Arial"/>
                <w:noProof/>
              </w:rPr>
              <w:t>,</w:t>
            </w:r>
            <w:r>
              <w:rPr>
                <w:rFonts w:ascii="Arial" w:hAnsi="Arial"/>
                <w:noProof/>
              </w:rPr>
              <w:t xml:space="preserve"> </w:t>
            </w:r>
            <w:r w:rsidRPr="00646B92">
              <w:rPr>
                <w:rFonts w:ascii="Arial" w:hAnsi="Arial"/>
                <w:noProof/>
              </w:rPr>
              <w:t>5.5A.3.</w:t>
            </w:r>
            <w:r>
              <w:rPr>
                <w:rFonts w:ascii="Arial" w:hAnsi="Arial"/>
                <w:noProof/>
              </w:rPr>
              <w:t>3</w:t>
            </w:r>
          </w:p>
        </w:tc>
      </w:tr>
      <w:tr w:rsidR="0035356D" w:rsidRPr="0029480C" w14:paraId="75C2EA3D" w14:textId="77777777" w:rsidTr="00104763">
        <w:tc>
          <w:tcPr>
            <w:tcW w:w="2694" w:type="dxa"/>
            <w:gridSpan w:val="2"/>
            <w:tcBorders>
              <w:left w:val="single" w:sz="4" w:space="0" w:color="auto"/>
            </w:tcBorders>
          </w:tcPr>
          <w:p w14:paraId="0CD76CC6" w14:textId="77777777" w:rsidR="0035356D" w:rsidRPr="0029480C" w:rsidRDefault="0035356D" w:rsidP="00104763">
            <w:pPr>
              <w:spacing w:after="0"/>
              <w:rPr>
                <w:rFonts w:ascii="Arial" w:hAnsi="Arial"/>
                <w:b/>
                <w:i/>
                <w:noProof/>
                <w:sz w:val="8"/>
                <w:szCs w:val="8"/>
              </w:rPr>
            </w:pPr>
          </w:p>
        </w:tc>
        <w:tc>
          <w:tcPr>
            <w:tcW w:w="6946" w:type="dxa"/>
            <w:gridSpan w:val="9"/>
            <w:tcBorders>
              <w:right w:val="single" w:sz="4" w:space="0" w:color="auto"/>
            </w:tcBorders>
          </w:tcPr>
          <w:p w14:paraId="3F748FF1" w14:textId="77777777" w:rsidR="0035356D" w:rsidRPr="0029480C" w:rsidRDefault="0035356D" w:rsidP="00104763">
            <w:pPr>
              <w:spacing w:after="0"/>
              <w:rPr>
                <w:rFonts w:ascii="Arial" w:hAnsi="Arial"/>
                <w:noProof/>
                <w:sz w:val="8"/>
                <w:szCs w:val="8"/>
              </w:rPr>
            </w:pPr>
          </w:p>
        </w:tc>
      </w:tr>
      <w:tr w:rsidR="0035356D" w:rsidRPr="0029480C" w14:paraId="0A17ABB5" w14:textId="77777777" w:rsidTr="00104763">
        <w:tc>
          <w:tcPr>
            <w:tcW w:w="2694" w:type="dxa"/>
            <w:gridSpan w:val="2"/>
            <w:tcBorders>
              <w:left w:val="single" w:sz="4" w:space="0" w:color="auto"/>
            </w:tcBorders>
          </w:tcPr>
          <w:p w14:paraId="51A11042" w14:textId="77777777" w:rsidR="0035356D" w:rsidRPr="0029480C" w:rsidRDefault="0035356D" w:rsidP="0010476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AF9959C" w14:textId="77777777" w:rsidR="0035356D" w:rsidRPr="0029480C" w:rsidRDefault="0035356D" w:rsidP="0010476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ED4F26" w14:textId="77777777" w:rsidR="0035356D" w:rsidRPr="0029480C" w:rsidRDefault="0035356D" w:rsidP="00104763">
            <w:pPr>
              <w:spacing w:after="0"/>
              <w:jc w:val="center"/>
              <w:rPr>
                <w:rFonts w:ascii="Arial" w:hAnsi="Arial"/>
                <w:b/>
                <w:caps/>
                <w:noProof/>
              </w:rPr>
            </w:pPr>
            <w:r w:rsidRPr="0029480C">
              <w:rPr>
                <w:rFonts w:ascii="Arial" w:hAnsi="Arial"/>
                <w:b/>
                <w:caps/>
                <w:noProof/>
              </w:rPr>
              <w:t>N</w:t>
            </w:r>
          </w:p>
        </w:tc>
        <w:tc>
          <w:tcPr>
            <w:tcW w:w="2977" w:type="dxa"/>
            <w:gridSpan w:val="4"/>
          </w:tcPr>
          <w:p w14:paraId="0202379B" w14:textId="77777777" w:rsidR="0035356D" w:rsidRPr="0029480C" w:rsidRDefault="0035356D" w:rsidP="0010476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2A1BDDC6" w14:textId="77777777" w:rsidR="0035356D" w:rsidRPr="0029480C" w:rsidRDefault="0035356D" w:rsidP="00104763">
            <w:pPr>
              <w:spacing w:after="0"/>
              <w:ind w:left="99"/>
              <w:rPr>
                <w:rFonts w:ascii="Arial" w:hAnsi="Arial"/>
                <w:noProof/>
              </w:rPr>
            </w:pPr>
          </w:p>
        </w:tc>
      </w:tr>
      <w:tr w:rsidR="0035356D" w:rsidRPr="0029480C" w14:paraId="39324917" w14:textId="77777777" w:rsidTr="00104763">
        <w:tc>
          <w:tcPr>
            <w:tcW w:w="2694" w:type="dxa"/>
            <w:gridSpan w:val="2"/>
            <w:tcBorders>
              <w:left w:val="single" w:sz="4" w:space="0" w:color="auto"/>
            </w:tcBorders>
          </w:tcPr>
          <w:p w14:paraId="492300C4" w14:textId="77777777" w:rsidR="0035356D" w:rsidRPr="0029480C" w:rsidRDefault="0035356D" w:rsidP="0010476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13A04" w14:textId="77777777" w:rsidR="0035356D" w:rsidRPr="0029480C" w:rsidRDefault="0035356D" w:rsidP="0010476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B8AFE" w14:textId="77777777" w:rsidR="0035356D" w:rsidRPr="0029480C" w:rsidRDefault="0035356D" w:rsidP="00104763">
            <w:pPr>
              <w:spacing w:after="0"/>
              <w:jc w:val="center"/>
              <w:rPr>
                <w:rFonts w:ascii="Arial" w:hAnsi="Arial"/>
                <w:b/>
                <w:caps/>
                <w:noProof/>
              </w:rPr>
            </w:pPr>
            <w:r>
              <w:rPr>
                <w:rFonts w:ascii="Arial" w:hAnsi="Arial"/>
                <w:b/>
                <w:caps/>
                <w:noProof/>
              </w:rPr>
              <w:t>X</w:t>
            </w:r>
          </w:p>
        </w:tc>
        <w:tc>
          <w:tcPr>
            <w:tcW w:w="2977" w:type="dxa"/>
            <w:gridSpan w:val="4"/>
          </w:tcPr>
          <w:p w14:paraId="7B8FD616" w14:textId="77777777" w:rsidR="0035356D" w:rsidRPr="0029480C" w:rsidRDefault="0035356D" w:rsidP="0010476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58150373" w14:textId="77777777" w:rsidR="0035356D" w:rsidRPr="0029480C" w:rsidRDefault="0035356D" w:rsidP="00104763">
            <w:pPr>
              <w:spacing w:after="0"/>
              <w:ind w:left="99"/>
              <w:rPr>
                <w:rFonts w:ascii="Arial" w:hAnsi="Arial"/>
                <w:noProof/>
              </w:rPr>
            </w:pPr>
            <w:r w:rsidRPr="0029480C">
              <w:rPr>
                <w:rFonts w:ascii="Arial" w:hAnsi="Arial"/>
                <w:noProof/>
              </w:rPr>
              <w:t>TS/TR ... CR ...</w:t>
            </w:r>
          </w:p>
        </w:tc>
      </w:tr>
      <w:tr w:rsidR="0035356D" w:rsidRPr="0029480C" w14:paraId="4EDCFE5E" w14:textId="77777777" w:rsidTr="00104763">
        <w:tc>
          <w:tcPr>
            <w:tcW w:w="2694" w:type="dxa"/>
            <w:gridSpan w:val="2"/>
            <w:tcBorders>
              <w:left w:val="single" w:sz="4" w:space="0" w:color="auto"/>
            </w:tcBorders>
          </w:tcPr>
          <w:p w14:paraId="592AC9ED" w14:textId="77777777" w:rsidR="0035356D" w:rsidRPr="0029480C" w:rsidRDefault="0035356D" w:rsidP="0010476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9916961" w14:textId="77777777" w:rsidR="0035356D" w:rsidRPr="0029480C" w:rsidRDefault="0035356D" w:rsidP="0010476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8497BD" w14:textId="77777777" w:rsidR="0035356D" w:rsidRPr="0029480C" w:rsidRDefault="0035356D" w:rsidP="00104763">
            <w:pPr>
              <w:spacing w:after="0"/>
              <w:jc w:val="center"/>
              <w:rPr>
                <w:rFonts w:ascii="Arial" w:hAnsi="Arial"/>
                <w:b/>
                <w:caps/>
                <w:noProof/>
              </w:rPr>
            </w:pPr>
          </w:p>
        </w:tc>
        <w:tc>
          <w:tcPr>
            <w:tcW w:w="2977" w:type="dxa"/>
            <w:gridSpan w:val="4"/>
          </w:tcPr>
          <w:p w14:paraId="0BBDFDE9" w14:textId="77777777" w:rsidR="0035356D" w:rsidRPr="0029480C" w:rsidRDefault="0035356D" w:rsidP="0010476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12C29BBB" w14:textId="77777777" w:rsidR="0035356D" w:rsidRPr="0029480C" w:rsidRDefault="0035356D" w:rsidP="00104763">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35356D" w:rsidRPr="0029480C" w14:paraId="13EE95CE" w14:textId="77777777" w:rsidTr="00104763">
        <w:tc>
          <w:tcPr>
            <w:tcW w:w="2694" w:type="dxa"/>
            <w:gridSpan w:val="2"/>
            <w:tcBorders>
              <w:left w:val="single" w:sz="4" w:space="0" w:color="auto"/>
            </w:tcBorders>
          </w:tcPr>
          <w:p w14:paraId="0F174726" w14:textId="77777777" w:rsidR="0035356D" w:rsidRPr="0029480C" w:rsidRDefault="0035356D" w:rsidP="0010476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113EF8" w14:textId="77777777" w:rsidR="0035356D" w:rsidRPr="0029480C" w:rsidRDefault="0035356D" w:rsidP="0010476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A9727B" w14:textId="77777777" w:rsidR="0035356D" w:rsidRPr="0029480C" w:rsidRDefault="0035356D" w:rsidP="00104763">
            <w:pPr>
              <w:spacing w:after="0"/>
              <w:jc w:val="center"/>
              <w:rPr>
                <w:rFonts w:ascii="Arial" w:hAnsi="Arial"/>
                <w:b/>
                <w:caps/>
                <w:noProof/>
              </w:rPr>
            </w:pPr>
            <w:r>
              <w:rPr>
                <w:rFonts w:ascii="Arial" w:hAnsi="Arial"/>
                <w:b/>
                <w:caps/>
                <w:noProof/>
              </w:rPr>
              <w:t>X</w:t>
            </w:r>
          </w:p>
        </w:tc>
        <w:tc>
          <w:tcPr>
            <w:tcW w:w="2977" w:type="dxa"/>
            <w:gridSpan w:val="4"/>
          </w:tcPr>
          <w:p w14:paraId="1299AFFA" w14:textId="77777777" w:rsidR="0035356D" w:rsidRPr="0029480C" w:rsidRDefault="0035356D" w:rsidP="0010476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2D00D4C0" w14:textId="77777777" w:rsidR="0035356D" w:rsidRPr="0029480C" w:rsidRDefault="0035356D" w:rsidP="00104763">
            <w:pPr>
              <w:spacing w:after="0"/>
              <w:ind w:left="99"/>
              <w:rPr>
                <w:rFonts w:ascii="Arial" w:hAnsi="Arial"/>
                <w:noProof/>
              </w:rPr>
            </w:pPr>
            <w:r w:rsidRPr="0029480C">
              <w:rPr>
                <w:rFonts w:ascii="Arial" w:hAnsi="Arial"/>
                <w:noProof/>
              </w:rPr>
              <w:t xml:space="preserve">TS/TR ... CR ... </w:t>
            </w:r>
          </w:p>
        </w:tc>
      </w:tr>
      <w:tr w:rsidR="0035356D" w:rsidRPr="0029480C" w14:paraId="343FC03E" w14:textId="77777777" w:rsidTr="00104763">
        <w:tc>
          <w:tcPr>
            <w:tcW w:w="2694" w:type="dxa"/>
            <w:gridSpan w:val="2"/>
            <w:tcBorders>
              <w:left w:val="single" w:sz="4" w:space="0" w:color="auto"/>
            </w:tcBorders>
          </w:tcPr>
          <w:p w14:paraId="42F5C153" w14:textId="77777777" w:rsidR="0035356D" w:rsidRPr="0029480C" w:rsidRDefault="0035356D" w:rsidP="00104763">
            <w:pPr>
              <w:spacing w:after="0"/>
              <w:rPr>
                <w:rFonts w:ascii="Arial" w:hAnsi="Arial"/>
                <w:b/>
                <w:i/>
                <w:noProof/>
              </w:rPr>
            </w:pPr>
          </w:p>
        </w:tc>
        <w:tc>
          <w:tcPr>
            <w:tcW w:w="6946" w:type="dxa"/>
            <w:gridSpan w:val="9"/>
            <w:tcBorders>
              <w:right w:val="single" w:sz="4" w:space="0" w:color="auto"/>
            </w:tcBorders>
          </w:tcPr>
          <w:p w14:paraId="69065D8C" w14:textId="77777777" w:rsidR="0035356D" w:rsidRPr="0029480C" w:rsidRDefault="0035356D" w:rsidP="00104763">
            <w:pPr>
              <w:spacing w:after="0"/>
              <w:rPr>
                <w:rFonts w:ascii="Arial" w:hAnsi="Arial"/>
                <w:noProof/>
              </w:rPr>
            </w:pPr>
          </w:p>
        </w:tc>
      </w:tr>
      <w:tr w:rsidR="0035356D" w:rsidRPr="0029480C" w14:paraId="5D949592" w14:textId="77777777" w:rsidTr="00104763">
        <w:tc>
          <w:tcPr>
            <w:tcW w:w="2694" w:type="dxa"/>
            <w:gridSpan w:val="2"/>
            <w:tcBorders>
              <w:left w:val="single" w:sz="4" w:space="0" w:color="auto"/>
              <w:bottom w:val="single" w:sz="4" w:space="0" w:color="auto"/>
            </w:tcBorders>
          </w:tcPr>
          <w:p w14:paraId="0CBED215" w14:textId="77777777" w:rsidR="0035356D" w:rsidRPr="0029480C" w:rsidRDefault="0035356D" w:rsidP="0010476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F8E3504" w14:textId="77777777" w:rsidR="0035356D" w:rsidRPr="0029480C" w:rsidRDefault="0035356D" w:rsidP="00104763">
            <w:pPr>
              <w:spacing w:after="0"/>
              <w:ind w:left="100"/>
              <w:rPr>
                <w:rFonts w:ascii="Arial" w:hAnsi="Arial"/>
                <w:noProof/>
              </w:rPr>
            </w:pPr>
          </w:p>
        </w:tc>
      </w:tr>
      <w:tr w:rsidR="0035356D" w:rsidRPr="0029480C" w14:paraId="2C87E5EF" w14:textId="77777777" w:rsidTr="00104763">
        <w:tc>
          <w:tcPr>
            <w:tcW w:w="2694" w:type="dxa"/>
            <w:gridSpan w:val="2"/>
            <w:tcBorders>
              <w:top w:val="single" w:sz="4" w:space="0" w:color="auto"/>
              <w:bottom w:val="single" w:sz="4" w:space="0" w:color="auto"/>
            </w:tcBorders>
          </w:tcPr>
          <w:p w14:paraId="283AE7F1" w14:textId="77777777" w:rsidR="0035356D" w:rsidRPr="0029480C" w:rsidRDefault="0035356D" w:rsidP="0010476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6E0E396" w14:textId="77777777" w:rsidR="0035356D" w:rsidRPr="0029480C" w:rsidRDefault="0035356D" w:rsidP="00104763">
            <w:pPr>
              <w:spacing w:after="0"/>
              <w:ind w:left="100"/>
              <w:rPr>
                <w:rFonts w:ascii="Arial" w:hAnsi="Arial"/>
                <w:noProof/>
                <w:sz w:val="8"/>
                <w:szCs w:val="8"/>
              </w:rPr>
            </w:pPr>
          </w:p>
        </w:tc>
      </w:tr>
      <w:tr w:rsidR="0035356D" w:rsidRPr="0029480C" w14:paraId="4E1DA82C" w14:textId="77777777" w:rsidTr="00104763">
        <w:tc>
          <w:tcPr>
            <w:tcW w:w="2694" w:type="dxa"/>
            <w:gridSpan w:val="2"/>
            <w:tcBorders>
              <w:top w:val="single" w:sz="4" w:space="0" w:color="auto"/>
              <w:left w:val="single" w:sz="4" w:space="0" w:color="auto"/>
              <w:bottom w:val="single" w:sz="4" w:space="0" w:color="auto"/>
            </w:tcBorders>
          </w:tcPr>
          <w:p w14:paraId="748CBFC9" w14:textId="77777777" w:rsidR="0035356D" w:rsidRPr="0029480C" w:rsidRDefault="0035356D" w:rsidP="0010476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A68A8A" w14:textId="77777777" w:rsidR="0035356D" w:rsidRPr="0029480C" w:rsidRDefault="0035356D" w:rsidP="00104763">
            <w:pPr>
              <w:spacing w:after="0"/>
              <w:ind w:left="100"/>
              <w:rPr>
                <w:rFonts w:ascii="Arial" w:hAnsi="Arial"/>
                <w:noProof/>
              </w:rPr>
            </w:pPr>
          </w:p>
        </w:tc>
      </w:tr>
    </w:tbl>
    <w:p w14:paraId="62C98A3B" w14:textId="77777777" w:rsidR="0035356D" w:rsidRDefault="0035356D" w:rsidP="0035356D"/>
    <w:p w14:paraId="24B917A1" w14:textId="77777777" w:rsidR="00223EB7" w:rsidRDefault="00223EB7" w:rsidP="00A1115A">
      <w:pPr>
        <w:pStyle w:val="Heading2"/>
      </w:pPr>
    </w:p>
    <w:p w14:paraId="162C4922" w14:textId="77777777" w:rsidR="00223EB7" w:rsidRDefault="00223EB7" w:rsidP="00A1115A">
      <w:pPr>
        <w:pStyle w:val="Heading2"/>
      </w:pPr>
    </w:p>
    <w:p w14:paraId="4625C9EF" w14:textId="3D51437F" w:rsidR="002704D9" w:rsidRDefault="002704D9">
      <w:pPr>
        <w:spacing w:after="0"/>
      </w:pPr>
      <w:r>
        <w:br w:type="page"/>
      </w:r>
    </w:p>
    <w:p w14:paraId="71973647" w14:textId="77777777" w:rsidR="00852731" w:rsidRPr="00852731" w:rsidRDefault="00852731" w:rsidP="00852731"/>
    <w:p w14:paraId="5C495A41" w14:textId="77777777" w:rsidR="00852731" w:rsidRDefault="00852731" w:rsidP="00A1115A">
      <w:pPr>
        <w:pStyle w:val="Heading2"/>
      </w:pPr>
    </w:p>
    <w:p w14:paraId="11E32081" w14:textId="77777777" w:rsidR="00852731" w:rsidRDefault="00852731" w:rsidP="00A1115A">
      <w:pPr>
        <w:pStyle w:val="Heading2"/>
      </w:pPr>
    </w:p>
    <w:p w14:paraId="6D43A595" w14:textId="77777777" w:rsidR="00852731" w:rsidRDefault="00852731" w:rsidP="00A1115A">
      <w:pPr>
        <w:pStyle w:val="Heading2"/>
      </w:pPr>
    </w:p>
    <w:p w14:paraId="6260FBD9" w14:textId="77777777" w:rsidR="00A1115A" w:rsidRPr="00A1115A" w:rsidRDefault="00A1115A" w:rsidP="00A1115A">
      <w:pPr>
        <w:pStyle w:val="Heading4"/>
        <w:rPr>
          <w:bCs/>
        </w:rPr>
      </w:pPr>
      <w:bookmarkStart w:id="22" w:name="_Toc45888060"/>
      <w:bookmarkStart w:id="23" w:name="_Toc45888659"/>
      <w:bookmarkStart w:id="24" w:name="_Toc61367300"/>
      <w:bookmarkStart w:id="25" w:name="_Toc61372683"/>
      <w:bookmarkStart w:id="26" w:name="_Toc68230623"/>
      <w:bookmarkStart w:id="27" w:name="_Toc69084036"/>
      <w:bookmarkStart w:id="28" w:name="_Toc75467043"/>
      <w:bookmarkStart w:id="29" w:name="_Toc76509065"/>
      <w:bookmarkStart w:id="30" w:name="_Toc76718055"/>
      <w:bookmarkStart w:id="31" w:name="_Toc83580365"/>
      <w:bookmarkStart w:id="32" w:name="_Toc84404874"/>
      <w:bookmarkStart w:id="33" w:name="_Toc8441348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A1115A">
        <w:t>5.5A.3.1</w:t>
      </w:r>
      <w:r w:rsidRPr="00A1115A">
        <w:tab/>
        <w:t>Configurations for inter-band CA (</w:t>
      </w:r>
      <w:r w:rsidRPr="00A1115A">
        <w:rPr>
          <w:bCs/>
        </w:rPr>
        <w:t>two bands)</w:t>
      </w:r>
      <w:bookmarkEnd w:id="22"/>
      <w:bookmarkEnd w:id="23"/>
      <w:bookmarkEnd w:id="24"/>
      <w:bookmarkEnd w:id="25"/>
      <w:bookmarkEnd w:id="26"/>
      <w:bookmarkEnd w:id="27"/>
      <w:bookmarkEnd w:id="28"/>
      <w:bookmarkEnd w:id="29"/>
      <w:bookmarkEnd w:id="30"/>
      <w:bookmarkEnd w:id="31"/>
      <w:bookmarkEnd w:id="32"/>
      <w:bookmarkEnd w:id="33"/>
    </w:p>
    <w:p w14:paraId="3DAA9637" w14:textId="77777777" w:rsidR="00A1115A" w:rsidRPr="00A1115A" w:rsidRDefault="00A1115A" w:rsidP="00A1115A">
      <w:pPr>
        <w:sectPr w:rsidR="00A1115A" w:rsidRPr="00A1115A" w:rsidSect="00A1115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1" w:footer="340" w:gutter="0"/>
          <w:cols w:space="720"/>
          <w:formProt w:val="0"/>
          <w:docGrid w:linePitch="272"/>
        </w:sectPr>
      </w:pPr>
    </w:p>
    <w:p w14:paraId="619B2986" w14:textId="6D84C018" w:rsidR="00C338A2" w:rsidRDefault="00C338A2" w:rsidP="00C338A2">
      <w:pPr>
        <w:pStyle w:val="TH"/>
        <w:rPr>
          <w:bCs/>
        </w:rPr>
      </w:pPr>
      <w:bookmarkStart w:id="34" w:name="_Toc45888061"/>
      <w:bookmarkStart w:id="35" w:name="_Toc45888660"/>
      <w:bookmarkStart w:id="36" w:name="_Toc61367301"/>
      <w:bookmarkStart w:id="37" w:name="_Toc61372684"/>
      <w:bookmarkStart w:id="38" w:name="_Toc68230624"/>
      <w:bookmarkStart w:id="39" w:name="_Toc69084037"/>
      <w:bookmarkStart w:id="40" w:name="_Toc75467044"/>
      <w:bookmarkStart w:id="41" w:name="_Toc76509066"/>
      <w:bookmarkStart w:id="42" w:name="_Toc76718056"/>
      <w:r>
        <w:rPr>
          <w:bCs/>
        </w:rPr>
        <w:lastRenderedPageBreak/>
        <w:t>Table 5.5A.3.1-1</w:t>
      </w:r>
      <w:r>
        <w:rPr>
          <w:rFonts w:eastAsia="SimSun"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322F7" w14:paraId="7F4D335B"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DB9E7CD" w14:textId="77777777" w:rsidR="00B322F7" w:rsidRDefault="00B322F7" w:rsidP="008E5574">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FFE82B4" w14:textId="77777777" w:rsidR="00B322F7" w:rsidRDefault="00B322F7" w:rsidP="008E5574">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11E92E6D" w14:textId="77777777" w:rsidR="00B322F7" w:rsidRDefault="00B322F7" w:rsidP="008E557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9A6C8F7" w14:textId="77777777" w:rsidR="00B322F7" w:rsidRDefault="00B322F7"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E787C81" w14:textId="77777777" w:rsidR="00B322F7" w:rsidRDefault="00B322F7" w:rsidP="008E5574">
            <w:pPr>
              <w:pStyle w:val="TAH"/>
              <w:overflowPunct w:val="0"/>
              <w:autoSpaceDE w:val="0"/>
              <w:autoSpaceDN w:val="0"/>
              <w:adjustRightInd w:val="0"/>
              <w:rPr>
                <w:szCs w:val="18"/>
                <w:lang w:val="en-US" w:eastAsia="zh-CN"/>
              </w:rPr>
            </w:pPr>
            <w:r>
              <w:t>Bandwidth combination set</w:t>
            </w:r>
          </w:p>
        </w:tc>
      </w:tr>
      <w:tr w:rsidR="00B322F7" w14:paraId="2BA274B0"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FB829B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725FEE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37B14D3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7ED357E"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229E0D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381EBED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26357B6"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289772"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84697F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7412810" w14:textId="77777777" w:rsidR="00B322F7" w:rsidRDefault="00B322F7" w:rsidP="00A454AD">
            <w:pPr>
              <w:pStyle w:val="TAC"/>
              <w:rPr>
                <w:lang w:val="en-US" w:eastAsia="zh-CN"/>
              </w:rPr>
            </w:pPr>
            <w:r>
              <w:rPr>
                <w:rFonts w:eastAsia="SimSun"/>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AACA46" w14:textId="77777777" w:rsidR="00B322F7" w:rsidRDefault="00B322F7" w:rsidP="008E5574">
            <w:pPr>
              <w:pStyle w:val="TAC"/>
              <w:overflowPunct w:val="0"/>
              <w:autoSpaceDE w:val="0"/>
              <w:autoSpaceDN w:val="0"/>
              <w:adjustRightInd w:val="0"/>
              <w:rPr>
                <w:szCs w:val="18"/>
                <w:lang w:val="en-US" w:eastAsia="zh-CN"/>
              </w:rPr>
            </w:pPr>
          </w:p>
        </w:tc>
      </w:tr>
      <w:tr w:rsidR="00B322F7" w14:paraId="6E33BB6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E8B142C"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9190F6"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372F0F4" w14:textId="77777777" w:rsidR="00B322F7" w:rsidRDefault="00B322F7" w:rsidP="008E5574">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7B929455" w14:textId="77777777" w:rsidR="00B322F7" w:rsidRDefault="00B322F7" w:rsidP="00A454AD">
            <w:pPr>
              <w:pStyle w:val="TAC"/>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1517CF6"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1</w:t>
            </w:r>
          </w:p>
        </w:tc>
      </w:tr>
      <w:tr w:rsidR="00B322F7" w14:paraId="0D687AC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A9A760"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86EE01"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7659E49" w14:textId="77777777" w:rsidR="00B322F7" w:rsidRDefault="00B322F7" w:rsidP="008E5574">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0765587" w14:textId="77777777" w:rsidR="00B322F7" w:rsidRDefault="00B322F7" w:rsidP="00A454AD">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BCB06" w14:textId="77777777" w:rsidR="00B322F7" w:rsidRDefault="00B322F7" w:rsidP="008E5574">
            <w:pPr>
              <w:pStyle w:val="TAC"/>
              <w:overflowPunct w:val="0"/>
              <w:autoSpaceDE w:val="0"/>
              <w:autoSpaceDN w:val="0"/>
              <w:adjustRightInd w:val="0"/>
              <w:rPr>
                <w:szCs w:val="18"/>
                <w:lang w:val="en-US" w:eastAsia="zh-CN"/>
              </w:rPr>
            </w:pPr>
          </w:p>
        </w:tc>
      </w:tr>
      <w:tr w:rsidR="00B322F7" w14:paraId="743B76B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39DBDB" w14:textId="77777777" w:rsidR="00B322F7" w:rsidRDefault="00B322F7"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52B4650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6D94C323"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F0F10BE"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002531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5BF79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4756DB"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DBCC53" w14:textId="77777777" w:rsidR="00B322F7" w:rsidRDefault="00B322F7" w:rsidP="008E5574">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323A71E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7309E63" w14:textId="77777777" w:rsidR="00B322F7" w:rsidRDefault="00B322F7" w:rsidP="00A454AD">
            <w:pPr>
              <w:pStyle w:val="TAC"/>
              <w:rPr>
                <w:rFonts w:eastAsia="SimSun"/>
                <w:lang w:val="en-US" w:eastAsia="zh-CN" w:bidi="ar"/>
              </w:rPr>
            </w:pPr>
            <w:r>
              <w:rPr>
                <w:rFonts w:eastAsia="SimSun"/>
                <w:lang w:val="en-US" w:eastAsia="zh-CN" w:bidi="ar"/>
              </w:rPr>
              <w:t>CA_n</w:t>
            </w:r>
            <w:r>
              <w:rPr>
                <w:rFonts w:eastAsia="SimSun" w:hint="eastAsia"/>
                <w:lang w:val="en-US" w:eastAsia="zh-CN" w:bidi="ar"/>
              </w:rPr>
              <w:t>3</w:t>
            </w:r>
            <w:r>
              <w:rPr>
                <w:rFonts w:eastAsia="SimSun"/>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8EBEB" w14:textId="77777777" w:rsidR="00B322F7" w:rsidRDefault="00B322F7" w:rsidP="008E5574">
            <w:pPr>
              <w:pStyle w:val="TAC"/>
              <w:overflowPunct w:val="0"/>
              <w:autoSpaceDE w:val="0"/>
              <w:autoSpaceDN w:val="0"/>
              <w:adjustRightInd w:val="0"/>
              <w:rPr>
                <w:szCs w:val="18"/>
                <w:lang w:val="en-US" w:eastAsia="zh-CN"/>
              </w:rPr>
            </w:pPr>
          </w:p>
        </w:tc>
      </w:tr>
      <w:tr w:rsidR="00B322F7" w14:paraId="64260B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B088C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7D573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4B88005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B830E1C" w14:textId="77777777" w:rsidR="00B322F7" w:rsidRDefault="00B322F7" w:rsidP="00A454AD">
            <w:pPr>
              <w:pStyle w:val="TAC"/>
              <w:rPr>
                <w:lang w:val="en-US" w:eastAsia="zh-CN"/>
              </w:rPr>
            </w:pPr>
            <w:r>
              <w:rPr>
                <w:rFonts w:eastAsia="SimSun"/>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11A9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29B7056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296850E"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7B3997"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95CFE9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FA0C60B" w14:textId="77777777" w:rsidR="00B322F7" w:rsidRDefault="00B322F7" w:rsidP="00A454AD">
            <w:pPr>
              <w:pStyle w:val="TAC"/>
              <w:rPr>
                <w:lang w:val="en-US" w:eastAsia="zh-CN"/>
              </w:rPr>
            </w:pPr>
            <w:r>
              <w:rPr>
                <w:rFonts w:eastAsia="SimSun"/>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A7B40" w14:textId="77777777" w:rsidR="00B322F7" w:rsidRDefault="00B322F7" w:rsidP="008E5574">
            <w:pPr>
              <w:pStyle w:val="TAC"/>
              <w:overflowPunct w:val="0"/>
              <w:autoSpaceDE w:val="0"/>
              <w:autoSpaceDN w:val="0"/>
              <w:adjustRightInd w:val="0"/>
              <w:rPr>
                <w:szCs w:val="18"/>
                <w:lang w:val="en-US" w:eastAsia="zh-CN"/>
              </w:rPr>
            </w:pPr>
          </w:p>
        </w:tc>
      </w:tr>
      <w:tr w:rsidR="00B322F7" w14:paraId="632BF3B5" w14:textId="77777777" w:rsidTr="008E5574">
        <w:trPr>
          <w:trHeight w:val="203"/>
        </w:trPr>
        <w:tc>
          <w:tcPr>
            <w:tcW w:w="1983" w:type="dxa"/>
            <w:tcBorders>
              <w:top w:val="nil"/>
              <w:left w:val="single" w:sz="4" w:space="0" w:color="auto"/>
              <w:bottom w:val="nil"/>
              <w:right w:val="single" w:sz="4" w:space="0" w:color="auto"/>
            </w:tcBorders>
            <w:shd w:val="clear" w:color="auto" w:fill="auto"/>
            <w:vAlign w:val="center"/>
          </w:tcPr>
          <w:p w14:paraId="6D579211"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8B78DB" w14:textId="77777777" w:rsidR="00B322F7" w:rsidRDefault="00B322F7"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8A84BF1"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B7622FB" w14:textId="77777777" w:rsidR="00B322F7" w:rsidRDefault="00B322F7" w:rsidP="00A454AD">
            <w:pPr>
              <w:pStyle w:val="TAC"/>
              <w:rPr>
                <w:lang w:val="en-US" w:eastAsia="zh-CN"/>
              </w:rPr>
            </w:pPr>
            <w:r>
              <w:rPr>
                <w:rFonts w:eastAsia="SimSun"/>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8ED7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10149B6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31470A"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7F0DC6" w14:textId="77777777" w:rsidR="00B322F7" w:rsidRDefault="00B322F7"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76400ED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2853003"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8F8CAD" w14:textId="77777777" w:rsidR="00B322F7" w:rsidRDefault="00B322F7" w:rsidP="008E5574">
            <w:pPr>
              <w:pStyle w:val="TAC"/>
              <w:overflowPunct w:val="0"/>
              <w:autoSpaceDE w:val="0"/>
              <w:autoSpaceDN w:val="0"/>
              <w:adjustRightInd w:val="0"/>
              <w:rPr>
                <w:szCs w:val="18"/>
                <w:lang w:val="en-US" w:eastAsia="zh-CN"/>
              </w:rPr>
            </w:pPr>
          </w:p>
        </w:tc>
      </w:tr>
      <w:tr w:rsidR="00B322F7" w14:paraId="0CAE65B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9B382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C619A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5CD3855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9B0610F"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88443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62FE4D0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9813F54"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673A2F"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92FC73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8F93310" w14:textId="77777777" w:rsidR="00B322F7" w:rsidRDefault="00B322F7" w:rsidP="00A454AD">
            <w:pPr>
              <w:pStyle w:val="TAC"/>
              <w:rPr>
                <w:lang w:val="en-US" w:eastAsia="zh-CN"/>
              </w:rPr>
            </w:pPr>
            <w:r>
              <w:rPr>
                <w:rFonts w:eastAsia="SimSun"/>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8B03F" w14:textId="77777777" w:rsidR="00B322F7" w:rsidRDefault="00B322F7" w:rsidP="008E5574">
            <w:pPr>
              <w:pStyle w:val="TAC"/>
              <w:overflowPunct w:val="0"/>
              <w:autoSpaceDE w:val="0"/>
              <w:autoSpaceDN w:val="0"/>
              <w:adjustRightInd w:val="0"/>
              <w:rPr>
                <w:szCs w:val="18"/>
                <w:lang w:val="en-US" w:eastAsia="zh-CN"/>
              </w:rPr>
            </w:pPr>
          </w:p>
        </w:tc>
      </w:tr>
      <w:tr w:rsidR="00B322F7" w14:paraId="392D4D0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0DD23C3"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B1C81B"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5568C9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45CACCA"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25D87B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5018E01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9EFF60F"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BF56FF"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8793B4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DE4911A" w14:textId="77777777" w:rsidR="00B322F7" w:rsidRDefault="00B322F7" w:rsidP="00A454AD">
            <w:pPr>
              <w:pStyle w:val="TAC"/>
              <w:rPr>
                <w:lang w:val="en-US" w:eastAsia="zh-CN"/>
              </w:rPr>
            </w:pPr>
            <w:r>
              <w:rPr>
                <w:rFonts w:eastAsia="SimSun"/>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F58A7" w14:textId="77777777" w:rsidR="00B322F7" w:rsidRDefault="00B322F7" w:rsidP="008E5574">
            <w:pPr>
              <w:pStyle w:val="TAC"/>
              <w:overflowPunct w:val="0"/>
              <w:autoSpaceDE w:val="0"/>
              <w:autoSpaceDN w:val="0"/>
              <w:adjustRightInd w:val="0"/>
              <w:rPr>
                <w:szCs w:val="18"/>
                <w:lang w:val="en-US" w:eastAsia="zh-CN"/>
              </w:rPr>
            </w:pPr>
          </w:p>
        </w:tc>
      </w:tr>
      <w:tr w:rsidR="00B322F7" w14:paraId="50E39C8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5917D6"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F44BE7"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810AA9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26E571A"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042E7"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B322F7" w14:paraId="2855E23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94774"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70781"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E27BBF4"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5623C2F" w14:textId="77777777" w:rsidR="00B322F7" w:rsidRDefault="00B322F7" w:rsidP="00A454AD">
            <w:pPr>
              <w:pStyle w:val="TAC"/>
              <w:rPr>
                <w:rFonts w:eastAsia="SimSun"/>
                <w:lang w:val="en-US" w:eastAsia="zh-CN" w:bidi="ar"/>
              </w:rPr>
            </w:pPr>
            <w:r>
              <w:rPr>
                <w:rFonts w:eastAsia="SimSun"/>
                <w:lang w:val="en-US" w:eastAsia="zh-CN" w:bidi="ar"/>
              </w:rPr>
              <w:t>CA_n3(2A)_BCS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BA7EC" w14:textId="77777777" w:rsidR="00B322F7" w:rsidRDefault="00B322F7" w:rsidP="008E5574">
            <w:pPr>
              <w:pStyle w:val="TAC"/>
              <w:overflowPunct w:val="0"/>
              <w:autoSpaceDE w:val="0"/>
              <w:autoSpaceDN w:val="0"/>
              <w:adjustRightInd w:val="0"/>
              <w:rPr>
                <w:szCs w:val="18"/>
                <w:lang w:val="en-US" w:eastAsia="zh-CN"/>
              </w:rPr>
            </w:pPr>
          </w:p>
        </w:tc>
      </w:tr>
      <w:tr w:rsidR="00B322F7" w14:paraId="15B5D4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D393BA" w14:textId="77777777" w:rsidR="00B322F7" w:rsidRDefault="00B322F7" w:rsidP="008E5574">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D6E7D7"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B88EF76"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F574FDE"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9FD4DC"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603FA56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CEE18"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67142A"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37D7C6D"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01B5463"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813E4C" w14:textId="77777777" w:rsidR="00B322F7" w:rsidRDefault="00B322F7" w:rsidP="008E5574">
            <w:pPr>
              <w:pStyle w:val="TAC"/>
              <w:overflowPunct w:val="0"/>
              <w:autoSpaceDE w:val="0"/>
              <w:autoSpaceDN w:val="0"/>
              <w:adjustRightInd w:val="0"/>
              <w:rPr>
                <w:lang w:val="en-US" w:eastAsia="zh-CN"/>
              </w:rPr>
            </w:pPr>
          </w:p>
        </w:tc>
      </w:tr>
      <w:tr w:rsidR="00B322F7" w14:paraId="4418908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93850" w14:textId="77777777" w:rsidR="00B322F7" w:rsidRDefault="00B322F7" w:rsidP="008E5574">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20B03"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95D4389" w14:textId="77777777" w:rsidR="00B322F7" w:rsidRDefault="00B322F7" w:rsidP="008E5574">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9F4C99D" w14:textId="77777777" w:rsidR="00B322F7" w:rsidRDefault="00B322F7" w:rsidP="00A454AD">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78CFC"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2E342CC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6DD4AC"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84C2D1"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532C156"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72FF25C" w14:textId="77777777" w:rsidR="00B322F7" w:rsidRDefault="00B322F7" w:rsidP="00A454AD">
            <w:pPr>
              <w:pStyle w:val="TAC"/>
              <w:rPr>
                <w:rFonts w:eastAsia="SimSun"/>
                <w:lang w:val="en-US" w:eastAsia="zh-CN" w:bidi="ar"/>
              </w:rPr>
            </w:pPr>
            <w:r>
              <w:rPr>
                <w:rFonts w:eastAsia="SimSun"/>
                <w:lang w:val="en-US" w:eastAsia="zh-CN" w:bidi="ar"/>
              </w:rPr>
              <w:t>CA_n3(2A)_BCS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17F79" w14:textId="77777777" w:rsidR="00B322F7" w:rsidRDefault="00B322F7" w:rsidP="008E5574">
            <w:pPr>
              <w:pStyle w:val="TAC"/>
              <w:overflowPunct w:val="0"/>
              <w:autoSpaceDE w:val="0"/>
              <w:autoSpaceDN w:val="0"/>
              <w:adjustRightInd w:val="0"/>
              <w:rPr>
                <w:lang w:val="en-US" w:eastAsia="zh-CN"/>
              </w:rPr>
            </w:pPr>
          </w:p>
        </w:tc>
      </w:tr>
      <w:tr w:rsidR="00B322F7" w14:paraId="0014270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A7D199" w14:textId="77777777" w:rsidR="00B322F7" w:rsidRDefault="00B322F7" w:rsidP="008E5574">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20B09A"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023CB80" w14:textId="77777777" w:rsidR="00B322F7" w:rsidRDefault="00B322F7" w:rsidP="008E5574">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842D940" w14:textId="77777777" w:rsidR="00B322F7" w:rsidRDefault="00B322F7" w:rsidP="00A454AD">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95275F"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657618B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2AF8C3"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961EEB"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92CE8D3"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AECBD20" w14:textId="77777777" w:rsidR="00B322F7" w:rsidRDefault="00B322F7" w:rsidP="00A454AD">
            <w:pPr>
              <w:pStyle w:val="TAC"/>
              <w:rPr>
                <w:rFonts w:eastAsia="SimSun"/>
                <w:lang w:val="en-US" w:eastAsia="zh-CN" w:bidi="ar"/>
              </w:rPr>
            </w:pPr>
            <w:r>
              <w:rPr>
                <w:rFonts w:eastAsia="SimSun"/>
                <w:lang w:val="en-US" w:eastAsia="zh-CN" w:bidi="ar"/>
              </w:rPr>
              <w:t>CA_n</w:t>
            </w:r>
            <w:r>
              <w:rPr>
                <w:rFonts w:eastAsia="SimSun" w:hint="eastAsia"/>
                <w:lang w:val="en-US" w:eastAsia="zh-CN" w:bidi="ar"/>
              </w:rPr>
              <w:t>3</w:t>
            </w:r>
            <w:r>
              <w:rPr>
                <w:rFonts w:eastAsia="SimSun"/>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01944" w14:textId="77777777" w:rsidR="00B322F7" w:rsidRDefault="00B322F7" w:rsidP="008E5574">
            <w:pPr>
              <w:pStyle w:val="TAC"/>
              <w:overflowPunct w:val="0"/>
              <w:autoSpaceDE w:val="0"/>
              <w:autoSpaceDN w:val="0"/>
              <w:adjustRightInd w:val="0"/>
              <w:rPr>
                <w:lang w:val="en-US" w:eastAsia="zh-CN"/>
              </w:rPr>
            </w:pPr>
          </w:p>
        </w:tc>
      </w:tr>
      <w:tr w:rsidR="00B322F7" w14:paraId="7B721EE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9F54EF" w14:textId="77777777" w:rsidR="00B322F7" w:rsidRDefault="00B322F7" w:rsidP="008E5574">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8A4BF6" w14:textId="77777777" w:rsidR="00B322F7" w:rsidRDefault="00B322F7" w:rsidP="008E5574">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7190EF03" w14:textId="77777777" w:rsidR="00B322F7" w:rsidRDefault="00B322F7" w:rsidP="008E5574">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2E2D57" w14:textId="77777777" w:rsidR="00B322F7" w:rsidRDefault="00B322F7" w:rsidP="00A454AD">
            <w:pPr>
              <w:pStyle w:val="TAC"/>
              <w:rPr>
                <w:kern w:val="2"/>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E4822"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6770882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18B353"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A45989"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60BA334" w14:textId="77777777" w:rsidR="00B322F7" w:rsidRDefault="00B322F7" w:rsidP="008E5574">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80D1D7" w14:textId="77777777" w:rsidR="00B322F7" w:rsidRDefault="00B322F7" w:rsidP="00A454AD">
            <w:pPr>
              <w:pStyle w:val="TAC"/>
              <w:rPr>
                <w:kern w:val="2"/>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EF7AE" w14:textId="77777777" w:rsidR="00B322F7" w:rsidRDefault="00B322F7" w:rsidP="008E5574">
            <w:pPr>
              <w:pStyle w:val="TAC"/>
              <w:overflowPunct w:val="0"/>
              <w:autoSpaceDE w:val="0"/>
              <w:autoSpaceDN w:val="0"/>
              <w:adjustRightInd w:val="0"/>
              <w:rPr>
                <w:lang w:val="en-US" w:eastAsia="zh-CN"/>
              </w:rPr>
            </w:pPr>
          </w:p>
        </w:tc>
      </w:tr>
      <w:tr w:rsidR="00B322F7" w14:paraId="28974E1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23437C" w14:textId="77777777" w:rsidR="00B322F7" w:rsidRDefault="00B322F7" w:rsidP="008E5574">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E0E2A8"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064357B"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F64591F"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BBEE5"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5F088DF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9C1F66"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6D71BC"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8B0FF6F" w14:textId="77777777" w:rsidR="00B322F7" w:rsidRDefault="00B322F7" w:rsidP="008E5574">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43F967" w14:textId="77777777" w:rsidR="00B322F7" w:rsidRDefault="00B322F7" w:rsidP="00A454AD">
            <w:pPr>
              <w:pStyle w:val="TAC"/>
              <w:rPr>
                <w:kern w:val="2"/>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C3A11D" w14:textId="77777777" w:rsidR="00B322F7" w:rsidRDefault="00B322F7" w:rsidP="008E5574">
            <w:pPr>
              <w:pStyle w:val="TAC"/>
              <w:overflowPunct w:val="0"/>
              <w:autoSpaceDE w:val="0"/>
              <w:autoSpaceDN w:val="0"/>
              <w:adjustRightInd w:val="0"/>
              <w:rPr>
                <w:lang w:val="en-US" w:eastAsia="zh-CN"/>
              </w:rPr>
            </w:pPr>
          </w:p>
        </w:tc>
      </w:tr>
      <w:tr w:rsidR="00B322F7" w14:paraId="0D70378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3AC139"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13A403"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4787EE0B"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4C3E5A7"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4E005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57B90BA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50E8CFC"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4364B5"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67B4055"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5FC8C9"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67A92" w14:textId="77777777" w:rsidR="00B322F7" w:rsidRDefault="00B322F7" w:rsidP="008E5574">
            <w:pPr>
              <w:pStyle w:val="TAC"/>
              <w:overflowPunct w:val="0"/>
              <w:autoSpaceDE w:val="0"/>
              <w:autoSpaceDN w:val="0"/>
              <w:adjustRightInd w:val="0"/>
              <w:rPr>
                <w:szCs w:val="18"/>
                <w:lang w:val="en-US" w:eastAsia="zh-CN"/>
              </w:rPr>
            </w:pPr>
          </w:p>
        </w:tc>
      </w:tr>
      <w:tr w:rsidR="00B322F7" w14:paraId="1CF4FE9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101F2F1"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D1F47E"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B9D8A2B" w14:textId="77777777" w:rsidR="00B322F7" w:rsidRDefault="00B322F7" w:rsidP="008E5574">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65CA9253" w14:textId="77777777" w:rsidR="00B322F7" w:rsidRDefault="00B322F7" w:rsidP="00A454AD">
            <w:pPr>
              <w:pStyle w:val="TAC"/>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75C59FD"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1</w:t>
            </w:r>
          </w:p>
        </w:tc>
      </w:tr>
      <w:tr w:rsidR="00B322F7" w14:paraId="34547D1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D81C8E"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CC5FC8"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9836096" w14:textId="77777777" w:rsidR="00B322F7" w:rsidRDefault="00B322F7" w:rsidP="008E5574">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01D27AB" w14:textId="77777777" w:rsidR="00B322F7" w:rsidRDefault="00B322F7" w:rsidP="00A454AD">
            <w:pPr>
              <w:pStyle w:val="TAC"/>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7A869" w14:textId="77777777" w:rsidR="00B322F7" w:rsidRDefault="00B322F7" w:rsidP="008E5574">
            <w:pPr>
              <w:pStyle w:val="TAC"/>
              <w:overflowPunct w:val="0"/>
              <w:autoSpaceDE w:val="0"/>
              <w:autoSpaceDN w:val="0"/>
              <w:adjustRightInd w:val="0"/>
              <w:rPr>
                <w:szCs w:val="18"/>
                <w:lang w:val="en-US" w:eastAsia="zh-CN"/>
              </w:rPr>
            </w:pPr>
          </w:p>
        </w:tc>
      </w:tr>
      <w:tr w:rsidR="00B322F7" w14:paraId="65DCAE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FB6FF"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2C0DBC"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CA_n1A-n7A</w:t>
            </w:r>
          </w:p>
          <w:p w14:paraId="5617A882"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CA_n7B</w:t>
            </w:r>
          </w:p>
          <w:p w14:paraId="64A85A71"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9A28B60"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BC9B20C"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05DD5"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31B6E9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257404"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E0A980"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ED36A7F"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A93931" w14:textId="77777777" w:rsidR="00B322F7" w:rsidRDefault="00B322F7" w:rsidP="00A454AD">
            <w:pPr>
              <w:pStyle w:val="TAC"/>
              <w:rPr>
                <w:lang w:val="en-US" w:eastAsia="zh-CN"/>
              </w:rPr>
            </w:pPr>
            <w:r>
              <w:rPr>
                <w:rFonts w:eastAsia="SimSun"/>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3E956" w14:textId="77777777" w:rsidR="00B322F7" w:rsidRDefault="00B322F7" w:rsidP="008E5574">
            <w:pPr>
              <w:pStyle w:val="TAC"/>
              <w:overflowPunct w:val="0"/>
              <w:autoSpaceDE w:val="0"/>
              <w:autoSpaceDN w:val="0"/>
              <w:adjustRightInd w:val="0"/>
              <w:rPr>
                <w:szCs w:val="18"/>
                <w:lang w:val="en-US" w:eastAsia="zh-CN"/>
              </w:rPr>
            </w:pPr>
          </w:p>
        </w:tc>
      </w:tr>
      <w:tr w:rsidR="00B322F7" w14:paraId="39F3BA2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E6E9BDA" w14:textId="77777777" w:rsidR="00B322F7" w:rsidRDefault="00B322F7" w:rsidP="008E5574">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45DE3D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0FACAA9"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03D6C2B"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5F6B7EF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3831338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3948E0"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ADA9FD" w14:textId="77777777" w:rsidR="00B322F7" w:rsidRDefault="00B322F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75F4F57" w14:textId="77777777" w:rsidR="00B322F7" w:rsidRDefault="00B322F7" w:rsidP="008E5574">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E737CF8" w14:textId="77777777" w:rsidR="00B322F7" w:rsidRDefault="00B322F7" w:rsidP="00A454AD">
            <w:pPr>
              <w:pStyle w:val="TAC"/>
              <w:rPr>
                <w:kern w:val="2"/>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E110E" w14:textId="77777777" w:rsidR="00B322F7" w:rsidRDefault="00B322F7" w:rsidP="008E5574">
            <w:pPr>
              <w:pStyle w:val="TAC"/>
              <w:overflowPunct w:val="0"/>
              <w:autoSpaceDE w:val="0"/>
              <w:autoSpaceDN w:val="0"/>
              <w:adjustRightInd w:val="0"/>
              <w:rPr>
                <w:lang w:val="en-US" w:eastAsia="zh-CN"/>
              </w:rPr>
            </w:pPr>
          </w:p>
        </w:tc>
      </w:tr>
      <w:tr w:rsidR="00B322F7" w14:paraId="4453A1C4"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293B6F6" w14:textId="77777777" w:rsidR="00B322F7" w:rsidRDefault="00B322F7" w:rsidP="008E5574">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07DED62F" w14:textId="77777777" w:rsidR="00B322F7" w:rsidRDefault="00B322F7" w:rsidP="008E5574">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0ACB8240" w14:textId="77777777" w:rsidR="00B322F7" w:rsidRDefault="00B322F7" w:rsidP="008E5574">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507511"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5A7E045"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137D91A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771A8DB" w14:textId="77777777" w:rsidR="00B322F7" w:rsidRDefault="00B322F7"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E67AC6E" w14:textId="77777777" w:rsidR="00B322F7" w:rsidRDefault="00B322F7"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A4ECDC1" w14:textId="77777777" w:rsidR="00B322F7" w:rsidRDefault="00B322F7"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C383E21"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449BD" w14:textId="77777777" w:rsidR="00B322F7" w:rsidRDefault="00B322F7" w:rsidP="008E5574">
            <w:pPr>
              <w:pStyle w:val="TAC"/>
              <w:overflowPunct w:val="0"/>
              <w:autoSpaceDE w:val="0"/>
              <w:autoSpaceDN w:val="0"/>
              <w:adjustRightInd w:val="0"/>
              <w:rPr>
                <w:lang w:val="en-US" w:eastAsia="zh-CN"/>
              </w:rPr>
            </w:pPr>
          </w:p>
        </w:tc>
      </w:tr>
      <w:tr w:rsidR="00B322F7" w14:paraId="155E5C1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49A422"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2A9ED7" w14:textId="77777777" w:rsidR="00B322F7" w:rsidRDefault="00B322F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D1C8CED"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572C61" w14:textId="77777777" w:rsidR="00B322F7" w:rsidRDefault="00B322F7" w:rsidP="00A454AD">
            <w:pPr>
              <w:pStyle w:val="TAC"/>
              <w:rPr>
                <w:rFonts w:eastAsia="SimSun"/>
                <w:lang w:val="en-US" w:eastAsia="zh-CN" w:bidi="ar"/>
              </w:rPr>
            </w:pPr>
            <w:r>
              <w:rPr>
                <w:rFonts w:eastAsia="SimSun"/>
                <w:lang w:val="en-US" w:eastAsia="zh-CN" w:bidi="ar"/>
              </w:rPr>
              <w:t>5, 10, 15, 2</w:t>
            </w:r>
            <w:r>
              <w:rPr>
                <w:rFonts w:eastAsia="SimSun"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2A4E3545"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1</w:t>
            </w:r>
          </w:p>
        </w:tc>
      </w:tr>
      <w:tr w:rsidR="00B322F7" w14:paraId="2543773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02896"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21E5DA" w14:textId="77777777" w:rsidR="00B322F7" w:rsidRDefault="00B322F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C7B8A21"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6ED4B9"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3C684" w14:textId="77777777" w:rsidR="00B322F7" w:rsidRDefault="00B322F7" w:rsidP="008E5574">
            <w:pPr>
              <w:pStyle w:val="TAC"/>
              <w:overflowPunct w:val="0"/>
              <w:autoSpaceDE w:val="0"/>
              <w:autoSpaceDN w:val="0"/>
              <w:adjustRightInd w:val="0"/>
              <w:rPr>
                <w:lang w:val="en-US" w:eastAsia="zh-CN"/>
              </w:rPr>
            </w:pPr>
          </w:p>
        </w:tc>
      </w:tr>
      <w:tr w:rsidR="00B322F7" w14:paraId="7A21D06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15AD7" w14:textId="77777777" w:rsidR="00B322F7" w:rsidRDefault="00B322F7" w:rsidP="008E5574">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46A61F" w14:textId="77777777" w:rsidR="00B322F7" w:rsidRDefault="00B322F7" w:rsidP="008E5574">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75FE00F" w14:textId="77777777" w:rsidR="00B322F7" w:rsidRDefault="00B322F7" w:rsidP="008E5574">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4236F66"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56E9F"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79D7693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450F5A" w14:textId="77777777" w:rsidR="00B322F7" w:rsidRDefault="00B322F7" w:rsidP="008E5574">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6AED5A" w14:textId="77777777" w:rsidR="00B322F7" w:rsidRDefault="00B322F7" w:rsidP="008E5574">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332060B3" w14:textId="77777777" w:rsidR="00B322F7" w:rsidRDefault="00B322F7" w:rsidP="008E5574">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C2A860B"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55E18" w14:textId="77777777" w:rsidR="00B322F7" w:rsidRDefault="00B322F7" w:rsidP="008E5574">
            <w:pPr>
              <w:pStyle w:val="TAC"/>
              <w:overflowPunct w:val="0"/>
              <w:autoSpaceDE w:val="0"/>
              <w:autoSpaceDN w:val="0"/>
              <w:adjustRightInd w:val="0"/>
              <w:rPr>
                <w:lang w:val="en-US" w:eastAsia="zh-CN"/>
              </w:rPr>
            </w:pPr>
          </w:p>
        </w:tc>
      </w:tr>
      <w:tr w:rsidR="00B322F7" w14:paraId="262A4B34"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7EBC95B"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0B987D68"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740FADFC"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8928706" w14:textId="77777777" w:rsidR="00B322F7" w:rsidRDefault="00B322F7" w:rsidP="00A454AD">
            <w:pPr>
              <w:pStyle w:val="TAC"/>
              <w:rPr>
                <w:bCs/>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852A90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714B4C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93DA70"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FDEA5"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157D1F42"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C24ED1B" w14:textId="77777777" w:rsidR="00B322F7" w:rsidRDefault="00B322F7" w:rsidP="00A454AD">
            <w:pPr>
              <w:pStyle w:val="TAC"/>
              <w:rPr>
                <w:bCs/>
                <w:lang w:val="en-US" w:eastAsia="zh-CN"/>
              </w:rPr>
            </w:pPr>
            <w:r>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9259D" w14:textId="77777777" w:rsidR="00B322F7" w:rsidRDefault="00B322F7" w:rsidP="008E5574">
            <w:pPr>
              <w:pStyle w:val="TAC"/>
              <w:overflowPunct w:val="0"/>
              <w:autoSpaceDE w:val="0"/>
              <w:autoSpaceDN w:val="0"/>
              <w:adjustRightInd w:val="0"/>
              <w:rPr>
                <w:szCs w:val="18"/>
                <w:lang w:val="en-US" w:eastAsia="zh-CN"/>
              </w:rPr>
            </w:pPr>
          </w:p>
        </w:tc>
      </w:tr>
      <w:tr w:rsidR="00B322F7" w14:paraId="454E4B3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69023A"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87382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3982C64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FE5B66" w14:textId="77777777" w:rsidR="00B322F7" w:rsidRDefault="00B322F7" w:rsidP="00A454AD">
            <w:pPr>
              <w:pStyle w:val="TAC"/>
              <w:rPr>
                <w:rFonts w:eastAsia="SimSun"/>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559A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50ED158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76E9E"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B8435"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51BB2C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2A7629A" w14:textId="77777777" w:rsidR="00B322F7" w:rsidRDefault="00B322F7" w:rsidP="00A454AD">
            <w:pPr>
              <w:pStyle w:val="TAC"/>
              <w:rPr>
                <w:rFonts w:eastAsia="SimSun"/>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7E78CD" w14:textId="77777777" w:rsidR="00B322F7" w:rsidRDefault="00B322F7" w:rsidP="008E5574">
            <w:pPr>
              <w:pStyle w:val="TAC"/>
              <w:overflowPunct w:val="0"/>
              <w:autoSpaceDE w:val="0"/>
              <w:autoSpaceDN w:val="0"/>
              <w:adjustRightInd w:val="0"/>
              <w:rPr>
                <w:szCs w:val="18"/>
                <w:lang w:val="en-US" w:eastAsia="zh-CN"/>
              </w:rPr>
            </w:pPr>
          </w:p>
        </w:tc>
      </w:tr>
      <w:tr w:rsidR="00B322F7" w14:paraId="53793F4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60D48F" w14:textId="77777777" w:rsidR="00B322F7" w:rsidRDefault="00B322F7" w:rsidP="008E5574">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C741F9" w14:textId="77777777" w:rsidR="00B322F7" w:rsidRDefault="00B322F7" w:rsidP="008E5574">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423AC6FF"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F100CC"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87BF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5DA9D2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D7D3A44"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313ABC"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A73E34"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0A06C4"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257AF" w14:textId="77777777" w:rsidR="00B322F7" w:rsidRDefault="00B322F7" w:rsidP="008E5574">
            <w:pPr>
              <w:pStyle w:val="TAC"/>
              <w:overflowPunct w:val="0"/>
              <w:autoSpaceDE w:val="0"/>
              <w:autoSpaceDN w:val="0"/>
              <w:adjustRightInd w:val="0"/>
              <w:rPr>
                <w:szCs w:val="18"/>
                <w:lang w:val="en-US" w:eastAsia="zh-CN"/>
              </w:rPr>
            </w:pPr>
          </w:p>
        </w:tc>
      </w:tr>
      <w:tr w:rsidR="00B322F7" w14:paraId="2F9DDD4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ECCC7EC"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1E9D40"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83651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CABA3E" w14:textId="77777777" w:rsidR="00B322F7" w:rsidRDefault="00B322F7" w:rsidP="00A454AD">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7928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4BA3F4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3EAD28"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5B27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1D793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C127D2" w14:textId="77777777" w:rsidR="00B322F7" w:rsidRDefault="00B322F7" w:rsidP="00A454AD">
            <w:pPr>
              <w:pStyle w:val="TAC"/>
              <w:rPr>
                <w:rFonts w:eastAsia="SimSun"/>
                <w:lang w:val="en-US" w:eastAsia="zh-CN" w:bidi="ar"/>
              </w:rPr>
            </w:pPr>
            <w:r>
              <w:rPr>
                <w:rFonts w:eastAsia="SimSun"/>
                <w:lang w:val="en-US" w:eastAsia="zh-CN" w:bidi="ar"/>
              </w:rPr>
              <w:t>5, 10, 15, 20</w:t>
            </w:r>
            <w:r>
              <w:rPr>
                <w:rFonts w:eastAsia="SimSun"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219D7F" w14:textId="77777777" w:rsidR="00B322F7" w:rsidRDefault="00B322F7" w:rsidP="008E5574">
            <w:pPr>
              <w:pStyle w:val="TAC"/>
              <w:overflowPunct w:val="0"/>
              <w:autoSpaceDE w:val="0"/>
              <w:autoSpaceDN w:val="0"/>
              <w:adjustRightInd w:val="0"/>
              <w:rPr>
                <w:szCs w:val="18"/>
                <w:lang w:val="en-US" w:eastAsia="zh-CN"/>
              </w:rPr>
            </w:pPr>
          </w:p>
        </w:tc>
      </w:tr>
      <w:tr w:rsidR="00B322F7" w14:paraId="03A17F41"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BF5B96B" w14:textId="77777777" w:rsidR="00B322F7" w:rsidRDefault="00B322F7" w:rsidP="008E5574">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CD736BB" w14:textId="77777777" w:rsidR="00B322F7" w:rsidRDefault="00B322F7" w:rsidP="008E5574">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75B7D52"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BE3A762"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3798FFF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35383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B9B21" w14:textId="77777777" w:rsidR="00B322F7" w:rsidRDefault="00B322F7"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B3BE0" w14:textId="77777777" w:rsidR="00B322F7" w:rsidRDefault="00B322F7"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6754AFA7"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E38B1C"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C8B29" w14:textId="77777777" w:rsidR="00B322F7" w:rsidRDefault="00B322F7" w:rsidP="008E5574">
            <w:pPr>
              <w:pStyle w:val="TAC"/>
              <w:overflowPunct w:val="0"/>
              <w:autoSpaceDE w:val="0"/>
              <w:autoSpaceDN w:val="0"/>
              <w:adjustRightInd w:val="0"/>
              <w:rPr>
                <w:szCs w:val="18"/>
                <w:lang w:val="en-US" w:eastAsia="zh-CN"/>
              </w:rPr>
            </w:pPr>
          </w:p>
        </w:tc>
      </w:tr>
      <w:tr w:rsidR="00B322F7" w14:paraId="31EBE5C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5E8BD02"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7CA7EB10" w14:textId="77777777" w:rsidR="00B322F7" w:rsidRDefault="00B322F7"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0F1B009"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2FB2069" w14:textId="77777777" w:rsidR="00B322F7" w:rsidRDefault="00B322F7" w:rsidP="00A454AD">
            <w:pPr>
              <w:pStyle w:val="TAC"/>
              <w:rPr>
                <w:rFonts w:eastAsia="SimSun"/>
                <w:lang w:val="en-US" w:eastAsia="zh-CN" w:bidi="ar"/>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7173F8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3F47285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B83D9"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5DF347" w14:textId="77777777" w:rsidR="00B322F7" w:rsidRDefault="00B322F7"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384A9D4C"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181306C" w14:textId="77777777" w:rsidR="00B322F7" w:rsidRDefault="00B322F7" w:rsidP="00A454AD">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2B6178" w14:textId="77777777" w:rsidR="00B322F7" w:rsidRDefault="00B322F7" w:rsidP="008E5574">
            <w:pPr>
              <w:pStyle w:val="TAC"/>
              <w:overflowPunct w:val="0"/>
              <w:autoSpaceDE w:val="0"/>
              <w:autoSpaceDN w:val="0"/>
              <w:adjustRightInd w:val="0"/>
              <w:rPr>
                <w:szCs w:val="18"/>
                <w:lang w:val="en-US" w:eastAsia="zh-CN"/>
              </w:rPr>
            </w:pPr>
          </w:p>
        </w:tc>
      </w:tr>
      <w:tr w:rsidR="00B322F7" w14:paraId="4C7A751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E2584F"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62A0F9" w14:textId="77777777" w:rsidR="00B322F7" w:rsidRDefault="00B322F7"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FC634DE"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E6FC44" w14:textId="77777777" w:rsidR="00B322F7" w:rsidRDefault="00B322F7" w:rsidP="00A454AD">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68B1D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58FD1B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EAEF5D"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D8DDE" w14:textId="77777777" w:rsidR="00B322F7" w:rsidRDefault="00B322F7"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77683145"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3372A09" w14:textId="77777777" w:rsidR="00B322F7" w:rsidRDefault="00B322F7" w:rsidP="00A454AD">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492C8" w14:textId="77777777" w:rsidR="00B322F7" w:rsidRDefault="00B322F7" w:rsidP="008E5574">
            <w:pPr>
              <w:pStyle w:val="TAC"/>
              <w:overflowPunct w:val="0"/>
              <w:autoSpaceDE w:val="0"/>
              <w:autoSpaceDN w:val="0"/>
              <w:adjustRightInd w:val="0"/>
              <w:rPr>
                <w:szCs w:val="18"/>
                <w:lang w:val="en-US" w:eastAsia="zh-CN"/>
              </w:rPr>
            </w:pPr>
          </w:p>
        </w:tc>
      </w:tr>
      <w:tr w:rsidR="00B322F7" w14:paraId="30588A4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6CD86E" w14:textId="77777777" w:rsidR="00B322F7" w:rsidRDefault="00B322F7" w:rsidP="008E5574">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B7DF55" w14:textId="77777777" w:rsidR="00B322F7" w:rsidRDefault="00B322F7" w:rsidP="008E5574">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7BFFA4E1" w14:textId="77777777" w:rsidR="00B322F7" w:rsidRDefault="00B322F7" w:rsidP="008E5574">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654640" w14:textId="77777777" w:rsidR="00B322F7" w:rsidRDefault="00B322F7" w:rsidP="00A454AD">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4B82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417534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BD99C9"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C1A59D" w14:textId="77777777" w:rsidR="00B322F7" w:rsidRDefault="00B322F7"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1AFB399A" w14:textId="77777777" w:rsidR="00B322F7" w:rsidRDefault="00B322F7" w:rsidP="008E5574">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2DD79F3" w14:textId="77777777" w:rsidR="00B322F7" w:rsidRDefault="00B322F7" w:rsidP="00A454AD">
            <w:pPr>
              <w:pStyle w:val="TAC"/>
              <w:rPr>
                <w:kern w:val="2"/>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C312C" w14:textId="77777777" w:rsidR="00B322F7" w:rsidRDefault="00B322F7" w:rsidP="008E5574">
            <w:pPr>
              <w:pStyle w:val="TAC"/>
              <w:overflowPunct w:val="0"/>
              <w:autoSpaceDE w:val="0"/>
              <w:autoSpaceDN w:val="0"/>
              <w:adjustRightInd w:val="0"/>
              <w:rPr>
                <w:szCs w:val="18"/>
                <w:lang w:val="en-US" w:eastAsia="zh-CN"/>
              </w:rPr>
            </w:pPr>
          </w:p>
        </w:tc>
      </w:tr>
      <w:tr w:rsidR="00B322F7" w14:paraId="7DE3851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DE2B306" w14:textId="77777777" w:rsidR="00B322F7" w:rsidRDefault="00B322F7" w:rsidP="008E5574">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4CFA93B1"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400D514" w14:textId="77777777" w:rsidR="00B322F7" w:rsidRDefault="00B322F7" w:rsidP="008E5574">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FB29B1" w14:textId="77777777" w:rsidR="00B322F7" w:rsidRDefault="00B322F7" w:rsidP="00A454AD">
            <w:pPr>
              <w:pStyle w:val="TAC"/>
              <w:rPr>
                <w:kern w:val="2"/>
                <w:lang w:val="en-US" w:eastAsia="zh-CN"/>
              </w:rPr>
            </w:pPr>
            <w:r>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47B6BCE"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38DEC4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75B998" w14:textId="77777777" w:rsidR="00B322F7" w:rsidRDefault="00B322F7"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DC7F8" w14:textId="77777777" w:rsidR="00B322F7" w:rsidRDefault="00B322F7" w:rsidP="008E557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7CD6770" w14:textId="77777777" w:rsidR="00B322F7" w:rsidRDefault="00B322F7" w:rsidP="008E5574">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E05EE5B" w14:textId="77777777" w:rsidR="00B322F7" w:rsidRDefault="00B322F7" w:rsidP="00A454AD">
            <w:pPr>
              <w:pStyle w:val="TAC"/>
              <w:rPr>
                <w:kern w:val="2"/>
                <w:lang w:val="en-US" w:eastAsia="zh-CN"/>
              </w:rPr>
            </w:pPr>
            <w:r>
              <w:rPr>
                <w:rFonts w:eastAsia="SimSun"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95FB83" w14:textId="77777777" w:rsidR="00B322F7" w:rsidRDefault="00B322F7" w:rsidP="008E5574">
            <w:pPr>
              <w:pStyle w:val="TAC"/>
              <w:overflowPunct w:val="0"/>
              <w:autoSpaceDE w:val="0"/>
              <w:autoSpaceDN w:val="0"/>
              <w:adjustRightInd w:val="0"/>
              <w:rPr>
                <w:lang w:val="en-US" w:eastAsia="zh-CN"/>
              </w:rPr>
            </w:pPr>
          </w:p>
        </w:tc>
      </w:tr>
      <w:tr w:rsidR="00B322F7" w14:paraId="6FCC85B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2562B4" w14:textId="77777777" w:rsidR="00B322F7" w:rsidRDefault="00B322F7"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486511" w14:textId="77777777" w:rsidR="00B322F7" w:rsidRDefault="00B322F7"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259F033" w14:textId="77777777" w:rsidR="00B322F7" w:rsidRDefault="00B322F7" w:rsidP="008E5574">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60C91D"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04FA7"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C15760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432CBB3"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BBD3C35"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BBC793" w14:textId="77777777" w:rsidR="00B322F7" w:rsidRDefault="00B322F7" w:rsidP="008E5574">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E411DE"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8E45B7" w14:textId="77777777" w:rsidR="00B322F7" w:rsidRDefault="00B322F7" w:rsidP="008E5574">
            <w:pPr>
              <w:pStyle w:val="TAC"/>
              <w:overflowPunct w:val="0"/>
              <w:autoSpaceDE w:val="0"/>
              <w:autoSpaceDN w:val="0"/>
              <w:adjustRightInd w:val="0"/>
              <w:rPr>
                <w:szCs w:val="18"/>
                <w:lang w:val="en-US" w:eastAsia="zh-CN"/>
              </w:rPr>
            </w:pPr>
          </w:p>
        </w:tc>
      </w:tr>
      <w:tr w:rsidR="00B322F7" w14:paraId="75B0EE9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5E4170"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1013D6D"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9E7357"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BB83EE"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C12B9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523F70C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BD979B"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DE84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73E25F"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C051C5" w14:textId="77777777" w:rsidR="00B322F7" w:rsidRDefault="00B322F7" w:rsidP="00A454AD">
            <w:pPr>
              <w:pStyle w:val="TAC"/>
              <w:rPr>
                <w:lang w:val="en-US" w:eastAsia="zh-CN"/>
              </w:rPr>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DC4B0" w14:textId="77777777" w:rsidR="00B322F7" w:rsidRDefault="00B322F7" w:rsidP="008E5574">
            <w:pPr>
              <w:pStyle w:val="TAC"/>
              <w:overflowPunct w:val="0"/>
              <w:autoSpaceDE w:val="0"/>
              <w:autoSpaceDN w:val="0"/>
              <w:adjustRightInd w:val="0"/>
              <w:rPr>
                <w:szCs w:val="18"/>
                <w:lang w:val="en-US" w:eastAsia="zh-CN"/>
              </w:rPr>
            </w:pPr>
          </w:p>
        </w:tc>
      </w:tr>
      <w:tr w:rsidR="00B322F7" w14:paraId="14D776D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6D637CA"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w:t>
            </w:r>
            <w:r>
              <w:rPr>
                <w:rFonts w:ascii="Arial" w:eastAsia="SimSun" w:hAnsi="Arial" w:hint="eastAsia"/>
                <w:sz w:val="18"/>
                <w:szCs w:val="18"/>
                <w:lang w:val="en-US" w:eastAsia="zh-CN"/>
              </w:rPr>
              <w:t>1</w:t>
            </w:r>
            <w:r>
              <w:rPr>
                <w:rFonts w:ascii="Arial" w:eastAsia="SimSun" w:hAnsi="Arial"/>
                <w:sz w:val="18"/>
                <w:szCs w:val="18"/>
                <w:lang w:val="en-US" w:eastAsia="zh-CN"/>
              </w:rPr>
              <w:t>A-n</w:t>
            </w:r>
            <w:r>
              <w:rPr>
                <w:rFonts w:ascii="Arial" w:eastAsia="SimSun" w:hAnsi="Arial" w:hint="eastAsia"/>
                <w:sz w:val="18"/>
                <w:szCs w:val="18"/>
                <w:lang w:val="en-US" w:eastAsia="zh-CN"/>
              </w:rPr>
              <w:t>6</w:t>
            </w:r>
            <w:r>
              <w:rPr>
                <w:rFonts w:ascii="Arial" w:eastAsia="SimSun"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432734BF"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521F6099"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8C9A5ED" w14:textId="77777777" w:rsidR="00B322F7" w:rsidRDefault="00B322F7" w:rsidP="00A454AD">
            <w:pPr>
              <w:pStyle w:val="TAC"/>
              <w:rPr>
                <w:rFonts w:eastAsia="SimSun"/>
                <w:lang w:val="en-US" w:eastAsia="zh-CN" w:bidi="ar"/>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AEF2E7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B6D1B4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F79CA8"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419E7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66A09DB"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w:t>
            </w:r>
            <w:r>
              <w:rPr>
                <w:rFonts w:ascii="Arial" w:eastAsia="SimSun" w:hAnsi="Arial" w:hint="eastAsia"/>
                <w:sz w:val="18"/>
                <w:szCs w:val="18"/>
                <w:lang w:val="en-US" w:eastAsia="zh-CN"/>
              </w:rPr>
              <w:t>6</w:t>
            </w:r>
            <w:r>
              <w:rPr>
                <w:rFonts w:ascii="Arial" w:eastAsia="SimSun"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D091EB4"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BBAE1" w14:textId="77777777" w:rsidR="00B322F7" w:rsidRDefault="00B322F7" w:rsidP="008E5574">
            <w:pPr>
              <w:pStyle w:val="TAC"/>
              <w:overflowPunct w:val="0"/>
              <w:autoSpaceDE w:val="0"/>
              <w:autoSpaceDN w:val="0"/>
              <w:adjustRightInd w:val="0"/>
              <w:rPr>
                <w:szCs w:val="18"/>
                <w:lang w:val="en-US" w:eastAsia="zh-CN"/>
              </w:rPr>
            </w:pPr>
          </w:p>
        </w:tc>
      </w:tr>
      <w:tr w:rsidR="00B322F7" w14:paraId="0C9A4D1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BBA4CA"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ADD638"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27FFC723"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874450" w14:textId="77777777" w:rsidR="00B322F7" w:rsidRDefault="00B322F7" w:rsidP="00A454AD">
            <w:pPr>
              <w:pStyle w:val="TAC"/>
              <w:rPr>
                <w:rFonts w:eastAsia="SimSun"/>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471B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5EEED48"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68CF701"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EC8DF2"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660E59AC"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F9316BE" w14:textId="77777777" w:rsidR="00B322F7" w:rsidRDefault="00B322F7" w:rsidP="00A454AD">
            <w:pPr>
              <w:pStyle w:val="TAC"/>
              <w:rPr>
                <w:rFonts w:eastAsia="SimSun"/>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C4925" w14:textId="77777777" w:rsidR="00B322F7" w:rsidRDefault="00B322F7" w:rsidP="008E5574">
            <w:pPr>
              <w:pStyle w:val="TAC"/>
              <w:overflowPunct w:val="0"/>
              <w:autoSpaceDE w:val="0"/>
              <w:autoSpaceDN w:val="0"/>
              <w:adjustRightInd w:val="0"/>
              <w:rPr>
                <w:szCs w:val="18"/>
                <w:lang w:val="en-US" w:eastAsia="zh-CN"/>
              </w:rPr>
            </w:pPr>
          </w:p>
        </w:tc>
      </w:tr>
      <w:tr w:rsidR="00B322F7" w14:paraId="41286F7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1198A9"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1A3308" w14:textId="77777777" w:rsidR="00B322F7" w:rsidRDefault="00B322F7" w:rsidP="008E5574">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6824971D"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C6323D"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22DE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532153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48A250"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87A37D"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97D6BE"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15F2D1"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113D2" w14:textId="77777777" w:rsidR="00B322F7" w:rsidRDefault="00B322F7" w:rsidP="008E5574">
            <w:pPr>
              <w:pStyle w:val="TAC"/>
              <w:overflowPunct w:val="0"/>
              <w:autoSpaceDE w:val="0"/>
              <w:autoSpaceDN w:val="0"/>
              <w:adjustRightInd w:val="0"/>
              <w:rPr>
                <w:szCs w:val="18"/>
                <w:lang w:val="en-US" w:eastAsia="zh-CN"/>
              </w:rPr>
            </w:pPr>
          </w:p>
        </w:tc>
      </w:tr>
      <w:tr w:rsidR="00B322F7" w14:paraId="1F55ECE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65969B"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4FA327" w14:textId="77777777" w:rsidR="00B322F7" w:rsidRDefault="00B322F7" w:rsidP="008E5574">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2333104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03FFB4"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5980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3563A0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6F3CA1"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75C1FB"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9F9DB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714B2A" w14:textId="77777777" w:rsidR="00B322F7" w:rsidRDefault="00B322F7" w:rsidP="00A454AD">
            <w:pPr>
              <w:pStyle w:val="TAC"/>
              <w:rPr>
                <w:lang w:val="en-US" w:eastAsia="zh-CN"/>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D8F7A" w14:textId="77777777" w:rsidR="00B322F7" w:rsidRDefault="00B322F7" w:rsidP="008E5574">
            <w:pPr>
              <w:pStyle w:val="TAC"/>
              <w:overflowPunct w:val="0"/>
              <w:autoSpaceDE w:val="0"/>
              <w:autoSpaceDN w:val="0"/>
              <w:adjustRightInd w:val="0"/>
              <w:rPr>
                <w:szCs w:val="18"/>
                <w:lang w:val="en-US" w:eastAsia="zh-CN"/>
              </w:rPr>
            </w:pPr>
          </w:p>
        </w:tc>
      </w:tr>
      <w:tr w:rsidR="00B322F7" w14:paraId="2F00F82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FCD803" w14:textId="77777777" w:rsidR="00B322F7" w:rsidRDefault="00B322F7" w:rsidP="008E5574">
            <w:pPr>
              <w:pStyle w:val="TAC"/>
              <w:overflowPunct w:val="0"/>
              <w:autoSpaceDE w:val="0"/>
              <w:autoSpaceDN w:val="0"/>
              <w:adjustRightInd w:val="0"/>
              <w:rPr>
                <w:szCs w:val="18"/>
                <w:lang w:val="en-US"/>
              </w:rPr>
            </w:pPr>
            <w:r>
              <w:rPr>
                <w:rFonts w:eastAsia="DengXian"/>
                <w:szCs w:val="18"/>
              </w:rPr>
              <w:t>CA_n</w:t>
            </w:r>
            <w:r>
              <w:rPr>
                <w:rFonts w:eastAsia="DengXian" w:hint="eastAsia"/>
                <w:szCs w:val="18"/>
              </w:rPr>
              <w:t>1</w:t>
            </w:r>
            <w:r>
              <w:rPr>
                <w:rFonts w:eastAsia="DengXian"/>
                <w:szCs w:val="18"/>
              </w:rPr>
              <w:t>A-n77</w:t>
            </w:r>
            <w:r>
              <w:rPr>
                <w:rFonts w:eastAsia="DengXian" w:hint="eastAsia"/>
                <w:szCs w:val="18"/>
              </w:rPr>
              <w:t>(</w:t>
            </w:r>
            <w:r>
              <w:rPr>
                <w:rFonts w:eastAsia="DengXian"/>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F7D124" w14:textId="77777777" w:rsidR="00B322F7" w:rsidRDefault="00B322F7" w:rsidP="008E5574">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091F3B0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E294DEC"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F154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632A67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3CA717"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E2FCAA"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03E16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EABF27" w14:textId="77777777" w:rsidR="00B322F7" w:rsidRDefault="00B322F7" w:rsidP="00A454AD">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3FE60" w14:textId="77777777" w:rsidR="00B322F7" w:rsidRDefault="00B322F7" w:rsidP="008E5574">
            <w:pPr>
              <w:pStyle w:val="TAC"/>
              <w:overflowPunct w:val="0"/>
              <w:autoSpaceDE w:val="0"/>
              <w:autoSpaceDN w:val="0"/>
              <w:adjustRightInd w:val="0"/>
              <w:rPr>
                <w:szCs w:val="18"/>
                <w:lang w:val="en-US" w:eastAsia="zh-CN"/>
              </w:rPr>
            </w:pPr>
          </w:p>
        </w:tc>
      </w:tr>
      <w:tr w:rsidR="00B322F7" w14:paraId="492093B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0289A77"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20BA9768" w14:textId="77777777" w:rsidR="00B322F7" w:rsidRDefault="00B322F7" w:rsidP="008E5574">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314F31E5" w14:textId="77777777" w:rsidR="00B322F7" w:rsidRDefault="00B322F7" w:rsidP="008E5574">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39F21C"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0A06CC"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3B385C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500C565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1D08F28"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10AEAC"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09DEB8"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B20858"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F6E718" w14:textId="77777777" w:rsidR="00B322F7" w:rsidRDefault="00B322F7" w:rsidP="008E5574">
            <w:pPr>
              <w:pStyle w:val="TAC"/>
              <w:overflowPunct w:val="0"/>
              <w:autoSpaceDE w:val="0"/>
              <w:autoSpaceDN w:val="0"/>
              <w:adjustRightInd w:val="0"/>
              <w:rPr>
                <w:szCs w:val="18"/>
                <w:lang w:val="en-US" w:eastAsia="zh-CN"/>
              </w:rPr>
            </w:pPr>
          </w:p>
        </w:tc>
      </w:tr>
      <w:tr w:rsidR="00B322F7" w14:paraId="708F4C6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45A150A"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E5DFA7"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C1B3E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207605"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D5C7F5F" w14:textId="77777777" w:rsidR="00B322F7" w:rsidRDefault="00B322F7" w:rsidP="008E5574">
            <w:pPr>
              <w:pStyle w:val="TAC"/>
              <w:overflowPunct w:val="0"/>
              <w:autoSpaceDE w:val="0"/>
              <w:autoSpaceDN w:val="0"/>
              <w:adjustRightInd w:val="0"/>
              <w:rPr>
                <w:szCs w:val="18"/>
                <w:lang w:val="en-US" w:eastAsia="zh-CN"/>
              </w:rPr>
            </w:pPr>
            <w:r>
              <w:rPr>
                <w:rFonts w:hint="eastAsia"/>
                <w:lang w:val="en-US" w:eastAsia="zh-CN"/>
              </w:rPr>
              <w:t>1</w:t>
            </w:r>
          </w:p>
        </w:tc>
      </w:tr>
      <w:tr w:rsidR="00B322F7" w14:paraId="2AC1694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472228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9A316C4"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0AD3DD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2B06E7" w14:textId="77777777" w:rsidR="00B322F7" w:rsidRDefault="00B322F7" w:rsidP="00A454AD">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4878F" w14:textId="77777777" w:rsidR="00B322F7" w:rsidRDefault="00B322F7" w:rsidP="008E5574">
            <w:pPr>
              <w:pStyle w:val="TAC"/>
              <w:overflowPunct w:val="0"/>
              <w:autoSpaceDE w:val="0"/>
              <w:autoSpaceDN w:val="0"/>
              <w:adjustRightInd w:val="0"/>
              <w:rPr>
                <w:szCs w:val="18"/>
                <w:lang w:val="en-US" w:eastAsia="zh-CN"/>
              </w:rPr>
            </w:pPr>
          </w:p>
        </w:tc>
      </w:tr>
      <w:tr w:rsidR="00B322F7" w14:paraId="685968F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8F045B8"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AF92E4"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A2EFA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D07D56"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8651167" w14:textId="77777777" w:rsidR="00B322F7" w:rsidRDefault="00B322F7" w:rsidP="008E5574">
            <w:pPr>
              <w:pStyle w:val="TAC"/>
              <w:overflowPunct w:val="0"/>
              <w:autoSpaceDE w:val="0"/>
              <w:autoSpaceDN w:val="0"/>
              <w:adjustRightInd w:val="0"/>
              <w:rPr>
                <w:szCs w:val="18"/>
                <w:lang w:val="en-US" w:eastAsia="zh-CN"/>
              </w:rPr>
            </w:pPr>
            <w:r>
              <w:rPr>
                <w:rFonts w:hint="eastAsia"/>
                <w:lang w:val="en-US" w:eastAsia="zh-CN"/>
              </w:rPr>
              <w:t>2</w:t>
            </w:r>
          </w:p>
        </w:tc>
      </w:tr>
      <w:tr w:rsidR="00B322F7" w14:paraId="7B965959" w14:textId="77777777" w:rsidTr="008E5574">
        <w:trPr>
          <w:trHeight w:val="90"/>
        </w:trPr>
        <w:tc>
          <w:tcPr>
            <w:tcW w:w="1983" w:type="dxa"/>
            <w:tcBorders>
              <w:top w:val="nil"/>
              <w:left w:val="single" w:sz="4" w:space="0" w:color="auto"/>
              <w:bottom w:val="nil"/>
              <w:right w:val="single" w:sz="4" w:space="0" w:color="auto"/>
            </w:tcBorders>
            <w:shd w:val="clear" w:color="auto" w:fill="auto"/>
            <w:vAlign w:val="center"/>
          </w:tcPr>
          <w:p w14:paraId="491DCA8A"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6EFEA0D"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F2A701"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FD8044"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2EA5AB" w14:textId="77777777" w:rsidR="00B322F7" w:rsidRDefault="00B322F7" w:rsidP="008E5574">
            <w:pPr>
              <w:pStyle w:val="TAC"/>
              <w:overflowPunct w:val="0"/>
              <w:autoSpaceDE w:val="0"/>
              <w:autoSpaceDN w:val="0"/>
              <w:adjustRightInd w:val="0"/>
              <w:rPr>
                <w:szCs w:val="18"/>
                <w:lang w:val="en-US" w:eastAsia="zh-CN"/>
              </w:rPr>
            </w:pPr>
          </w:p>
        </w:tc>
      </w:tr>
      <w:tr w:rsidR="00B322F7" w14:paraId="18D0AD3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1EEAF6E"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CCCF1CA"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D64C29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D8B51B6"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A880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3</w:t>
            </w:r>
          </w:p>
        </w:tc>
      </w:tr>
      <w:tr w:rsidR="00B322F7" w14:paraId="4D82C394"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891CD7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3B70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106F5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8D2000" w14:textId="77777777" w:rsidR="00B322F7" w:rsidRDefault="00B322F7" w:rsidP="00A454AD">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151FA" w14:textId="77777777" w:rsidR="00B322F7" w:rsidRDefault="00B322F7" w:rsidP="008E5574">
            <w:pPr>
              <w:pStyle w:val="TAC"/>
              <w:overflowPunct w:val="0"/>
              <w:autoSpaceDE w:val="0"/>
              <w:autoSpaceDN w:val="0"/>
              <w:adjustRightInd w:val="0"/>
              <w:rPr>
                <w:szCs w:val="18"/>
                <w:lang w:val="en-US" w:eastAsia="zh-CN"/>
              </w:rPr>
            </w:pPr>
          </w:p>
        </w:tc>
      </w:tr>
      <w:tr w:rsidR="00B322F7" w14:paraId="27E52A0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C95E3DA" w14:textId="77777777" w:rsidR="00B322F7" w:rsidRDefault="00B322F7"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D52E8EE" w14:textId="77777777" w:rsidR="00B322F7" w:rsidRDefault="00B322F7"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40BEB7E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A29AD2"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C1A4C1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C304D1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D8A2011"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FCF7A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1B4B1F5"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1BCF02" w14:textId="77777777" w:rsidR="00B322F7" w:rsidRDefault="00B322F7" w:rsidP="00A454AD">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152BF" w14:textId="77777777" w:rsidR="00B322F7" w:rsidRDefault="00B322F7" w:rsidP="008E5574">
            <w:pPr>
              <w:pStyle w:val="TAC"/>
              <w:overflowPunct w:val="0"/>
              <w:autoSpaceDE w:val="0"/>
              <w:autoSpaceDN w:val="0"/>
              <w:adjustRightInd w:val="0"/>
              <w:rPr>
                <w:szCs w:val="18"/>
                <w:lang w:val="en-US" w:eastAsia="zh-CN"/>
              </w:rPr>
            </w:pPr>
          </w:p>
        </w:tc>
      </w:tr>
      <w:tr w:rsidR="00B322F7" w14:paraId="3F00AD3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40B48AD"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EFC0FB"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BCB367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F693C1"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78F496D" w14:textId="77777777" w:rsidR="00B322F7" w:rsidRDefault="00B322F7" w:rsidP="008E5574">
            <w:pPr>
              <w:pStyle w:val="TAC"/>
              <w:overflowPunct w:val="0"/>
              <w:autoSpaceDE w:val="0"/>
              <w:autoSpaceDN w:val="0"/>
              <w:adjustRightInd w:val="0"/>
              <w:rPr>
                <w:szCs w:val="18"/>
                <w:lang w:val="en-US" w:eastAsia="zh-CN"/>
              </w:rPr>
            </w:pPr>
            <w:r>
              <w:rPr>
                <w:rFonts w:hint="eastAsia"/>
                <w:lang w:val="en-US" w:eastAsia="zh-CN"/>
              </w:rPr>
              <w:t>1</w:t>
            </w:r>
          </w:p>
        </w:tc>
      </w:tr>
      <w:tr w:rsidR="00B322F7" w14:paraId="3BE7985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8030AC7"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C1334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59DA2E5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2FEAB7" w14:textId="77777777" w:rsidR="00B322F7" w:rsidRDefault="00B322F7" w:rsidP="00A454AD">
            <w:pPr>
              <w:pStyle w:val="TAC"/>
              <w:rPr>
                <w:lang w:val="en-US" w:eastAsia="zh-CN"/>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C29AD" w14:textId="77777777" w:rsidR="00B322F7" w:rsidRDefault="00B322F7" w:rsidP="008E5574">
            <w:pPr>
              <w:pStyle w:val="TAC"/>
              <w:overflowPunct w:val="0"/>
              <w:autoSpaceDE w:val="0"/>
              <w:autoSpaceDN w:val="0"/>
              <w:adjustRightInd w:val="0"/>
              <w:rPr>
                <w:szCs w:val="18"/>
                <w:lang w:val="en-US" w:eastAsia="zh-CN"/>
              </w:rPr>
            </w:pPr>
          </w:p>
        </w:tc>
      </w:tr>
      <w:tr w:rsidR="00B322F7" w14:paraId="287B047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ECCB1FA"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DD49245" w14:textId="77777777" w:rsidR="00B322F7" w:rsidRDefault="00B322F7"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6EFC41B9"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723C2F"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BB927"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B322F7" w14:paraId="0A6A342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66B694"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6F67A" w14:textId="77777777" w:rsidR="00B322F7" w:rsidRDefault="00B322F7"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3DA6E54"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C75558" w14:textId="77777777" w:rsidR="00B322F7" w:rsidRDefault="00B322F7" w:rsidP="00A454AD">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20016" w14:textId="77777777" w:rsidR="00B322F7" w:rsidRDefault="00B322F7" w:rsidP="008E5574">
            <w:pPr>
              <w:pStyle w:val="TAC"/>
              <w:overflowPunct w:val="0"/>
              <w:autoSpaceDE w:val="0"/>
              <w:autoSpaceDN w:val="0"/>
              <w:adjustRightInd w:val="0"/>
              <w:rPr>
                <w:szCs w:val="18"/>
                <w:lang w:val="en-US" w:eastAsia="zh-CN"/>
              </w:rPr>
            </w:pPr>
          </w:p>
        </w:tc>
      </w:tr>
      <w:tr w:rsidR="00B322F7" w14:paraId="7E84073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5F355A"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E833B" w14:textId="77777777" w:rsidR="00B322F7" w:rsidRDefault="00B322F7" w:rsidP="008E5574">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184D377E"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6556941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7B5254"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2278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06102B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14BAC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4DD4A1" w14:textId="77777777" w:rsidR="00B322F7" w:rsidRDefault="00B322F7"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CE3261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3A09AB" w14:textId="77777777" w:rsidR="00B322F7" w:rsidRDefault="00B322F7" w:rsidP="00A454AD">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1A482" w14:textId="77777777" w:rsidR="00B322F7" w:rsidRDefault="00B322F7" w:rsidP="008E5574">
            <w:pPr>
              <w:pStyle w:val="TAC"/>
              <w:overflowPunct w:val="0"/>
              <w:autoSpaceDE w:val="0"/>
              <w:autoSpaceDN w:val="0"/>
              <w:adjustRightInd w:val="0"/>
              <w:rPr>
                <w:szCs w:val="18"/>
                <w:lang w:val="en-US" w:eastAsia="zh-CN"/>
              </w:rPr>
            </w:pPr>
          </w:p>
        </w:tc>
      </w:tr>
      <w:tr w:rsidR="00B322F7" w14:paraId="78E1FC8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4B116B1"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C06EB2"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63A02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E04750D"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C0B4EF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0DF6CFC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0A19EDD"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583344"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B38D4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83F7A8A" w14:textId="77777777" w:rsidR="00B322F7" w:rsidRDefault="00B322F7" w:rsidP="00A454AD">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CDE3E" w14:textId="77777777" w:rsidR="00B322F7" w:rsidRDefault="00B322F7" w:rsidP="008E5574">
            <w:pPr>
              <w:pStyle w:val="TAC"/>
              <w:overflowPunct w:val="0"/>
              <w:autoSpaceDE w:val="0"/>
              <w:autoSpaceDN w:val="0"/>
              <w:adjustRightInd w:val="0"/>
              <w:rPr>
                <w:szCs w:val="18"/>
                <w:lang w:val="en-US" w:eastAsia="zh-CN"/>
              </w:rPr>
            </w:pPr>
          </w:p>
        </w:tc>
      </w:tr>
      <w:tr w:rsidR="00B322F7" w14:paraId="6982465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08D1A2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30E105"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356603"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978231"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A6A7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B322F7" w14:paraId="092E38F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D08664"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0728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F7B5A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A01DD68" w14:textId="77777777" w:rsidR="00B322F7" w:rsidRDefault="00B322F7" w:rsidP="00A454AD">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7A8A9" w14:textId="77777777" w:rsidR="00B322F7" w:rsidRDefault="00B322F7" w:rsidP="008E5574">
            <w:pPr>
              <w:pStyle w:val="TAC"/>
              <w:overflowPunct w:val="0"/>
              <w:autoSpaceDE w:val="0"/>
              <w:autoSpaceDN w:val="0"/>
              <w:adjustRightInd w:val="0"/>
              <w:rPr>
                <w:szCs w:val="18"/>
                <w:lang w:val="en-US" w:eastAsia="zh-CN"/>
              </w:rPr>
            </w:pPr>
          </w:p>
        </w:tc>
      </w:tr>
      <w:tr w:rsidR="00B322F7" w14:paraId="1ED362B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4CCA00" w14:textId="77777777" w:rsidR="00B322F7" w:rsidRDefault="00B322F7" w:rsidP="008E5574">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EE5385"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306CFE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762F921"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FC5EF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654075F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7E3F60"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52114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6CBA1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2CB9A8" w14:textId="77777777" w:rsidR="00B322F7" w:rsidRDefault="00B322F7" w:rsidP="00A454AD">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B5B0A" w14:textId="77777777" w:rsidR="00B322F7" w:rsidRDefault="00B322F7" w:rsidP="008E5574">
            <w:pPr>
              <w:pStyle w:val="TAC"/>
              <w:overflowPunct w:val="0"/>
              <w:autoSpaceDE w:val="0"/>
              <w:autoSpaceDN w:val="0"/>
              <w:adjustRightInd w:val="0"/>
              <w:rPr>
                <w:szCs w:val="18"/>
                <w:lang w:val="en-US" w:eastAsia="zh-CN"/>
              </w:rPr>
            </w:pPr>
          </w:p>
        </w:tc>
      </w:tr>
      <w:tr w:rsidR="00B322F7" w14:paraId="24BFF81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FA2459"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15D33"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3B713289"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AC96C7"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0FE1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FC4D16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9C8F6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36131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8868CD"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5294076" w14:textId="77777777" w:rsidR="00B322F7" w:rsidRDefault="00B322F7" w:rsidP="00A454AD">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ACD59" w14:textId="77777777" w:rsidR="00B322F7" w:rsidRDefault="00B322F7" w:rsidP="008E5574">
            <w:pPr>
              <w:pStyle w:val="TAC"/>
              <w:overflowPunct w:val="0"/>
              <w:autoSpaceDE w:val="0"/>
              <w:autoSpaceDN w:val="0"/>
              <w:adjustRightInd w:val="0"/>
              <w:rPr>
                <w:szCs w:val="18"/>
                <w:lang w:val="en-US" w:eastAsia="zh-CN"/>
              </w:rPr>
            </w:pPr>
          </w:p>
        </w:tc>
      </w:tr>
      <w:tr w:rsidR="00B322F7" w14:paraId="31DE60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26935"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AAFBB5"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03872659"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D6E4C5"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33B8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71230C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B3D98"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E6BC6D"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2D74AA9"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57FD8D" w14:textId="77777777" w:rsidR="00B322F7" w:rsidRDefault="00B322F7" w:rsidP="00A454AD">
            <w:pPr>
              <w:pStyle w:val="TAC"/>
              <w:rPr>
                <w:lang w:val="en-US" w:eastAsia="zh-CN"/>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6E0FE" w14:textId="77777777" w:rsidR="00B322F7" w:rsidRDefault="00B322F7" w:rsidP="008E5574">
            <w:pPr>
              <w:pStyle w:val="TAC"/>
              <w:overflowPunct w:val="0"/>
              <w:autoSpaceDE w:val="0"/>
              <w:autoSpaceDN w:val="0"/>
              <w:adjustRightInd w:val="0"/>
              <w:rPr>
                <w:szCs w:val="18"/>
                <w:lang w:val="en-US" w:eastAsia="zh-CN"/>
              </w:rPr>
            </w:pPr>
          </w:p>
        </w:tc>
      </w:tr>
      <w:tr w:rsidR="00B322F7" w14:paraId="447F20DF"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FE677EC"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1793579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0A9471A3"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D820A6" w14:textId="77777777" w:rsidR="00B322F7" w:rsidRDefault="00B322F7" w:rsidP="00A454AD">
            <w:pPr>
              <w:pStyle w:val="TAC"/>
              <w:rPr>
                <w:rFonts w:eastAsia="SimSun"/>
                <w:lang w:val="en-US" w:eastAsia="zh-CN" w:bidi="ar"/>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2D69877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9F1A7E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1CE4C6"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170FF"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FD8C427"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E9B3A9" w14:textId="77777777" w:rsidR="00B322F7" w:rsidRDefault="00B322F7" w:rsidP="00A454AD">
            <w:pPr>
              <w:pStyle w:val="TAC"/>
              <w:rPr>
                <w:rFonts w:eastAsia="SimSun"/>
                <w:lang w:val="en-US" w:eastAsia="zh-CN" w:bidi="ar"/>
              </w:rPr>
            </w:pPr>
            <w:r>
              <w:rPr>
                <w:rFonts w:eastAsia="SimSun"/>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E034E" w14:textId="77777777" w:rsidR="00B322F7" w:rsidRDefault="00B322F7" w:rsidP="008E5574">
            <w:pPr>
              <w:pStyle w:val="TAC"/>
              <w:overflowPunct w:val="0"/>
              <w:autoSpaceDE w:val="0"/>
              <w:autoSpaceDN w:val="0"/>
              <w:adjustRightInd w:val="0"/>
              <w:rPr>
                <w:szCs w:val="18"/>
                <w:lang w:val="en-US" w:eastAsia="zh-CN"/>
              </w:rPr>
            </w:pPr>
          </w:p>
        </w:tc>
      </w:tr>
      <w:tr w:rsidR="00B322F7" w14:paraId="450CE38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C3C161"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DE8C5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1ABBBBBB"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1DB6A6" w14:textId="77777777" w:rsidR="00B322F7" w:rsidRDefault="00B322F7"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4BD3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6E3DD40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2142E"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4CE388"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FC1A270"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28167D8" w14:textId="77777777" w:rsidR="00B322F7" w:rsidRDefault="00B322F7"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9BC69" w14:textId="77777777" w:rsidR="00B322F7" w:rsidRDefault="00B322F7" w:rsidP="008E5574">
            <w:pPr>
              <w:pStyle w:val="TAC"/>
              <w:overflowPunct w:val="0"/>
              <w:autoSpaceDE w:val="0"/>
              <w:autoSpaceDN w:val="0"/>
              <w:adjustRightInd w:val="0"/>
              <w:rPr>
                <w:szCs w:val="18"/>
                <w:lang w:val="en-US" w:eastAsia="zh-CN"/>
              </w:rPr>
            </w:pPr>
          </w:p>
        </w:tc>
      </w:tr>
    </w:tbl>
    <w:p w14:paraId="6B0E105D" w14:textId="77777777" w:rsidR="00C338A2" w:rsidRDefault="00C338A2" w:rsidP="00C338A2">
      <w:pPr>
        <w:pStyle w:val="FL"/>
      </w:pPr>
    </w:p>
    <w:p w14:paraId="1596A684" w14:textId="3FDA0E09" w:rsidR="00C338A2" w:rsidRDefault="00C338A2" w:rsidP="00571960">
      <w:pPr>
        <w:pStyle w:val="TH"/>
        <w:rPr>
          <w:bCs/>
        </w:rPr>
      </w:pPr>
      <w:r>
        <w:rPr>
          <w:bCs/>
        </w:rPr>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10808" w14:paraId="2968327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6364C2" w14:textId="77777777" w:rsidR="00310808" w:rsidRDefault="00310808" w:rsidP="00496553">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1D367F" w14:textId="77777777" w:rsidR="00310808" w:rsidRDefault="00310808" w:rsidP="00496553">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09C0A60B" w14:textId="77777777" w:rsidR="00310808" w:rsidRDefault="00310808" w:rsidP="00496553">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EAEA9CC" w14:textId="77777777" w:rsidR="00310808" w:rsidRDefault="00310808" w:rsidP="0049655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4BA9F" w14:textId="77777777" w:rsidR="00310808" w:rsidRDefault="00310808" w:rsidP="00496553">
            <w:pPr>
              <w:pStyle w:val="TAH"/>
              <w:overflowPunct w:val="0"/>
              <w:autoSpaceDE w:val="0"/>
              <w:autoSpaceDN w:val="0"/>
              <w:adjustRightInd w:val="0"/>
              <w:rPr>
                <w:szCs w:val="18"/>
                <w:lang w:val="en-US" w:eastAsia="zh-CN"/>
              </w:rPr>
            </w:pPr>
            <w:r>
              <w:t>Bandwidth combination set</w:t>
            </w:r>
          </w:p>
        </w:tc>
      </w:tr>
      <w:tr w:rsidR="00310808" w14:paraId="0A81034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65BF40" w14:textId="77777777" w:rsidR="00310808" w:rsidRDefault="00310808" w:rsidP="00496553">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66CBEC" w14:textId="77777777" w:rsidR="00310808" w:rsidRDefault="00310808" w:rsidP="00496553">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79A9F61F" w14:textId="77777777" w:rsidR="00310808" w:rsidRDefault="00310808" w:rsidP="00496553">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853F7DB"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831F3"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AED431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66B580"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4D9DA9"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1A60BAE" w14:textId="77777777" w:rsidR="00310808" w:rsidRDefault="00310808" w:rsidP="00496553">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1AB6ED"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87C16" w14:textId="77777777" w:rsidR="00310808" w:rsidRDefault="00310808" w:rsidP="00496553">
            <w:pPr>
              <w:pStyle w:val="TAC"/>
              <w:overflowPunct w:val="0"/>
              <w:autoSpaceDE w:val="0"/>
              <w:autoSpaceDN w:val="0"/>
              <w:adjustRightInd w:val="0"/>
              <w:rPr>
                <w:szCs w:val="18"/>
                <w:lang w:val="en-US" w:eastAsia="zh-CN"/>
              </w:rPr>
            </w:pPr>
          </w:p>
        </w:tc>
      </w:tr>
      <w:tr w:rsidR="00310808" w14:paraId="495B5B3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32AC4F" w14:textId="77777777" w:rsidR="00310808" w:rsidRDefault="00310808" w:rsidP="00496553">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0910F7" w14:textId="77777777" w:rsidR="00310808" w:rsidRDefault="00310808" w:rsidP="00496553">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40DCAB66" w14:textId="77777777" w:rsidR="00310808" w:rsidRDefault="00310808" w:rsidP="00496553">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6CA82F75" w14:textId="77777777" w:rsidR="00310808" w:rsidRDefault="00310808" w:rsidP="00496553">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B319FAE"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C79993"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BCCBC4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C648E2"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E6D706"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FD3E19C" w14:textId="77777777" w:rsidR="00310808" w:rsidRDefault="00310808" w:rsidP="00496553">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E83151C"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D9B53" w14:textId="77777777" w:rsidR="00310808" w:rsidRDefault="00310808" w:rsidP="00496553">
            <w:pPr>
              <w:pStyle w:val="TAC"/>
              <w:overflowPunct w:val="0"/>
              <w:autoSpaceDE w:val="0"/>
              <w:autoSpaceDN w:val="0"/>
              <w:adjustRightInd w:val="0"/>
              <w:rPr>
                <w:szCs w:val="18"/>
                <w:lang w:val="en-US" w:eastAsia="zh-CN"/>
              </w:rPr>
            </w:pPr>
          </w:p>
        </w:tc>
      </w:tr>
      <w:tr w:rsidR="00310808" w14:paraId="5DAD3EFB" w14:textId="77777777" w:rsidTr="00496553">
        <w:trPr>
          <w:trHeight w:val="90"/>
        </w:trPr>
        <w:tc>
          <w:tcPr>
            <w:tcW w:w="1983" w:type="dxa"/>
            <w:tcBorders>
              <w:left w:val="single" w:sz="4" w:space="0" w:color="auto"/>
              <w:bottom w:val="nil"/>
              <w:right w:val="single" w:sz="4" w:space="0" w:color="auto"/>
            </w:tcBorders>
            <w:shd w:val="clear" w:color="auto" w:fill="auto"/>
            <w:vAlign w:val="center"/>
          </w:tcPr>
          <w:p w14:paraId="285FFD2F" w14:textId="77777777" w:rsidR="00310808" w:rsidRDefault="00310808" w:rsidP="00496553">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0580C4A0" w14:textId="77777777" w:rsidR="00310808" w:rsidRDefault="00310808" w:rsidP="00496553">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3803EBB8" w14:textId="77777777" w:rsidR="00310808" w:rsidRDefault="00310808" w:rsidP="00496553">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976B129"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29773807"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DFDC10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56063D" w14:textId="77777777" w:rsidR="00310808" w:rsidRDefault="00310808" w:rsidP="00496553">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A30F2" w14:textId="77777777" w:rsidR="00310808" w:rsidRDefault="00310808" w:rsidP="00496553">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20748523" w14:textId="77777777" w:rsidR="00310808" w:rsidRDefault="00310808" w:rsidP="00496553">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2465A9"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CC4FB" w14:textId="77777777" w:rsidR="00310808" w:rsidRDefault="00310808" w:rsidP="00496553">
            <w:pPr>
              <w:pStyle w:val="TAC"/>
              <w:overflowPunct w:val="0"/>
              <w:autoSpaceDE w:val="0"/>
              <w:autoSpaceDN w:val="0"/>
              <w:adjustRightInd w:val="0"/>
              <w:rPr>
                <w:szCs w:val="18"/>
                <w:lang w:val="en-US" w:eastAsia="zh-CN"/>
              </w:rPr>
            </w:pPr>
          </w:p>
        </w:tc>
      </w:tr>
      <w:tr w:rsidR="00310808" w14:paraId="0080493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E3F0D5" w14:textId="77777777" w:rsidR="00310808" w:rsidRDefault="00310808" w:rsidP="00496553">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9ADE70" w14:textId="77777777" w:rsidR="00310808" w:rsidRDefault="00310808" w:rsidP="00496553">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31545E55"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CB3AF16"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0880D"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CD843F7"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486A64A" w14:textId="77777777" w:rsidR="00310808" w:rsidRDefault="00310808" w:rsidP="00496553">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A64BC3" w14:textId="77777777" w:rsidR="00310808" w:rsidRDefault="00310808" w:rsidP="00496553">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22B545D8" w14:textId="77777777" w:rsidR="00310808" w:rsidRDefault="00310808" w:rsidP="00496553">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452652" w14:textId="77777777" w:rsidR="00310808" w:rsidRDefault="00310808" w:rsidP="00496553">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BC9C4" w14:textId="77777777" w:rsidR="00310808" w:rsidRDefault="00310808" w:rsidP="00496553">
            <w:pPr>
              <w:pStyle w:val="TAC"/>
              <w:overflowPunct w:val="0"/>
              <w:autoSpaceDE w:val="0"/>
              <w:autoSpaceDN w:val="0"/>
              <w:adjustRightInd w:val="0"/>
              <w:rPr>
                <w:szCs w:val="18"/>
                <w:lang w:val="en-US" w:eastAsia="zh-CN"/>
              </w:rPr>
            </w:pPr>
          </w:p>
        </w:tc>
      </w:tr>
      <w:tr w:rsidR="00310808" w14:paraId="2A786A8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B41374" w14:textId="77777777" w:rsidR="00310808" w:rsidRDefault="00310808" w:rsidP="00496553">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5B0FE0" w14:textId="77777777" w:rsidR="00310808" w:rsidRDefault="00310808" w:rsidP="00496553">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027CC9D6"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857D8D5"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61ECD"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601B3E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9B228E"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89868E"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FBB308" w14:textId="77777777" w:rsidR="00310808" w:rsidRDefault="00310808" w:rsidP="00496553">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0FEB49" w14:textId="77777777" w:rsidR="00310808" w:rsidRDefault="00310808" w:rsidP="00496553">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C21DE5" w14:textId="77777777" w:rsidR="00310808" w:rsidRDefault="00310808" w:rsidP="00496553">
            <w:pPr>
              <w:pStyle w:val="TAC"/>
              <w:overflowPunct w:val="0"/>
              <w:autoSpaceDE w:val="0"/>
              <w:autoSpaceDN w:val="0"/>
              <w:adjustRightInd w:val="0"/>
              <w:rPr>
                <w:szCs w:val="18"/>
                <w:lang w:val="en-US" w:eastAsia="zh-CN"/>
              </w:rPr>
            </w:pPr>
          </w:p>
        </w:tc>
      </w:tr>
      <w:tr w:rsidR="00310808" w14:paraId="02CF70A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5EA8D6" w14:textId="77777777" w:rsidR="00310808" w:rsidRDefault="00310808" w:rsidP="00496553">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7FFB5F" w14:textId="77777777" w:rsidR="00310808" w:rsidRDefault="00310808" w:rsidP="00496553">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54DB5F5A" w14:textId="77777777" w:rsidR="00310808" w:rsidRDefault="00310808" w:rsidP="00496553">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EE5D2A3"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CEBA57"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7B56AEA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21705C"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E07461"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9DDA0DA" w14:textId="77777777" w:rsidR="00310808" w:rsidRDefault="00310808" w:rsidP="00496553">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670AF86"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A89D6" w14:textId="77777777" w:rsidR="00310808" w:rsidRDefault="00310808" w:rsidP="00496553">
            <w:pPr>
              <w:pStyle w:val="TAC"/>
              <w:overflowPunct w:val="0"/>
              <w:autoSpaceDE w:val="0"/>
              <w:autoSpaceDN w:val="0"/>
              <w:adjustRightInd w:val="0"/>
              <w:rPr>
                <w:szCs w:val="18"/>
                <w:lang w:val="en-US" w:eastAsia="zh-CN"/>
              </w:rPr>
            </w:pPr>
          </w:p>
        </w:tc>
      </w:tr>
      <w:tr w:rsidR="00310808" w14:paraId="2010D2C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76592A" w14:textId="77777777" w:rsidR="00310808" w:rsidRDefault="00310808" w:rsidP="00496553">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4771B5" w14:textId="77777777" w:rsidR="00310808" w:rsidRDefault="00310808" w:rsidP="00496553">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29E1F13D" w14:textId="77777777" w:rsidR="00310808" w:rsidRDefault="00310808" w:rsidP="00496553">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BF08BBF"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2</w:t>
            </w:r>
            <w:r>
              <w:rPr>
                <w:rFonts w:ascii="Arial" w:eastAsia="SimSun"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E0F61"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7C3E094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7314A1"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B3364" w14:textId="77777777" w:rsidR="00310808" w:rsidRDefault="00310808" w:rsidP="00496553">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F1F4111" w14:textId="77777777" w:rsidR="00310808" w:rsidRDefault="00310808" w:rsidP="00496553">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D101CCB"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D55B7" w14:textId="77777777" w:rsidR="00310808" w:rsidRDefault="00310808" w:rsidP="00496553">
            <w:pPr>
              <w:pStyle w:val="TAC"/>
              <w:overflowPunct w:val="0"/>
              <w:autoSpaceDE w:val="0"/>
              <w:autoSpaceDN w:val="0"/>
              <w:adjustRightInd w:val="0"/>
              <w:rPr>
                <w:szCs w:val="18"/>
                <w:lang w:val="en-US" w:eastAsia="zh-CN"/>
              </w:rPr>
            </w:pPr>
          </w:p>
        </w:tc>
      </w:tr>
      <w:tr w:rsidR="00310808" w14:paraId="402412C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69A51" w14:textId="77777777" w:rsidR="00310808" w:rsidRDefault="00310808" w:rsidP="00496553">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8B182C" w14:textId="77777777" w:rsidR="00310808" w:rsidRDefault="00310808" w:rsidP="00496553">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682B4ED6" w14:textId="77777777" w:rsidR="00310808" w:rsidRDefault="00310808" w:rsidP="00496553">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07C5583"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E96067"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BD9815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F14172"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68947F"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3159D10" w14:textId="77777777" w:rsidR="00310808" w:rsidRDefault="00310808" w:rsidP="00496553">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F3728E2"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8372D" w14:textId="77777777" w:rsidR="00310808" w:rsidRDefault="00310808" w:rsidP="00496553">
            <w:pPr>
              <w:pStyle w:val="TAC"/>
              <w:overflowPunct w:val="0"/>
              <w:autoSpaceDE w:val="0"/>
              <w:autoSpaceDN w:val="0"/>
              <w:adjustRightInd w:val="0"/>
              <w:rPr>
                <w:szCs w:val="18"/>
                <w:lang w:val="en-US" w:eastAsia="zh-CN"/>
              </w:rPr>
            </w:pPr>
          </w:p>
        </w:tc>
      </w:tr>
      <w:tr w:rsidR="00310808" w14:paraId="34BFBF9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4448E5"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AD1B96"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5C080B48" w14:textId="77777777" w:rsidR="00310808" w:rsidRDefault="00310808" w:rsidP="00496553">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BA5A611"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0BD01"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25453C8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67AE5"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457802"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A19D63E" w14:textId="77777777" w:rsidR="00310808" w:rsidRDefault="00310808" w:rsidP="00496553">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C3CE97B"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5EF2C" w14:textId="77777777" w:rsidR="00310808" w:rsidRDefault="00310808" w:rsidP="00496553">
            <w:pPr>
              <w:pStyle w:val="TAC"/>
              <w:overflowPunct w:val="0"/>
              <w:autoSpaceDE w:val="0"/>
              <w:autoSpaceDN w:val="0"/>
              <w:adjustRightInd w:val="0"/>
              <w:rPr>
                <w:szCs w:val="18"/>
                <w:lang w:val="en-US" w:eastAsia="zh-CN"/>
              </w:rPr>
            </w:pPr>
          </w:p>
        </w:tc>
      </w:tr>
      <w:tr w:rsidR="00310808" w14:paraId="25BA801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2F12AD" w14:textId="77777777" w:rsidR="00310808" w:rsidRDefault="00310808" w:rsidP="00496553">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EC73AD" w14:textId="77777777" w:rsidR="00310808" w:rsidRDefault="00310808" w:rsidP="00496553">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E1EA55D" w14:textId="77777777" w:rsidR="00310808" w:rsidRDefault="00310808" w:rsidP="00496553">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8BAC1BE" w14:textId="77777777" w:rsidR="00310808" w:rsidRDefault="00310808" w:rsidP="004965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77184"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BA8C9F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1A3FC" w14:textId="77777777" w:rsidR="00310808" w:rsidRDefault="00310808" w:rsidP="0049655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8CF761" w14:textId="77777777" w:rsidR="00310808" w:rsidRDefault="00310808" w:rsidP="0049655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9FB0F63" w14:textId="77777777" w:rsidR="00310808" w:rsidRDefault="00310808" w:rsidP="00496553">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F8A5049" w14:textId="77777777" w:rsidR="00310808" w:rsidRDefault="00310808" w:rsidP="004965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6DC28" w14:textId="77777777" w:rsidR="00310808" w:rsidRDefault="00310808" w:rsidP="00496553">
            <w:pPr>
              <w:pStyle w:val="TAC"/>
              <w:overflowPunct w:val="0"/>
              <w:autoSpaceDE w:val="0"/>
              <w:autoSpaceDN w:val="0"/>
              <w:adjustRightInd w:val="0"/>
              <w:rPr>
                <w:szCs w:val="18"/>
                <w:lang w:val="en-US" w:eastAsia="zh-CN"/>
              </w:rPr>
            </w:pPr>
          </w:p>
        </w:tc>
      </w:tr>
      <w:tr w:rsidR="00310808" w14:paraId="475070D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59D87C" w14:textId="77777777" w:rsidR="00310808" w:rsidRDefault="00310808" w:rsidP="00496553">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D2E443" w14:textId="77777777" w:rsidR="00310808" w:rsidRDefault="00310808" w:rsidP="00496553">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F8BC8A9" w14:textId="77777777" w:rsidR="00310808" w:rsidRDefault="00310808" w:rsidP="00496553">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09DF1EF" w14:textId="77777777" w:rsidR="00310808" w:rsidRDefault="00310808" w:rsidP="004965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71F16"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C2FA5A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061736" w14:textId="77777777" w:rsidR="00310808" w:rsidRDefault="00310808" w:rsidP="0049655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55F6A" w14:textId="77777777" w:rsidR="00310808" w:rsidRDefault="00310808" w:rsidP="0049655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11A3575" w14:textId="77777777" w:rsidR="00310808" w:rsidRDefault="00310808" w:rsidP="00496553">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5819C12" w14:textId="77777777" w:rsidR="00310808" w:rsidRDefault="00310808" w:rsidP="004965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D6530" w14:textId="77777777" w:rsidR="00310808" w:rsidRDefault="00310808" w:rsidP="00496553">
            <w:pPr>
              <w:pStyle w:val="TAC"/>
              <w:overflowPunct w:val="0"/>
              <w:autoSpaceDE w:val="0"/>
              <w:autoSpaceDN w:val="0"/>
              <w:adjustRightInd w:val="0"/>
              <w:rPr>
                <w:szCs w:val="18"/>
                <w:lang w:val="en-US" w:eastAsia="zh-CN"/>
              </w:rPr>
            </w:pPr>
          </w:p>
        </w:tc>
      </w:tr>
      <w:tr w:rsidR="00310808" w14:paraId="597126A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2A885" w14:textId="77777777" w:rsidR="00310808" w:rsidRDefault="00310808" w:rsidP="00496553">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37E0A3" w14:textId="77777777" w:rsidR="00310808" w:rsidRDefault="00310808" w:rsidP="00496553">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4CB1C3D3" w14:textId="77777777" w:rsidR="00310808" w:rsidRDefault="00310808" w:rsidP="00496553">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AB2642C" w14:textId="77777777" w:rsidR="00310808" w:rsidRDefault="00310808" w:rsidP="004965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9C2C1"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436D2D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E3B106"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0B1869"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AB436D4" w14:textId="77777777" w:rsidR="00310808" w:rsidRDefault="00310808" w:rsidP="00496553">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EA8562E" w14:textId="77777777" w:rsidR="00310808" w:rsidRDefault="00310808" w:rsidP="004965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F0385" w14:textId="77777777" w:rsidR="00310808" w:rsidRDefault="00310808" w:rsidP="00496553">
            <w:pPr>
              <w:pStyle w:val="TAC"/>
              <w:overflowPunct w:val="0"/>
              <w:autoSpaceDE w:val="0"/>
              <w:autoSpaceDN w:val="0"/>
              <w:adjustRightInd w:val="0"/>
              <w:rPr>
                <w:szCs w:val="18"/>
                <w:lang w:val="en-US" w:eastAsia="zh-CN"/>
              </w:rPr>
            </w:pPr>
          </w:p>
        </w:tc>
      </w:tr>
      <w:tr w:rsidR="00310808" w14:paraId="30FC39D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44686A" w14:textId="77777777" w:rsidR="00310808" w:rsidRDefault="00310808" w:rsidP="00496553">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667536" w14:textId="77777777" w:rsidR="00310808" w:rsidRDefault="00310808" w:rsidP="00496553">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4AAB7621" w14:textId="77777777" w:rsidR="00310808" w:rsidRDefault="00310808" w:rsidP="00496553">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EDF9DD7" w14:textId="77777777" w:rsidR="00310808" w:rsidRDefault="00310808" w:rsidP="004965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71061"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CA3D31A"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7430C4C"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3BA5BD"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5520D3E" w14:textId="77777777" w:rsidR="00310808" w:rsidRDefault="00310808" w:rsidP="00496553">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7D2C53D" w14:textId="77777777" w:rsidR="00310808" w:rsidRDefault="00310808" w:rsidP="004965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E5741A" w14:textId="77777777" w:rsidR="00310808" w:rsidRDefault="00310808" w:rsidP="00496553">
            <w:pPr>
              <w:pStyle w:val="TAC"/>
              <w:overflowPunct w:val="0"/>
              <w:autoSpaceDE w:val="0"/>
              <w:autoSpaceDN w:val="0"/>
              <w:adjustRightInd w:val="0"/>
              <w:rPr>
                <w:szCs w:val="18"/>
                <w:lang w:val="en-US" w:eastAsia="zh-CN"/>
              </w:rPr>
            </w:pPr>
          </w:p>
        </w:tc>
      </w:tr>
      <w:tr w:rsidR="00310808" w14:paraId="07EA6904"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53E65520" w14:textId="77777777" w:rsidR="00310808" w:rsidRDefault="00310808" w:rsidP="00496553">
            <w:pPr>
              <w:pStyle w:val="TAC"/>
              <w:overflowPunct w:val="0"/>
              <w:autoSpaceDE w:val="0"/>
              <w:autoSpaceDN w:val="0"/>
              <w:adjustRightInd w:val="0"/>
              <w:rPr>
                <w:szCs w:val="18"/>
                <w:lang w:val="en-US"/>
              </w:rPr>
            </w:pPr>
            <w:r w:rsidRPr="00B23D80">
              <w:rPr>
                <w:szCs w:val="18"/>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C8DCF" w14:textId="77777777" w:rsidR="00310808" w:rsidRDefault="00310808" w:rsidP="00496553">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67B9083A" w14:textId="77777777" w:rsidR="00310808" w:rsidRDefault="00310808" w:rsidP="00496553">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407D8498"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487CC"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7589793E"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6CB7201" w14:textId="77777777" w:rsidR="00310808" w:rsidRPr="00B23D80"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E16902"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8620A2" w14:textId="77777777" w:rsidR="00310808" w:rsidRDefault="00310808" w:rsidP="00496553">
            <w:pPr>
              <w:pStyle w:val="TAC"/>
              <w:overflowPunct w:val="0"/>
              <w:autoSpaceDE w:val="0"/>
              <w:autoSpaceDN w:val="0"/>
              <w:adjustRightInd w:val="0"/>
              <w:rPr>
                <w:rFonts w:cs="Arial"/>
                <w:szCs w:val="18"/>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B9EB574"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3EB5F" w14:textId="77777777" w:rsidR="00310808" w:rsidRDefault="00310808" w:rsidP="00496553">
            <w:pPr>
              <w:pStyle w:val="TAC"/>
              <w:overflowPunct w:val="0"/>
              <w:autoSpaceDE w:val="0"/>
              <w:autoSpaceDN w:val="0"/>
              <w:adjustRightInd w:val="0"/>
              <w:rPr>
                <w:szCs w:val="18"/>
                <w:lang w:val="en-US" w:eastAsia="zh-CN"/>
              </w:rPr>
            </w:pPr>
          </w:p>
        </w:tc>
      </w:tr>
      <w:tr w:rsidR="00310808" w14:paraId="12D354CF" w14:textId="77777777" w:rsidTr="00496553">
        <w:trPr>
          <w:trHeight w:val="40"/>
        </w:trPr>
        <w:tc>
          <w:tcPr>
            <w:tcW w:w="1983" w:type="dxa"/>
            <w:tcBorders>
              <w:left w:val="single" w:sz="4" w:space="0" w:color="auto"/>
              <w:bottom w:val="nil"/>
              <w:right w:val="single" w:sz="4" w:space="0" w:color="auto"/>
            </w:tcBorders>
            <w:shd w:val="clear" w:color="auto" w:fill="auto"/>
            <w:vAlign w:val="center"/>
          </w:tcPr>
          <w:p w14:paraId="35FD48A5" w14:textId="77777777" w:rsidR="00310808" w:rsidRPr="00B23D80" w:rsidRDefault="00310808" w:rsidP="00496553">
            <w:pPr>
              <w:pStyle w:val="TAC"/>
              <w:overflowPunct w:val="0"/>
              <w:autoSpaceDE w:val="0"/>
              <w:autoSpaceDN w:val="0"/>
              <w:adjustRightInd w:val="0"/>
              <w:rPr>
                <w:szCs w:val="18"/>
                <w:lang w:val="en-US"/>
              </w:rPr>
            </w:pPr>
            <w:r w:rsidRPr="006B47D5">
              <w:rPr>
                <w:szCs w:val="18"/>
                <w:lang w:val="en-US"/>
              </w:rPr>
              <w:t>CA_n2A-n41A</w:t>
            </w:r>
          </w:p>
        </w:tc>
        <w:tc>
          <w:tcPr>
            <w:tcW w:w="1690" w:type="dxa"/>
            <w:tcBorders>
              <w:left w:val="single" w:sz="4" w:space="0" w:color="auto"/>
              <w:bottom w:val="nil"/>
              <w:right w:val="single" w:sz="4" w:space="0" w:color="auto"/>
            </w:tcBorders>
            <w:shd w:val="clear" w:color="auto" w:fill="auto"/>
            <w:vAlign w:val="center"/>
          </w:tcPr>
          <w:p w14:paraId="50D8A500" w14:textId="77777777" w:rsidR="00310808" w:rsidRDefault="00310808" w:rsidP="00496553">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223EE0A5" w14:textId="77777777" w:rsidR="00310808" w:rsidRDefault="00310808" w:rsidP="00496553">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613CE624"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855E8DD"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603A22CC"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06939AD" w14:textId="77777777" w:rsidR="00310808" w:rsidRPr="006B47D5"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68FB1"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535E15" w14:textId="77777777" w:rsidR="00310808" w:rsidRDefault="00310808" w:rsidP="00496553">
            <w:pPr>
              <w:pStyle w:val="TAC"/>
              <w:overflowPunct w:val="0"/>
              <w:autoSpaceDE w:val="0"/>
              <w:autoSpaceDN w:val="0"/>
              <w:adjustRightInd w:val="0"/>
              <w:rPr>
                <w:rFonts w:cs="Arial"/>
                <w:szCs w:val="18"/>
              </w:rPr>
            </w:pPr>
            <w:r>
              <w:rPr>
                <w:rFonts w:cs="Arial"/>
                <w:szCs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4D0AF2"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A9AC0C" w14:textId="77777777" w:rsidR="00310808" w:rsidRDefault="00310808" w:rsidP="00496553">
            <w:pPr>
              <w:pStyle w:val="TAC"/>
              <w:overflowPunct w:val="0"/>
              <w:autoSpaceDE w:val="0"/>
              <w:autoSpaceDN w:val="0"/>
              <w:adjustRightInd w:val="0"/>
              <w:rPr>
                <w:szCs w:val="18"/>
                <w:lang w:val="en-US" w:eastAsia="zh-CN"/>
              </w:rPr>
            </w:pPr>
          </w:p>
        </w:tc>
      </w:tr>
      <w:tr w:rsidR="00310808" w14:paraId="0E6ED09D" w14:textId="77777777" w:rsidTr="00496553">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3155CF2A" w14:textId="77777777" w:rsidR="00310808" w:rsidRDefault="00310808" w:rsidP="00496553">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F95D0B" w14:textId="77777777" w:rsidR="00310808" w:rsidRDefault="00310808" w:rsidP="00496553">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50734038" w14:textId="77777777" w:rsidR="00310808" w:rsidRDefault="00310808" w:rsidP="00496553">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0737A49"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272979"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2BC69AC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45DFB7"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A450AA"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B753C9" w14:textId="77777777" w:rsidR="00310808" w:rsidRDefault="00310808" w:rsidP="00496553">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16318C"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76E13" w14:textId="77777777" w:rsidR="00310808" w:rsidRDefault="00310808" w:rsidP="00496553">
            <w:pPr>
              <w:pStyle w:val="TAC"/>
              <w:overflowPunct w:val="0"/>
              <w:autoSpaceDE w:val="0"/>
              <w:autoSpaceDN w:val="0"/>
              <w:adjustRightInd w:val="0"/>
              <w:rPr>
                <w:szCs w:val="18"/>
                <w:lang w:val="en-US" w:eastAsia="zh-CN"/>
              </w:rPr>
            </w:pPr>
          </w:p>
        </w:tc>
      </w:tr>
      <w:tr w:rsidR="00310808" w14:paraId="0448560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2DAABF" w14:textId="77777777" w:rsidR="00310808" w:rsidRDefault="00310808" w:rsidP="00496553">
            <w:pPr>
              <w:pStyle w:val="TAC"/>
              <w:overflowPunct w:val="0"/>
              <w:autoSpaceDE w:val="0"/>
              <w:autoSpaceDN w:val="0"/>
              <w:adjustRightInd w:val="0"/>
              <w:rPr>
                <w:szCs w:val="18"/>
                <w:lang w:val="en-US"/>
              </w:rPr>
            </w:pPr>
            <w:r>
              <w:rPr>
                <w:szCs w:val="18"/>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FC6064" w14:textId="77777777" w:rsidR="00310808" w:rsidRDefault="00310808" w:rsidP="00496553">
            <w:pPr>
              <w:pStyle w:val="TAC"/>
              <w:overflowPunct w:val="0"/>
              <w:autoSpaceDE w:val="0"/>
              <w:autoSpaceDN w:val="0"/>
              <w:adjustRightInd w:val="0"/>
              <w:rPr>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7C0AB1AB" w14:textId="77777777" w:rsidR="00310808" w:rsidRDefault="00310808" w:rsidP="00496553">
            <w:pPr>
              <w:pStyle w:val="TAC"/>
              <w:overflowPunct w:val="0"/>
              <w:autoSpaceDE w:val="0"/>
              <w:autoSpaceDN w:val="0"/>
              <w:adjustRightInd w:val="0"/>
              <w:rPr>
                <w:szCs w:val="18"/>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14EE90E"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4F8259"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51373CF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8AE71"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E920D5" w14:textId="77777777" w:rsidR="00310808" w:rsidRDefault="00310808" w:rsidP="00496553">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199D67EB" w14:textId="77777777" w:rsidR="00310808" w:rsidRDefault="00310808" w:rsidP="00496553">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6A8625C"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241E8" w14:textId="77777777" w:rsidR="00310808" w:rsidRDefault="00310808" w:rsidP="00496553">
            <w:pPr>
              <w:pStyle w:val="TAC"/>
              <w:overflowPunct w:val="0"/>
              <w:autoSpaceDE w:val="0"/>
              <w:autoSpaceDN w:val="0"/>
              <w:adjustRightInd w:val="0"/>
              <w:rPr>
                <w:szCs w:val="18"/>
                <w:lang w:val="en-US" w:eastAsia="zh-CN"/>
              </w:rPr>
            </w:pPr>
          </w:p>
        </w:tc>
      </w:tr>
      <w:tr w:rsidR="00310808" w14:paraId="6A62C22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2BC2B3" w14:textId="77777777" w:rsidR="00310808" w:rsidRDefault="00310808" w:rsidP="00496553">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D9327B" w14:textId="77777777" w:rsidR="00310808" w:rsidRDefault="00310808" w:rsidP="00496553">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13727047" w14:textId="77777777" w:rsidR="00310808" w:rsidRDefault="00310808" w:rsidP="00496553">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84A143C"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F6FD5E"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37FD9D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BE7B06" w14:textId="77777777" w:rsidR="00310808" w:rsidRDefault="00310808" w:rsidP="00496553">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828BDE" w14:textId="77777777" w:rsidR="00310808" w:rsidRDefault="00310808" w:rsidP="00496553">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6A3C92B2" w14:textId="77777777" w:rsidR="00310808" w:rsidRDefault="00310808" w:rsidP="00496553">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D4A8B5"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8ECC3" w14:textId="77777777" w:rsidR="00310808" w:rsidRDefault="00310808" w:rsidP="00496553">
            <w:pPr>
              <w:pStyle w:val="TAC"/>
              <w:overflowPunct w:val="0"/>
              <w:autoSpaceDE w:val="0"/>
              <w:autoSpaceDN w:val="0"/>
              <w:adjustRightInd w:val="0"/>
              <w:rPr>
                <w:szCs w:val="18"/>
                <w:lang w:val="en-US" w:eastAsia="zh-CN"/>
              </w:rPr>
            </w:pPr>
          </w:p>
        </w:tc>
      </w:tr>
      <w:tr w:rsidR="00310808" w14:paraId="16B56E41"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2AD5079D" w14:textId="77777777" w:rsidR="00310808" w:rsidRDefault="00310808" w:rsidP="00496553">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4991EB33" w14:textId="77777777" w:rsidR="00310808" w:rsidRDefault="00310808" w:rsidP="00496553">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7DF8E335" w14:textId="77777777" w:rsidR="00310808" w:rsidRDefault="00310808" w:rsidP="00496553">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3166BB"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23F0527" w14:textId="77777777" w:rsidR="00310808" w:rsidRDefault="00310808" w:rsidP="00496553">
            <w:pPr>
              <w:pStyle w:val="TAC"/>
              <w:overflowPunct w:val="0"/>
              <w:autoSpaceDE w:val="0"/>
              <w:autoSpaceDN w:val="0"/>
              <w:adjustRightInd w:val="0"/>
              <w:rPr>
                <w:szCs w:val="18"/>
                <w:lang w:val="en-US" w:eastAsia="zh-CN"/>
              </w:rPr>
            </w:pPr>
            <w:r>
              <w:rPr>
                <w:rFonts w:hint="eastAsia"/>
                <w:lang w:val="en-US" w:eastAsia="zh-CN"/>
              </w:rPr>
              <w:t>0</w:t>
            </w:r>
          </w:p>
        </w:tc>
      </w:tr>
      <w:tr w:rsidR="00310808" w14:paraId="589488A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537939" w14:textId="77777777" w:rsidR="00310808" w:rsidRDefault="00310808" w:rsidP="00496553">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5E4FBC" w14:textId="77777777" w:rsidR="00310808" w:rsidRDefault="00310808" w:rsidP="00496553">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1725927A" w14:textId="77777777" w:rsidR="00310808" w:rsidRDefault="00310808" w:rsidP="00496553">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71081F"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150C5" w14:textId="77777777" w:rsidR="00310808" w:rsidRDefault="00310808" w:rsidP="00496553">
            <w:pPr>
              <w:pStyle w:val="TAC"/>
              <w:overflowPunct w:val="0"/>
              <w:autoSpaceDE w:val="0"/>
              <w:autoSpaceDN w:val="0"/>
              <w:adjustRightInd w:val="0"/>
              <w:rPr>
                <w:szCs w:val="18"/>
                <w:lang w:val="en-US" w:eastAsia="zh-CN"/>
              </w:rPr>
            </w:pPr>
          </w:p>
        </w:tc>
      </w:tr>
      <w:tr w:rsidR="00310808" w14:paraId="342F5D7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4B6EDF" w14:textId="77777777" w:rsidR="00310808" w:rsidRDefault="00310808" w:rsidP="00496553">
            <w:pPr>
              <w:pStyle w:val="TOC6"/>
              <w:keepNext/>
              <w:widowControl/>
              <w:tabs>
                <w:tab w:val="clear" w:pos="9639"/>
              </w:tabs>
              <w:overflowPunct w:val="0"/>
              <w:autoSpaceDE w:val="0"/>
              <w:autoSpaceDN w:val="0"/>
              <w:adjustRightInd w:val="0"/>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E932AF" w14:textId="77777777" w:rsidR="00310808" w:rsidRDefault="00310808" w:rsidP="00496553">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124A3CF7" w14:textId="77777777" w:rsidR="00310808" w:rsidRDefault="00310808" w:rsidP="00496553">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5119DF5"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58BC1" w14:textId="77777777" w:rsidR="00310808" w:rsidRDefault="00310808" w:rsidP="00496553">
            <w:pPr>
              <w:pStyle w:val="TAC"/>
              <w:overflowPunct w:val="0"/>
              <w:autoSpaceDE w:val="0"/>
              <w:autoSpaceDN w:val="0"/>
              <w:adjustRightInd w:val="0"/>
              <w:rPr>
                <w:lang w:val="en-US" w:eastAsia="zh-CN"/>
              </w:rPr>
            </w:pPr>
            <w:r>
              <w:rPr>
                <w:rFonts w:cs="Arial"/>
                <w:szCs w:val="18"/>
                <w:lang w:val="en-US" w:eastAsia="zh-CN"/>
              </w:rPr>
              <w:t>0</w:t>
            </w:r>
          </w:p>
        </w:tc>
      </w:tr>
      <w:tr w:rsidR="00310808" w14:paraId="26BC769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8210C07"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6D716B3"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448EA6AC" w14:textId="77777777" w:rsidR="00310808" w:rsidRDefault="00310808" w:rsidP="00496553">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9CDF90"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9714D" w14:textId="77777777" w:rsidR="00310808" w:rsidRDefault="00310808" w:rsidP="00496553">
            <w:pPr>
              <w:pStyle w:val="TAC"/>
              <w:overflowPunct w:val="0"/>
              <w:autoSpaceDE w:val="0"/>
              <w:autoSpaceDN w:val="0"/>
              <w:adjustRightInd w:val="0"/>
              <w:rPr>
                <w:lang w:val="en-US" w:eastAsia="zh-CN"/>
              </w:rPr>
            </w:pPr>
          </w:p>
        </w:tc>
      </w:tr>
      <w:tr w:rsidR="00310808" w14:paraId="7130D87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71E0347"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57089C4"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09620F48" w14:textId="77777777" w:rsidR="00310808" w:rsidRDefault="00310808" w:rsidP="00496553">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1F0DFED"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CB455D" w14:textId="77777777" w:rsidR="00310808" w:rsidRDefault="00310808" w:rsidP="00496553">
            <w:pPr>
              <w:pStyle w:val="TAC"/>
              <w:overflowPunct w:val="0"/>
              <w:autoSpaceDE w:val="0"/>
              <w:autoSpaceDN w:val="0"/>
              <w:adjustRightInd w:val="0"/>
              <w:rPr>
                <w:lang w:val="en-US" w:eastAsia="zh-CN"/>
              </w:rPr>
            </w:pPr>
            <w:r>
              <w:rPr>
                <w:rFonts w:cs="Arial"/>
                <w:szCs w:val="18"/>
                <w:lang w:val="en-US" w:eastAsia="zh-CN"/>
              </w:rPr>
              <w:t>1</w:t>
            </w:r>
          </w:p>
        </w:tc>
      </w:tr>
      <w:tr w:rsidR="00310808" w14:paraId="18EDC4F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ECA18B"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FE55C0"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092C4ACB" w14:textId="77777777" w:rsidR="00310808" w:rsidRDefault="00310808" w:rsidP="00496553">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3E0F63"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100EF" w14:textId="77777777" w:rsidR="00310808" w:rsidRDefault="00310808" w:rsidP="00496553">
            <w:pPr>
              <w:pStyle w:val="TAC"/>
              <w:overflowPunct w:val="0"/>
              <w:autoSpaceDE w:val="0"/>
              <w:autoSpaceDN w:val="0"/>
              <w:adjustRightInd w:val="0"/>
              <w:rPr>
                <w:lang w:val="en-US" w:eastAsia="zh-CN"/>
              </w:rPr>
            </w:pPr>
          </w:p>
        </w:tc>
      </w:tr>
      <w:tr w:rsidR="00310808" w14:paraId="3480C83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AA171C" w14:textId="77777777" w:rsidR="00310808" w:rsidRDefault="00310808" w:rsidP="00496553">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459624" w14:textId="77777777" w:rsidR="00310808" w:rsidRDefault="00310808" w:rsidP="00496553">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549DBE6A" w14:textId="77777777" w:rsidR="00310808" w:rsidRDefault="00310808" w:rsidP="00496553">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29ED275"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CA632" w14:textId="77777777" w:rsidR="00310808" w:rsidRDefault="00310808" w:rsidP="00496553">
            <w:pPr>
              <w:pStyle w:val="TAC"/>
              <w:overflowPunct w:val="0"/>
              <w:autoSpaceDE w:val="0"/>
              <w:autoSpaceDN w:val="0"/>
              <w:adjustRightInd w:val="0"/>
              <w:rPr>
                <w:szCs w:val="18"/>
                <w:lang w:val="en-US" w:eastAsia="zh-CN"/>
              </w:rPr>
            </w:pPr>
            <w:r>
              <w:rPr>
                <w:rFonts w:hint="eastAsia"/>
                <w:lang w:val="en-US" w:eastAsia="zh-CN"/>
              </w:rPr>
              <w:t>0</w:t>
            </w:r>
          </w:p>
        </w:tc>
      </w:tr>
      <w:tr w:rsidR="00310808" w14:paraId="15D4150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8EEAEF" w14:textId="77777777" w:rsidR="00310808" w:rsidRDefault="00310808" w:rsidP="00496553">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D7A8B1" w14:textId="77777777" w:rsidR="00310808" w:rsidRDefault="00310808" w:rsidP="00496553">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206F6E49" w14:textId="77777777" w:rsidR="00310808" w:rsidRDefault="00310808" w:rsidP="00496553">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E6B425"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9D02C" w14:textId="77777777" w:rsidR="00310808" w:rsidRDefault="00310808" w:rsidP="00496553">
            <w:pPr>
              <w:pStyle w:val="TAC"/>
              <w:overflowPunct w:val="0"/>
              <w:autoSpaceDE w:val="0"/>
              <w:autoSpaceDN w:val="0"/>
              <w:adjustRightInd w:val="0"/>
              <w:rPr>
                <w:szCs w:val="18"/>
                <w:lang w:val="en-US" w:eastAsia="zh-CN"/>
              </w:rPr>
            </w:pPr>
          </w:p>
        </w:tc>
      </w:tr>
      <w:tr w:rsidR="00310808" w14:paraId="3A61CD6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36AC39" w14:textId="77777777" w:rsidR="00310808" w:rsidRDefault="00310808" w:rsidP="00496553">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9A68D" w14:textId="77777777" w:rsidR="00310808" w:rsidRDefault="00310808" w:rsidP="00496553">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15F750A2" w14:textId="77777777" w:rsidR="00310808" w:rsidRDefault="00310808" w:rsidP="00496553">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4BDD0F6C"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58164"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2912302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5115D1A"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D9E3E"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F1C644C" w14:textId="77777777" w:rsidR="00310808" w:rsidRDefault="00310808" w:rsidP="00496553">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40A528"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CB896" w14:textId="77777777" w:rsidR="00310808" w:rsidRDefault="00310808" w:rsidP="00496553">
            <w:pPr>
              <w:pStyle w:val="TAC"/>
              <w:overflowPunct w:val="0"/>
              <w:autoSpaceDE w:val="0"/>
              <w:autoSpaceDN w:val="0"/>
              <w:adjustRightInd w:val="0"/>
              <w:rPr>
                <w:szCs w:val="18"/>
                <w:lang w:val="en-US" w:eastAsia="zh-CN"/>
              </w:rPr>
            </w:pPr>
          </w:p>
        </w:tc>
      </w:tr>
      <w:tr w:rsidR="00310808" w14:paraId="3BE9B48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9CE23F5" w14:textId="77777777" w:rsidR="00310808" w:rsidRDefault="00310808" w:rsidP="0049655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463509" w14:textId="77777777" w:rsidR="00310808" w:rsidRDefault="00310808" w:rsidP="00496553">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046D7B9B" w14:textId="77777777" w:rsidR="00310808" w:rsidRDefault="00310808" w:rsidP="00496553">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72B9AE8"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EE2BFEC" w14:textId="77777777" w:rsidR="00310808" w:rsidRDefault="00310808" w:rsidP="00496553">
            <w:pPr>
              <w:pStyle w:val="TAC"/>
              <w:overflowPunct w:val="0"/>
              <w:autoSpaceDE w:val="0"/>
              <w:autoSpaceDN w:val="0"/>
              <w:adjustRightInd w:val="0"/>
              <w:rPr>
                <w:szCs w:val="18"/>
                <w:lang w:val="en-US" w:eastAsia="zh-CN"/>
              </w:rPr>
            </w:pPr>
            <w:r>
              <w:rPr>
                <w:rFonts w:hint="eastAsia"/>
                <w:lang w:val="en-US" w:eastAsia="zh-CN"/>
              </w:rPr>
              <w:t>1</w:t>
            </w:r>
          </w:p>
        </w:tc>
      </w:tr>
      <w:tr w:rsidR="00310808" w14:paraId="1FA5460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BE5E55"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58F77"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2CD7EA1" w14:textId="77777777" w:rsidR="00310808" w:rsidRDefault="00310808" w:rsidP="00496553">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7FBB61"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470BA" w14:textId="77777777" w:rsidR="00310808" w:rsidRDefault="00310808" w:rsidP="00496553">
            <w:pPr>
              <w:pStyle w:val="TAC"/>
              <w:overflowPunct w:val="0"/>
              <w:autoSpaceDE w:val="0"/>
              <w:autoSpaceDN w:val="0"/>
              <w:adjustRightInd w:val="0"/>
              <w:rPr>
                <w:szCs w:val="18"/>
                <w:lang w:val="en-US" w:eastAsia="zh-CN"/>
              </w:rPr>
            </w:pPr>
          </w:p>
        </w:tc>
      </w:tr>
      <w:tr w:rsidR="00310808" w14:paraId="29EA5A9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7CEFDC" w14:textId="77777777" w:rsidR="00310808" w:rsidRDefault="00310808" w:rsidP="00496553">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0A98EC"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79972F1"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4DB8642"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74BA4B5E"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28E34BC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A26664"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3ED6C1"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20C18E72"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826735"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E3424" w14:textId="77777777" w:rsidR="00310808" w:rsidRDefault="00310808" w:rsidP="00496553">
            <w:pPr>
              <w:pStyle w:val="TAC"/>
              <w:overflowPunct w:val="0"/>
              <w:autoSpaceDE w:val="0"/>
              <w:autoSpaceDN w:val="0"/>
              <w:adjustRightInd w:val="0"/>
              <w:rPr>
                <w:szCs w:val="18"/>
                <w:lang w:val="en-US" w:eastAsia="zh-CN"/>
              </w:rPr>
            </w:pPr>
          </w:p>
        </w:tc>
      </w:tr>
      <w:tr w:rsidR="00310808" w14:paraId="25A4756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DDFC90" w14:textId="77777777" w:rsidR="00310808" w:rsidRDefault="00310808" w:rsidP="00496553">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2EE4CD"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70C40B2"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C1ADDA8"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64C94" w14:textId="77777777" w:rsidR="00310808" w:rsidRDefault="00310808" w:rsidP="00496553">
            <w:pPr>
              <w:pStyle w:val="TAC"/>
              <w:overflowPunct w:val="0"/>
              <w:autoSpaceDE w:val="0"/>
              <w:autoSpaceDN w:val="0"/>
              <w:adjustRightInd w:val="0"/>
              <w:rPr>
                <w:szCs w:val="18"/>
                <w:lang w:val="en-US" w:eastAsia="zh-CN"/>
              </w:rPr>
            </w:pPr>
            <w:r>
              <w:rPr>
                <w:lang w:val="en-US" w:eastAsia="zh-CN"/>
              </w:rPr>
              <w:t>0</w:t>
            </w:r>
          </w:p>
        </w:tc>
      </w:tr>
      <w:tr w:rsidR="00310808" w14:paraId="7C58D31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37B2C7"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D23A09"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C093885"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CA2A91"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FFE3A" w14:textId="77777777" w:rsidR="00310808" w:rsidRDefault="00310808" w:rsidP="00496553">
            <w:pPr>
              <w:pStyle w:val="TAC"/>
              <w:overflowPunct w:val="0"/>
              <w:autoSpaceDE w:val="0"/>
              <w:autoSpaceDN w:val="0"/>
              <w:adjustRightInd w:val="0"/>
              <w:rPr>
                <w:szCs w:val="18"/>
                <w:lang w:val="en-US" w:eastAsia="zh-CN"/>
              </w:rPr>
            </w:pPr>
          </w:p>
        </w:tc>
      </w:tr>
      <w:tr w:rsidR="00310808" w14:paraId="18D7151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A6A890" w14:textId="77777777" w:rsidR="00310808" w:rsidRDefault="00310808" w:rsidP="00496553">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9D97B7"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2D24DFB"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9064B74"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9A6F7" w14:textId="77777777" w:rsidR="00310808" w:rsidRDefault="00310808" w:rsidP="00496553">
            <w:pPr>
              <w:pStyle w:val="TAC"/>
              <w:overflowPunct w:val="0"/>
              <w:autoSpaceDE w:val="0"/>
              <w:autoSpaceDN w:val="0"/>
              <w:adjustRightInd w:val="0"/>
              <w:rPr>
                <w:szCs w:val="18"/>
                <w:lang w:val="en-US" w:eastAsia="zh-CN"/>
              </w:rPr>
            </w:pPr>
            <w:r>
              <w:rPr>
                <w:lang w:val="en-US" w:eastAsia="zh-CN"/>
              </w:rPr>
              <w:t>0</w:t>
            </w:r>
          </w:p>
        </w:tc>
      </w:tr>
      <w:tr w:rsidR="00310808" w14:paraId="6D13A95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50F883"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5A80CF"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20C64C5"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82BA60"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4C26C" w14:textId="77777777" w:rsidR="00310808" w:rsidRDefault="00310808" w:rsidP="00496553">
            <w:pPr>
              <w:pStyle w:val="TAC"/>
              <w:overflowPunct w:val="0"/>
              <w:autoSpaceDE w:val="0"/>
              <w:autoSpaceDN w:val="0"/>
              <w:adjustRightInd w:val="0"/>
              <w:rPr>
                <w:szCs w:val="18"/>
                <w:lang w:val="en-US" w:eastAsia="zh-CN"/>
              </w:rPr>
            </w:pPr>
          </w:p>
        </w:tc>
      </w:tr>
      <w:tr w:rsidR="00310808" w14:paraId="2FF2313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551FA4" w14:textId="77777777" w:rsidR="00310808" w:rsidRDefault="00310808" w:rsidP="00496553">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B9BBD"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4826E3D"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ACBE60F"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45CDBA" w14:textId="77777777" w:rsidR="00310808" w:rsidRDefault="00310808" w:rsidP="00496553">
            <w:pPr>
              <w:pStyle w:val="TAC"/>
              <w:overflowPunct w:val="0"/>
              <w:autoSpaceDE w:val="0"/>
              <w:autoSpaceDN w:val="0"/>
              <w:adjustRightInd w:val="0"/>
              <w:rPr>
                <w:szCs w:val="18"/>
                <w:lang w:val="en-US" w:eastAsia="zh-CN"/>
              </w:rPr>
            </w:pPr>
            <w:r>
              <w:rPr>
                <w:lang w:val="en-US" w:eastAsia="zh-CN"/>
              </w:rPr>
              <w:t>0</w:t>
            </w:r>
          </w:p>
        </w:tc>
      </w:tr>
      <w:tr w:rsidR="00310808" w14:paraId="51FC923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56B9E2"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260811"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41103C7B"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ED1F64"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D9F799" w14:textId="77777777" w:rsidR="00310808" w:rsidRDefault="00310808" w:rsidP="00496553">
            <w:pPr>
              <w:pStyle w:val="TAC"/>
              <w:overflowPunct w:val="0"/>
              <w:autoSpaceDE w:val="0"/>
              <w:autoSpaceDN w:val="0"/>
              <w:adjustRightInd w:val="0"/>
              <w:rPr>
                <w:szCs w:val="18"/>
                <w:lang w:val="en-US" w:eastAsia="zh-CN"/>
              </w:rPr>
            </w:pPr>
          </w:p>
        </w:tc>
      </w:tr>
      <w:tr w:rsidR="00310808" w14:paraId="1ABCD51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82BFC4" w14:textId="77777777" w:rsidR="00310808" w:rsidRDefault="00310808" w:rsidP="00496553">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3B657"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9771646"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89E6035"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DDB6DA" w14:textId="77777777" w:rsidR="00310808" w:rsidRDefault="00310808" w:rsidP="00496553">
            <w:pPr>
              <w:pStyle w:val="TAC"/>
              <w:overflowPunct w:val="0"/>
              <w:autoSpaceDE w:val="0"/>
              <w:autoSpaceDN w:val="0"/>
              <w:adjustRightInd w:val="0"/>
              <w:rPr>
                <w:szCs w:val="18"/>
                <w:lang w:val="en-US" w:eastAsia="zh-CN"/>
              </w:rPr>
            </w:pPr>
            <w:r>
              <w:rPr>
                <w:lang w:val="en-US" w:eastAsia="zh-CN"/>
              </w:rPr>
              <w:t>0</w:t>
            </w:r>
          </w:p>
        </w:tc>
      </w:tr>
      <w:tr w:rsidR="00310808" w14:paraId="5EEEEE3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478BA0"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C462C7"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110E241E"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8C52BC"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EED36" w14:textId="77777777" w:rsidR="00310808" w:rsidRDefault="00310808" w:rsidP="00496553">
            <w:pPr>
              <w:pStyle w:val="TAC"/>
              <w:overflowPunct w:val="0"/>
              <w:autoSpaceDE w:val="0"/>
              <w:autoSpaceDN w:val="0"/>
              <w:adjustRightInd w:val="0"/>
              <w:rPr>
                <w:szCs w:val="18"/>
                <w:lang w:val="en-US" w:eastAsia="zh-CN"/>
              </w:rPr>
            </w:pPr>
          </w:p>
        </w:tc>
      </w:tr>
      <w:tr w:rsidR="00310808" w14:paraId="12E4237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354CEF" w14:textId="77777777" w:rsidR="00310808" w:rsidRDefault="00310808" w:rsidP="00496553">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D532F6" w14:textId="77777777" w:rsidR="00310808" w:rsidRDefault="00310808" w:rsidP="00496553">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3010BB72" w14:textId="77777777" w:rsidR="00310808" w:rsidRDefault="00310808" w:rsidP="00496553">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CF3C11C"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440797"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7560425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07BFE"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11A63A" w14:textId="77777777" w:rsidR="00310808" w:rsidRDefault="00310808" w:rsidP="00496553">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0022C894" w14:textId="77777777" w:rsidR="00310808" w:rsidRDefault="00310808" w:rsidP="00496553">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1759082"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5B4A7" w14:textId="77777777" w:rsidR="00310808" w:rsidRDefault="00310808" w:rsidP="00496553">
            <w:pPr>
              <w:pStyle w:val="TAC"/>
              <w:overflowPunct w:val="0"/>
              <w:autoSpaceDE w:val="0"/>
              <w:autoSpaceDN w:val="0"/>
              <w:adjustRightInd w:val="0"/>
              <w:rPr>
                <w:szCs w:val="18"/>
                <w:lang w:val="en-US" w:eastAsia="zh-CN"/>
              </w:rPr>
            </w:pPr>
          </w:p>
        </w:tc>
      </w:tr>
      <w:tr w:rsidR="00310808" w14:paraId="1EB46BD5"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08DDA4A7" w14:textId="77777777" w:rsidR="00310808" w:rsidRDefault="00310808" w:rsidP="00496553">
            <w:pPr>
              <w:pStyle w:val="TAC"/>
              <w:overflowPunct w:val="0"/>
              <w:autoSpaceDE w:val="0"/>
              <w:autoSpaceDN w:val="0"/>
              <w:adjustRightInd w:val="0"/>
              <w:rPr>
                <w:rFonts w:cs="Arial"/>
                <w:szCs w:val="18"/>
                <w:lang w:val="en-US"/>
              </w:rPr>
            </w:pPr>
            <w:r w:rsidRPr="00FD78B1">
              <w:rPr>
                <w:rFonts w:cs="Arial"/>
                <w:szCs w:val="18"/>
                <w:lang w:val="en-US"/>
              </w:rPr>
              <w:lastRenderedPageBreak/>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025231" w14:textId="77777777" w:rsidR="00310808" w:rsidRDefault="00310808" w:rsidP="00496553">
            <w:pPr>
              <w:pStyle w:val="TAC"/>
              <w:overflowPunct w:val="0"/>
              <w:autoSpaceDE w:val="0"/>
              <w:autoSpaceDN w:val="0"/>
              <w:adjustRightInd w:val="0"/>
              <w:rPr>
                <w:rFonts w:cs="Arial"/>
                <w:szCs w:val="18"/>
                <w:lang w:val="en-US"/>
              </w:rPr>
            </w:pPr>
            <w:r>
              <w:rPr>
                <w:rFonts w:cs="Arial"/>
                <w:szCs w:val="18"/>
                <w:lang w:val="en-US"/>
              </w:rPr>
              <w:t>-</w:t>
            </w:r>
          </w:p>
        </w:tc>
        <w:tc>
          <w:tcPr>
            <w:tcW w:w="730" w:type="dxa"/>
            <w:tcBorders>
              <w:top w:val="single" w:sz="4" w:space="0" w:color="auto"/>
              <w:left w:val="single" w:sz="4" w:space="0" w:color="auto"/>
              <w:right w:val="single" w:sz="4" w:space="0" w:color="auto"/>
            </w:tcBorders>
            <w:vAlign w:val="center"/>
          </w:tcPr>
          <w:p w14:paraId="0617EC22" w14:textId="77777777" w:rsidR="00310808" w:rsidRDefault="00310808" w:rsidP="00496553">
            <w:pPr>
              <w:pStyle w:val="TAC"/>
              <w:overflowPunct w:val="0"/>
              <w:autoSpaceDE w:val="0"/>
              <w:autoSpaceDN w:val="0"/>
              <w:adjustRightInd w:val="0"/>
            </w:pPr>
            <w:r>
              <w:t>n2</w:t>
            </w:r>
          </w:p>
        </w:tc>
        <w:tc>
          <w:tcPr>
            <w:tcW w:w="4081" w:type="dxa"/>
            <w:tcBorders>
              <w:top w:val="single" w:sz="4" w:space="0" w:color="auto"/>
              <w:left w:val="single" w:sz="4" w:space="0" w:color="auto"/>
              <w:right w:val="single" w:sz="4" w:space="0" w:color="auto"/>
            </w:tcBorders>
            <w:vAlign w:val="center"/>
          </w:tcPr>
          <w:p w14:paraId="5ECA8F05"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DD9546"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758F3D5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999636"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244233" w14:textId="77777777" w:rsidR="00310808" w:rsidRDefault="00310808" w:rsidP="00496553">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270C7B4A" w14:textId="77777777" w:rsidR="00310808" w:rsidRDefault="00310808" w:rsidP="00496553">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4E29AC7"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58966B" w14:textId="77777777" w:rsidR="00310808" w:rsidRDefault="00310808" w:rsidP="00496553">
            <w:pPr>
              <w:pStyle w:val="TAC"/>
              <w:overflowPunct w:val="0"/>
              <w:autoSpaceDE w:val="0"/>
              <w:autoSpaceDN w:val="0"/>
              <w:adjustRightInd w:val="0"/>
              <w:rPr>
                <w:szCs w:val="18"/>
                <w:lang w:val="en-US" w:eastAsia="zh-CN"/>
              </w:rPr>
            </w:pPr>
          </w:p>
        </w:tc>
      </w:tr>
      <w:tr w:rsidR="00310808" w14:paraId="6A70F88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3134D5" w14:textId="77777777" w:rsidR="00310808" w:rsidRDefault="00310808" w:rsidP="00496553">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61C49D87" w14:textId="77777777" w:rsidR="00310808" w:rsidRDefault="00310808" w:rsidP="00496553">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4EDC2F31" w14:textId="77777777" w:rsidR="00310808" w:rsidRDefault="00310808" w:rsidP="00496553">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00B3AE6" w14:textId="77777777" w:rsidR="00310808" w:rsidRDefault="00310808" w:rsidP="00496553">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9DF6A0F"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4BFDB"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4BE3231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FAD67E"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540360E3"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20A8B863" w14:textId="77777777" w:rsidR="00310808" w:rsidRDefault="00310808" w:rsidP="00496553">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B6723B"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8E0C2" w14:textId="77777777" w:rsidR="00310808" w:rsidRDefault="00310808" w:rsidP="00496553">
            <w:pPr>
              <w:pStyle w:val="TAC"/>
              <w:overflowPunct w:val="0"/>
              <w:autoSpaceDE w:val="0"/>
              <w:autoSpaceDN w:val="0"/>
              <w:adjustRightInd w:val="0"/>
              <w:rPr>
                <w:szCs w:val="18"/>
                <w:lang w:val="en-US" w:eastAsia="zh-CN"/>
              </w:rPr>
            </w:pPr>
          </w:p>
        </w:tc>
      </w:tr>
      <w:tr w:rsidR="00310808" w14:paraId="2E6C22B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C6983A" w14:textId="77777777" w:rsidR="00310808" w:rsidRDefault="00310808" w:rsidP="00496553">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54CAC59B" w14:textId="77777777" w:rsidR="00310808" w:rsidRDefault="00310808" w:rsidP="00496553">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020BB1AA" w14:textId="77777777" w:rsidR="00310808" w:rsidRDefault="00310808" w:rsidP="00496553">
            <w:pPr>
              <w:pStyle w:val="TAC"/>
            </w:pPr>
            <w:r>
              <w:t>CA_n2A-n77A</w:t>
            </w:r>
            <w:r>
              <w:rPr>
                <w:rFonts w:cs="Arial"/>
                <w:szCs w:val="18"/>
                <w:vertAlign w:val="superscript"/>
                <w:lang w:val="en-US" w:eastAsia="zh-CN"/>
              </w:rPr>
              <w:t>8</w:t>
            </w:r>
          </w:p>
          <w:p w14:paraId="15AB7EE2" w14:textId="77777777" w:rsidR="00310808" w:rsidRDefault="00310808" w:rsidP="00496553">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6F2F5973"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6878E36"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763CB" w14:textId="77777777" w:rsidR="00310808" w:rsidRDefault="00310808" w:rsidP="00496553">
            <w:pPr>
              <w:pStyle w:val="TAC"/>
              <w:overflowPunct w:val="0"/>
              <w:autoSpaceDE w:val="0"/>
              <w:autoSpaceDN w:val="0"/>
              <w:adjustRightInd w:val="0"/>
              <w:rPr>
                <w:szCs w:val="18"/>
                <w:lang w:val="en-US" w:eastAsia="zh-CN"/>
              </w:rPr>
            </w:pPr>
            <w:r>
              <w:rPr>
                <w:rFonts w:cs="Arial" w:hint="eastAsia"/>
                <w:szCs w:val="18"/>
                <w:lang w:val="en-US" w:eastAsia="zh-CN"/>
              </w:rPr>
              <w:t>0</w:t>
            </w:r>
          </w:p>
        </w:tc>
      </w:tr>
      <w:tr w:rsidR="00310808" w14:paraId="4895DD9B"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57D64C9"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690285F"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53698493"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0FE0DC"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320927" w14:textId="77777777" w:rsidR="00310808" w:rsidRDefault="00310808" w:rsidP="00496553">
            <w:pPr>
              <w:pStyle w:val="TAC"/>
              <w:overflowPunct w:val="0"/>
              <w:autoSpaceDE w:val="0"/>
              <w:autoSpaceDN w:val="0"/>
              <w:adjustRightInd w:val="0"/>
              <w:rPr>
                <w:szCs w:val="18"/>
                <w:lang w:val="en-US" w:eastAsia="zh-CN"/>
              </w:rPr>
            </w:pPr>
          </w:p>
        </w:tc>
      </w:tr>
      <w:tr w:rsidR="00310808" w14:paraId="0AB9531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863653E"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82FBE82"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3AAC69E7" w14:textId="77777777" w:rsidR="00310808" w:rsidRDefault="00310808" w:rsidP="00496553">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367933F"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7888093"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1</w:t>
            </w:r>
          </w:p>
        </w:tc>
      </w:tr>
      <w:tr w:rsidR="00310808" w14:paraId="2447E66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B511A4"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727F37"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7E875B7D" w14:textId="77777777" w:rsidR="00310808" w:rsidRDefault="00310808" w:rsidP="00496553">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CDBA94"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B9675" w14:textId="77777777" w:rsidR="00310808" w:rsidRDefault="00310808" w:rsidP="00496553">
            <w:pPr>
              <w:pStyle w:val="TAC"/>
              <w:overflowPunct w:val="0"/>
              <w:autoSpaceDE w:val="0"/>
              <w:autoSpaceDN w:val="0"/>
              <w:adjustRightInd w:val="0"/>
              <w:rPr>
                <w:szCs w:val="18"/>
                <w:lang w:val="en-US" w:eastAsia="zh-CN"/>
              </w:rPr>
            </w:pPr>
          </w:p>
        </w:tc>
      </w:tr>
      <w:tr w:rsidR="00310808" w14:paraId="1348222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5F372A" w14:textId="77777777" w:rsidR="00310808" w:rsidRDefault="00310808" w:rsidP="00496553">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60D42B1C" w14:textId="77777777" w:rsidR="00310808" w:rsidRDefault="00310808" w:rsidP="00496553">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4686BDE5" w14:textId="77777777" w:rsidR="00310808" w:rsidRDefault="00310808" w:rsidP="00496553">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3A2FC32C" w14:textId="77777777" w:rsidR="00310808" w:rsidRDefault="00310808" w:rsidP="00496553">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55F45AD"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0DDC2"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6386E59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525734"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5EE85276"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11B05A47" w14:textId="77777777" w:rsidR="00310808" w:rsidRDefault="00310808" w:rsidP="00496553">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5840E5D"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7E4F2" w14:textId="77777777" w:rsidR="00310808" w:rsidRDefault="00310808" w:rsidP="00496553">
            <w:pPr>
              <w:pStyle w:val="TAC"/>
              <w:overflowPunct w:val="0"/>
              <w:autoSpaceDE w:val="0"/>
              <w:autoSpaceDN w:val="0"/>
              <w:adjustRightInd w:val="0"/>
              <w:rPr>
                <w:szCs w:val="18"/>
                <w:lang w:val="en-US" w:eastAsia="zh-CN"/>
              </w:rPr>
            </w:pPr>
          </w:p>
        </w:tc>
      </w:tr>
      <w:tr w:rsidR="00310808" w14:paraId="67102DF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239FBC" w14:textId="77777777" w:rsidR="00310808" w:rsidRDefault="00310808" w:rsidP="00496553">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76B3D81E" w14:textId="77777777" w:rsidR="00310808" w:rsidRDefault="00310808" w:rsidP="00496553">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6C76FB85" w14:textId="77777777" w:rsidR="00310808" w:rsidRDefault="00310808" w:rsidP="00496553">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B9C0AA3"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C50E9A8"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67208EB9"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DE90EB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C13A7E"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DF014" w14:textId="77777777" w:rsidR="00310808" w:rsidRDefault="00310808" w:rsidP="00496553">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3820164B"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040BCB"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0454EB4" w14:textId="77777777" w:rsidR="00310808" w:rsidRDefault="00310808" w:rsidP="00496553">
            <w:pPr>
              <w:pStyle w:val="TAC"/>
              <w:overflowPunct w:val="0"/>
              <w:autoSpaceDE w:val="0"/>
              <w:autoSpaceDN w:val="0"/>
              <w:adjustRightInd w:val="0"/>
              <w:rPr>
                <w:szCs w:val="18"/>
                <w:lang w:val="en-US" w:eastAsia="zh-CN"/>
              </w:rPr>
            </w:pPr>
          </w:p>
        </w:tc>
      </w:tr>
      <w:tr w:rsidR="00310808" w14:paraId="1284B61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E5FBE4" w14:textId="77777777" w:rsidR="00310808" w:rsidRDefault="00310808" w:rsidP="00496553">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31FD0DE8" w14:textId="77777777" w:rsidR="00310808" w:rsidRDefault="00310808" w:rsidP="00496553">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40B39F9" w14:textId="77777777" w:rsidR="00310808" w:rsidRDefault="00310808" w:rsidP="00496553">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4DBBE43E" w14:textId="77777777" w:rsidR="00310808" w:rsidRDefault="00310808" w:rsidP="00496553">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3C2FEFBF"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60D4855"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9CA578"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803F76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4ABE31"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366F20DD" w14:textId="77777777" w:rsidR="00310808" w:rsidRDefault="00310808" w:rsidP="00496553">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604C8790"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F991E0"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E3429" w14:textId="77777777" w:rsidR="00310808" w:rsidRDefault="00310808" w:rsidP="00496553">
            <w:pPr>
              <w:pStyle w:val="TAC"/>
              <w:overflowPunct w:val="0"/>
              <w:autoSpaceDE w:val="0"/>
              <w:autoSpaceDN w:val="0"/>
              <w:adjustRightInd w:val="0"/>
              <w:rPr>
                <w:szCs w:val="18"/>
                <w:lang w:val="en-US" w:eastAsia="zh-CN"/>
              </w:rPr>
            </w:pPr>
          </w:p>
        </w:tc>
      </w:tr>
      <w:tr w:rsidR="00310808" w14:paraId="7476A87E" w14:textId="77777777" w:rsidTr="00496553">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6B377459" w14:textId="77777777" w:rsidR="00310808" w:rsidRDefault="00310808" w:rsidP="00496553">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4977682D" w14:textId="77777777" w:rsidR="00310808" w:rsidRDefault="00310808" w:rsidP="00496553">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04E46B48" w14:textId="77777777" w:rsidR="00310808" w:rsidRDefault="00310808" w:rsidP="00496553">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9F44FF8" w14:textId="77777777" w:rsidR="00310808" w:rsidRDefault="00310808" w:rsidP="00496553">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CACBA61"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4976FA8C"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490D722C" w14:textId="77777777" w:rsidTr="00496553">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072AEF99"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153683F2"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677099B4" w14:textId="77777777" w:rsidR="00310808" w:rsidRDefault="00310808" w:rsidP="00496553">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C57078"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6278A2E1" w14:textId="77777777" w:rsidR="00310808" w:rsidRDefault="00310808" w:rsidP="00496553">
            <w:pPr>
              <w:pStyle w:val="TAC"/>
              <w:overflowPunct w:val="0"/>
              <w:autoSpaceDE w:val="0"/>
              <w:autoSpaceDN w:val="0"/>
              <w:adjustRightInd w:val="0"/>
              <w:rPr>
                <w:szCs w:val="18"/>
                <w:lang w:val="en-US" w:eastAsia="zh-CN"/>
              </w:rPr>
            </w:pPr>
          </w:p>
        </w:tc>
      </w:tr>
      <w:tr w:rsidR="00310808" w14:paraId="35E687D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E1D30F" w14:textId="77777777" w:rsidR="00310808" w:rsidRDefault="00310808" w:rsidP="00496553">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6AAE75" w14:textId="77777777" w:rsidR="00310808" w:rsidRDefault="00310808" w:rsidP="00496553">
            <w:pPr>
              <w:pStyle w:val="TAC"/>
              <w:rPr>
                <w:szCs w:val="18"/>
                <w:vertAlign w:val="superscript"/>
                <w:lang w:val="en-US" w:eastAsia="zh-CN"/>
              </w:rPr>
            </w:pPr>
            <w:r>
              <w:rPr>
                <w:szCs w:val="18"/>
                <w:lang w:val="en-US"/>
              </w:rPr>
              <w:t>n78</w:t>
            </w:r>
          </w:p>
          <w:p w14:paraId="7CB38755" w14:textId="77777777" w:rsidR="00310808" w:rsidRDefault="00310808" w:rsidP="00496553">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0E5BB700" w14:textId="77777777" w:rsidR="00310808" w:rsidRDefault="00310808" w:rsidP="00496553">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F883CDC"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3B729"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2426C8CB" w14:textId="77777777" w:rsidTr="00496553">
        <w:trPr>
          <w:trHeight w:val="90"/>
        </w:trPr>
        <w:tc>
          <w:tcPr>
            <w:tcW w:w="1983" w:type="dxa"/>
            <w:tcBorders>
              <w:top w:val="nil"/>
              <w:left w:val="single" w:sz="4" w:space="0" w:color="auto"/>
              <w:bottom w:val="nil"/>
              <w:right w:val="single" w:sz="4" w:space="0" w:color="auto"/>
            </w:tcBorders>
            <w:shd w:val="clear" w:color="auto" w:fill="auto"/>
            <w:vAlign w:val="center"/>
          </w:tcPr>
          <w:p w14:paraId="67F55AA7"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A3B0ED"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4C76265" w14:textId="77777777" w:rsidR="00310808" w:rsidRDefault="00310808" w:rsidP="00496553">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167E8D"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1DA77" w14:textId="77777777" w:rsidR="00310808" w:rsidRDefault="00310808" w:rsidP="00496553">
            <w:pPr>
              <w:pStyle w:val="TAC"/>
              <w:overflowPunct w:val="0"/>
              <w:autoSpaceDE w:val="0"/>
              <w:autoSpaceDN w:val="0"/>
              <w:adjustRightInd w:val="0"/>
              <w:rPr>
                <w:szCs w:val="18"/>
                <w:lang w:val="en-US" w:eastAsia="zh-CN"/>
              </w:rPr>
            </w:pPr>
          </w:p>
        </w:tc>
      </w:tr>
      <w:tr w:rsidR="00310808" w14:paraId="4DE0C129" w14:textId="77777777" w:rsidTr="00496553">
        <w:trPr>
          <w:trHeight w:val="90"/>
        </w:trPr>
        <w:tc>
          <w:tcPr>
            <w:tcW w:w="1983" w:type="dxa"/>
            <w:tcBorders>
              <w:top w:val="nil"/>
              <w:left w:val="single" w:sz="4" w:space="0" w:color="auto"/>
              <w:bottom w:val="nil"/>
              <w:right w:val="single" w:sz="4" w:space="0" w:color="auto"/>
            </w:tcBorders>
            <w:shd w:val="clear" w:color="auto" w:fill="auto"/>
            <w:vAlign w:val="center"/>
          </w:tcPr>
          <w:p w14:paraId="7EF1EB1C"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D5896F"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8062F55"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05298B6"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B946E0"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1</w:t>
            </w:r>
          </w:p>
        </w:tc>
      </w:tr>
      <w:tr w:rsidR="00310808" w14:paraId="4FD8BCC7"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25F2E2B"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7AED27"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EE8E095"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FCB827"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18C1A" w14:textId="77777777" w:rsidR="00310808" w:rsidRDefault="00310808" w:rsidP="00496553">
            <w:pPr>
              <w:pStyle w:val="TAC"/>
              <w:overflowPunct w:val="0"/>
              <w:autoSpaceDE w:val="0"/>
              <w:autoSpaceDN w:val="0"/>
              <w:adjustRightInd w:val="0"/>
              <w:rPr>
                <w:szCs w:val="18"/>
                <w:lang w:val="en-US" w:eastAsia="zh-CN"/>
              </w:rPr>
            </w:pPr>
          </w:p>
        </w:tc>
      </w:tr>
      <w:tr w:rsidR="00310808" w14:paraId="384E077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CEF762" w14:textId="77777777" w:rsidR="00310808" w:rsidRDefault="00310808" w:rsidP="00496553">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F54351" w14:textId="77777777" w:rsidR="00310808" w:rsidRDefault="00310808" w:rsidP="00496553">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4A2456AA" w14:textId="77777777" w:rsidR="00310808" w:rsidRDefault="00310808" w:rsidP="00496553">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F1D823C" w14:textId="77777777" w:rsidR="00310808" w:rsidRDefault="00310808" w:rsidP="00496553">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A26C4"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05E293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48241E5" w14:textId="77777777" w:rsidR="00310808" w:rsidRDefault="00310808" w:rsidP="00496553">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26AEDB" w14:textId="77777777" w:rsidR="00310808" w:rsidRDefault="00310808" w:rsidP="00496553">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4B0ED808"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8287E5"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A41FA1" w14:textId="77777777" w:rsidR="00310808" w:rsidRDefault="00310808" w:rsidP="00496553">
            <w:pPr>
              <w:pStyle w:val="TAC"/>
              <w:overflowPunct w:val="0"/>
              <w:autoSpaceDE w:val="0"/>
              <w:autoSpaceDN w:val="0"/>
              <w:adjustRightInd w:val="0"/>
              <w:rPr>
                <w:szCs w:val="18"/>
                <w:lang w:val="en-US" w:eastAsia="zh-CN"/>
              </w:rPr>
            </w:pPr>
          </w:p>
        </w:tc>
      </w:tr>
      <w:tr w:rsidR="00310808" w14:paraId="19C61C3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76133D9" w14:textId="77777777" w:rsidR="00310808" w:rsidRDefault="00310808" w:rsidP="00496553">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0EDD22" w14:textId="77777777" w:rsidR="00310808" w:rsidRDefault="00310808" w:rsidP="00496553">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04617E6"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C0FB562"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1AE60D9"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1</w:t>
            </w:r>
          </w:p>
        </w:tc>
      </w:tr>
      <w:tr w:rsidR="00310808" w14:paraId="2C0FE64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34D9A6" w14:textId="77777777" w:rsidR="00310808" w:rsidRDefault="00310808" w:rsidP="00496553">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8E8F37" w14:textId="77777777" w:rsidR="00310808" w:rsidRDefault="00310808" w:rsidP="00496553">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06192FFD"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52ABD2"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63F86" w14:textId="77777777" w:rsidR="00310808" w:rsidRDefault="00310808" w:rsidP="00496553">
            <w:pPr>
              <w:pStyle w:val="TAC"/>
              <w:overflowPunct w:val="0"/>
              <w:autoSpaceDE w:val="0"/>
              <w:autoSpaceDN w:val="0"/>
              <w:adjustRightInd w:val="0"/>
              <w:rPr>
                <w:szCs w:val="18"/>
                <w:lang w:val="en-US" w:eastAsia="zh-CN"/>
              </w:rPr>
            </w:pPr>
          </w:p>
        </w:tc>
      </w:tr>
    </w:tbl>
    <w:p w14:paraId="4FE44E34" w14:textId="77777777" w:rsidR="00C338A2" w:rsidRDefault="00C338A2" w:rsidP="00017B2F">
      <w:pPr>
        <w:pStyle w:val="TH"/>
      </w:pPr>
    </w:p>
    <w:p w14:paraId="0498FB55" w14:textId="71172230" w:rsidR="00C338A2" w:rsidRDefault="00C338A2" w:rsidP="00571960">
      <w:pPr>
        <w:pStyle w:val="TH"/>
        <w:rPr>
          <w:bCs/>
        </w:rPr>
      </w:pPr>
      <w:r>
        <w:rPr>
          <w:bCs/>
        </w:rPr>
        <w:t>Table 5.5A.3.1-1</w:t>
      </w:r>
      <w:r>
        <w:rPr>
          <w:rFonts w:eastAsia="SimSun"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454AD" w14:paraId="175F681B"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D9B616" w14:textId="77777777" w:rsidR="00A454AD" w:rsidRDefault="00A454AD" w:rsidP="008E5574">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2B11C8" w14:textId="77777777" w:rsidR="00A454AD" w:rsidRDefault="00A454AD"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155EA71" w14:textId="77777777" w:rsidR="00A454AD" w:rsidRDefault="00A454AD" w:rsidP="008E5574">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80FC125" w14:textId="77777777" w:rsidR="00A454AD" w:rsidRDefault="00A454AD"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1AF51" w14:textId="77777777" w:rsidR="00A454AD" w:rsidRDefault="00A454AD" w:rsidP="008E5574">
            <w:pPr>
              <w:pStyle w:val="TAH"/>
              <w:overflowPunct w:val="0"/>
              <w:autoSpaceDE w:val="0"/>
              <w:autoSpaceDN w:val="0"/>
              <w:adjustRightInd w:val="0"/>
              <w:rPr>
                <w:lang w:val="en-US" w:eastAsia="zh-CN"/>
              </w:rPr>
            </w:pPr>
            <w:r>
              <w:t>Bandwidth combination set</w:t>
            </w:r>
          </w:p>
        </w:tc>
      </w:tr>
      <w:tr w:rsidR="00A454AD" w14:paraId="09410C1A"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2997B2" w14:textId="77777777" w:rsidR="00A454AD" w:rsidRDefault="00A454AD" w:rsidP="008E5574">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AD50DE" w14:textId="77777777" w:rsidR="00A454AD" w:rsidRDefault="00A454AD" w:rsidP="008E5574">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2404403F" w14:textId="77777777" w:rsidR="00A454AD" w:rsidRDefault="00A454AD" w:rsidP="008E5574">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21846E"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E25E1A" w14:textId="77777777" w:rsidR="00A454AD" w:rsidRDefault="00A454AD" w:rsidP="008E5574">
            <w:pPr>
              <w:pStyle w:val="TAC"/>
              <w:overflowPunct w:val="0"/>
              <w:autoSpaceDE w:val="0"/>
              <w:autoSpaceDN w:val="0"/>
              <w:adjustRightInd w:val="0"/>
              <w:rPr>
                <w:lang w:val="en-US" w:eastAsia="zh-CN"/>
              </w:rPr>
            </w:pPr>
            <w:r>
              <w:rPr>
                <w:rFonts w:hint="eastAsia"/>
                <w:lang w:val="en-US" w:eastAsia="zh-CN"/>
              </w:rPr>
              <w:t>0</w:t>
            </w:r>
          </w:p>
        </w:tc>
      </w:tr>
      <w:tr w:rsidR="00A454AD" w14:paraId="6CC4CF4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9F047" w14:textId="77777777" w:rsidR="00A454AD" w:rsidRDefault="00A454AD"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039B6D" w14:textId="77777777" w:rsidR="00A454AD" w:rsidRDefault="00A454AD" w:rsidP="008E5574">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396E70F3" w14:textId="77777777" w:rsidR="00A454AD" w:rsidRDefault="00A454AD" w:rsidP="008E5574">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EFF7A3"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C0E7D" w14:textId="77777777" w:rsidR="00A454AD" w:rsidRDefault="00A454AD" w:rsidP="008E5574">
            <w:pPr>
              <w:pStyle w:val="TAC"/>
              <w:overflowPunct w:val="0"/>
              <w:autoSpaceDE w:val="0"/>
              <w:autoSpaceDN w:val="0"/>
              <w:adjustRightInd w:val="0"/>
              <w:rPr>
                <w:lang w:val="en-US" w:eastAsia="zh-CN"/>
              </w:rPr>
            </w:pPr>
          </w:p>
        </w:tc>
      </w:tr>
      <w:tr w:rsidR="00A454AD" w14:paraId="570C831A"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129B7" w14:textId="77777777" w:rsidR="00A454AD" w:rsidRDefault="00A454AD" w:rsidP="008E5574">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BA379C" w14:textId="77777777" w:rsidR="00A454AD" w:rsidRDefault="00A454AD" w:rsidP="008E5574">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73F42540"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45F053"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218588" w14:textId="77777777" w:rsidR="00A454AD" w:rsidRDefault="00A454AD" w:rsidP="008E5574">
            <w:pPr>
              <w:pStyle w:val="TAC"/>
              <w:overflowPunct w:val="0"/>
              <w:autoSpaceDE w:val="0"/>
              <w:autoSpaceDN w:val="0"/>
              <w:adjustRightInd w:val="0"/>
              <w:rPr>
                <w:szCs w:val="18"/>
                <w:lang w:val="en-US" w:eastAsia="zh-CN"/>
              </w:rPr>
            </w:pPr>
            <w:r>
              <w:rPr>
                <w:rFonts w:hint="eastAsia"/>
                <w:lang w:val="en-US" w:eastAsia="zh-CN"/>
              </w:rPr>
              <w:t>0</w:t>
            </w:r>
          </w:p>
        </w:tc>
      </w:tr>
      <w:tr w:rsidR="00A454AD" w14:paraId="46D7578E"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0E6E57"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ABB6AE" w14:textId="77777777" w:rsidR="00A454AD" w:rsidRDefault="00A454AD" w:rsidP="008E5574">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508BF818"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B9841E"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E2CBD" w14:textId="77777777" w:rsidR="00A454AD" w:rsidRDefault="00A454AD" w:rsidP="008E5574">
            <w:pPr>
              <w:pStyle w:val="TAC"/>
              <w:overflowPunct w:val="0"/>
              <w:autoSpaceDE w:val="0"/>
              <w:autoSpaceDN w:val="0"/>
              <w:adjustRightInd w:val="0"/>
              <w:rPr>
                <w:szCs w:val="18"/>
                <w:lang w:val="en-US" w:eastAsia="zh-CN"/>
              </w:rPr>
            </w:pPr>
          </w:p>
        </w:tc>
      </w:tr>
      <w:tr w:rsidR="00A454AD" w14:paraId="298BA0A7"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46B708" w14:textId="77777777" w:rsidR="00A454AD" w:rsidRDefault="00A454AD" w:rsidP="008E5574">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E87C96"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37002F54"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248322"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76C1F"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77627742"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6C9EF3C4"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FAA2E3"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2479B88"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268BAC"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9021A" w14:textId="77777777" w:rsidR="00A454AD" w:rsidRDefault="00A454AD" w:rsidP="008E5574">
            <w:pPr>
              <w:pStyle w:val="TAC"/>
              <w:overflowPunct w:val="0"/>
              <w:autoSpaceDE w:val="0"/>
              <w:autoSpaceDN w:val="0"/>
              <w:adjustRightInd w:val="0"/>
              <w:rPr>
                <w:szCs w:val="18"/>
                <w:lang w:val="en-US" w:eastAsia="zh-CN"/>
              </w:rPr>
            </w:pPr>
          </w:p>
        </w:tc>
      </w:tr>
      <w:tr w:rsidR="00A454AD" w14:paraId="5E0BF19C"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17862912"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E26864"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8CB776E" w14:textId="77777777" w:rsidR="00A454AD" w:rsidRDefault="00A454AD" w:rsidP="008E5574">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B18C28" w14:textId="77777777" w:rsidR="00A454AD" w:rsidRDefault="00A454AD"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65AA22B" w14:textId="77777777" w:rsidR="00A454AD" w:rsidRDefault="00A454AD" w:rsidP="008E5574">
            <w:pPr>
              <w:pStyle w:val="TAC"/>
              <w:overflowPunct w:val="0"/>
              <w:autoSpaceDE w:val="0"/>
              <w:autoSpaceDN w:val="0"/>
              <w:adjustRightInd w:val="0"/>
              <w:rPr>
                <w:szCs w:val="18"/>
                <w:lang w:val="en-US" w:eastAsia="zh-CN"/>
              </w:rPr>
            </w:pPr>
            <w:r>
              <w:rPr>
                <w:rFonts w:hint="eastAsia"/>
                <w:lang w:val="en-US" w:eastAsia="zh-CN"/>
              </w:rPr>
              <w:t>1</w:t>
            </w:r>
          </w:p>
        </w:tc>
      </w:tr>
      <w:tr w:rsidR="00A454AD" w14:paraId="03A925E4"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40CB09"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B9D82F"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7A75A98" w14:textId="77777777" w:rsidR="00A454AD" w:rsidRDefault="00A454AD" w:rsidP="008E5574">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4B32B0" w14:textId="77777777" w:rsidR="00A454AD" w:rsidRDefault="00A454AD"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E46FFE" w14:textId="77777777" w:rsidR="00A454AD" w:rsidRDefault="00A454AD" w:rsidP="008E5574">
            <w:pPr>
              <w:pStyle w:val="TAC"/>
              <w:overflowPunct w:val="0"/>
              <w:autoSpaceDE w:val="0"/>
              <w:autoSpaceDN w:val="0"/>
              <w:adjustRightInd w:val="0"/>
              <w:rPr>
                <w:szCs w:val="18"/>
                <w:lang w:val="en-US" w:eastAsia="zh-CN"/>
              </w:rPr>
            </w:pPr>
          </w:p>
        </w:tc>
      </w:tr>
      <w:tr w:rsidR="00A454AD" w14:paraId="2F32BDA0"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1F3B4D" w14:textId="77777777" w:rsidR="00A454AD" w:rsidRDefault="00A454AD" w:rsidP="008E5574">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32B78A" w14:textId="77777777" w:rsidR="00A454AD" w:rsidRDefault="00A454AD"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5CB7F64F"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187111FD"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CBCFDB"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1E032"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5F2785D1"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48A16656"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DFC875"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E1A1AD5"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840744"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783C8" w14:textId="77777777" w:rsidR="00A454AD" w:rsidRDefault="00A454AD" w:rsidP="008E5574">
            <w:pPr>
              <w:pStyle w:val="TAC"/>
              <w:overflowPunct w:val="0"/>
              <w:autoSpaceDE w:val="0"/>
              <w:autoSpaceDN w:val="0"/>
              <w:adjustRightInd w:val="0"/>
              <w:rPr>
                <w:szCs w:val="18"/>
                <w:lang w:val="en-US" w:eastAsia="zh-CN"/>
              </w:rPr>
            </w:pPr>
          </w:p>
        </w:tc>
      </w:tr>
      <w:tr w:rsidR="00A454AD" w14:paraId="3C024009"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0A458DED"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627F43"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2B8EFBA"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D189DD"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A2AE3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367A0534"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5F5AC2"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2994E1"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C412B64" w14:textId="77777777" w:rsidR="00A454AD" w:rsidRDefault="00A454AD"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B2A8940"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7B</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021B5" w14:textId="77777777" w:rsidR="00A454AD" w:rsidRDefault="00A454AD" w:rsidP="008E5574">
            <w:pPr>
              <w:pStyle w:val="TAC"/>
              <w:overflowPunct w:val="0"/>
              <w:autoSpaceDE w:val="0"/>
              <w:autoSpaceDN w:val="0"/>
              <w:adjustRightInd w:val="0"/>
              <w:rPr>
                <w:szCs w:val="18"/>
                <w:lang w:val="en-US" w:eastAsia="zh-CN"/>
              </w:rPr>
            </w:pPr>
          </w:p>
        </w:tc>
      </w:tr>
      <w:tr w:rsidR="00A454AD" w14:paraId="524EF7A4"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02267DAD" w14:textId="77777777" w:rsidR="00A454AD" w:rsidRDefault="00A454AD" w:rsidP="008E5574">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9B00AE6" w14:textId="77777777" w:rsidR="00A454AD" w:rsidRDefault="00A454AD" w:rsidP="008E5574">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19EE41D"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A1ECC0"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3A044EC7" w14:textId="77777777" w:rsidR="00A454AD" w:rsidRDefault="00A454AD" w:rsidP="008E5574">
            <w:pPr>
              <w:pStyle w:val="TAC"/>
              <w:overflowPunct w:val="0"/>
              <w:autoSpaceDE w:val="0"/>
              <w:autoSpaceDN w:val="0"/>
              <w:adjustRightInd w:val="0"/>
              <w:rPr>
                <w:szCs w:val="18"/>
                <w:lang w:val="en-US" w:eastAsia="zh-CN"/>
              </w:rPr>
            </w:pPr>
            <w:r>
              <w:rPr>
                <w:rFonts w:hint="eastAsia"/>
                <w:lang w:val="en-US" w:eastAsia="zh-CN"/>
              </w:rPr>
              <w:t>0</w:t>
            </w:r>
          </w:p>
        </w:tc>
      </w:tr>
      <w:tr w:rsidR="00A454AD" w14:paraId="4B96C7F2"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A7F3621"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4C6AE0"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7ACF9E1"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1FAF2CD"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14F95" w14:textId="77777777" w:rsidR="00A454AD" w:rsidRDefault="00A454AD" w:rsidP="008E5574">
            <w:pPr>
              <w:pStyle w:val="TAC"/>
              <w:overflowPunct w:val="0"/>
              <w:autoSpaceDE w:val="0"/>
              <w:autoSpaceDN w:val="0"/>
              <w:adjustRightInd w:val="0"/>
              <w:rPr>
                <w:szCs w:val="18"/>
                <w:lang w:val="en-US" w:eastAsia="zh-CN"/>
              </w:rPr>
            </w:pPr>
          </w:p>
        </w:tc>
      </w:tr>
      <w:tr w:rsidR="00A454AD" w14:paraId="6958A98E"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72815DF6"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FE9868"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D29B94E" w14:textId="77777777" w:rsidR="00A454AD" w:rsidRDefault="00A454AD" w:rsidP="008E5574">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B6B1EA"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D429E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57B11582"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DAB98"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5C9520"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DD1BB3A" w14:textId="77777777" w:rsidR="00A454AD" w:rsidRDefault="00A454AD" w:rsidP="008E5574">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208684D"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962FB4" w14:textId="77777777" w:rsidR="00A454AD" w:rsidRDefault="00A454AD" w:rsidP="008E5574">
            <w:pPr>
              <w:pStyle w:val="TAC"/>
              <w:overflowPunct w:val="0"/>
              <w:autoSpaceDE w:val="0"/>
              <w:autoSpaceDN w:val="0"/>
              <w:adjustRightInd w:val="0"/>
              <w:rPr>
                <w:szCs w:val="18"/>
                <w:lang w:val="en-US" w:eastAsia="zh-CN"/>
              </w:rPr>
            </w:pPr>
          </w:p>
        </w:tc>
      </w:tr>
      <w:tr w:rsidR="00A454AD" w14:paraId="08C29B49"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3F9305A7" w14:textId="77777777" w:rsidR="00A454AD" w:rsidRDefault="00A454AD" w:rsidP="008E5574">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64CA0F4"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4C7567B"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4D7C1C"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6D9F0653"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4B3F2E9D"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CC002F"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2FDB8D"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C0666D9"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CA45645"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8E5AD4" w14:textId="77777777" w:rsidR="00A454AD" w:rsidRDefault="00A454AD" w:rsidP="008E5574">
            <w:pPr>
              <w:pStyle w:val="TAC"/>
              <w:overflowPunct w:val="0"/>
              <w:autoSpaceDE w:val="0"/>
              <w:autoSpaceDN w:val="0"/>
              <w:adjustRightInd w:val="0"/>
              <w:rPr>
                <w:szCs w:val="18"/>
                <w:lang w:val="en-US" w:eastAsia="zh-CN"/>
              </w:rPr>
            </w:pPr>
          </w:p>
        </w:tc>
      </w:tr>
      <w:tr w:rsidR="00A454AD" w14:paraId="446FD70C"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EC0E55"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EEAFCA"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4ADABB37" w14:textId="77777777" w:rsidR="00A454AD" w:rsidRDefault="00A454AD" w:rsidP="008E5574">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4CF6DC"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73382"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7F40B8E"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1199B284"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622C8C"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53D258"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7B971DA"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1AA03" w14:textId="77777777" w:rsidR="00A454AD" w:rsidRDefault="00A454AD" w:rsidP="008E5574">
            <w:pPr>
              <w:pStyle w:val="TAC"/>
              <w:overflowPunct w:val="0"/>
              <w:autoSpaceDE w:val="0"/>
              <w:autoSpaceDN w:val="0"/>
              <w:adjustRightInd w:val="0"/>
              <w:rPr>
                <w:szCs w:val="18"/>
                <w:lang w:val="en-US" w:eastAsia="zh-CN"/>
              </w:rPr>
            </w:pPr>
          </w:p>
        </w:tc>
      </w:tr>
      <w:tr w:rsidR="00A454AD" w14:paraId="65CFD647"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186C37F5" w14:textId="77777777" w:rsidR="00A454AD" w:rsidRDefault="00A454AD"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AB5EAA" w14:textId="77777777" w:rsidR="00A454AD" w:rsidRDefault="00A454AD" w:rsidP="008E5574">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B5B5D1F" w14:textId="77777777" w:rsidR="00A454AD" w:rsidRDefault="00A454AD" w:rsidP="008E5574">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106566"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2F0ECCB4" w14:textId="77777777" w:rsidR="00A454AD" w:rsidRDefault="00A454AD" w:rsidP="008E5574">
            <w:pPr>
              <w:pStyle w:val="TAC"/>
              <w:overflowPunct w:val="0"/>
              <w:autoSpaceDE w:val="0"/>
              <w:autoSpaceDN w:val="0"/>
              <w:adjustRightInd w:val="0"/>
              <w:rPr>
                <w:lang w:val="en-US" w:eastAsia="zh-CN"/>
              </w:rPr>
            </w:pPr>
            <w:r>
              <w:rPr>
                <w:rFonts w:hint="eastAsia"/>
                <w:lang w:val="en-US" w:eastAsia="zh-CN"/>
              </w:rPr>
              <w:t>1</w:t>
            </w:r>
          </w:p>
        </w:tc>
      </w:tr>
      <w:tr w:rsidR="00A454AD" w14:paraId="3173AB56"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5C472B" w14:textId="77777777" w:rsidR="00A454AD" w:rsidRDefault="00A454AD"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23339B" w14:textId="77777777" w:rsidR="00A454AD" w:rsidRDefault="00A454AD" w:rsidP="008E5574">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D7FAC3B" w14:textId="77777777" w:rsidR="00A454AD" w:rsidRDefault="00A454AD" w:rsidP="008E5574">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5FF3510"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39ABA" w14:textId="77777777" w:rsidR="00A454AD" w:rsidRDefault="00A454AD" w:rsidP="008E5574">
            <w:pPr>
              <w:pStyle w:val="TAC"/>
              <w:overflowPunct w:val="0"/>
              <w:autoSpaceDE w:val="0"/>
              <w:autoSpaceDN w:val="0"/>
              <w:adjustRightInd w:val="0"/>
              <w:rPr>
                <w:lang w:val="en-US" w:eastAsia="zh-CN"/>
              </w:rPr>
            </w:pPr>
          </w:p>
        </w:tc>
      </w:tr>
      <w:tr w:rsidR="00A454AD" w14:paraId="39DC556C"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0CCF2" w14:textId="77777777" w:rsidR="00A454AD" w:rsidRDefault="00A454AD" w:rsidP="008E5574">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433D6E" w14:textId="77777777" w:rsidR="00A454AD" w:rsidRDefault="00A454AD" w:rsidP="008E5574">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5B984C72" w14:textId="77777777" w:rsidR="00A454AD" w:rsidRDefault="00A454AD" w:rsidP="008E5574">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B9A70C"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4A7E4D" w14:textId="77777777" w:rsidR="00A454AD" w:rsidRDefault="00A454AD" w:rsidP="008E5574">
            <w:pPr>
              <w:pStyle w:val="TAC"/>
              <w:overflowPunct w:val="0"/>
              <w:autoSpaceDE w:val="0"/>
              <w:autoSpaceDN w:val="0"/>
              <w:adjustRightInd w:val="0"/>
              <w:rPr>
                <w:szCs w:val="18"/>
                <w:lang w:val="en-US" w:eastAsia="zh-CN"/>
              </w:rPr>
            </w:pPr>
            <w:r>
              <w:rPr>
                <w:rFonts w:hint="eastAsia"/>
                <w:lang w:val="en-US" w:eastAsia="zh-CN"/>
              </w:rPr>
              <w:t>0</w:t>
            </w:r>
          </w:p>
        </w:tc>
      </w:tr>
      <w:tr w:rsidR="00A454AD" w14:paraId="46EF3A5C"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C5D70A" w14:textId="77777777" w:rsidR="00A454AD" w:rsidRDefault="00A454AD"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D78D6C" w14:textId="77777777" w:rsidR="00A454AD" w:rsidRDefault="00A454AD"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C594C91" w14:textId="77777777" w:rsidR="00A454AD" w:rsidRDefault="00A454AD" w:rsidP="008E5574">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8DB1278"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605D7B" w14:textId="77777777" w:rsidR="00A454AD" w:rsidRDefault="00A454AD" w:rsidP="008E5574">
            <w:pPr>
              <w:pStyle w:val="TAC"/>
              <w:overflowPunct w:val="0"/>
              <w:autoSpaceDE w:val="0"/>
              <w:autoSpaceDN w:val="0"/>
              <w:adjustRightInd w:val="0"/>
              <w:rPr>
                <w:szCs w:val="18"/>
                <w:lang w:val="en-US" w:eastAsia="zh-CN"/>
              </w:rPr>
            </w:pPr>
          </w:p>
        </w:tc>
      </w:tr>
      <w:tr w:rsidR="00A454AD" w14:paraId="2F7A1C67"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629EACDE" w14:textId="77777777" w:rsidR="00A454AD" w:rsidRDefault="00A454AD" w:rsidP="008E5574">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7C5AAB7E" w14:textId="77777777" w:rsidR="00A454AD" w:rsidRDefault="00A454AD" w:rsidP="008E5574">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3D7201BA" w14:textId="77777777" w:rsidR="00A454AD" w:rsidRDefault="00A454AD" w:rsidP="008E5574">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9B90746" w14:textId="77777777" w:rsidR="00A454AD" w:rsidRDefault="00A454AD"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A58E5F1" w14:textId="77777777" w:rsidR="00A454AD" w:rsidRDefault="00A454AD" w:rsidP="008E5574">
            <w:pPr>
              <w:pStyle w:val="TAC"/>
              <w:overflowPunct w:val="0"/>
              <w:autoSpaceDE w:val="0"/>
              <w:autoSpaceDN w:val="0"/>
              <w:adjustRightInd w:val="0"/>
              <w:rPr>
                <w:szCs w:val="18"/>
                <w:lang w:val="en-US" w:eastAsia="zh-CN"/>
              </w:rPr>
            </w:pPr>
            <w:r>
              <w:rPr>
                <w:szCs w:val="18"/>
                <w:lang w:val="en-US" w:eastAsia="zh-CN"/>
              </w:rPr>
              <w:t>0</w:t>
            </w:r>
          </w:p>
        </w:tc>
      </w:tr>
      <w:tr w:rsidR="00A454AD" w14:paraId="4020DB65"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A06AB0"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29E8E1"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DD80530" w14:textId="77777777" w:rsidR="00A454AD" w:rsidRDefault="00A454AD" w:rsidP="008E5574">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34BC940" w14:textId="77777777" w:rsidR="00A454AD" w:rsidRDefault="00A454AD"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744251" w14:textId="77777777" w:rsidR="00A454AD" w:rsidRDefault="00A454AD" w:rsidP="008E5574">
            <w:pPr>
              <w:pStyle w:val="TAC"/>
              <w:overflowPunct w:val="0"/>
              <w:autoSpaceDE w:val="0"/>
              <w:autoSpaceDN w:val="0"/>
              <w:adjustRightInd w:val="0"/>
              <w:rPr>
                <w:szCs w:val="18"/>
                <w:lang w:val="en-US" w:eastAsia="zh-CN"/>
              </w:rPr>
            </w:pPr>
          </w:p>
        </w:tc>
      </w:tr>
      <w:tr w:rsidR="00A454AD" w14:paraId="56C170C8"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8D847D"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207E3D"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4897A0EF"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05C231"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F7DC0C"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5DBFA57"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079E1"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082AE"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7423429"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1D7F8C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F31F3" w14:textId="77777777" w:rsidR="00A454AD" w:rsidRDefault="00A454AD" w:rsidP="008E5574">
            <w:pPr>
              <w:pStyle w:val="TAC"/>
              <w:overflowPunct w:val="0"/>
              <w:autoSpaceDE w:val="0"/>
              <w:autoSpaceDN w:val="0"/>
              <w:adjustRightInd w:val="0"/>
              <w:rPr>
                <w:szCs w:val="18"/>
                <w:lang w:val="en-US" w:eastAsia="zh-CN"/>
              </w:rPr>
            </w:pPr>
          </w:p>
        </w:tc>
      </w:tr>
      <w:tr w:rsidR="00A454AD" w14:paraId="402AE538"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1FA4E3"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0564AA"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49F3C38B" w14:textId="77777777" w:rsidR="00A454AD" w:rsidRDefault="00A454AD" w:rsidP="008E5574">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A19A04"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E623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7806AAE9"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48A87E51"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302D5A0"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CA19B1"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48687B"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D049C" w14:textId="77777777" w:rsidR="00A454AD" w:rsidRDefault="00A454AD" w:rsidP="008E5574">
            <w:pPr>
              <w:pStyle w:val="TAC"/>
              <w:overflowPunct w:val="0"/>
              <w:autoSpaceDE w:val="0"/>
              <w:autoSpaceDN w:val="0"/>
              <w:adjustRightInd w:val="0"/>
              <w:rPr>
                <w:szCs w:val="18"/>
                <w:lang w:val="en-US" w:eastAsia="zh-CN"/>
              </w:rPr>
            </w:pPr>
          </w:p>
        </w:tc>
      </w:tr>
      <w:tr w:rsidR="00A454AD" w14:paraId="59B12A5D"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2D7AF78"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736E21"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54B22B"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43EEB7"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9CD2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76D3A3EC"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7CB304A7"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C676D2"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C955B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8EB32D1"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0938C5" w14:textId="77777777" w:rsidR="00A454AD" w:rsidRDefault="00A454AD" w:rsidP="008E5574">
            <w:pPr>
              <w:pStyle w:val="TAC"/>
              <w:overflowPunct w:val="0"/>
              <w:autoSpaceDE w:val="0"/>
              <w:autoSpaceDN w:val="0"/>
              <w:adjustRightInd w:val="0"/>
              <w:rPr>
                <w:szCs w:val="18"/>
                <w:lang w:val="en-US" w:eastAsia="zh-CN"/>
              </w:rPr>
            </w:pPr>
          </w:p>
        </w:tc>
      </w:tr>
      <w:tr w:rsidR="00A454AD" w14:paraId="00BAF7FC"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0448414"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F8BCA1B"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D55BA7"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29FA7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79CD04"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A454AD" w14:paraId="28CC05D9"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836B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8F9B4"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C05C33"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9DDE9B"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19E20" w14:textId="77777777" w:rsidR="00A454AD" w:rsidRDefault="00A454AD" w:rsidP="008E5574">
            <w:pPr>
              <w:pStyle w:val="TAC"/>
              <w:overflowPunct w:val="0"/>
              <w:autoSpaceDE w:val="0"/>
              <w:autoSpaceDN w:val="0"/>
              <w:adjustRightInd w:val="0"/>
              <w:rPr>
                <w:szCs w:val="18"/>
                <w:lang w:val="en-US" w:eastAsia="zh-CN"/>
              </w:rPr>
            </w:pPr>
          </w:p>
        </w:tc>
      </w:tr>
      <w:tr w:rsidR="00A454AD" w14:paraId="2ACF8B49"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36090F9A" w14:textId="77777777" w:rsidR="00A454AD" w:rsidRDefault="00A454AD" w:rsidP="008E5574">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4A86283" w14:textId="77777777" w:rsidR="00A454AD" w:rsidRDefault="00A454AD" w:rsidP="008E5574">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AD7EDB8" w14:textId="77777777" w:rsidR="00A454AD" w:rsidRDefault="00A454AD" w:rsidP="008E5574">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C7732C"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469A5C31" w14:textId="77777777" w:rsidR="00A454AD" w:rsidRDefault="00A454AD" w:rsidP="008E5574">
            <w:pPr>
              <w:pStyle w:val="TAC"/>
              <w:overflowPunct w:val="0"/>
              <w:autoSpaceDE w:val="0"/>
              <w:autoSpaceDN w:val="0"/>
              <w:adjustRightInd w:val="0"/>
              <w:rPr>
                <w:rFonts w:cs="Arial"/>
                <w:szCs w:val="18"/>
                <w:lang w:val="en-US" w:eastAsia="zh-CN"/>
              </w:rPr>
            </w:pPr>
            <w:r>
              <w:rPr>
                <w:rFonts w:hint="eastAsia"/>
                <w:lang w:val="en-US" w:eastAsia="zh-CN"/>
              </w:rPr>
              <w:t>0</w:t>
            </w:r>
          </w:p>
        </w:tc>
      </w:tr>
      <w:tr w:rsidR="00A454AD" w14:paraId="58F93FB7"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1F2DEF" w14:textId="77777777" w:rsidR="00A454AD" w:rsidRDefault="00A454AD" w:rsidP="008E5574">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320F6E" w14:textId="77777777" w:rsidR="00A454AD" w:rsidRDefault="00A454AD" w:rsidP="008E5574">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586AE20" w14:textId="77777777" w:rsidR="00A454AD" w:rsidRDefault="00A454AD" w:rsidP="008E5574">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AD2E030"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F64C1" w14:textId="77777777" w:rsidR="00A454AD" w:rsidRDefault="00A454AD" w:rsidP="008E5574">
            <w:pPr>
              <w:pStyle w:val="TAC"/>
              <w:overflowPunct w:val="0"/>
              <w:autoSpaceDE w:val="0"/>
              <w:autoSpaceDN w:val="0"/>
              <w:adjustRightInd w:val="0"/>
              <w:rPr>
                <w:rFonts w:cs="Arial"/>
                <w:szCs w:val="18"/>
                <w:lang w:val="en-US" w:eastAsia="zh-CN"/>
              </w:rPr>
            </w:pPr>
          </w:p>
        </w:tc>
      </w:tr>
      <w:tr w:rsidR="00A454AD" w14:paraId="4CDFC1F9"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6D0E3634" w14:textId="77777777" w:rsidR="00A454AD" w:rsidRDefault="00A454AD" w:rsidP="008E5574">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5426A37" w14:textId="77777777" w:rsidR="00A454AD" w:rsidRDefault="00A454AD" w:rsidP="008E5574">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FF1AD99" w14:textId="77777777" w:rsidR="00A454AD" w:rsidRDefault="00A454AD" w:rsidP="008E5574">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59DBCD2" w14:textId="77777777" w:rsidR="00A454AD" w:rsidRDefault="00A454AD"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2F61900B" w14:textId="77777777" w:rsidR="00A454AD" w:rsidRDefault="00A454AD" w:rsidP="008E5574">
            <w:pPr>
              <w:pStyle w:val="TAC"/>
              <w:overflowPunct w:val="0"/>
              <w:autoSpaceDE w:val="0"/>
              <w:autoSpaceDN w:val="0"/>
              <w:adjustRightInd w:val="0"/>
              <w:rPr>
                <w:szCs w:val="18"/>
                <w:lang w:val="en-US" w:eastAsia="zh-CN"/>
              </w:rPr>
            </w:pPr>
            <w:r>
              <w:rPr>
                <w:rFonts w:cs="Arial"/>
                <w:szCs w:val="18"/>
                <w:lang w:val="en-US" w:eastAsia="zh-CN"/>
              </w:rPr>
              <w:t>0</w:t>
            </w:r>
          </w:p>
        </w:tc>
      </w:tr>
      <w:tr w:rsidR="00A454AD" w14:paraId="0501C177"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214E57" w14:textId="77777777" w:rsidR="00A454AD" w:rsidRDefault="00A454AD" w:rsidP="008E5574">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C7341F" w14:textId="77777777" w:rsidR="00A454AD" w:rsidRDefault="00A454AD" w:rsidP="008E5574">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4278545" w14:textId="77777777" w:rsidR="00A454AD" w:rsidRDefault="00A454AD" w:rsidP="008E5574">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B307339" w14:textId="77777777" w:rsidR="00A454AD" w:rsidRDefault="00A454AD"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10C4D" w14:textId="77777777" w:rsidR="00A454AD" w:rsidRDefault="00A454AD" w:rsidP="008E5574">
            <w:pPr>
              <w:pStyle w:val="TAC"/>
              <w:overflowPunct w:val="0"/>
              <w:autoSpaceDE w:val="0"/>
              <w:autoSpaceDN w:val="0"/>
              <w:adjustRightInd w:val="0"/>
              <w:rPr>
                <w:szCs w:val="18"/>
                <w:lang w:val="en-US" w:eastAsia="zh-CN"/>
              </w:rPr>
            </w:pPr>
          </w:p>
        </w:tc>
      </w:tr>
      <w:tr w:rsidR="00A454AD" w14:paraId="0FB326D4"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79D64" w14:textId="77777777" w:rsidR="00A454AD" w:rsidRDefault="00A454AD" w:rsidP="008E5574">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0DD0C8" w14:textId="77777777" w:rsidR="00A454AD" w:rsidRDefault="00A454AD" w:rsidP="008E5574">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E0F5F1F" w14:textId="77777777" w:rsidR="00A454AD" w:rsidRDefault="00A454AD" w:rsidP="008E5574">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C119A0" w14:textId="77777777" w:rsidR="00A454AD" w:rsidRDefault="00A454AD"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010896"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D3E9037"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E55FA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93F5FF"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50E711" w14:textId="77777777" w:rsidR="00A454AD" w:rsidRDefault="00A454AD" w:rsidP="008E5574">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DBD5031" w14:textId="77777777" w:rsidR="00A454AD" w:rsidRDefault="00A454AD"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A398B" w14:textId="77777777" w:rsidR="00A454AD" w:rsidRDefault="00A454AD" w:rsidP="008E5574">
            <w:pPr>
              <w:pStyle w:val="TAC"/>
              <w:overflowPunct w:val="0"/>
              <w:autoSpaceDE w:val="0"/>
              <w:autoSpaceDN w:val="0"/>
              <w:adjustRightInd w:val="0"/>
              <w:rPr>
                <w:szCs w:val="18"/>
                <w:lang w:val="en-US" w:eastAsia="zh-CN"/>
              </w:rPr>
            </w:pPr>
          </w:p>
        </w:tc>
      </w:tr>
      <w:tr w:rsidR="00A454AD" w14:paraId="1CD66921" w14:textId="77777777" w:rsidTr="00E715F8">
        <w:trPr>
          <w:trHeight w:val="90"/>
        </w:trPr>
        <w:tc>
          <w:tcPr>
            <w:tcW w:w="1983" w:type="dxa"/>
            <w:tcBorders>
              <w:left w:val="single" w:sz="4" w:space="0" w:color="auto"/>
              <w:bottom w:val="nil"/>
              <w:right w:val="single" w:sz="4" w:space="0" w:color="auto"/>
            </w:tcBorders>
            <w:shd w:val="clear" w:color="auto" w:fill="auto"/>
            <w:vAlign w:val="center"/>
          </w:tcPr>
          <w:p w14:paraId="142F7E9A" w14:textId="77777777" w:rsidR="00A454AD" w:rsidRDefault="00A454AD" w:rsidP="008E5574">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D188DB8"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201B964" w14:textId="77777777" w:rsidR="00A454AD" w:rsidRDefault="00A454AD" w:rsidP="008E5574">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31FA63"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235F5F44"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739CDF9F"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8BDE05" w14:textId="77777777" w:rsidR="00A454AD" w:rsidRDefault="00A454AD"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D14726" w14:textId="77777777" w:rsidR="00A454AD" w:rsidRDefault="00A454AD"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FA354C5" w14:textId="77777777" w:rsidR="00A454AD" w:rsidRDefault="00A454AD" w:rsidP="008E5574">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7F7ECD8"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460E3C" w14:textId="77777777" w:rsidR="00A454AD" w:rsidRDefault="00A454AD" w:rsidP="008E5574">
            <w:pPr>
              <w:pStyle w:val="TAC"/>
              <w:overflowPunct w:val="0"/>
              <w:autoSpaceDE w:val="0"/>
              <w:autoSpaceDN w:val="0"/>
              <w:adjustRightInd w:val="0"/>
              <w:rPr>
                <w:szCs w:val="18"/>
                <w:lang w:val="en-US" w:eastAsia="zh-CN"/>
              </w:rPr>
            </w:pPr>
          </w:p>
        </w:tc>
      </w:tr>
      <w:tr w:rsidR="00A454AD" w14:paraId="6F6227A5"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3BD012" w14:textId="77777777" w:rsidR="00A454AD" w:rsidRDefault="00A454AD" w:rsidP="008E5574">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AA1F60"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A8281BD" w14:textId="77777777" w:rsidR="00A454AD" w:rsidRDefault="00A454AD" w:rsidP="008E5574">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B7FDAA"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8B199B"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638989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97EB11" w14:textId="77777777" w:rsidR="00A454AD" w:rsidRDefault="00A454AD"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1A40D" w14:textId="77777777" w:rsidR="00A454AD" w:rsidRDefault="00A454AD"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39F3508" w14:textId="77777777" w:rsidR="00A454AD" w:rsidRDefault="00A454AD" w:rsidP="008E5574">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DC23120"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E35B77" w14:textId="77777777" w:rsidR="00A454AD" w:rsidRDefault="00A454AD" w:rsidP="008E5574">
            <w:pPr>
              <w:pStyle w:val="TAC"/>
              <w:overflowPunct w:val="0"/>
              <w:autoSpaceDE w:val="0"/>
              <w:autoSpaceDN w:val="0"/>
              <w:adjustRightInd w:val="0"/>
              <w:rPr>
                <w:szCs w:val="18"/>
                <w:lang w:val="en-US" w:eastAsia="zh-CN"/>
              </w:rPr>
            </w:pPr>
          </w:p>
        </w:tc>
      </w:tr>
      <w:tr w:rsidR="00A454AD" w14:paraId="749EEAEC"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434AE0" w14:textId="77777777" w:rsidR="00A454AD" w:rsidRDefault="00A454AD"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9C41AD" w14:textId="77777777" w:rsidR="00A454AD" w:rsidRDefault="00A454AD"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9905C92"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3C14E4"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A7674"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7639DDE1"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A75513"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777EC3"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046D5E9"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8901AB"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1D589" w14:textId="77777777" w:rsidR="00A454AD" w:rsidRDefault="00A454AD" w:rsidP="008E5574">
            <w:pPr>
              <w:pStyle w:val="TAC"/>
              <w:overflowPunct w:val="0"/>
              <w:autoSpaceDE w:val="0"/>
              <w:autoSpaceDN w:val="0"/>
              <w:adjustRightInd w:val="0"/>
              <w:rPr>
                <w:szCs w:val="18"/>
                <w:lang w:val="en-US" w:eastAsia="zh-CN"/>
              </w:rPr>
            </w:pPr>
          </w:p>
        </w:tc>
      </w:tr>
      <w:tr w:rsidR="00A454AD" w14:paraId="27804247"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2501FD59"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5860F581" w14:textId="77777777" w:rsidR="00A454AD" w:rsidRDefault="00A454AD" w:rsidP="008E5574">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1AB73C38" w14:textId="77777777" w:rsidR="00A454AD" w:rsidRDefault="00A454AD" w:rsidP="008E5574">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28DE878"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1BF8F2"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12A1BF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29B874F" w14:textId="77777777" w:rsidTr="00E715F8">
        <w:trPr>
          <w:trHeight w:val="90"/>
        </w:trPr>
        <w:tc>
          <w:tcPr>
            <w:tcW w:w="1983" w:type="dxa"/>
            <w:tcBorders>
              <w:top w:val="nil"/>
              <w:left w:val="single" w:sz="4" w:space="0" w:color="auto"/>
              <w:bottom w:val="nil"/>
              <w:right w:val="single" w:sz="4" w:space="0" w:color="auto"/>
            </w:tcBorders>
            <w:shd w:val="clear" w:color="auto" w:fill="auto"/>
            <w:vAlign w:val="center"/>
          </w:tcPr>
          <w:p w14:paraId="7E7B6C50"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F7470D"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6D9FA8"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92B305"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A8922" w14:textId="77777777" w:rsidR="00A454AD" w:rsidRDefault="00A454AD" w:rsidP="008E5574">
            <w:pPr>
              <w:pStyle w:val="TAC"/>
              <w:overflowPunct w:val="0"/>
              <w:autoSpaceDE w:val="0"/>
              <w:autoSpaceDN w:val="0"/>
              <w:adjustRightInd w:val="0"/>
              <w:rPr>
                <w:szCs w:val="18"/>
                <w:lang w:val="en-US" w:eastAsia="zh-CN"/>
              </w:rPr>
            </w:pPr>
          </w:p>
        </w:tc>
      </w:tr>
      <w:tr w:rsidR="00A454AD" w14:paraId="51891955"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03A2D71E"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9233F37"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83CE5FC"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4FFFEA"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3F19882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4EAD30CB"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139DB191"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B1B96E"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237BD0"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51C60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626DA" w14:textId="77777777" w:rsidR="00A454AD" w:rsidRDefault="00A454AD" w:rsidP="008E5574">
            <w:pPr>
              <w:pStyle w:val="TAC"/>
              <w:overflowPunct w:val="0"/>
              <w:autoSpaceDE w:val="0"/>
              <w:autoSpaceDN w:val="0"/>
              <w:adjustRightInd w:val="0"/>
              <w:rPr>
                <w:szCs w:val="18"/>
                <w:lang w:val="en-US" w:eastAsia="zh-CN"/>
              </w:rPr>
            </w:pPr>
          </w:p>
        </w:tc>
      </w:tr>
      <w:tr w:rsidR="00A454AD" w14:paraId="45D96D8A"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6535AD0B"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73C5BE8"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9EB61D"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BD406B"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5D001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A454AD" w14:paraId="7A845D73"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4C1DD3"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10790"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2BE5F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223FF2"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C137C" w14:textId="77777777" w:rsidR="00A454AD" w:rsidRDefault="00A454AD" w:rsidP="008E5574">
            <w:pPr>
              <w:pStyle w:val="TAC"/>
              <w:overflowPunct w:val="0"/>
              <w:autoSpaceDE w:val="0"/>
              <w:autoSpaceDN w:val="0"/>
              <w:adjustRightInd w:val="0"/>
              <w:rPr>
                <w:szCs w:val="18"/>
                <w:lang w:val="en-US" w:eastAsia="zh-CN"/>
              </w:rPr>
            </w:pPr>
          </w:p>
        </w:tc>
      </w:tr>
      <w:tr w:rsidR="00A454AD" w14:paraId="41478262"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43020A13"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40495A23"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5913C562"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88242E"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0FE0E1E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02B4BF6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61C22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2B9ED"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A836588"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DAE13C"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F7192" w14:textId="77777777" w:rsidR="00A454AD" w:rsidRDefault="00A454AD" w:rsidP="008E5574">
            <w:pPr>
              <w:pStyle w:val="TAC"/>
              <w:overflowPunct w:val="0"/>
              <w:autoSpaceDE w:val="0"/>
              <w:autoSpaceDN w:val="0"/>
              <w:adjustRightInd w:val="0"/>
              <w:rPr>
                <w:szCs w:val="18"/>
                <w:lang w:val="en-US" w:eastAsia="zh-CN"/>
              </w:rPr>
            </w:pPr>
          </w:p>
        </w:tc>
      </w:tr>
      <w:tr w:rsidR="00A454AD" w14:paraId="1973C9F6"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200306"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20DBE4"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75A09B28"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6D4BDD"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041A5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8C8308F"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179EFD"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3B015D"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DB02221"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1A218F"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62F0F" w14:textId="77777777" w:rsidR="00A454AD" w:rsidRDefault="00A454AD" w:rsidP="008E5574">
            <w:pPr>
              <w:pStyle w:val="TAC"/>
              <w:overflowPunct w:val="0"/>
              <w:autoSpaceDE w:val="0"/>
              <w:autoSpaceDN w:val="0"/>
              <w:adjustRightInd w:val="0"/>
              <w:rPr>
                <w:szCs w:val="18"/>
                <w:lang w:val="en-US" w:eastAsia="zh-CN"/>
              </w:rPr>
            </w:pPr>
          </w:p>
        </w:tc>
      </w:tr>
      <w:tr w:rsidR="00A454AD" w14:paraId="4404E4AF"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BBD2E"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9588BE" w14:textId="77777777" w:rsidR="00A454AD" w:rsidRDefault="00A454AD" w:rsidP="008E5574">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09ABC4C2"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A7F0E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D106F6"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D803957"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5D4D6"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82BF40" w14:textId="77777777" w:rsidR="00A454AD" w:rsidRDefault="00A454AD" w:rsidP="008E5574">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4CEFEC37"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45DE6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713EBA" w14:textId="77777777" w:rsidR="00A454AD" w:rsidRDefault="00A454AD" w:rsidP="008E5574">
            <w:pPr>
              <w:pStyle w:val="TAC"/>
              <w:overflowPunct w:val="0"/>
              <w:autoSpaceDE w:val="0"/>
              <w:autoSpaceDN w:val="0"/>
              <w:adjustRightInd w:val="0"/>
              <w:rPr>
                <w:szCs w:val="18"/>
                <w:lang w:val="en-US" w:eastAsia="zh-CN"/>
              </w:rPr>
            </w:pPr>
          </w:p>
        </w:tc>
      </w:tr>
      <w:tr w:rsidR="00A454AD" w14:paraId="0CDABCFE"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7B249B4A" w14:textId="77777777" w:rsidR="00A454AD" w:rsidRDefault="00A454AD" w:rsidP="008E5574">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46665A2C" w14:textId="77777777" w:rsidR="00A454AD" w:rsidRDefault="00A454AD"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F9E203A" w14:textId="77777777" w:rsidR="00A454AD" w:rsidRDefault="00A454AD" w:rsidP="008E5574">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472D88"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55AA99C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DB5C3E2"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911140" w14:textId="77777777" w:rsidR="00A454AD" w:rsidRDefault="00A454AD"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4F87D5" w14:textId="77777777" w:rsidR="00A454AD" w:rsidRDefault="00A454AD"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C1AF070" w14:textId="77777777" w:rsidR="00A454AD" w:rsidRDefault="00A454AD" w:rsidP="008E5574">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2086CE68"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93DD3" w14:textId="77777777" w:rsidR="00A454AD" w:rsidRDefault="00A454AD" w:rsidP="008E5574">
            <w:pPr>
              <w:pStyle w:val="TAC"/>
              <w:overflowPunct w:val="0"/>
              <w:autoSpaceDE w:val="0"/>
              <w:autoSpaceDN w:val="0"/>
              <w:adjustRightInd w:val="0"/>
              <w:rPr>
                <w:szCs w:val="18"/>
                <w:lang w:val="en-US" w:eastAsia="zh-CN"/>
              </w:rPr>
            </w:pPr>
          </w:p>
        </w:tc>
      </w:tr>
      <w:tr w:rsidR="00A454AD" w14:paraId="0D2A61D6"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28953B" w14:textId="77777777" w:rsidR="00A454AD" w:rsidRDefault="00A454AD" w:rsidP="008E5574">
            <w:pPr>
              <w:pStyle w:val="TAC"/>
              <w:overflowPunct w:val="0"/>
              <w:autoSpaceDE w:val="0"/>
              <w:autoSpaceDN w:val="0"/>
              <w:adjustRightInd w:val="0"/>
              <w:rPr>
                <w:szCs w:val="18"/>
                <w:lang w:val="en-US"/>
              </w:rPr>
            </w:pPr>
            <w:r>
              <w:rPr>
                <w:lang w:val="en-US" w:eastAsia="zh-CN"/>
              </w:rPr>
              <w:lastRenderedPageBreak/>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F1FA6F" w14:textId="77777777" w:rsidR="00A454AD" w:rsidRDefault="00A454AD" w:rsidP="008E5574">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2A2153DC" w14:textId="77777777" w:rsidR="00A454AD" w:rsidRDefault="00A454AD" w:rsidP="008E5574">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B9AE919" w14:textId="77777777" w:rsidR="00A454AD" w:rsidRDefault="00A454AD"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D5D8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01592352" w14:textId="77777777" w:rsidTr="00DF06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F7F508"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8006C8" w14:textId="77777777" w:rsidR="00A454AD" w:rsidRDefault="00A454AD" w:rsidP="008E5574">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7690D615" w14:textId="77777777" w:rsidR="00A454AD" w:rsidRDefault="00A454AD" w:rsidP="008E5574">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D71E302" w14:textId="77777777" w:rsidR="00A454AD" w:rsidRDefault="00A454AD"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E957A" w14:textId="77777777" w:rsidR="00A454AD" w:rsidRDefault="00A454AD" w:rsidP="008E5574">
            <w:pPr>
              <w:pStyle w:val="TAC"/>
              <w:overflowPunct w:val="0"/>
              <w:autoSpaceDE w:val="0"/>
              <w:autoSpaceDN w:val="0"/>
              <w:adjustRightInd w:val="0"/>
              <w:rPr>
                <w:szCs w:val="18"/>
                <w:lang w:val="en-US" w:eastAsia="zh-CN"/>
              </w:rPr>
            </w:pPr>
          </w:p>
        </w:tc>
      </w:tr>
      <w:tr w:rsidR="000E7C86" w14:paraId="567BFAAF" w14:textId="77777777" w:rsidTr="00DF06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D48172" w14:textId="667C9909" w:rsidR="000E7C86" w:rsidRDefault="000E7C86" w:rsidP="000E7C86">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76EFEB" w14:textId="285DB748" w:rsidR="000E7C86" w:rsidRDefault="000E7C86" w:rsidP="000E7C86">
            <w:pPr>
              <w:pStyle w:val="TAC"/>
              <w:overflowPunct w:val="0"/>
              <w:autoSpaceDE w:val="0"/>
              <w:autoSpaceDN w:val="0"/>
              <w:adjustRightInd w:val="0"/>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7DEEDCD" w14:textId="7C97B539" w:rsidR="000E7C86" w:rsidRDefault="000E7C86" w:rsidP="000E7C86">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E55ACBB" w14:textId="049BAB9E" w:rsidR="000E7C86" w:rsidRDefault="000E7C86" w:rsidP="000E7C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D08B47" w14:textId="7E7C61C7" w:rsidR="000E7C86" w:rsidRDefault="000E7C86" w:rsidP="000E7C86">
            <w:pPr>
              <w:pStyle w:val="TAC"/>
              <w:overflowPunct w:val="0"/>
              <w:autoSpaceDE w:val="0"/>
              <w:autoSpaceDN w:val="0"/>
              <w:adjustRightInd w:val="0"/>
              <w:rPr>
                <w:szCs w:val="18"/>
                <w:lang w:val="en-US" w:eastAsia="zh-CN"/>
              </w:rPr>
            </w:pPr>
            <w:r>
              <w:rPr>
                <w:rFonts w:hint="eastAsia"/>
                <w:szCs w:val="18"/>
                <w:lang w:val="en-US" w:eastAsia="zh-CN"/>
              </w:rPr>
              <w:t>0</w:t>
            </w:r>
          </w:p>
        </w:tc>
      </w:tr>
      <w:tr w:rsidR="000E7C86" w14:paraId="68AB113A" w14:textId="77777777" w:rsidTr="00DF06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DB16D5" w14:textId="77777777" w:rsidR="000E7C86" w:rsidRDefault="000E7C86" w:rsidP="000E7C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07D2F5" w14:textId="77777777" w:rsidR="000E7C86" w:rsidRDefault="000E7C86" w:rsidP="000E7C86">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4634C8DC" w14:textId="04BFFA25" w:rsidR="000E7C86" w:rsidRDefault="000E7C86" w:rsidP="000E7C86">
            <w:pPr>
              <w:pStyle w:val="TAC"/>
              <w:overflowPunct w:val="0"/>
              <w:autoSpaceDE w:val="0"/>
              <w:autoSpaceDN w:val="0"/>
              <w:adjustRightInd w:val="0"/>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20A812D" w14:textId="53EC11D1" w:rsidR="000E7C86" w:rsidRDefault="000E7C86" w:rsidP="000E7C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A92B6" w14:textId="77777777" w:rsidR="000E7C86" w:rsidRDefault="000E7C86" w:rsidP="000E7C86">
            <w:pPr>
              <w:pStyle w:val="TAC"/>
              <w:overflowPunct w:val="0"/>
              <w:autoSpaceDE w:val="0"/>
              <w:autoSpaceDN w:val="0"/>
              <w:adjustRightInd w:val="0"/>
              <w:rPr>
                <w:szCs w:val="18"/>
                <w:lang w:val="en-US" w:eastAsia="zh-CN"/>
              </w:rPr>
            </w:pPr>
          </w:p>
        </w:tc>
      </w:tr>
      <w:tr w:rsidR="00A454AD" w14:paraId="0791D4C8" w14:textId="77777777" w:rsidTr="00DF06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ACA487" w14:textId="77777777" w:rsidR="00A454AD" w:rsidRDefault="00A454AD" w:rsidP="008E5574">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30C189" w14:textId="77777777" w:rsidR="00A454AD" w:rsidRDefault="00A454AD" w:rsidP="008E5574">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667D78B0"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68BE28F"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7F73F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2B387EC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9CB9B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DC979"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76E393" w14:textId="77777777" w:rsidR="00A454AD" w:rsidRDefault="00A454AD" w:rsidP="008E5574">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0561B9"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2B3CC" w14:textId="77777777" w:rsidR="00A454AD" w:rsidRDefault="00A454AD" w:rsidP="008E5574">
            <w:pPr>
              <w:pStyle w:val="TAC"/>
              <w:overflowPunct w:val="0"/>
              <w:autoSpaceDE w:val="0"/>
              <w:autoSpaceDN w:val="0"/>
              <w:adjustRightInd w:val="0"/>
              <w:rPr>
                <w:szCs w:val="18"/>
                <w:lang w:val="en-US" w:eastAsia="zh-CN"/>
              </w:rPr>
            </w:pPr>
          </w:p>
        </w:tc>
      </w:tr>
      <w:tr w:rsidR="00A454AD" w14:paraId="777DBC14"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64D184" w14:textId="77777777" w:rsidR="00A454AD" w:rsidRDefault="00A454AD"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C68F65" w14:textId="77777777" w:rsidR="00A454AD" w:rsidRDefault="00A454AD" w:rsidP="008E5574">
            <w:pPr>
              <w:pStyle w:val="TAC"/>
              <w:overflowPunct w:val="0"/>
              <w:autoSpaceDE w:val="0"/>
              <w:autoSpaceDN w:val="0"/>
              <w:adjustRightInd w:val="0"/>
              <w:rPr>
                <w:lang w:eastAsia="zh-CN"/>
              </w:rPr>
            </w:pPr>
            <w:r>
              <w:rPr>
                <w:rFonts w:hint="eastAsia"/>
                <w:bCs/>
                <w:lang w:eastAsia="zh-CN"/>
              </w:rPr>
              <w:t>CA_n77(2A)</w:t>
            </w:r>
          </w:p>
          <w:p w14:paraId="7377D261" w14:textId="77777777" w:rsidR="00A454AD" w:rsidRDefault="00A454AD"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6CED863" w14:textId="77777777" w:rsidR="00A454AD" w:rsidRDefault="00A454AD" w:rsidP="008E5574">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501F4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C2A41"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68AF6C4"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53B82"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8C7F6"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4C0B20" w14:textId="77777777" w:rsidR="00A454AD" w:rsidRDefault="00A454AD" w:rsidP="008E5574">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538D89" w14:textId="77777777" w:rsidR="00A454AD" w:rsidRDefault="00A454AD" w:rsidP="008E5574">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69A27A" w14:textId="77777777" w:rsidR="00A454AD" w:rsidRDefault="00A454AD" w:rsidP="008E5574">
            <w:pPr>
              <w:pStyle w:val="TAC"/>
              <w:overflowPunct w:val="0"/>
              <w:autoSpaceDE w:val="0"/>
              <w:autoSpaceDN w:val="0"/>
              <w:adjustRightInd w:val="0"/>
              <w:rPr>
                <w:szCs w:val="18"/>
                <w:lang w:val="en-US" w:eastAsia="zh-CN"/>
              </w:rPr>
            </w:pPr>
          </w:p>
        </w:tc>
      </w:tr>
      <w:tr w:rsidR="00A454AD" w14:paraId="5F0A3D54" w14:textId="77777777" w:rsidTr="00E715F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C298BE0" w14:textId="77777777" w:rsidR="00A454AD" w:rsidRDefault="00A454AD" w:rsidP="008E5574">
            <w:pPr>
              <w:pStyle w:val="TAC"/>
              <w:overflowPunct w:val="0"/>
              <w:autoSpaceDE w:val="0"/>
              <w:autoSpaceDN w:val="0"/>
              <w:adjustRightInd w:val="0"/>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E805F1" w14:textId="77777777" w:rsidR="00A454AD" w:rsidRDefault="00A454AD" w:rsidP="008E5574">
            <w:pPr>
              <w:pStyle w:val="TAC"/>
              <w:overflowPunct w:val="0"/>
              <w:autoSpaceDE w:val="0"/>
              <w:autoSpaceDN w:val="0"/>
              <w:adjustRightInd w:val="0"/>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3038A1E1" w14:textId="77777777" w:rsidR="00A454AD" w:rsidRDefault="00A454AD" w:rsidP="008E5574">
            <w:pPr>
              <w:pStyle w:val="TAC"/>
              <w:overflowPunct w:val="0"/>
              <w:autoSpaceDE w:val="0"/>
              <w:autoSpaceDN w:val="0"/>
              <w:adjustRightInd w:val="0"/>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A6F87A" w14:textId="77777777" w:rsidR="00A454AD" w:rsidRDefault="00A454AD" w:rsidP="008E5574">
            <w:pPr>
              <w:keepNext/>
              <w:keepLines/>
              <w:overflowPunct w:val="0"/>
              <w:autoSpaceDE w:val="0"/>
              <w:autoSpaceDN w:val="0"/>
              <w:adjustRightInd w:val="0"/>
              <w:spacing w:after="0"/>
              <w:jc w:val="center"/>
              <w:textAlignment w:val="bottom"/>
              <w:rPr>
                <w:rFonts w:eastAsia="DengXian"/>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71B9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0B156B0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DFB8AD"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C93AB"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7A0A9F" w14:textId="77777777" w:rsidR="00A454AD" w:rsidRDefault="00A454AD" w:rsidP="008E5574">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F64735" w14:textId="77777777" w:rsidR="00A454AD" w:rsidRDefault="00A454AD" w:rsidP="008E5574">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6A71B" w14:textId="77777777" w:rsidR="00A454AD" w:rsidRDefault="00A454AD" w:rsidP="008E5574">
            <w:pPr>
              <w:pStyle w:val="TAC"/>
              <w:overflowPunct w:val="0"/>
              <w:autoSpaceDE w:val="0"/>
              <w:autoSpaceDN w:val="0"/>
              <w:adjustRightInd w:val="0"/>
              <w:rPr>
                <w:szCs w:val="18"/>
                <w:lang w:val="en-US" w:eastAsia="zh-CN"/>
              </w:rPr>
            </w:pPr>
          </w:p>
        </w:tc>
      </w:tr>
      <w:tr w:rsidR="00A454AD" w14:paraId="10E19785"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B802E6" w14:textId="77777777" w:rsidR="00A454AD" w:rsidRDefault="00A454AD" w:rsidP="008E5574">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540818" w14:textId="77777777" w:rsidR="00A454AD" w:rsidRDefault="00A454AD" w:rsidP="008E5574">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6FC7790D" w14:textId="77777777" w:rsidR="00A454AD" w:rsidRDefault="00A454AD" w:rsidP="008E5574">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27BDCFC"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4D993B9"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051AC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594493EF"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97E7E84"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C86672"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0EEABF"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250783A"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2136EB" w14:textId="77777777" w:rsidR="00A454AD" w:rsidRDefault="00A454AD" w:rsidP="008E5574">
            <w:pPr>
              <w:pStyle w:val="TAC"/>
              <w:overflowPunct w:val="0"/>
              <w:autoSpaceDE w:val="0"/>
              <w:autoSpaceDN w:val="0"/>
              <w:adjustRightInd w:val="0"/>
              <w:rPr>
                <w:szCs w:val="18"/>
                <w:lang w:val="en-US" w:eastAsia="zh-CN"/>
              </w:rPr>
            </w:pPr>
          </w:p>
        </w:tc>
      </w:tr>
      <w:tr w:rsidR="00A454AD" w14:paraId="3F73AC2B"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6EC2B5D"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D486C13"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66CDD8"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8F3D978"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EAB020"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6FEFBFA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A0C0B7"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0E172D"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9C0C5E"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9931EA8"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BE8D2" w14:textId="77777777" w:rsidR="00A454AD" w:rsidRDefault="00A454AD" w:rsidP="008E5574">
            <w:pPr>
              <w:pStyle w:val="TAC"/>
              <w:overflowPunct w:val="0"/>
              <w:autoSpaceDE w:val="0"/>
              <w:autoSpaceDN w:val="0"/>
              <w:adjustRightInd w:val="0"/>
              <w:rPr>
                <w:szCs w:val="18"/>
                <w:lang w:val="en-US" w:eastAsia="zh-CN"/>
              </w:rPr>
            </w:pPr>
          </w:p>
        </w:tc>
      </w:tr>
      <w:tr w:rsidR="00A454AD" w14:paraId="00BBAE80"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98D4DE"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2B2916" w14:textId="77777777" w:rsidR="00A454AD" w:rsidRDefault="00A454AD" w:rsidP="008E5574">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3FD3DBB4" w14:textId="77777777" w:rsidR="00A454AD" w:rsidRDefault="00A454AD" w:rsidP="008E5574">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3DA05066"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3921E2"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5CA3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29CE295D"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B22040C"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0205E5" w14:textId="77777777" w:rsidR="00A454AD" w:rsidRDefault="00A454AD" w:rsidP="008E5574">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1FA8F6B6"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0D79C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4F8EC" w14:textId="77777777" w:rsidR="00A454AD" w:rsidRDefault="00A454AD" w:rsidP="008E5574">
            <w:pPr>
              <w:pStyle w:val="TAC"/>
              <w:overflowPunct w:val="0"/>
              <w:autoSpaceDE w:val="0"/>
              <w:autoSpaceDN w:val="0"/>
              <w:adjustRightInd w:val="0"/>
              <w:rPr>
                <w:szCs w:val="18"/>
                <w:lang w:val="en-US" w:eastAsia="zh-CN"/>
              </w:rPr>
            </w:pPr>
          </w:p>
        </w:tc>
      </w:tr>
      <w:tr w:rsidR="00A454AD" w14:paraId="29A86ED4"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65158E07"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6F69A0F" w14:textId="77777777" w:rsidR="00A454AD" w:rsidRDefault="00A454AD" w:rsidP="008E5574">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3D80DA10" w14:textId="77777777" w:rsidR="00A454AD" w:rsidRDefault="00A454AD" w:rsidP="008E5574">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33A5C86"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C49CF"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3B6DE356"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B092A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F80AFB" w14:textId="77777777" w:rsidR="00A454AD" w:rsidRDefault="00A454AD" w:rsidP="008E5574">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7BCA1CFE" w14:textId="77777777" w:rsidR="00A454AD" w:rsidRDefault="00A454AD" w:rsidP="008E5574">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3C72600"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98CDD" w14:textId="77777777" w:rsidR="00A454AD" w:rsidRDefault="00A454AD" w:rsidP="008E5574">
            <w:pPr>
              <w:pStyle w:val="TAC"/>
              <w:overflowPunct w:val="0"/>
              <w:autoSpaceDE w:val="0"/>
              <w:autoSpaceDN w:val="0"/>
              <w:adjustRightInd w:val="0"/>
              <w:rPr>
                <w:szCs w:val="18"/>
                <w:lang w:val="en-US" w:eastAsia="zh-CN"/>
              </w:rPr>
            </w:pPr>
          </w:p>
        </w:tc>
      </w:tr>
      <w:tr w:rsidR="00A454AD" w14:paraId="485AC1AB"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B7270C" w14:textId="77777777" w:rsidR="00A454AD" w:rsidRDefault="00A454AD" w:rsidP="008E5574">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61B1CD" w14:textId="77777777" w:rsidR="00A454AD" w:rsidRDefault="00A454AD" w:rsidP="008E5574">
            <w:pPr>
              <w:pStyle w:val="TAC"/>
              <w:overflowPunct w:val="0"/>
              <w:autoSpaceDE w:val="0"/>
              <w:autoSpaceDN w:val="0"/>
              <w:adjustRightInd w:val="0"/>
              <w:rPr>
                <w:bCs/>
                <w:lang w:eastAsia="zh-CN"/>
              </w:rPr>
            </w:pPr>
            <w:r>
              <w:rPr>
                <w:bCs/>
                <w:lang w:eastAsia="zh-CN"/>
              </w:rPr>
              <w:t>CA_n3A-n78A</w:t>
            </w:r>
          </w:p>
          <w:p w14:paraId="40EEF964" w14:textId="77777777" w:rsidR="00A454AD" w:rsidRDefault="00A454AD" w:rsidP="008E5574">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2AE23BBC"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1A5CEF"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6C1B2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CC25080"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5CC4ABC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F4915"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FA3AFA0"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9576D9"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FD4810" w14:textId="77777777" w:rsidR="00A454AD" w:rsidRDefault="00A454AD" w:rsidP="008E5574">
            <w:pPr>
              <w:pStyle w:val="TAC"/>
              <w:overflowPunct w:val="0"/>
              <w:autoSpaceDE w:val="0"/>
              <w:autoSpaceDN w:val="0"/>
              <w:adjustRightInd w:val="0"/>
              <w:rPr>
                <w:szCs w:val="18"/>
                <w:lang w:val="en-US" w:eastAsia="zh-CN"/>
              </w:rPr>
            </w:pPr>
          </w:p>
        </w:tc>
      </w:tr>
      <w:tr w:rsidR="00A454AD" w14:paraId="6CBDE7D3"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05970B4E" w14:textId="77777777" w:rsidR="00A454AD" w:rsidRDefault="00A454AD" w:rsidP="008E5574">
            <w:pPr>
              <w:pStyle w:val="TAC"/>
              <w:overflowPunct w:val="0"/>
              <w:autoSpaceDE w:val="0"/>
              <w:autoSpaceDN w:val="0"/>
              <w:adjustRightInd w:val="0"/>
              <w:rPr>
                <w:szCs w:val="18"/>
                <w:lang w:val="en-US"/>
              </w:rPr>
            </w:pPr>
          </w:p>
        </w:tc>
        <w:tc>
          <w:tcPr>
            <w:tcW w:w="1690" w:type="dxa"/>
            <w:tcBorders>
              <w:left w:val="single" w:sz="4" w:space="0" w:color="auto"/>
              <w:bottom w:val="nil"/>
              <w:right w:val="single" w:sz="4" w:space="0" w:color="auto"/>
            </w:tcBorders>
            <w:shd w:val="clear" w:color="auto" w:fill="auto"/>
            <w:vAlign w:val="center"/>
          </w:tcPr>
          <w:p w14:paraId="0E9969C9" w14:textId="77777777" w:rsidR="00A454AD" w:rsidRDefault="00A454AD" w:rsidP="008E5574">
            <w:pPr>
              <w:pStyle w:val="TAC"/>
              <w:overflowPunct w:val="0"/>
              <w:autoSpaceDE w:val="0"/>
              <w:autoSpaceDN w:val="0"/>
              <w:adjustRightInd w:val="0"/>
              <w:rPr>
                <w:bCs/>
                <w:lang w:eastAsia="zh-CN"/>
              </w:rPr>
            </w:pPr>
            <w:r>
              <w:rPr>
                <w:bCs/>
                <w:lang w:eastAsia="zh-CN"/>
              </w:rPr>
              <w:t>CA_n3A-n78A</w:t>
            </w:r>
          </w:p>
        </w:tc>
        <w:tc>
          <w:tcPr>
            <w:tcW w:w="730" w:type="dxa"/>
            <w:tcBorders>
              <w:left w:val="single" w:sz="4" w:space="0" w:color="auto"/>
              <w:bottom w:val="single" w:sz="4" w:space="0" w:color="auto"/>
              <w:right w:val="single" w:sz="4" w:space="0" w:color="auto"/>
            </w:tcBorders>
            <w:vAlign w:val="center"/>
          </w:tcPr>
          <w:p w14:paraId="2E7BEB35"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FB2A04"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887CC85"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12206F18"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37DDE"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07D00"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B82A30"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374E5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4ACA8" w14:textId="77777777" w:rsidR="00A454AD" w:rsidRDefault="00A454AD" w:rsidP="008E5574">
            <w:pPr>
              <w:pStyle w:val="TAC"/>
              <w:overflowPunct w:val="0"/>
              <w:autoSpaceDE w:val="0"/>
              <w:autoSpaceDN w:val="0"/>
              <w:adjustRightInd w:val="0"/>
              <w:rPr>
                <w:szCs w:val="18"/>
                <w:lang w:val="en-US" w:eastAsia="zh-CN"/>
              </w:rPr>
            </w:pPr>
          </w:p>
        </w:tc>
      </w:tr>
      <w:tr w:rsidR="00A454AD" w14:paraId="07DF3786"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5298D4" w14:textId="77777777" w:rsidR="00A454AD" w:rsidRDefault="00A454AD" w:rsidP="008E5574">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BDBDD4"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2284C6E"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08D1CE"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65AE5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14FF4BE"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1961CE66"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37D3CE"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C55AE0"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3C49CB"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7EBDA" w14:textId="77777777" w:rsidR="00A454AD" w:rsidRDefault="00A454AD" w:rsidP="008E5574">
            <w:pPr>
              <w:pStyle w:val="TAC"/>
              <w:overflowPunct w:val="0"/>
              <w:autoSpaceDE w:val="0"/>
              <w:autoSpaceDN w:val="0"/>
              <w:adjustRightInd w:val="0"/>
              <w:rPr>
                <w:szCs w:val="18"/>
                <w:lang w:val="en-US" w:eastAsia="zh-CN"/>
              </w:rPr>
            </w:pPr>
          </w:p>
        </w:tc>
      </w:tr>
      <w:tr w:rsidR="00A454AD" w14:paraId="71A7FF91"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536D021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F67A90"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5C894FE"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08B455"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FAF578"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793D1540"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044AF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BDF314"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2302F5"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354FCB"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2C99C" w14:textId="77777777" w:rsidR="00A454AD" w:rsidRDefault="00A454AD" w:rsidP="008E5574">
            <w:pPr>
              <w:pStyle w:val="TAC"/>
              <w:overflowPunct w:val="0"/>
              <w:autoSpaceDE w:val="0"/>
              <w:autoSpaceDN w:val="0"/>
              <w:adjustRightInd w:val="0"/>
              <w:rPr>
                <w:szCs w:val="18"/>
                <w:lang w:val="en-US" w:eastAsia="zh-CN"/>
              </w:rPr>
            </w:pPr>
          </w:p>
        </w:tc>
      </w:tr>
      <w:tr w:rsidR="00A454AD" w14:paraId="0D0203AB"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651F34" w14:textId="77777777" w:rsidR="00A454AD" w:rsidRDefault="00A454AD" w:rsidP="008E5574">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6AD78C"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6DBDE8A"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F53550"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0B2E75"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827BE36"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535D56"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307826"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7DFD5B"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6D64B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CFC4C" w14:textId="77777777" w:rsidR="00A454AD" w:rsidRDefault="00A454AD" w:rsidP="008E5574">
            <w:pPr>
              <w:pStyle w:val="TAC"/>
              <w:overflowPunct w:val="0"/>
              <w:autoSpaceDE w:val="0"/>
              <w:autoSpaceDN w:val="0"/>
              <w:adjustRightInd w:val="0"/>
              <w:rPr>
                <w:szCs w:val="18"/>
                <w:lang w:val="en-US" w:eastAsia="zh-CN"/>
              </w:rPr>
            </w:pPr>
          </w:p>
        </w:tc>
      </w:tr>
      <w:tr w:rsidR="00A454AD" w14:paraId="29F98D4F"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B8E5D9" w14:textId="77777777" w:rsidR="00A454AD" w:rsidRDefault="00A454AD" w:rsidP="008E5574">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69391" w14:textId="77777777" w:rsidR="00A454AD" w:rsidRDefault="00A454AD" w:rsidP="008E5574">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0368046F"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87ED93C"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0B481"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7CBCCDB"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65AEDE5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95D814"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8F2A85"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25EED17"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A2FE3" w14:textId="77777777" w:rsidR="00A454AD" w:rsidRDefault="00A454AD" w:rsidP="008E5574">
            <w:pPr>
              <w:pStyle w:val="TAC"/>
              <w:overflowPunct w:val="0"/>
              <w:autoSpaceDE w:val="0"/>
              <w:autoSpaceDN w:val="0"/>
              <w:adjustRightInd w:val="0"/>
              <w:rPr>
                <w:szCs w:val="18"/>
                <w:lang w:val="en-US" w:eastAsia="zh-CN"/>
              </w:rPr>
            </w:pPr>
          </w:p>
        </w:tc>
      </w:tr>
      <w:tr w:rsidR="00A454AD" w14:paraId="433E8837"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007EB4E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EFD59C"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E273E9"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885A21D"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8FEA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476B345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FC7242"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8245E"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58148C"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C191601"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DE15B" w14:textId="77777777" w:rsidR="00A454AD" w:rsidRDefault="00A454AD" w:rsidP="008E5574">
            <w:pPr>
              <w:pStyle w:val="TAC"/>
              <w:overflowPunct w:val="0"/>
              <w:autoSpaceDE w:val="0"/>
              <w:autoSpaceDN w:val="0"/>
              <w:adjustRightInd w:val="0"/>
              <w:rPr>
                <w:szCs w:val="18"/>
                <w:lang w:val="en-US" w:eastAsia="zh-CN"/>
              </w:rPr>
            </w:pPr>
          </w:p>
        </w:tc>
      </w:tr>
      <w:tr w:rsidR="00A454AD" w14:paraId="1021547C"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C447CB" w14:textId="77777777" w:rsidR="00A454AD" w:rsidRDefault="00A454AD" w:rsidP="008E5574">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03348D" w14:textId="77777777" w:rsidR="00A454AD" w:rsidRDefault="00A454AD" w:rsidP="008E5574">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0D03DE2A"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86EBC09"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3089BF"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8D629C9"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B2C255"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D613F2"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C7CEF4"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05B4EA4"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4C7EA" w14:textId="77777777" w:rsidR="00A454AD" w:rsidRDefault="00A454AD" w:rsidP="008E5574">
            <w:pPr>
              <w:pStyle w:val="TAC"/>
              <w:overflowPunct w:val="0"/>
              <w:autoSpaceDE w:val="0"/>
              <w:autoSpaceDN w:val="0"/>
              <w:adjustRightInd w:val="0"/>
              <w:rPr>
                <w:szCs w:val="18"/>
                <w:lang w:val="en-US" w:eastAsia="zh-CN"/>
              </w:rPr>
            </w:pPr>
          </w:p>
        </w:tc>
      </w:tr>
      <w:tr w:rsidR="00A454AD" w14:paraId="76C7AE74"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0DCC53"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6470DC" w14:textId="77777777" w:rsidR="00A454AD" w:rsidRDefault="00A454AD" w:rsidP="008E5574">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274A6032"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6B592173" w14:textId="77777777" w:rsidR="00A454AD" w:rsidRDefault="00A454AD" w:rsidP="008E5574">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6516F6"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EC1A5"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8883224"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7C9E56"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D32F5E" w14:textId="77777777" w:rsidR="00A454AD" w:rsidRDefault="00A454AD" w:rsidP="008E557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8CD191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F486F95"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D7402" w14:textId="77777777" w:rsidR="00A454AD" w:rsidRDefault="00A454AD" w:rsidP="008E5574">
            <w:pPr>
              <w:pStyle w:val="TAC"/>
              <w:overflowPunct w:val="0"/>
              <w:autoSpaceDE w:val="0"/>
              <w:autoSpaceDN w:val="0"/>
              <w:adjustRightInd w:val="0"/>
              <w:rPr>
                <w:szCs w:val="18"/>
                <w:lang w:val="en-US" w:eastAsia="zh-CN"/>
              </w:rPr>
            </w:pPr>
          </w:p>
        </w:tc>
      </w:tr>
      <w:tr w:rsidR="00A454AD" w14:paraId="7AA34DEC" w14:textId="77777777" w:rsidTr="00E715F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BF85882"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684D5D"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796CD654"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F6743C8"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17A045D2"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05B7A5C8" w14:textId="77777777" w:rsidTr="00E715F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5F13F42"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14AFCC" w14:textId="77777777" w:rsidR="00A454AD" w:rsidRDefault="00A454AD" w:rsidP="008E557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BA929BB"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3B2D84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F100E" w14:textId="77777777" w:rsidR="00A454AD" w:rsidRDefault="00A454AD" w:rsidP="008E5574">
            <w:pPr>
              <w:pStyle w:val="TAC"/>
              <w:overflowPunct w:val="0"/>
              <w:autoSpaceDE w:val="0"/>
              <w:autoSpaceDN w:val="0"/>
              <w:adjustRightInd w:val="0"/>
              <w:rPr>
                <w:szCs w:val="18"/>
                <w:lang w:val="en-US" w:eastAsia="zh-CN"/>
              </w:rPr>
            </w:pPr>
          </w:p>
        </w:tc>
      </w:tr>
      <w:tr w:rsidR="00A454AD" w14:paraId="12050F33" w14:textId="77777777" w:rsidTr="00E715F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15FA213"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D9AA7C" w14:textId="77777777" w:rsidR="00A454AD" w:rsidRDefault="00A454AD"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456E535A"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4808AB9"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56ABA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58444C00" w14:textId="77777777" w:rsidTr="00E715F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724DAF6"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F0FB7E" w14:textId="77777777" w:rsidR="00A454AD" w:rsidRDefault="00A454AD" w:rsidP="008E557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ECC85F"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4CFB5CF"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7EA31D" w14:textId="77777777" w:rsidR="00A454AD" w:rsidRDefault="00A454AD" w:rsidP="008E5574">
            <w:pPr>
              <w:pStyle w:val="TAC"/>
              <w:overflowPunct w:val="0"/>
              <w:autoSpaceDE w:val="0"/>
              <w:autoSpaceDN w:val="0"/>
              <w:adjustRightInd w:val="0"/>
              <w:rPr>
                <w:szCs w:val="18"/>
                <w:lang w:val="en-US" w:eastAsia="zh-CN"/>
              </w:rPr>
            </w:pPr>
          </w:p>
        </w:tc>
      </w:tr>
      <w:tr w:rsidR="00A454AD" w14:paraId="2739163A" w14:textId="77777777" w:rsidTr="00E715F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F248C3E"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25041C" w14:textId="77777777" w:rsidR="00A454AD" w:rsidRDefault="00A454AD"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F1B7AFD"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C4A2D6D"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BD8F8D"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A3E4766" w14:textId="77777777" w:rsidTr="00E715F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416683D"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A9DCB3" w14:textId="77777777" w:rsidR="00A454AD" w:rsidRDefault="00A454AD" w:rsidP="008E557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184B87C"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BA657D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3E6E8" w14:textId="77777777" w:rsidR="00A454AD" w:rsidRDefault="00A454AD" w:rsidP="008E5574">
            <w:pPr>
              <w:pStyle w:val="TAC"/>
              <w:overflowPunct w:val="0"/>
              <w:autoSpaceDE w:val="0"/>
              <w:autoSpaceDN w:val="0"/>
              <w:adjustRightInd w:val="0"/>
              <w:rPr>
                <w:szCs w:val="18"/>
                <w:lang w:val="en-US" w:eastAsia="zh-CN"/>
              </w:rPr>
            </w:pPr>
          </w:p>
        </w:tc>
      </w:tr>
    </w:tbl>
    <w:p w14:paraId="3AE1D1BD" w14:textId="77777777" w:rsidR="00C338A2" w:rsidRDefault="00C338A2" w:rsidP="00C338A2">
      <w:pPr>
        <w:pStyle w:val="FL"/>
      </w:pPr>
    </w:p>
    <w:p w14:paraId="04380B6B" w14:textId="3EA1F943" w:rsidR="00C338A2" w:rsidRDefault="00C338A2" w:rsidP="00571960">
      <w:pPr>
        <w:pStyle w:val="TH"/>
        <w:rPr>
          <w:bCs/>
        </w:rPr>
      </w:pPr>
      <w:r>
        <w:rPr>
          <w:bCs/>
        </w:rPr>
        <w:t>Table 5.5A.3.1-1</w:t>
      </w:r>
      <w:r>
        <w:rPr>
          <w:rFonts w:eastAsia="SimSun" w:hint="eastAsia"/>
          <w:bCs/>
          <w:lang w:val="en-US" w:eastAsia="zh-CN"/>
        </w:rPr>
        <w:t>d</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A4E65" w14:paraId="3F2D0B15"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912A2BE" w14:textId="77777777" w:rsidR="00DA4E65" w:rsidRDefault="00DA4E65" w:rsidP="008E5574">
            <w:pPr>
              <w:pStyle w:val="TAH"/>
              <w:overflowPunct w:val="0"/>
              <w:autoSpaceDE w:val="0"/>
              <w:autoSpaceDN w:val="0"/>
              <w:adjustRightInd w:val="0"/>
              <w:rPr>
                <w:rFonts w:cs="Arial"/>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FA5972" w14:textId="77777777" w:rsidR="00DA4E65" w:rsidRDefault="00DA4E65" w:rsidP="008E5574">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1463F28" w14:textId="77777777" w:rsidR="00DA4E65" w:rsidRDefault="00DA4E65" w:rsidP="008E5574">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EF1CC15" w14:textId="77777777" w:rsidR="00DA4E65" w:rsidRDefault="00DA4E65"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2F0057" w14:textId="77777777" w:rsidR="00DA4E65" w:rsidRDefault="00DA4E65" w:rsidP="008E5574">
            <w:pPr>
              <w:pStyle w:val="TAH"/>
              <w:overflowPunct w:val="0"/>
              <w:autoSpaceDE w:val="0"/>
              <w:autoSpaceDN w:val="0"/>
              <w:adjustRightInd w:val="0"/>
              <w:rPr>
                <w:szCs w:val="18"/>
                <w:lang w:val="en-US" w:eastAsia="zh-CN"/>
              </w:rPr>
            </w:pPr>
            <w:r>
              <w:t>Bandwidth combination set</w:t>
            </w:r>
          </w:p>
        </w:tc>
      </w:tr>
      <w:tr w:rsidR="00DA4E65" w14:paraId="281CF017"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E0EF9AC"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8D1B8A" w14:textId="77777777" w:rsidR="00DA4E65" w:rsidRDefault="00DA4E65" w:rsidP="008E5574">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43667817"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19E6F7" w14:textId="77777777" w:rsidR="00DA4E65" w:rsidRDefault="00DA4E65" w:rsidP="00F60871">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BE7F0C"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4411D4A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33583A"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CC99EA" w14:textId="77777777" w:rsidR="00DA4E65" w:rsidRDefault="00DA4E65"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61396EC3"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5B16FD" w14:textId="77777777" w:rsidR="00DA4E65" w:rsidRDefault="00DA4E65" w:rsidP="00F60871">
            <w:pPr>
              <w:pStyle w:val="TAC"/>
              <w:rPr>
                <w:kern w:val="2"/>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DD42F" w14:textId="77777777" w:rsidR="00DA4E65" w:rsidRDefault="00DA4E65" w:rsidP="008E5574">
            <w:pPr>
              <w:pStyle w:val="TAC"/>
              <w:overflowPunct w:val="0"/>
              <w:autoSpaceDE w:val="0"/>
              <w:autoSpaceDN w:val="0"/>
              <w:adjustRightInd w:val="0"/>
              <w:rPr>
                <w:szCs w:val="18"/>
                <w:lang w:val="en-US" w:eastAsia="zh-CN"/>
              </w:rPr>
            </w:pPr>
          </w:p>
        </w:tc>
      </w:tr>
      <w:tr w:rsidR="00DA4E65" w14:paraId="4163D49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190D98" w14:textId="77777777" w:rsidR="00DA4E65" w:rsidRDefault="00DA4E65" w:rsidP="008E5574">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2B8020" w14:textId="77777777" w:rsidR="00DA4E65" w:rsidRDefault="00DA4E65" w:rsidP="008E5574">
            <w:pPr>
              <w:pStyle w:val="TAC"/>
              <w:overflowPunct w:val="0"/>
              <w:autoSpaceDE w:val="0"/>
              <w:autoSpaceDN w:val="0"/>
              <w:adjustRightInd w:val="0"/>
              <w:rPr>
                <w:lang w:val="en-US" w:eastAsia="zh-CN"/>
              </w:rPr>
            </w:pPr>
            <w:r>
              <w:rPr>
                <w:lang w:val="en-US" w:eastAsia="zh-CN"/>
              </w:rPr>
              <w:t>CA_n5A-n7A</w:t>
            </w:r>
          </w:p>
          <w:p w14:paraId="1EDF0180" w14:textId="77777777" w:rsidR="00DA4E65" w:rsidRDefault="00DA4E65" w:rsidP="008E5574">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6C4955FA"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7446CA" w14:textId="77777777" w:rsidR="00DA4E65" w:rsidRDefault="00DA4E65" w:rsidP="00F60871">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CC8DAD"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712A679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DFFEF9" w14:textId="77777777" w:rsidR="00DA4E65" w:rsidRDefault="00DA4E65" w:rsidP="008E5574">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4566EF" w14:textId="77777777" w:rsidR="00DA4E65" w:rsidRDefault="00DA4E65" w:rsidP="008E5574">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528A9572" w14:textId="77777777" w:rsidR="00DA4E65" w:rsidRDefault="00DA4E65" w:rsidP="008E5574">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942037" w14:textId="77777777" w:rsidR="00DA4E65" w:rsidRDefault="00DA4E65" w:rsidP="00F60871">
            <w:pPr>
              <w:pStyle w:val="TAC"/>
              <w:rPr>
                <w:kern w:val="2"/>
                <w:lang w:val="en-US" w:eastAsia="zh-CN"/>
              </w:rPr>
            </w:pPr>
            <w:r>
              <w:rPr>
                <w:rFonts w:eastAsia="SimSun"/>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4A3BD" w14:textId="77777777" w:rsidR="00DA4E65" w:rsidRDefault="00DA4E65" w:rsidP="008E5574">
            <w:pPr>
              <w:pStyle w:val="TAC"/>
              <w:overflowPunct w:val="0"/>
              <w:autoSpaceDE w:val="0"/>
              <w:autoSpaceDN w:val="0"/>
              <w:adjustRightInd w:val="0"/>
              <w:rPr>
                <w:szCs w:val="18"/>
                <w:lang w:val="en-US" w:eastAsia="zh-CN"/>
              </w:rPr>
            </w:pPr>
          </w:p>
        </w:tc>
      </w:tr>
      <w:tr w:rsidR="00DA4E65" w14:paraId="11D5DC0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D61010" w14:textId="77777777" w:rsidR="00DA4E65" w:rsidRDefault="00DA4E65" w:rsidP="008E5574">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32EC6F" w14:textId="77777777" w:rsidR="00DA4E65" w:rsidRDefault="00DA4E65" w:rsidP="008E5574">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61A54820" w14:textId="77777777" w:rsidR="00DA4E65" w:rsidRDefault="00DA4E65" w:rsidP="008E5574">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CCCD064"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33ADB"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65BA666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676ED5" w14:textId="77777777" w:rsidR="00DA4E65" w:rsidRDefault="00DA4E65"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3BD3E" w14:textId="77777777" w:rsidR="00DA4E65" w:rsidRDefault="00DA4E65" w:rsidP="008E5574">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34FC186" w14:textId="77777777" w:rsidR="00DA4E65" w:rsidRDefault="00DA4E65" w:rsidP="008E5574">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5C00EE4" w14:textId="77777777" w:rsidR="00DA4E65" w:rsidRDefault="00DA4E65" w:rsidP="00F60871">
            <w:pPr>
              <w:pStyle w:val="TAC"/>
            </w:pPr>
            <w:r>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8192C" w14:textId="77777777" w:rsidR="00DA4E65" w:rsidRDefault="00DA4E65" w:rsidP="008E5574">
            <w:pPr>
              <w:pStyle w:val="TAC"/>
              <w:overflowPunct w:val="0"/>
              <w:autoSpaceDE w:val="0"/>
              <w:autoSpaceDN w:val="0"/>
              <w:adjustRightInd w:val="0"/>
              <w:rPr>
                <w:lang w:val="en-US" w:eastAsia="zh-CN"/>
              </w:rPr>
            </w:pPr>
          </w:p>
        </w:tc>
      </w:tr>
      <w:tr w:rsidR="00DA4E65" w14:paraId="2A215FB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F67653" w14:textId="77777777" w:rsidR="00DA4E65" w:rsidRDefault="00DA4E65" w:rsidP="008E5574">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2614E3" w14:textId="77777777" w:rsidR="00DA4E65" w:rsidRDefault="00DA4E65" w:rsidP="008E5574">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7BFC0DEC" w14:textId="77777777" w:rsidR="00DA4E65" w:rsidRDefault="00DA4E65" w:rsidP="008E5574">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FAEFF30"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09001"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7B097D4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61B1CA" w14:textId="77777777" w:rsidR="00DA4E65" w:rsidRDefault="00DA4E65"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EE8913" w14:textId="77777777" w:rsidR="00DA4E65" w:rsidRDefault="00DA4E65" w:rsidP="008E5574">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650D4696" w14:textId="77777777" w:rsidR="00DA4E65" w:rsidRDefault="00DA4E65" w:rsidP="008E5574">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959DA88" w14:textId="77777777" w:rsidR="00DA4E65" w:rsidRDefault="00DA4E65" w:rsidP="00F60871">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217EC8" w14:textId="77777777" w:rsidR="00DA4E65" w:rsidRDefault="00DA4E65" w:rsidP="008E5574">
            <w:pPr>
              <w:pStyle w:val="TAC"/>
              <w:overflowPunct w:val="0"/>
              <w:autoSpaceDE w:val="0"/>
              <w:autoSpaceDN w:val="0"/>
              <w:adjustRightInd w:val="0"/>
              <w:rPr>
                <w:lang w:val="en-US" w:eastAsia="zh-CN"/>
              </w:rPr>
            </w:pPr>
          </w:p>
        </w:tc>
      </w:tr>
      <w:tr w:rsidR="00DA4E65" w14:paraId="69D97BF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18A0C1" w14:textId="77777777" w:rsidR="00DA4E65" w:rsidRDefault="00DA4E65" w:rsidP="008E5574">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DBE55A" w14:textId="77777777" w:rsidR="00DA4E65" w:rsidRDefault="00DA4E65" w:rsidP="008E5574">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33FA9459" w14:textId="77777777" w:rsidR="00DA4E65" w:rsidRDefault="00DA4E65" w:rsidP="008E5574">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F19EE54"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8D7BF"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3E606F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74F0A5" w14:textId="77777777" w:rsidR="00DA4E65" w:rsidRDefault="00DA4E65" w:rsidP="008E5574">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40BBD7" w14:textId="77777777" w:rsidR="00DA4E65" w:rsidRDefault="00DA4E65" w:rsidP="008E5574">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A72EF0A" w14:textId="77777777" w:rsidR="00DA4E65" w:rsidRDefault="00DA4E65" w:rsidP="008E5574">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49147F" w14:textId="77777777" w:rsidR="00DA4E65" w:rsidRDefault="00DA4E65" w:rsidP="00F60871">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41903" w14:textId="77777777" w:rsidR="00DA4E65" w:rsidRDefault="00DA4E65" w:rsidP="008E5574">
            <w:pPr>
              <w:pStyle w:val="TAC"/>
              <w:overflowPunct w:val="0"/>
              <w:autoSpaceDE w:val="0"/>
              <w:autoSpaceDN w:val="0"/>
              <w:adjustRightInd w:val="0"/>
              <w:rPr>
                <w:lang w:val="en-US" w:eastAsia="zh-CN"/>
              </w:rPr>
            </w:pPr>
          </w:p>
        </w:tc>
      </w:tr>
      <w:tr w:rsidR="00DA4E65" w14:paraId="50EDD81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4B06128" w14:textId="77777777" w:rsidR="00DA4E65" w:rsidRDefault="00DA4E65" w:rsidP="008E5574">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4D8BF646" w14:textId="77777777" w:rsidR="00DA4E65" w:rsidRDefault="00DA4E65" w:rsidP="008E5574">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0D73C4DB" w14:textId="77777777" w:rsidR="00DA4E65" w:rsidRDefault="00DA4E65" w:rsidP="008E5574">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53CED7" w14:textId="77777777" w:rsidR="00DA4E65" w:rsidRDefault="00DA4E65" w:rsidP="00F60871">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2DA50"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236E388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890BC8"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95E56D"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2C8F6469" w14:textId="77777777" w:rsidR="00DA4E65" w:rsidRDefault="00DA4E65" w:rsidP="008E5574">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0BD382" w14:textId="77777777" w:rsidR="00DA4E65" w:rsidRDefault="00DA4E65" w:rsidP="00F60871">
            <w:pPr>
              <w:pStyle w:val="TAC"/>
            </w:pPr>
            <w:r>
              <w:rPr>
                <w:rFonts w:eastAsia="SimSun"/>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4BDE105" w14:textId="77777777" w:rsidR="00DA4E65" w:rsidRDefault="00DA4E65" w:rsidP="008E5574">
            <w:pPr>
              <w:pStyle w:val="TAC"/>
              <w:overflowPunct w:val="0"/>
              <w:autoSpaceDE w:val="0"/>
              <w:autoSpaceDN w:val="0"/>
              <w:adjustRightInd w:val="0"/>
              <w:rPr>
                <w:szCs w:val="18"/>
                <w:lang w:val="en-US" w:eastAsia="zh-CN"/>
              </w:rPr>
            </w:pPr>
          </w:p>
        </w:tc>
      </w:tr>
      <w:tr w:rsidR="00DA4E65" w14:paraId="66B4408F"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67BB0B1" w14:textId="77777777" w:rsidR="00DA4E65" w:rsidRDefault="00DA4E65" w:rsidP="008E5574">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623656BB" w14:textId="77777777" w:rsidR="00DA4E65" w:rsidRDefault="00DA4E65" w:rsidP="008E5574">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9AA3B5E" w14:textId="77777777" w:rsidR="00DA4E65" w:rsidRDefault="00DA4E65" w:rsidP="008E5574">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B47384" w14:textId="77777777" w:rsidR="00DA4E65" w:rsidRDefault="00DA4E65" w:rsidP="00F60871">
            <w:pPr>
              <w:pStyle w:val="TAC"/>
              <w:rPr>
                <w:lang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FC07E26"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7E02EE2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1D961A"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14295B" w14:textId="77777777" w:rsidR="00DA4E65" w:rsidRDefault="00DA4E65"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E834D97" w14:textId="77777777" w:rsidR="00DA4E65" w:rsidRDefault="00DA4E65" w:rsidP="008E5574">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448947" w14:textId="77777777" w:rsidR="00DA4E65" w:rsidRDefault="00DA4E65" w:rsidP="00F60871">
            <w:pPr>
              <w:pStyle w:val="TAC"/>
              <w:rPr>
                <w:lang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32017" w14:textId="77777777" w:rsidR="00DA4E65" w:rsidRDefault="00DA4E65" w:rsidP="008E5574">
            <w:pPr>
              <w:pStyle w:val="TAC"/>
              <w:overflowPunct w:val="0"/>
              <w:autoSpaceDE w:val="0"/>
              <w:autoSpaceDN w:val="0"/>
              <w:adjustRightInd w:val="0"/>
              <w:rPr>
                <w:lang w:val="en-US" w:eastAsia="zh-CN"/>
              </w:rPr>
            </w:pPr>
          </w:p>
        </w:tc>
      </w:tr>
      <w:tr w:rsidR="00DA4E65" w14:paraId="681D1D0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76C879" w14:textId="77777777" w:rsidR="00DA4E65" w:rsidRDefault="00DA4E65" w:rsidP="008E5574">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F5AB4A" w14:textId="77777777" w:rsidR="00DA4E65" w:rsidRDefault="00DA4E65" w:rsidP="008E5574">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FB90DD9" w14:textId="77777777" w:rsidR="00DA4E65" w:rsidRDefault="00DA4E65" w:rsidP="008E5574">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955211D" w14:textId="77777777" w:rsidR="00DA4E65" w:rsidRDefault="00DA4E65" w:rsidP="00F60871">
            <w:pPr>
              <w:pStyle w:val="TAC"/>
              <w:rPr>
                <w:rFonts w:eastAsia="SimSun"/>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422F0"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101C8F0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EEF566"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4926D1" w14:textId="77777777" w:rsidR="00DA4E65" w:rsidRDefault="00DA4E65"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62F4D3" w14:textId="77777777" w:rsidR="00DA4E65" w:rsidRDefault="00DA4E65" w:rsidP="008E5574">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156EE6A" w14:textId="77777777" w:rsidR="00DA4E65" w:rsidRDefault="00DA4E65" w:rsidP="00F60871">
            <w:pPr>
              <w:pStyle w:val="TAC"/>
              <w:rPr>
                <w:rFonts w:eastAsia="SimSun"/>
                <w:lang w:val="en-US" w:eastAsia="zh-CN"/>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50EFB" w14:textId="77777777" w:rsidR="00DA4E65" w:rsidRDefault="00DA4E65" w:rsidP="008E5574">
            <w:pPr>
              <w:pStyle w:val="TAC"/>
              <w:overflowPunct w:val="0"/>
              <w:autoSpaceDE w:val="0"/>
              <w:autoSpaceDN w:val="0"/>
              <w:adjustRightInd w:val="0"/>
              <w:rPr>
                <w:lang w:val="en-US" w:eastAsia="zh-CN"/>
              </w:rPr>
            </w:pPr>
          </w:p>
        </w:tc>
      </w:tr>
      <w:tr w:rsidR="00DA4E65" w14:paraId="787FF200"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2A88D5C" w14:textId="77777777" w:rsidR="00DA4E65" w:rsidRDefault="00DA4E65" w:rsidP="008E5574">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0743DFA3" w14:textId="77777777" w:rsidR="00DA4E65" w:rsidRDefault="00DA4E65" w:rsidP="008E5574">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51E72231" w14:textId="77777777" w:rsidR="00DA4E65" w:rsidRDefault="00DA4E65" w:rsidP="008E5574">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B179190" w14:textId="77777777" w:rsidR="00DA4E65" w:rsidRDefault="00DA4E65" w:rsidP="00F60871">
            <w:pPr>
              <w:pStyle w:val="TAC"/>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237FA09"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358B6B9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73D5D2"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DEC1D0"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71BE314F" w14:textId="77777777" w:rsidR="00DA4E65" w:rsidRDefault="00DA4E65" w:rsidP="008E5574">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876A181" w14:textId="77777777" w:rsidR="00DA4E65" w:rsidRDefault="00DA4E65" w:rsidP="00F60871">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EAACD" w14:textId="77777777" w:rsidR="00DA4E65" w:rsidRDefault="00DA4E65" w:rsidP="008E5574">
            <w:pPr>
              <w:pStyle w:val="TAC"/>
              <w:overflowPunct w:val="0"/>
              <w:autoSpaceDE w:val="0"/>
              <w:autoSpaceDN w:val="0"/>
              <w:adjustRightInd w:val="0"/>
              <w:rPr>
                <w:lang w:val="en-US" w:eastAsia="zh-CN"/>
              </w:rPr>
            </w:pPr>
          </w:p>
        </w:tc>
      </w:tr>
      <w:tr w:rsidR="00DA4E65" w14:paraId="2EBA73D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AC4A84" w14:textId="77777777" w:rsidR="00DA4E65" w:rsidRDefault="00DA4E65" w:rsidP="00515E7A">
            <w:pPr>
              <w:pStyle w:val="TAC"/>
              <w:rPr>
                <w:rFonts w:cs="Arial"/>
                <w:szCs w:val="18"/>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B373AF" w14:textId="77777777" w:rsidR="00DA4E65" w:rsidRDefault="00DA4E65" w:rsidP="00515E7A">
            <w:pPr>
              <w:pStyle w:val="TAC"/>
              <w:rPr>
                <w:rFonts w:cs="Arial"/>
                <w:szCs w:val="18"/>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7B69D038" w14:textId="77777777" w:rsidR="00DA4E65" w:rsidRDefault="00DA4E65" w:rsidP="008E5574">
            <w:pPr>
              <w:keepNext/>
              <w:keepLines/>
              <w:spacing w:after="0"/>
              <w:jc w:val="center"/>
              <w:rPr>
                <w:rFonts w:ascii="Arial" w:eastAsia="SimSun" w:hAnsi="Arial" w:cs="Arial"/>
                <w:sz w:val="18"/>
                <w:szCs w:val="18"/>
                <w:lang w:eastAsia="ja-JP"/>
              </w:rPr>
            </w:pPr>
            <w:r>
              <w:rPr>
                <w:rFonts w:ascii="Arial" w:eastAsia="SimSun"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tcPr>
          <w:p w14:paraId="2565F7C5" w14:textId="77777777" w:rsidR="00DA4E65" w:rsidRDefault="00DA4E65" w:rsidP="00F60871">
            <w:pPr>
              <w:pStyle w:val="TAC"/>
              <w:rPr>
                <w:rFonts w:eastAsia="SimSun"/>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DF0B1F"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1FE5A3A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FAAED6" w14:textId="77777777" w:rsidR="00DA4E65" w:rsidRDefault="00DA4E65" w:rsidP="00515E7A">
            <w:pPr>
              <w:pStyle w:val="TAC"/>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121644" w14:textId="77777777" w:rsidR="00DA4E65" w:rsidRDefault="00DA4E65" w:rsidP="00515E7A">
            <w:pPr>
              <w:pStyle w:val="TAC"/>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55ED1654" w14:textId="77777777" w:rsidR="00DA4E65" w:rsidRDefault="00DA4E65" w:rsidP="008E5574">
            <w:pPr>
              <w:keepNext/>
              <w:keepLines/>
              <w:spacing w:after="0"/>
              <w:jc w:val="center"/>
              <w:rPr>
                <w:rFonts w:ascii="Arial" w:eastAsia="SimSun" w:hAnsi="Arial" w:cs="Arial"/>
                <w:sz w:val="18"/>
                <w:szCs w:val="18"/>
                <w:lang w:eastAsia="ja-JP"/>
              </w:rPr>
            </w:pPr>
            <w:r>
              <w:rPr>
                <w:rFonts w:ascii="Arial" w:eastAsia="SimSun"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tcPr>
          <w:p w14:paraId="037E7660" w14:textId="77777777" w:rsidR="00DA4E65" w:rsidRDefault="00DA4E65" w:rsidP="00F60871">
            <w:pPr>
              <w:pStyle w:val="TAC"/>
              <w:rPr>
                <w:rFonts w:eastAsia="SimSun"/>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FFCE5" w14:textId="77777777" w:rsidR="00DA4E65" w:rsidRDefault="00DA4E65" w:rsidP="008E5574">
            <w:pPr>
              <w:pStyle w:val="TAC"/>
              <w:overflowPunct w:val="0"/>
              <w:autoSpaceDE w:val="0"/>
              <w:autoSpaceDN w:val="0"/>
              <w:adjustRightInd w:val="0"/>
              <w:rPr>
                <w:lang w:val="en-US" w:eastAsia="zh-CN"/>
              </w:rPr>
            </w:pPr>
          </w:p>
        </w:tc>
      </w:tr>
      <w:tr w:rsidR="00DA4E65" w14:paraId="5F22000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30113" w14:textId="77777777" w:rsidR="00DA4E65" w:rsidRDefault="00DA4E65" w:rsidP="00515E7A">
            <w:pPr>
              <w:pStyle w:val="TAC"/>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0D087A" w14:textId="77777777" w:rsidR="00DA4E65" w:rsidRDefault="00DA4E65" w:rsidP="00515E7A">
            <w:pPr>
              <w:pStyle w:val="TAC"/>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520AEA3D"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7C90FAA"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A96A5"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4F4B602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7B5FB"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BD22D1"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9ED9473"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64E887" w14:textId="77777777" w:rsidR="00DA4E65" w:rsidRDefault="00DA4E65" w:rsidP="00F60871">
            <w:pPr>
              <w:pStyle w:val="TAC"/>
              <w:rPr>
                <w:lang w:eastAsia="ja-JP"/>
              </w:rPr>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95A56" w14:textId="77777777" w:rsidR="00DA4E65" w:rsidRDefault="00DA4E65" w:rsidP="008E5574">
            <w:pPr>
              <w:pStyle w:val="TAC"/>
              <w:overflowPunct w:val="0"/>
              <w:autoSpaceDE w:val="0"/>
              <w:autoSpaceDN w:val="0"/>
              <w:adjustRightInd w:val="0"/>
              <w:rPr>
                <w:szCs w:val="18"/>
                <w:lang w:val="en-US" w:eastAsia="zh-CN"/>
              </w:rPr>
            </w:pPr>
          </w:p>
        </w:tc>
      </w:tr>
      <w:tr w:rsidR="00DA4E65" w14:paraId="793992A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B5440A"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FF51E"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4B6B76A9"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B40769"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8D3511"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16711C5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B394E"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9220E8"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6052745"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C04460" w14:textId="77777777" w:rsidR="00DA4E65" w:rsidRDefault="00DA4E65" w:rsidP="00F60871">
            <w:pPr>
              <w:pStyle w:val="TAC"/>
              <w:rPr>
                <w:lang w:eastAsia="ja-JP"/>
              </w:rPr>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C0D91" w14:textId="77777777" w:rsidR="00DA4E65" w:rsidRDefault="00DA4E65" w:rsidP="008E5574">
            <w:pPr>
              <w:pStyle w:val="TAC"/>
              <w:overflowPunct w:val="0"/>
              <w:autoSpaceDE w:val="0"/>
              <w:autoSpaceDN w:val="0"/>
              <w:adjustRightInd w:val="0"/>
              <w:rPr>
                <w:szCs w:val="18"/>
                <w:lang w:val="en-US" w:eastAsia="zh-CN"/>
              </w:rPr>
            </w:pPr>
          </w:p>
        </w:tc>
      </w:tr>
      <w:tr w:rsidR="00DA4E65" w14:paraId="7C4954A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9E777" w14:textId="77777777" w:rsidR="00DA4E65" w:rsidRDefault="00DA4E65" w:rsidP="008E5574">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11853D" w14:textId="77777777" w:rsidR="00DA4E65" w:rsidRDefault="00DA4E65" w:rsidP="008E5574">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6B315A29" w14:textId="77777777" w:rsidR="00DA4E65" w:rsidRDefault="00DA4E65" w:rsidP="008E5574">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F5CD167"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DA35A9" w14:textId="77777777" w:rsidR="00DA4E65" w:rsidRDefault="00DA4E65" w:rsidP="008E5574">
            <w:pPr>
              <w:pStyle w:val="TAC"/>
              <w:overflowPunct w:val="0"/>
              <w:autoSpaceDE w:val="0"/>
              <w:autoSpaceDN w:val="0"/>
              <w:adjustRightInd w:val="0"/>
              <w:rPr>
                <w:lang w:val="en-US" w:eastAsia="zh-CN"/>
              </w:rPr>
            </w:pPr>
            <w:r>
              <w:rPr>
                <w:lang w:val="en-US" w:eastAsia="zh-CN"/>
              </w:rPr>
              <w:t>0</w:t>
            </w:r>
          </w:p>
        </w:tc>
      </w:tr>
      <w:tr w:rsidR="00DA4E65" w14:paraId="21B86EC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429192"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75958"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688B4D7F" w14:textId="77777777" w:rsidR="00DA4E65" w:rsidRDefault="00DA4E65" w:rsidP="008E5574">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328FABF" w14:textId="77777777" w:rsidR="00DA4E65" w:rsidRDefault="00DA4E65" w:rsidP="00F60871">
            <w:pPr>
              <w:pStyle w:val="TAC"/>
            </w:pPr>
            <w:r>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843A9" w14:textId="77777777" w:rsidR="00DA4E65" w:rsidRDefault="00DA4E65" w:rsidP="008E5574">
            <w:pPr>
              <w:pStyle w:val="TAC"/>
              <w:overflowPunct w:val="0"/>
              <w:autoSpaceDE w:val="0"/>
              <w:autoSpaceDN w:val="0"/>
              <w:adjustRightInd w:val="0"/>
              <w:rPr>
                <w:lang w:val="en-US" w:eastAsia="zh-CN"/>
              </w:rPr>
            </w:pPr>
          </w:p>
        </w:tc>
      </w:tr>
      <w:tr w:rsidR="00DA4E65" w14:paraId="644605E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7FA875"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6E5F41"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444916C8"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2FBCC26"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D3B14F"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61BB4C4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5E5A51"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BBD3FB"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5BC01614"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1BEB8F" w14:textId="77777777" w:rsidR="00DA4E65" w:rsidRDefault="00DA4E65" w:rsidP="00F60871">
            <w:pPr>
              <w:pStyle w:val="TAC"/>
              <w:rPr>
                <w:lang w:eastAsia="ja-JP"/>
              </w:rPr>
            </w:pPr>
            <w:r>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8B52D" w14:textId="77777777" w:rsidR="00DA4E65" w:rsidRDefault="00DA4E65" w:rsidP="008E5574">
            <w:pPr>
              <w:pStyle w:val="TAC"/>
              <w:overflowPunct w:val="0"/>
              <w:autoSpaceDE w:val="0"/>
              <w:autoSpaceDN w:val="0"/>
              <w:adjustRightInd w:val="0"/>
              <w:rPr>
                <w:szCs w:val="18"/>
                <w:lang w:val="en-US" w:eastAsia="zh-CN"/>
              </w:rPr>
            </w:pPr>
          </w:p>
        </w:tc>
      </w:tr>
      <w:tr w:rsidR="00DA4E65" w14:paraId="5394A35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6AEE5A"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6DE5E"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27CD96AA"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19BB6C" w14:textId="77777777" w:rsidR="00DA4E65" w:rsidRDefault="00DA4E65" w:rsidP="00F60871">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7D28A"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eastAsia="zh-CN"/>
              </w:rPr>
              <w:t>0</w:t>
            </w:r>
          </w:p>
        </w:tc>
      </w:tr>
      <w:tr w:rsidR="00DA4E65" w14:paraId="1277AD2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84C1F93"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B63F662"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74EFFF57"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23A29E" w14:textId="77777777" w:rsidR="00DA4E65" w:rsidRDefault="00DA4E65" w:rsidP="00F60871">
            <w:pPr>
              <w:pStyle w:val="TAC"/>
              <w:rPr>
                <w:lang w:eastAsia="zh-CN"/>
              </w:rPr>
            </w:pPr>
            <w:r>
              <w:rPr>
                <w:rFonts w:eastAsia="SimSun"/>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22648A" w14:textId="77777777" w:rsidR="00DA4E65" w:rsidRDefault="00DA4E65" w:rsidP="008E5574">
            <w:pPr>
              <w:pStyle w:val="TAC"/>
              <w:overflowPunct w:val="0"/>
              <w:autoSpaceDE w:val="0"/>
              <w:autoSpaceDN w:val="0"/>
              <w:adjustRightInd w:val="0"/>
              <w:rPr>
                <w:szCs w:val="18"/>
                <w:lang w:val="en-US" w:eastAsia="zh-CN"/>
              </w:rPr>
            </w:pPr>
          </w:p>
        </w:tc>
      </w:tr>
      <w:tr w:rsidR="00DA4E65" w14:paraId="12F5B30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43A21F6"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53592B7"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34A40BC"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A2465D" w14:textId="77777777" w:rsidR="00DA4E65" w:rsidRDefault="00DA4E65" w:rsidP="00F60871">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721DFF"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eastAsia="zh-CN"/>
              </w:rPr>
              <w:t>1</w:t>
            </w:r>
          </w:p>
        </w:tc>
      </w:tr>
      <w:tr w:rsidR="00DA4E65" w14:paraId="0020BA3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1E2E4"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CA2C61"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31156047"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1B51DF" w14:textId="77777777" w:rsidR="00DA4E65" w:rsidRDefault="00DA4E65" w:rsidP="00F60871">
            <w:pPr>
              <w:pStyle w:val="TAC"/>
              <w:rPr>
                <w:lang w:eastAsia="zh-CN"/>
              </w:rPr>
            </w:pPr>
            <w:r>
              <w:rPr>
                <w:rFonts w:eastAsia="SimSun"/>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095D3" w14:textId="77777777" w:rsidR="00DA4E65" w:rsidRDefault="00DA4E65" w:rsidP="008E5574">
            <w:pPr>
              <w:pStyle w:val="TAC"/>
              <w:overflowPunct w:val="0"/>
              <w:autoSpaceDE w:val="0"/>
              <w:autoSpaceDN w:val="0"/>
              <w:adjustRightInd w:val="0"/>
              <w:rPr>
                <w:szCs w:val="18"/>
                <w:lang w:val="en-US" w:eastAsia="zh-CN"/>
              </w:rPr>
            </w:pPr>
          </w:p>
        </w:tc>
      </w:tr>
      <w:tr w:rsidR="00DA4E65" w14:paraId="2DA1A1D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956FEF" w14:textId="77777777" w:rsidR="00DA4E65" w:rsidRDefault="00DA4E65" w:rsidP="008E5574">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F3D907" w14:textId="77777777" w:rsidR="00DA4E65" w:rsidRDefault="00DA4E65" w:rsidP="008E5574">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5AD9A20B" w14:textId="77777777" w:rsidR="00DA4E65" w:rsidRDefault="00DA4E65" w:rsidP="008E5574">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A2A68F8" w14:textId="77777777" w:rsidR="00DA4E65" w:rsidRDefault="00DA4E65" w:rsidP="00F60871">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9DE49"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15936A1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CC975D1"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B990D1" w14:textId="77777777" w:rsidR="00DA4E65" w:rsidRDefault="00DA4E65"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4F57D1D" w14:textId="77777777" w:rsidR="00DA4E65" w:rsidRDefault="00DA4E65" w:rsidP="008E5574">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CD9D8C" w14:textId="77777777" w:rsidR="00DA4E65" w:rsidRDefault="00DA4E65" w:rsidP="00F60871">
            <w:pPr>
              <w:pStyle w:val="TAC"/>
              <w:rPr>
                <w:rFonts w:eastAsia="Yu Mincho"/>
                <w:lang w:eastAsia="ko-KR"/>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1DFCD" w14:textId="77777777" w:rsidR="00DA4E65" w:rsidRDefault="00DA4E65" w:rsidP="008E5574">
            <w:pPr>
              <w:pStyle w:val="TAC"/>
              <w:overflowPunct w:val="0"/>
              <w:autoSpaceDE w:val="0"/>
              <w:autoSpaceDN w:val="0"/>
              <w:adjustRightInd w:val="0"/>
              <w:rPr>
                <w:szCs w:val="18"/>
                <w:lang w:val="en-US" w:eastAsia="zh-CN"/>
              </w:rPr>
            </w:pPr>
          </w:p>
        </w:tc>
      </w:tr>
      <w:tr w:rsidR="00DA4E65" w14:paraId="195E43A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595A5B"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EC2DC7" w14:textId="77777777" w:rsidR="00DA4E65" w:rsidRDefault="00DA4E65" w:rsidP="008E5574">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70A4E12A" w14:textId="77777777" w:rsidR="00DA4E65" w:rsidRDefault="00DA4E65" w:rsidP="008E5574">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05EF91B"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872333" w14:textId="77777777" w:rsidR="00DA4E65" w:rsidRDefault="00DA4E65" w:rsidP="008E5574">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DA4E65" w14:paraId="746BE9B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573E81"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05C1F7" w14:textId="77777777" w:rsidR="00DA4E65" w:rsidRDefault="00DA4E65" w:rsidP="008E5574">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7DEEF82B" w14:textId="77777777" w:rsidR="00DA4E65" w:rsidRDefault="00DA4E65" w:rsidP="008E5574">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3B388D9" w14:textId="77777777" w:rsidR="00DA4E65" w:rsidRDefault="00DA4E65" w:rsidP="00F60871">
            <w:pPr>
              <w:pStyle w:val="TAC"/>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995D728" w14:textId="77777777" w:rsidR="00DA4E65" w:rsidRDefault="00DA4E65" w:rsidP="008E5574">
            <w:pPr>
              <w:pStyle w:val="TAC"/>
              <w:overflowPunct w:val="0"/>
              <w:autoSpaceDE w:val="0"/>
              <w:autoSpaceDN w:val="0"/>
              <w:adjustRightInd w:val="0"/>
              <w:rPr>
                <w:rFonts w:cs="Arial"/>
                <w:szCs w:val="18"/>
                <w:lang w:val="en-US" w:eastAsia="zh-CN"/>
              </w:rPr>
            </w:pPr>
          </w:p>
        </w:tc>
      </w:tr>
      <w:tr w:rsidR="00DA4E65" w14:paraId="19866C8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185DD" w14:textId="77777777" w:rsidR="00DA4E65" w:rsidRDefault="00DA4E65" w:rsidP="008E5574">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A969A4" w14:textId="77777777" w:rsidR="00DA4E65" w:rsidRDefault="00DA4E65" w:rsidP="008E5574">
            <w:pPr>
              <w:pStyle w:val="TAC"/>
              <w:overflowPunct w:val="0"/>
              <w:autoSpaceDE w:val="0"/>
              <w:autoSpaceDN w:val="0"/>
              <w:adjustRightInd w:val="0"/>
              <w:rPr>
                <w:lang w:val="en-US"/>
              </w:rPr>
            </w:pPr>
            <w:r>
              <w:rPr>
                <w:lang w:val="en-US"/>
              </w:rPr>
              <w:t>CA_n5A-n66A</w:t>
            </w:r>
          </w:p>
          <w:p w14:paraId="5446AA3E" w14:textId="77777777" w:rsidR="00DA4E65" w:rsidRDefault="00DA4E65" w:rsidP="008E5574">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35FDFB6B" w14:textId="77777777" w:rsidR="00DA4E65" w:rsidRDefault="00DA4E65" w:rsidP="008E5574">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A30B1D" w14:textId="77777777" w:rsidR="00DA4E65" w:rsidRDefault="00DA4E65" w:rsidP="00F60871">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EE502B" w14:textId="77777777" w:rsidR="00DA4E65" w:rsidRDefault="00DA4E65" w:rsidP="008E5574">
            <w:pPr>
              <w:pStyle w:val="TAC"/>
              <w:overflowPunct w:val="0"/>
              <w:autoSpaceDE w:val="0"/>
              <w:autoSpaceDN w:val="0"/>
              <w:adjustRightInd w:val="0"/>
              <w:rPr>
                <w:rFonts w:cs="Arial"/>
                <w:szCs w:val="18"/>
                <w:lang w:val="en-US" w:eastAsia="zh-CN"/>
              </w:rPr>
            </w:pPr>
            <w:r>
              <w:rPr>
                <w:rFonts w:hint="eastAsia"/>
                <w:lang w:val="en-US" w:eastAsia="zh-CN"/>
              </w:rPr>
              <w:t>0</w:t>
            </w:r>
          </w:p>
        </w:tc>
      </w:tr>
      <w:tr w:rsidR="00DA4E65" w14:paraId="7F0AF9F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EF20D"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98C998" w14:textId="77777777" w:rsidR="00DA4E65" w:rsidRDefault="00DA4E65" w:rsidP="008E5574">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277AA323" w14:textId="77777777" w:rsidR="00DA4E65" w:rsidRDefault="00DA4E65" w:rsidP="008E5574">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6D1442B" w14:textId="77777777" w:rsidR="00DA4E65" w:rsidRDefault="00DA4E65" w:rsidP="00F60871">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0DFEA" w14:textId="77777777" w:rsidR="00DA4E65" w:rsidRDefault="00DA4E65" w:rsidP="008E5574">
            <w:pPr>
              <w:pStyle w:val="TAC"/>
              <w:overflowPunct w:val="0"/>
              <w:autoSpaceDE w:val="0"/>
              <w:autoSpaceDN w:val="0"/>
              <w:adjustRightInd w:val="0"/>
              <w:rPr>
                <w:rFonts w:cs="Arial"/>
                <w:szCs w:val="18"/>
                <w:lang w:val="en-US" w:eastAsia="zh-CN"/>
              </w:rPr>
            </w:pPr>
          </w:p>
        </w:tc>
      </w:tr>
      <w:tr w:rsidR="00DA4E65" w14:paraId="56032B7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251A8D" w14:textId="77777777" w:rsidR="00DA4E65" w:rsidRDefault="00DA4E65" w:rsidP="008E5574">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8838B"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275B29B0" w14:textId="77777777" w:rsidR="00DA4E65" w:rsidRDefault="00DA4E65" w:rsidP="008E5574">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F5B15A2" w14:textId="77777777" w:rsidR="00DA4E65" w:rsidRDefault="00DA4E65" w:rsidP="00F60871">
            <w:pPr>
              <w:pStyle w:val="TAC"/>
              <w:rPr>
                <w:rFonts w:eastAsia="Yu Mincho"/>
                <w:lang w:val="en-US" w:eastAsia="ko-KR"/>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459D9BF" w14:textId="77777777" w:rsidR="00DA4E65" w:rsidRDefault="00DA4E65" w:rsidP="008E5574">
            <w:pPr>
              <w:pStyle w:val="TAC"/>
              <w:overflowPunct w:val="0"/>
              <w:autoSpaceDE w:val="0"/>
              <w:autoSpaceDN w:val="0"/>
              <w:adjustRightInd w:val="0"/>
              <w:rPr>
                <w:szCs w:val="18"/>
                <w:lang w:val="en-US" w:eastAsia="zh-CN"/>
              </w:rPr>
            </w:pPr>
            <w:r>
              <w:rPr>
                <w:rFonts w:cs="Arial" w:hint="eastAsia"/>
                <w:szCs w:val="18"/>
                <w:lang w:val="en-US" w:eastAsia="zh-CN"/>
              </w:rPr>
              <w:t>0</w:t>
            </w:r>
          </w:p>
        </w:tc>
      </w:tr>
      <w:tr w:rsidR="00DA4E65" w14:paraId="083A846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A714C0"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D3DD25" w14:textId="77777777" w:rsidR="00DA4E65" w:rsidRDefault="00DA4E65"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0D7B4A6" w14:textId="77777777" w:rsidR="00DA4E65" w:rsidRDefault="00DA4E65" w:rsidP="008E5574">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3A26D5" w14:textId="77777777" w:rsidR="00DA4E65" w:rsidRDefault="00DA4E65" w:rsidP="00F60871">
            <w:pPr>
              <w:pStyle w:val="TAC"/>
              <w:rPr>
                <w:rFonts w:eastAsia="Yu Mincho"/>
                <w:lang w:eastAsia="ko-KR"/>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0B41D" w14:textId="77777777" w:rsidR="00DA4E65" w:rsidRDefault="00DA4E65" w:rsidP="008E5574">
            <w:pPr>
              <w:pStyle w:val="TAC"/>
              <w:overflowPunct w:val="0"/>
              <w:autoSpaceDE w:val="0"/>
              <w:autoSpaceDN w:val="0"/>
              <w:adjustRightInd w:val="0"/>
              <w:rPr>
                <w:szCs w:val="18"/>
                <w:lang w:val="en-US" w:eastAsia="zh-CN"/>
              </w:rPr>
            </w:pPr>
          </w:p>
        </w:tc>
      </w:tr>
      <w:tr w:rsidR="00DA4E65" w14:paraId="5025928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7F5D196"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76387D"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61FAD0"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FDFCA84" w14:textId="77777777" w:rsidR="00DA4E65" w:rsidRDefault="00DA4E65" w:rsidP="00F60871">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68F256"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64F79ED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405BC"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0CE753"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130F73"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44A6BE" w14:textId="77777777" w:rsidR="00DA4E65" w:rsidRDefault="00DA4E65" w:rsidP="00F60871">
            <w:pPr>
              <w:pStyle w:val="TAC"/>
              <w:rPr>
                <w:rFonts w:eastAsia="Yu Mincho"/>
                <w:lang w:eastAsia="ko-KR"/>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D7329" w14:textId="77777777" w:rsidR="00DA4E65" w:rsidRDefault="00DA4E65" w:rsidP="008E5574">
            <w:pPr>
              <w:pStyle w:val="TAC"/>
              <w:overflowPunct w:val="0"/>
              <w:autoSpaceDE w:val="0"/>
              <w:autoSpaceDN w:val="0"/>
              <w:adjustRightInd w:val="0"/>
              <w:rPr>
                <w:szCs w:val="18"/>
                <w:lang w:val="en-US" w:eastAsia="zh-CN"/>
              </w:rPr>
            </w:pPr>
          </w:p>
        </w:tc>
      </w:tr>
      <w:tr w:rsidR="00DA4E65" w14:paraId="2EEAC3D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95C918" w14:textId="77777777" w:rsidR="00DA4E65" w:rsidRDefault="00DA4E65" w:rsidP="008E5574">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506487" w14:textId="77777777" w:rsidR="00DA4E65" w:rsidRDefault="00DA4E65" w:rsidP="008E5574">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3A2D5B78"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91AEEEB" w14:textId="77777777" w:rsidR="00DA4E65" w:rsidRDefault="00DA4E65" w:rsidP="00F60871">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CB5E5"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5ED2FC5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6905E5"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1411C2"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FA2B26"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562B64" w14:textId="77777777" w:rsidR="00DA4E65" w:rsidRDefault="00DA4E65" w:rsidP="00F60871">
            <w:pPr>
              <w:pStyle w:val="TAC"/>
              <w:rPr>
                <w:rFonts w:eastAsia="Yu Mincho"/>
                <w:lang w:eastAsia="ko-KR"/>
              </w:rPr>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B8C53" w14:textId="77777777" w:rsidR="00DA4E65" w:rsidRDefault="00DA4E65" w:rsidP="008E5574">
            <w:pPr>
              <w:pStyle w:val="TAC"/>
              <w:overflowPunct w:val="0"/>
              <w:autoSpaceDE w:val="0"/>
              <w:autoSpaceDN w:val="0"/>
              <w:adjustRightInd w:val="0"/>
              <w:rPr>
                <w:szCs w:val="18"/>
                <w:lang w:val="en-US" w:eastAsia="zh-CN"/>
              </w:rPr>
            </w:pPr>
          </w:p>
        </w:tc>
      </w:tr>
      <w:tr w:rsidR="00DA4E65" w14:paraId="70F01BF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271AD9" w14:textId="77777777" w:rsidR="00DA4E65" w:rsidRDefault="00DA4E65" w:rsidP="008E5574">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3DEC17" w14:textId="77777777" w:rsidR="00DA4E65" w:rsidRDefault="00DA4E65" w:rsidP="008E5574">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349738D3" w14:textId="77777777" w:rsidR="00DA4E65" w:rsidRDefault="00DA4E65" w:rsidP="008E5574">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286BC3E8"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47592C" w14:textId="77777777" w:rsidR="00DA4E65" w:rsidRDefault="00DA4E65" w:rsidP="00F60871">
            <w:pPr>
              <w:pStyle w:val="TAC"/>
              <w:rPr>
                <w:rFonts w:eastAsia="Yu Mincho"/>
                <w:lang w:eastAsia="ko-KR"/>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4C82C"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4EDA99B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6EE193"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D09973"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9B8A79"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1C188E" w14:textId="77777777" w:rsidR="00DA4E65" w:rsidRDefault="00DA4E65" w:rsidP="00F60871">
            <w:pPr>
              <w:pStyle w:val="TAC"/>
              <w:rPr>
                <w:rFonts w:eastAsia="Yu Mincho"/>
                <w:lang w:eastAsia="ko-KR"/>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6B5D6" w14:textId="77777777" w:rsidR="00DA4E65" w:rsidRDefault="00DA4E65" w:rsidP="008E5574">
            <w:pPr>
              <w:pStyle w:val="TAC"/>
              <w:overflowPunct w:val="0"/>
              <w:autoSpaceDE w:val="0"/>
              <w:autoSpaceDN w:val="0"/>
              <w:adjustRightInd w:val="0"/>
              <w:rPr>
                <w:szCs w:val="18"/>
                <w:lang w:val="en-US" w:eastAsia="zh-CN"/>
              </w:rPr>
            </w:pPr>
          </w:p>
        </w:tc>
      </w:tr>
      <w:tr w:rsidR="00DA4E65" w14:paraId="1134180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474264" w14:textId="77777777" w:rsidR="00DA4E65" w:rsidRDefault="00DA4E65" w:rsidP="008E5574">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CAD26A" w14:textId="77777777" w:rsidR="00DA4E65" w:rsidRDefault="00DA4E65" w:rsidP="008E5574">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8, 9</w:t>
            </w:r>
          </w:p>
          <w:p w14:paraId="32F70F6A"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17265B"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274A86"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2CBDF"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2A18721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89D115"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26C9A0"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11E567"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9A77EF" w14:textId="77777777" w:rsidR="00DA4E65" w:rsidRDefault="00DA4E65" w:rsidP="00F60871">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F7EBA9" w14:textId="77777777" w:rsidR="00DA4E65" w:rsidRDefault="00DA4E65" w:rsidP="008E5574">
            <w:pPr>
              <w:pStyle w:val="TAC"/>
              <w:overflowPunct w:val="0"/>
              <w:autoSpaceDE w:val="0"/>
              <w:autoSpaceDN w:val="0"/>
              <w:adjustRightInd w:val="0"/>
              <w:rPr>
                <w:szCs w:val="18"/>
                <w:lang w:val="en-US" w:eastAsia="zh-CN"/>
              </w:rPr>
            </w:pPr>
          </w:p>
        </w:tc>
      </w:tr>
      <w:tr w:rsidR="00DA4E65" w14:paraId="72A5261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DD789B" w14:textId="77777777" w:rsidR="00DA4E65" w:rsidRDefault="00DA4E65" w:rsidP="008E5574">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689823" w14:textId="77777777" w:rsidR="00DA4E65" w:rsidRDefault="00DA4E65" w:rsidP="008E5574">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3CA18202" w14:textId="77777777" w:rsidR="00DA4E65" w:rsidRDefault="00DA4E65" w:rsidP="008E5574">
            <w:pPr>
              <w:pStyle w:val="TAC"/>
              <w:overflowPunct w:val="0"/>
              <w:autoSpaceDE w:val="0"/>
              <w:autoSpaceDN w:val="0"/>
              <w:adjustRightInd w:val="0"/>
            </w:pPr>
            <w:r>
              <w:t>CA_n5A-n77A</w:t>
            </w:r>
            <w:r>
              <w:rPr>
                <w:rFonts w:hint="eastAsia"/>
                <w:szCs w:val="18"/>
                <w:vertAlign w:val="superscript"/>
                <w:lang w:val="en-US" w:eastAsia="zh-CN"/>
              </w:rPr>
              <w:t>8</w:t>
            </w:r>
          </w:p>
          <w:p w14:paraId="1B0553FB" w14:textId="77777777" w:rsidR="00DA4E65" w:rsidRDefault="00DA4E65" w:rsidP="008E5574">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36738213" w14:textId="77777777" w:rsidR="00DA4E65" w:rsidRDefault="00DA4E65" w:rsidP="008E5574">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51EE18" w14:textId="77777777" w:rsidR="00DA4E65" w:rsidRDefault="00DA4E65" w:rsidP="00F60871">
            <w:pPr>
              <w:pStyle w:val="TAC"/>
              <w:rPr>
                <w:lang w:eastAsia="ja-JP"/>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A27C45E" w14:textId="77777777" w:rsidR="00DA4E65" w:rsidRDefault="00DA4E65" w:rsidP="008E5574">
            <w:pPr>
              <w:pStyle w:val="TAC"/>
              <w:overflowPunct w:val="0"/>
              <w:autoSpaceDE w:val="0"/>
              <w:autoSpaceDN w:val="0"/>
              <w:adjustRightInd w:val="0"/>
              <w:rPr>
                <w:lang w:val="en-US" w:eastAsia="zh-CN"/>
              </w:rPr>
            </w:pPr>
            <w:r>
              <w:rPr>
                <w:lang w:val="en-US" w:eastAsia="zh-CN"/>
              </w:rPr>
              <w:t>0</w:t>
            </w:r>
          </w:p>
        </w:tc>
      </w:tr>
      <w:tr w:rsidR="00DA4E65" w14:paraId="5D2BAEF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4B2EEF6"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862C9C" w14:textId="77777777" w:rsidR="00DA4E65" w:rsidRDefault="00DA4E65"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6A1CF5" w14:textId="77777777" w:rsidR="00DA4E65" w:rsidRDefault="00DA4E65"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E5DD5C" w14:textId="77777777" w:rsidR="00DA4E65" w:rsidRDefault="00DA4E65" w:rsidP="00F60871">
            <w:pPr>
              <w:pStyle w:val="TAC"/>
              <w:rPr>
                <w:lang w:eastAsia="ja-JP"/>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A0416" w14:textId="77777777" w:rsidR="00DA4E65" w:rsidRDefault="00DA4E65" w:rsidP="008E5574">
            <w:pPr>
              <w:pStyle w:val="TAC"/>
              <w:overflowPunct w:val="0"/>
              <w:autoSpaceDE w:val="0"/>
              <w:autoSpaceDN w:val="0"/>
              <w:adjustRightInd w:val="0"/>
              <w:rPr>
                <w:lang w:val="en-US" w:eastAsia="zh-CN"/>
              </w:rPr>
            </w:pPr>
          </w:p>
        </w:tc>
      </w:tr>
      <w:tr w:rsidR="00DA4E65" w14:paraId="36FD0C8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FE3EDA7"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6211B27"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1B67D6" w14:textId="77777777" w:rsidR="00DA4E65" w:rsidRDefault="00DA4E65" w:rsidP="008E5574">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96B26DB"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E562F"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1</w:t>
            </w:r>
          </w:p>
        </w:tc>
      </w:tr>
      <w:tr w:rsidR="00DA4E65" w14:paraId="113F22E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D5C35A"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B40B4B"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220D8C" w14:textId="77777777" w:rsidR="00DA4E65" w:rsidRDefault="00DA4E65" w:rsidP="008E5574">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6E6A68" w14:textId="77777777" w:rsidR="00DA4E65" w:rsidRDefault="00DA4E65" w:rsidP="00F60871">
            <w:pPr>
              <w:pStyle w:val="TAC"/>
              <w:rPr>
                <w:lang w:eastAsia="ja-JP"/>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4FA9D" w14:textId="77777777" w:rsidR="00DA4E65" w:rsidRDefault="00DA4E65" w:rsidP="008E5574">
            <w:pPr>
              <w:pStyle w:val="TAC"/>
              <w:overflowPunct w:val="0"/>
              <w:autoSpaceDE w:val="0"/>
              <w:autoSpaceDN w:val="0"/>
              <w:adjustRightInd w:val="0"/>
              <w:rPr>
                <w:lang w:val="en-US" w:eastAsia="zh-CN"/>
              </w:rPr>
            </w:pPr>
          </w:p>
        </w:tc>
      </w:tr>
      <w:tr w:rsidR="00DA4E65" w14:paraId="20C7992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2B4898" w14:textId="77777777" w:rsidR="00DA4E65" w:rsidRDefault="00DA4E65" w:rsidP="008E5574">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8CC40A" w14:textId="77777777" w:rsidR="00DA4E65" w:rsidRDefault="00DA4E65"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C497EC9" w14:textId="77777777" w:rsidR="00DA4E65" w:rsidRDefault="00DA4E65" w:rsidP="008E5574">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A91C5F9" w14:textId="77777777" w:rsidR="00DA4E65" w:rsidRDefault="00DA4E65" w:rsidP="008E5574">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64E34E" w14:textId="77777777" w:rsidR="00DA4E65" w:rsidRDefault="00DA4E65" w:rsidP="00F60871">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711F39"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67127F8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4B905D"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E0ACB" w14:textId="77777777" w:rsidR="00DA4E65" w:rsidRDefault="00DA4E65"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20BA68" w14:textId="77777777" w:rsidR="00DA4E65" w:rsidRDefault="00DA4E65"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9BE527" w14:textId="77777777" w:rsidR="00DA4E65" w:rsidRDefault="00DA4E65" w:rsidP="00F60871">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2CA94" w14:textId="77777777" w:rsidR="00DA4E65" w:rsidRDefault="00DA4E65" w:rsidP="008E5574">
            <w:pPr>
              <w:pStyle w:val="TAC"/>
              <w:overflowPunct w:val="0"/>
              <w:autoSpaceDE w:val="0"/>
              <w:autoSpaceDN w:val="0"/>
              <w:adjustRightInd w:val="0"/>
              <w:rPr>
                <w:lang w:val="en-US" w:eastAsia="zh-CN"/>
              </w:rPr>
            </w:pPr>
          </w:p>
        </w:tc>
      </w:tr>
      <w:tr w:rsidR="00DA4E65" w14:paraId="067A969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B46B16" w14:textId="77777777" w:rsidR="00DA4E65" w:rsidRDefault="00DA4E65" w:rsidP="008E5574">
            <w:pPr>
              <w:pStyle w:val="TAC"/>
              <w:overflowPunct w:val="0"/>
              <w:autoSpaceDE w:val="0"/>
              <w:autoSpaceDN w:val="0"/>
              <w:adjustRightInd w:val="0"/>
              <w:rPr>
                <w:szCs w:val="18"/>
                <w:lang w:val="en-US" w:eastAsia="zh-CN"/>
              </w:rPr>
            </w:pPr>
            <w:r>
              <w:lastRenderedPageBreak/>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7D1889" w14:textId="77777777" w:rsidR="00DA4E65" w:rsidRDefault="00DA4E65" w:rsidP="008E5574">
            <w:pPr>
              <w:pStyle w:val="TAC"/>
              <w:rPr>
                <w:rFonts w:cs="Arial"/>
                <w:szCs w:val="18"/>
                <w:lang w:val="en-US" w:eastAsia="zh-CN"/>
              </w:rPr>
            </w:pPr>
            <w:r>
              <w:rPr>
                <w:rFonts w:cs="Arial"/>
                <w:szCs w:val="18"/>
                <w:lang w:val="en-US"/>
              </w:rPr>
              <w:t>77</w:t>
            </w:r>
            <w:r>
              <w:rPr>
                <w:rFonts w:cs="Arial" w:hint="eastAsia"/>
                <w:szCs w:val="18"/>
                <w:vertAlign w:val="superscript"/>
                <w:lang w:val="en-US" w:eastAsia="zh-CN"/>
              </w:rPr>
              <w:t>8, 9</w:t>
            </w:r>
          </w:p>
          <w:p w14:paraId="51232F0A" w14:textId="77777777" w:rsidR="00DA4E65" w:rsidRDefault="00DA4E65" w:rsidP="008E5574">
            <w:pPr>
              <w:pStyle w:val="TAC"/>
              <w:overflowPunct w:val="0"/>
              <w:autoSpaceDE w:val="0"/>
              <w:autoSpaceDN w:val="0"/>
              <w:adjustRightInd w:val="0"/>
              <w:rPr>
                <w:szCs w:val="18"/>
                <w:lang w:val="en-US" w:eastAsia="zh-CN"/>
              </w:rPr>
            </w:pPr>
            <w: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DD0625B" w14:textId="77777777" w:rsidR="00DA4E65" w:rsidRDefault="00DA4E65" w:rsidP="008E5574">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E5A2116"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435A3"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41BB927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7EFF9BF"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4CD487"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820519" w14:textId="77777777" w:rsidR="00DA4E65" w:rsidRDefault="00DA4E65" w:rsidP="008E5574">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90A89EB" w14:textId="77777777" w:rsidR="00DA4E65" w:rsidRDefault="00DA4E65" w:rsidP="00F60871">
            <w:pPr>
              <w:pStyle w:val="TAC"/>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59BD2F" w14:textId="77777777" w:rsidR="00DA4E65" w:rsidRDefault="00DA4E65" w:rsidP="008E5574">
            <w:pPr>
              <w:pStyle w:val="TAC"/>
              <w:overflowPunct w:val="0"/>
              <w:autoSpaceDE w:val="0"/>
              <w:autoSpaceDN w:val="0"/>
              <w:adjustRightInd w:val="0"/>
              <w:rPr>
                <w:szCs w:val="18"/>
                <w:lang w:val="en-US" w:eastAsia="zh-CN"/>
              </w:rPr>
            </w:pPr>
          </w:p>
        </w:tc>
      </w:tr>
      <w:tr w:rsidR="00DA4E65" w14:paraId="00F5CD9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EF73CA"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39F6EF"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C2ED8A" w14:textId="77777777" w:rsidR="00DA4E65" w:rsidRDefault="00DA4E65" w:rsidP="008E5574">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71FA23E"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A01FEF"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2D0D150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DD1BC7"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FA025"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2FA4C0" w14:textId="77777777" w:rsidR="00DA4E65" w:rsidRDefault="00DA4E65" w:rsidP="008E5574">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D03696" w14:textId="77777777" w:rsidR="00DA4E65" w:rsidRDefault="00DA4E65" w:rsidP="00F60871">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AF45B" w14:textId="77777777" w:rsidR="00DA4E65" w:rsidRDefault="00DA4E65" w:rsidP="008E5574">
            <w:pPr>
              <w:pStyle w:val="TAC"/>
              <w:overflowPunct w:val="0"/>
              <w:autoSpaceDE w:val="0"/>
              <w:autoSpaceDN w:val="0"/>
              <w:adjustRightInd w:val="0"/>
              <w:rPr>
                <w:szCs w:val="18"/>
                <w:lang w:val="en-US" w:eastAsia="zh-CN"/>
              </w:rPr>
            </w:pPr>
          </w:p>
        </w:tc>
      </w:tr>
      <w:tr w:rsidR="00DA4E65" w14:paraId="0E7E206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EDBDA8"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91D4BC" w14:textId="3BEE00CE" w:rsidR="00DA4E65" w:rsidRDefault="00F502A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559B100E"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8C3C82C" w14:textId="77777777" w:rsidR="00DA4E65" w:rsidRDefault="00DA4E65" w:rsidP="008E5574">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E306B7" w14:textId="77777777" w:rsidR="00DA4E65" w:rsidRDefault="00DA4E65" w:rsidP="00F60871">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5864E"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467A23A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7AEB105"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C9C1DE"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1F2C35" w14:textId="77777777" w:rsidR="00DA4E65" w:rsidRDefault="00DA4E65" w:rsidP="008E5574">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EF9677" w14:textId="77777777" w:rsidR="00DA4E65" w:rsidRDefault="00DA4E65" w:rsidP="00F60871">
            <w:pPr>
              <w:pStyle w:val="TAC"/>
              <w:rPr>
                <w:lang w:eastAsia="ja-JP"/>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C2952" w14:textId="77777777" w:rsidR="00DA4E65" w:rsidRDefault="00DA4E65" w:rsidP="008E5574">
            <w:pPr>
              <w:pStyle w:val="TAC"/>
              <w:overflowPunct w:val="0"/>
              <w:autoSpaceDE w:val="0"/>
              <w:autoSpaceDN w:val="0"/>
              <w:adjustRightInd w:val="0"/>
              <w:rPr>
                <w:szCs w:val="18"/>
                <w:lang w:val="en-US" w:eastAsia="zh-CN"/>
              </w:rPr>
            </w:pPr>
          </w:p>
        </w:tc>
      </w:tr>
      <w:tr w:rsidR="00DA4E65" w14:paraId="0CA8A7B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6B78B79"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6E82D0"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9D47F1" w14:textId="77777777" w:rsidR="00DA4E65" w:rsidRDefault="00DA4E65" w:rsidP="008E5574">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DDD559" w14:textId="77777777" w:rsidR="00DA4E65" w:rsidRDefault="00DA4E65" w:rsidP="00F60871">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4E8749"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7219802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376ADB"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0B16B3"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727AE9" w14:textId="77777777" w:rsidR="00DA4E65" w:rsidRDefault="00DA4E65" w:rsidP="008E5574">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E22B17" w14:textId="77777777" w:rsidR="00DA4E65" w:rsidRDefault="00DA4E65" w:rsidP="00F60871">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BE128" w14:textId="77777777" w:rsidR="00DA4E65" w:rsidRDefault="00DA4E65" w:rsidP="008E5574">
            <w:pPr>
              <w:pStyle w:val="TAC"/>
              <w:overflowPunct w:val="0"/>
              <w:autoSpaceDE w:val="0"/>
              <w:autoSpaceDN w:val="0"/>
              <w:adjustRightInd w:val="0"/>
              <w:rPr>
                <w:szCs w:val="18"/>
                <w:lang w:val="en-US" w:eastAsia="zh-CN"/>
              </w:rPr>
            </w:pPr>
          </w:p>
        </w:tc>
      </w:tr>
      <w:tr w:rsidR="00DA4E65" w14:paraId="33264EA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56B3C8"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3BE87B" w14:textId="77777777" w:rsidR="00DA4E65" w:rsidRDefault="00DA4E65"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795294F1" w14:textId="77777777" w:rsidR="00DA4E65" w:rsidRDefault="00DA4E65" w:rsidP="008E5574">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7028CEB8"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688F5BB5"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BE1A20" w14:textId="77777777" w:rsidR="00DA4E65" w:rsidRDefault="00DA4E65" w:rsidP="00F60871">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D22A1"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049078D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A37604"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F35724"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62B1D5" w14:textId="77777777" w:rsidR="00DA4E65" w:rsidRDefault="00DA4E65" w:rsidP="008E5574">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4D033B" w14:textId="77777777" w:rsidR="00DA4E65" w:rsidRDefault="00DA4E65" w:rsidP="00F60871">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1D9E2" w14:textId="77777777" w:rsidR="00DA4E65" w:rsidRDefault="00DA4E65" w:rsidP="008E5574">
            <w:pPr>
              <w:pStyle w:val="TAC"/>
              <w:overflowPunct w:val="0"/>
              <w:autoSpaceDE w:val="0"/>
              <w:autoSpaceDN w:val="0"/>
              <w:adjustRightInd w:val="0"/>
              <w:rPr>
                <w:szCs w:val="18"/>
                <w:lang w:val="en-US" w:eastAsia="zh-CN"/>
              </w:rPr>
            </w:pPr>
          </w:p>
        </w:tc>
      </w:tr>
      <w:tr w:rsidR="00DA4E65" w14:paraId="716A0E1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796DE2"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794867" w14:textId="77777777" w:rsidR="00DA4E65" w:rsidRDefault="00DA4E65"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DDB4DF7" w14:textId="77777777" w:rsidR="00DA4E65" w:rsidRDefault="00DA4E65" w:rsidP="008E5574">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414ADF90"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706F6130"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F07262" w14:textId="77777777" w:rsidR="00DA4E65" w:rsidRDefault="00DA4E65" w:rsidP="00F60871">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6114DC"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18E8088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CAC78B5"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9F6922"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910BBA" w14:textId="77777777" w:rsidR="00DA4E65" w:rsidRDefault="00DA4E65" w:rsidP="008E5574">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7BB843" w14:textId="77777777" w:rsidR="00DA4E65" w:rsidRDefault="00DA4E65" w:rsidP="00F60871">
            <w:pPr>
              <w:pStyle w:val="TAC"/>
              <w:rPr>
                <w:lang w:eastAsia="ja-JP"/>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58A613" w14:textId="77777777" w:rsidR="00DA4E65" w:rsidRDefault="00DA4E65" w:rsidP="008E5574">
            <w:pPr>
              <w:pStyle w:val="TAC"/>
              <w:overflowPunct w:val="0"/>
              <w:autoSpaceDE w:val="0"/>
              <w:autoSpaceDN w:val="0"/>
              <w:adjustRightInd w:val="0"/>
              <w:rPr>
                <w:szCs w:val="18"/>
                <w:lang w:val="en-US" w:eastAsia="zh-CN"/>
              </w:rPr>
            </w:pPr>
          </w:p>
        </w:tc>
      </w:tr>
      <w:tr w:rsidR="00DA4E65" w14:paraId="663C6AB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89C3D40"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E66CAF"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E44465"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20DA31" w14:textId="77777777" w:rsidR="00DA4E65" w:rsidRDefault="00DA4E65" w:rsidP="00F60871">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F5B3F"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3A73D44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D78909"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0F6D7"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FA3E0A" w14:textId="77777777" w:rsidR="00DA4E65" w:rsidRDefault="00DA4E65" w:rsidP="008E5574">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2AFEB7" w14:textId="77777777" w:rsidR="00DA4E65" w:rsidRDefault="00DA4E65" w:rsidP="00F60871">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AA0B3" w14:textId="77777777" w:rsidR="00DA4E65" w:rsidRDefault="00DA4E65" w:rsidP="008E5574">
            <w:pPr>
              <w:pStyle w:val="TAC"/>
              <w:overflowPunct w:val="0"/>
              <w:autoSpaceDE w:val="0"/>
              <w:autoSpaceDN w:val="0"/>
              <w:adjustRightInd w:val="0"/>
              <w:rPr>
                <w:szCs w:val="18"/>
                <w:lang w:val="en-US" w:eastAsia="zh-CN"/>
              </w:rPr>
            </w:pPr>
          </w:p>
        </w:tc>
      </w:tr>
      <w:tr w:rsidR="00DA4E65" w14:paraId="424530C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A3C585"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DD405C" w14:textId="3AEBD9E2" w:rsidR="00DA4E65" w:rsidRDefault="00B24F92" w:rsidP="008E5574">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7BFAB002" w14:textId="77777777" w:rsidR="00DA4E65" w:rsidRDefault="00DA4E65" w:rsidP="008E5574">
            <w:pPr>
              <w:pStyle w:val="TAC"/>
              <w:overflowPunct w:val="0"/>
              <w:autoSpaceDE w:val="0"/>
              <w:autoSpaceDN w:val="0"/>
              <w:adjustRightInd w:val="0"/>
              <w:rPr>
                <w:szCs w:val="18"/>
                <w:lang w:val="en-US"/>
              </w:rPr>
            </w:pPr>
            <w:r>
              <w:rPr>
                <w:szCs w:val="18"/>
                <w:lang w:val="en-US" w:eastAsia="zh-CN"/>
              </w:rPr>
              <w:t>CA_n5A-n78A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B3F2B78"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73866B"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878F5"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27DF65E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36D6A6E" w14:textId="77777777" w:rsidR="00DA4E65" w:rsidRDefault="00DA4E65"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98EEE1" w14:textId="77777777" w:rsidR="00DA4E65" w:rsidRDefault="00DA4E65"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10FD63"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D59C07" w14:textId="77777777" w:rsidR="00DA4E65" w:rsidRDefault="00DA4E65" w:rsidP="00F60871">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F82F3" w14:textId="77777777" w:rsidR="00DA4E65" w:rsidRDefault="00DA4E65" w:rsidP="008E5574">
            <w:pPr>
              <w:pStyle w:val="TAC"/>
              <w:overflowPunct w:val="0"/>
              <w:autoSpaceDE w:val="0"/>
              <w:autoSpaceDN w:val="0"/>
              <w:adjustRightInd w:val="0"/>
              <w:rPr>
                <w:szCs w:val="18"/>
                <w:lang w:val="en-US" w:eastAsia="zh-CN"/>
              </w:rPr>
            </w:pPr>
          </w:p>
        </w:tc>
      </w:tr>
      <w:tr w:rsidR="00DA4E65" w14:paraId="4986474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055A058"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F51DBF" w14:textId="77777777" w:rsidR="00DA4E65" w:rsidRDefault="00DA4E65"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2F0B1" w14:textId="77777777" w:rsidR="00DA4E65" w:rsidRDefault="00DA4E65" w:rsidP="008E5574">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F589B01" w14:textId="77777777" w:rsidR="00DA4E65" w:rsidRDefault="00DA4E65" w:rsidP="00F60871">
            <w:pPr>
              <w:pStyle w:val="TAC"/>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53F53FF" w14:textId="77777777" w:rsidR="00DA4E65" w:rsidRDefault="00DA4E65" w:rsidP="008E5574">
            <w:pPr>
              <w:pStyle w:val="TAC"/>
              <w:overflowPunct w:val="0"/>
              <w:autoSpaceDE w:val="0"/>
              <w:autoSpaceDN w:val="0"/>
              <w:adjustRightInd w:val="0"/>
              <w:rPr>
                <w:lang w:val="en-US" w:eastAsia="zh-CN"/>
              </w:rPr>
            </w:pPr>
            <w:r>
              <w:rPr>
                <w:lang w:val="en-US" w:eastAsia="zh-CN"/>
              </w:rPr>
              <w:t>1</w:t>
            </w:r>
          </w:p>
        </w:tc>
      </w:tr>
      <w:tr w:rsidR="00DA4E65" w14:paraId="637DF3C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6999B4"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3A7498" w14:textId="77777777" w:rsidR="00DA4E65" w:rsidRDefault="00DA4E65"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97BBC4" w14:textId="77777777" w:rsidR="00DA4E65" w:rsidRDefault="00DA4E65" w:rsidP="008E5574">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A0B3228" w14:textId="77777777" w:rsidR="00DA4E65" w:rsidRDefault="00DA4E65" w:rsidP="00F60871">
            <w:pPr>
              <w:pStyle w:val="TAC"/>
            </w:pPr>
            <w:r>
              <w:rPr>
                <w:rFonts w:eastAsia="SimSun"/>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5A900E35" w14:textId="77777777" w:rsidR="00DA4E65" w:rsidRDefault="00DA4E65" w:rsidP="008E5574">
            <w:pPr>
              <w:pStyle w:val="TAC"/>
              <w:overflowPunct w:val="0"/>
              <w:autoSpaceDE w:val="0"/>
              <w:autoSpaceDN w:val="0"/>
              <w:adjustRightInd w:val="0"/>
              <w:rPr>
                <w:lang w:val="en-US" w:eastAsia="zh-CN"/>
              </w:rPr>
            </w:pPr>
          </w:p>
        </w:tc>
      </w:tr>
      <w:tr w:rsidR="00DA4E65" w14:paraId="7946CA3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FCE730" w14:textId="77777777" w:rsidR="00DA4E65" w:rsidRDefault="00DA4E65" w:rsidP="008E5574">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3DFF7F" w14:textId="77777777" w:rsidR="00DA4E65" w:rsidRDefault="00DA4E65" w:rsidP="008E5574">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7B7F63B4"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120F5E9"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886DFDC"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3A1E40E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C7C0C0" w14:textId="77777777" w:rsidR="00DA4E65" w:rsidRDefault="00DA4E65"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3A3E79" w14:textId="77777777" w:rsidR="00DA4E65" w:rsidRDefault="00DA4E65"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7B6EB1"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5241C3" w14:textId="77777777" w:rsidR="00DA4E65" w:rsidRDefault="00DA4E65" w:rsidP="00F60871">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197ED" w14:textId="77777777" w:rsidR="00DA4E65" w:rsidRDefault="00DA4E65" w:rsidP="008E5574">
            <w:pPr>
              <w:pStyle w:val="TAC"/>
              <w:overflowPunct w:val="0"/>
              <w:autoSpaceDE w:val="0"/>
              <w:autoSpaceDN w:val="0"/>
              <w:adjustRightInd w:val="0"/>
              <w:rPr>
                <w:szCs w:val="18"/>
                <w:lang w:val="en-US" w:eastAsia="zh-CN"/>
              </w:rPr>
            </w:pPr>
          </w:p>
        </w:tc>
      </w:tr>
      <w:tr w:rsidR="00DA4E65" w14:paraId="3251280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ABD327"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D049B9"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20A90DC8"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8287C1"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9E9F46"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511F129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E7A8304"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0119CD"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47B64C"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295FF3" w14:textId="77777777" w:rsidR="00DA4E65" w:rsidRDefault="00DA4E65" w:rsidP="00F60871">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5294B0" w14:textId="77777777" w:rsidR="00DA4E65" w:rsidRDefault="00DA4E65" w:rsidP="008E5574">
            <w:pPr>
              <w:pStyle w:val="TAC"/>
              <w:overflowPunct w:val="0"/>
              <w:autoSpaceDE w:val="0"/>
              <w:autoSpaceDN w:val="0"/>
              <w:adjustRightInd w:val="0"/>
              <w:rPr>
                <w:szCs w:val="18"/>
                <w:lang w:val="en-US" w:eastAsia="zh-CN"/>
              </w:rPr>
            </w:pPr>
          </w:p>
        </w:tc>
      </w:tr>
      <w:tr w:rsidR="00DA4E65" w14:paraId="27A959A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019B766"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9D9DE4"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BF2BDC" w14:textId="77777777" w:rsidR="00DA4E65" w:rsidRDefault="00DA4E65" w:rsidP="008E5574">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0296AD"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B3912"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1A244CB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E14E03"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7A839C"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17CC30"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014971" w14:textId="77777777" w:rsidR="00DA4E65" w:rsidRDefault="00DA4E65" w:rsidP="00F60871">
            <w:pPr>
              <w:pStyle w:val="TAC"/>
              <w:rPr>
                <w:lang w:val="en-US" w:eastAsia="zh-CN"/>
              </w:rPr>
            </w:pPr>
            <w:r>
              <w:rPr>
                <w:rFonts w:eastAsia="SimSun"/>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6B6592" w14:textId="77777777" w:rsidR="00DA4E65" w:rsidRDefault="00DA4E65" w:rsidP="008E5574">
            <w:pPr>
              <w:pStyle w:val="TAC"/>
              <w:overflowPunct w:val="0"/>
              <w:autoSpaceDE w:val="0"/>
              <w:autoSpaceDN w:val="0"/>
              <w:adjustRightInd w:val="0"/>
              <w:rPr>
                <w:szCs w:val="18"/>
                <w:lang w:val="en-US" w:eastAsia="zh-CN"/>
              </w:rPr>
            </w:pPr>
          </w:p>
        </w:tc>
      </w:tr>
      <w:tr w:rsidR="00DA4E65" w14:paraId="18C7DB0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9F9E35"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854B04"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679BCAB7"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BCCED5"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7A0FE"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0DBD341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2B9D6C" w14:textId="77777777" w:rsidR="00DA4E65" w:rsidRDefault="00DA4E65"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3234F" w14:textId="77777777" w:rsidR="00DA4E65" w:rsidRDefault="00DA4E65"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AE56D5"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F45E7A6" w14:textId="77777777" w:rsidR="00DA4E65" w:rsidRDefault="00DA4E65" w:rsidP="00F60871">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47C9B" w14:textId="77777777" w:rsidR="00DA4E65" w:rsidRDefault="00DA4E65" w:rsidP="008E5574">
            <w:pPr>
              <w:pStyle w:val="TAC"/>
              <w:overflowPunct w:val="0"/>
              <w:autoSpaceDE w:val="0"/>
              <w:autoSpaceDN w:val="0"/>
              <w:adjustRightInd w:val="0"/>
              <w:rPr>
                <w:szCs w:val="18"/>
                <w:lang w:val="en-US" w:eastAsia="zh-CN"/>
              </w:rPr>
            </w:pPr>
          </w:p>
        </w:tc>
      </w:tr>
      <w:tr w:rsidR="00DA4E65" w14:paraId="0CB7B50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83C114" w14:textId="77777777" w:rsidR="00DA4E65" w:rsidRDefault="00DA4E65" w:rsidP="008E5574">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92DFA1" w14:textId="77777777" w:rsidR="00DA4E65" w:rsidRDefault="00DA4E65" w:rsidP="008E5574">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1099E248"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8A9FDF"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24254C" w14:textId="77777777" w:rsidR="00DA4E65" w:rsidRDefault="00DA4E65"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DA4E65" w14:paraId="3FADDF4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A93811" w14:textId="77777777" w:rsidR="00DA4E65" w:rsidRDefault="00DA4E65"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D8D28C" w14:textId="77777777" w:rsidR="00DA4E65" w:rsidRDefault="00DA4E65" w:rsidP="008E5574">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5120DC3"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A6E7EE" w14:textId="77777777" w:rsidR="00DA4E65" w:rsidRDefault="00DA4E65" w:rsidP="00F60871">
            <w:pPr>
              <w:pStyle w:val="TAC"/>
              <w:rPr>
                <w:lang w:val="en-US" w:eastAsia="zh-CN"/>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C5321" w14:textId="77777777" w:rsidR="00DA4E65" w:rsidRDefault="00DA4E65" w:rsidP="008E5574">
            <w:pPr>
              <w:pStyle w:val="TAC"/>
              <w:overflowPunct w:val="0"/>
              <w:autoSpaceDE w:val="0"/>
              <w:autoSpaceDN w:val="0"/>
              <w:adjustRightInd w:val="0"/>
              <w:rPr>
                <w:rFonts w:cs="Arial"/>
                <w:szCs w:val="18"/>
                <w:lang w:val="en-US" w:eastAsia="zh-CN"/>
              </w:rPr>
            </w:pPr>
          </w:p>
        </w:tc>
      </w:tr>
    </w:tbl>
    <w:p w14:paraId="42665462" w14:textId="77777777" w:rsidR="00C338A2" w:rsidRDefault="00C338A2" w:rsidP="00C338A2">
      <w:pPr>
        <w:pStyle w:val="FL"/>
      </w:pPr>
    </w:p>
    <w:p w14:paraId="6AC00F63" w14:textId="56DBE9EE" w:rsidR="00C338A2" w:rsidRDefault="00C338A2" w:rsidP="00571960">
      <w:pPr>
        <w:pStyle w:val="TH"/>
        <w:rPr>
          <w:bCs/>
        </w:rPr>
      </w:pPr>
      <w:r>
        <w:rPr>
          <w:bCs/>
        </w:rPr>
        <w:t>Table 5.5A.3.1-1</w:t>
      </w:r>
      <w:r>
        <w:rPr>
          <w:rFonts w:eastAsia="SimSun" w:hint="eastAsia"/>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D5C3C" w14:paraId="60DC2395"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C4D31C4" w14:textId="77777777" w:rsidR="00AD5C3C" w:rsidRDefault="00AD5C3C" w:rsidP="008E5574">
            <w:pPr>
              <w:pStyle w:val="TAH"/>
              <w:overflowPunct w:val="0"/>
              <w:autoSpaceDE w:val="0"/>
              <w:autoSpaceDN w:val="0"/>
              <w:adjustRightInd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287AF2F0" w14:textId="77777777" w:rsidR="00AD5C3C" w:rsidRDefault="00AD5C3C"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FC6A6A6" w14:textId="77777777" w:rsidR="00AD5C3C" w:rsidRDefault="00AD5C3C" w:rsidP="008E5574">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2F3F064" w14:textId="77777777" w:rsidR="00AD5C3C" w:rsidRDefault="00AD5C3C"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735A0E1B" w14:textId="77777777" w:rsidR="00AD5C3C" w:rsidRDefault="00AD5C3C" w:rsidP="008E5574">
            <w:pPr>
              <w:pStyle w:val="TAH"/>
              <w:overflowPunct w:val="0"/>
              <w:autoSpaceDE w:val="0"/>
              <w:autoSpaceDN w:val="0"/>
              <w:adjustRightInd w:val="0"/>
              <w:rPr>
                <w:szCs w:val="18"/>
                <w:lang w:val="en-US" w:eastAsia="zh-CN"/>
              </w:rPr>
            </w:pPr>
            <w:r>
              <w:t>Bandwidth combination set</w:t>
            </w:r>
          </w:p>
        </w:tc>
      </w:tr>
      <w:tr w:rsidR="00AD5C3C" w14:paraId="2BD02E30"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84DFC0B" w14:textId="77777777" w:rsidR="00AD5C3C" w:rsidRDefault="00AD5C3C" w:rsidP="008E5574">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62CB27EE" w14:textId="77777777" w:rsidR="00AD5C3C" w:rsidRDefault="00AD5C3C" w:rsidP="008E5574">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6C7D212" w14:textId="77777777" w:rsidR="00AD5C3C" w:rsidRDefault="00AD5C3C" w:rsidP="008E5574">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D2B2A3"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01BF699"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59BEE24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88C2C6"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50FE1"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85EFE95" w14:textId="77777777" w:rsidR="00AD5C3C" w:rsidRDefault="00AD5C3C" w:rsidP="008E5574">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F597DC9" w14:textId="77777777" w:rsidR="00AD5C3C" w:rsidRDefault="00AD5C3C" w:rsidP="00FB0EA8">
            <w:pPr>
              <w:pStyle w:val="TAC"/>
              <w:rPr>
                <w:lang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B51D4" w14:textId="77777777" w:rsidR="00AD5C3C" w:rsidRDefault="00AD5C3C" w:rsidP="008E5574">
            <w:pPr>
              <w:pStyle w:val="TAC"/>
              <w:overflowPunct w:val="0"/>
              <w:autoSpaceDE w:val="0"/>
              <w:autoSpaceDN w:val="0"/>
              <w:adjustRightInd w:val="0"/>
              <w:rPr>
                <w:szCs w:val="18"/>
                <w:lang w:val="en-US" w:eastAsia="zh-CN"/>
              </w:rPr>
            </w:pPr>
          </w:p>
        </w:tc>
      </w:tr>
      <w:tr w:rsidR="00AD5C3C" w14:paraId="7FE78AE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AFB4A03" w14:textId="77777777" w:rsidR="00AD5C3C" w:rsidRDefault="00AD5C3C" w:rsidP="008E5574">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6552F981" w14:textId="77777777" w:rsidR="00AD5C3C" w:rsidRDefault="00AD5C3C" w:rsidP="008E5574">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3B3AAE58" w14:textId="77777777" w:rsidR="00AD5C3C" w:rsidRDefault="00AD5C3C" w:rsidP="008E5574">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3F2FB2" w14:textId="77777777" w:rsidR="00AD5C3C" w:rsidRDefault="00AD5C3C" w:rsidP="00FB0EA8">
            <w:pPr>
              <w:pStyle w:val="TAC"/>
              <w:rPr>
                <w:kern w:val="2"/>
                <w:lang w:val="en-US"/>
              </w:rPr>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415B5AC"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4D543C7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C8D732" w14:textId="77777777" w:rsidR="00AD5C3C" w:rsidRDefault="00AD5C3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F48F2D" w14:textId="77777777" w:rsidR="00AD5C3C" w:rsidRDefault="00AD5C3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8258E7C" w14:textId="77777777" w:rsidR="00AD5C3C" w:rsidRDefault="00AD5C3C" w:rsidP="008E5574">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D7FC6C" w14:textId="77777777" w:rsidR="00AD5C3C" w:rsidRDefault="00AD5C3C" w:rsidP="00FB0EA8">
            <w:pPr>
              <w:pStyle w:val="TAC"/>
              <w:rPr>
                <w:kern w:val="2"/>
                <w:lang w:val="en-US"/>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B78C0" w14:textId="77777777" w:rsidR="00AD5C3C" w:rsidRDefault="00AD5C3C" w:rsidP="008E5574">
            <w:pPr>
              <w:pStyle w:val="TAC"/>
              <w:overflowPunct w:val="0"/>
              <w:autoSpaceDE w:val="0"/>
              <w:autoSpaceDN w:val="0"/>
              <w:adjustRightInd w:val="0"/>
              <w:rPr>
                <w:szCs w:val="18"/>
                <w:lang w:val="en-US" w:eastAsia="zh-CN"/>
              </w:rPr>
            </w:pPr>
          </w:p>
        </w:tc>
      </w:tr>
      <w:tr w:rsidR="00AD5C3C" w14:paraId="1BEEF00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A0451F" w14:textId="77777777" w:rsidR="00AD5C3C" w:rsidRDefault="00AD5C3C" w:rsidP="008E5574">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889054" w14:textId="77777777" w:rsidR="00AD5C3C" w:rsidRDefault="00AD5C3C" w:rsidP="008E5574">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6015A6BA" w14:textId="77777777" w:rsidR="00AD5C3C" w:rsidRDefault="00AD5C3C" w:rsidP="008E5574">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AA20F6" w14:textId="77777777" w:rsidR="00AD5C3C" w:rsidRDefault="00AD5C3C" w:rsidP="00FB0EA8">
            <w:pPr>
              <w:pStyle w:val="TAC"/>
              <w:rPr>
                <w:rFonts w:eastAsia="Yu Mincho"/>
                <w:kern w:val="2"/>
                <w:lang w:val="en-US"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BF4CB7" w14:textId="77777777" w:rsidR="00AD5C3C" w:rsidRDefault="00AD5C3C"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AD5C3C" w14:paraId="54BF888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7B3DCC"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FE7B3F"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3FCB0C4F" w14:textId="77777777" w:rsidR="00AD5C3C" w:rsidRDefault="00AD5C3C" w:rsidP="008E5574">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A4063E" w14:textId="77777777" w:rsidR="00AD5C3C" w:rsidRDefault="00AD5C3C" w:rsidP="00FB0EA8">
            <w:pPr>
              <w:pStyle w:val="TAC"/>
              <w:rPr>
                <w:kern w:val="2"/>
                <w:lang w:val="en-US" w:eastAsia="zh-CN"/>
              </w:rPr>
            </w:pPr>
            <w:r>
              <w:rPr>
                <w:rFonts w:eastAsia="SimSun"/>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066AC" w14:textId="77777777" w:rsidR="00AD5C3C" w:rsidRDefault="00AD5C3C" w:rsidP="008E5574">
            <w:pPr>
              <w:pStyle w:val="TAC"/>
              <w:overflowPunct w:val="0"/>
              <w:autoSpaceDE w:val="0"/>
              <w:autoSpaceDN w:val="0"/>
              <w:adjustRightInd w:val="0"/>
              <w:rPr>
                <w:rFonts w:cs="Arial"/>
                <w:szCs w:val="18"/>
                <w:lang w:val="en-US" w:eastAsia="zh-CN"/>
              </w:rPr>
            </w:pPr>
          </w:p>
        </w:tc>
      </w:tr>
      <w:tr w:rsidR="00AD5C3C" w14:paraId="1473308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E6B901" w14:textId="77777777" w:rsidR="00AD5C3C" w:rsidRDefault="00AD5C3C" w:rsidP="008E5574">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78543A25" w14:textId="77777777" w:rsidR="00AD5C3C" w:rsidRDefault="00AD5C3C" w:rsidP="008E5574">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2479507" w14:textId="77777777" w:rsidR="00AD5C3C" w:rsidRDefault="00AD5C3C"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2D037D" w14:textId="77777777" w:rsidR="00AD5C3C" w:rsidRDefault="00AD5C3C" w:rsidP="00FB0EA8">
            <w:pPr>
              <w:pStyle w:val="TAC"/>
              <w:rPr>
                <w:kern w:val="2"/>
                <w:lang w:val="en-US" w:eastAsia="zh-CN"/>
              </w:rPr>
            </w:pPr>
            <w:r>
              <w:rPr>
                <w:rFonts w:eastAsia="SimSun"/>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1CEB9300"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0</w:t>
            </w:r>
          </w:p>
        </w:tc>
      </w:tr>
      <w:tr w:rsidR="00AD5C3C" w14:paraId="03CD4B7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18A5F9" w14:textId="77777777" w:rsidR="00AD5C3C" w:rsidRDefault="00AD5C3C"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A40485" w14:textId="77777777" w:rsidR="00AD5C3C" w:rsidRDefault="00AD5C3C" w:rsidP="008E5574">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7D4E2B98" w14:textId="77777777" w:rsidR="00AD5C3C" w:rsidRDefault="00AD5C3C"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EB58C9" w14:textId="77777777" w:rsidR="00AD5C3C" w:rsidRDefault="00AD5C3C" w:rsidP="00FB0EA8">
            <w:pPr>
              <w:pStyle w:val="TAC"/>
              <w:rPr>
                <w:kern w:val="2"/>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9E684" w14:textId="77777777" w:rsidR="00AD5C3C" w:rsidRDefault="00AD5C3C" w:rsidP="008E5574">
            <w:pPr>
              <w:pStyle w:val="TAC"/>
              <w:overflowPunct w:val="0"/>
              <w:autoSpaceDE w:val="0"/>
              <w:autoSpaceDN w:val="0"/>
              <w:adjustRightInd w:val="0"/>
              <w:rPr>
                <w:szCs w:val="18"/>
                <w:lang w:val="en-US" w:eastAsia="zh-CN"/>
              </w:rPr>
            </w:pPr>
          </w:p>
        </w:tc>
      </w:tr>
      <w:tr w:rsidR="00AD5C3C" w14:paraId="49AA3C7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D400B2" w14:textId="77777777" w:rsidR="00AD5C3C" w:rsidRDefault="00AD5C3C" w:rsidP="008E5574">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2B93EA" w14:textId="77777777" w:rsidR="00AD5C3C" w:rsidRDefault="00AD5C3C" w:rsidP="008E5574">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FD65D89" w14:textId="77777777" w:rsidR="00AD5C3C" w:rsidRDefault="00AD5C3C" w:rsidP="008E5574">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CF2F54" w14:textId="77777777" w:rsidR="00AD5C3C" w:rsidRDefault="00AD5C3C" w:rsidP="00FB0EA8">
            <w:pPr>
              <w:pStyle w:val="TAC"/>
              <w:rPr>
                <w:rFonts w:eastAsia="Yu Mincho"/>
                <w:kern w:val="2"/>
                <w:lang w:val="en-US" w:eastAsia="ja-JP"/>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578C32" w14:textId="77777777" w:rsidR="00AD5C3C" w:rsidRDefault="00AD5C3C" w:rsidP="008E5574">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AD5C3C" w14:paraId="4C60BD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EAD6C" w14:textId="77777777" w:rsidR="00AD5C3C" w:rsidRDefault="00AD5C3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AFDC4E" w14:textId="77777777" w:rsidR="00AD5C3C" w:rsidRDefault="00AD5C3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A36E89" w14:textId="77777777" w:rsidR="00AD5C3C" w:rsidRDefault="00AD5C3C" w:rsidP="008E5574">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D43B36" w14:textId="77777777" w:rsidR="00AD5C3C" w:rsidRDefault="00AD5C3C" w:rsidP="00FB0EA8">
            <w:pPr>
              <w:pStyle w:val="TAC"/>
              <w:rPr>
                <w:kern w:val="2"/>
                <w:lang w:val="en-US" w:eastAsia="zh-CN"/>
              </w:rPr>
            </w:pPr>
            <w:r>
              <w:rPr>
                <w:rFonts w:eastAsia="SimSun"/>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F05E5C" w14:textId="77777777" w:rsidR="00AD5C3C" w:rsidRDefault="00AD5C3C" w:rsidP="008E5574">
            <w:pPr>
              <w:pStyle w:val="TAC"/>
              <w:overflowPunct w:val="0"/>
              <w:autoSpaceDE w:val="0"/>
              <w:autoSpaceDN w:val="0"/>
              <w:adjustRightInd w:val="0"/>
              <w:rPr>
                <w:szCs w:val="18"/>
                <w:lang w:val="en-US" w:eastAsia="zh-CN"/>
              </w:rPr>
            </w:pPr>
          </w:p>
        </w:tc>
      </w:tr>
      <w:tr w:rsidR="00AD5C3C" w14:paraId="293B07E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5E14CD"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50C035"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7EEA92E2"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11DBF2" w14:textId="77777777" w:rsidR="00AD5C3C" w:rsidRDefault="00AD5C3C" w:rsidP="00FB0EA8">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F7F7F"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34ACEAA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AAD772" w14:textId="77777777" w:rsidR="00AD5C3C" w:rsidRDefault="00AD5C3C"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1828E6" w14:textId="77777777" w:rsidR="00AD5C3C" w:rsidRDefault="00AD5C3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E5DC65"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44C431"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2759CD" w14:textId="77777777" w:rsidR="00AD5C3C" w:rsidRDefault="00AD5C3C" w:rsidP="008E5574">
            <w:pPr>
              <w:pStyle w:val="TAC"/>
              <w:overflowPunct w:val="0"/>
              <w:autoSpaceDE w:val="0"/>
              <w:autoSpaceDN w:val="0"/>
              <w:adjustRightInd w:val="0"/>
              <w:rPr>
                <w:szCs w:val="18"/>
                <w:lang w:val="en-US" w:eastAsia="zh-CN"/>
              </w:rPr>
            </w:pPr>
          </w:p>
        </w:tc>
      </w:tr>
      <w:tr w:rsidR="00AD5C3C" w14:paraId="31451C61"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8B413EA" w14:textId="77777777" w:rsidR="00AD5C3C" w:rsidRDefault="00AD5C3C" w:rsidP="008E5574">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5F6CD7C4"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CA_n7A-n28A</w:t>
            </w:r>
          </w:p>
          <w:p w14:paraId="6D9E5949"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6ED4329D"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A69CDB" w14:textId="77777777" w:rsidR="00AD5C3C" w:rsidRDefault="00AD5C3C" w:rsidP="00FB0EA8">
            <w:pPr>
              <w:pStyle w:val="TAC"/>
              <w:rPr>
                <w:lang w:val="en-US" w:eastAsia="zh-CN"/>
              </w:rPr>
            </w:pPr>
            <w:r>
              <w:rPr>
                <w:rFonts w:eastAsia="SimSun"/>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5BDC6615"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62FC37C6" w14:textId="77777777" w:rsidTr="00DF06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5E8C88" w14:textId="77777777" w:rsidR="00AD5C3C" w:rsidRDefault="00AD5C3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20856" w14:textId="77777777" w:rsidR="00AD5C3C" w:rsidRDefault="00AD5C3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946974C"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4270018"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B8F7C" w14:textId="77777777" w:rsidR="00AD5C3C" w:rsidRDefault="00AD5C3C" w:rsidP="008E5574">
            <w:pPr>
              <w:pStyle w:val="TAC"/>
              <w:overflowPunct w:val="0"/>
              <w:autoSpaceDE w:val="0"/>
              <w:autoSpaceDN w:val="0"/>
              <w:adjustRightInd w:val="0"/>
              <w:rPr>
                <w:szCs w:val="18"/>
                <w:lang w:val="en-US" w:eastAsia="zh-CN"/>
              </w:rPr>
            </w:pPr>
          </w:p>
        </w:tc>
      </w:tr>
      <w:tr w:rsidR="00AD5C3C" w14:paraId="597779E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F49BD2" w14:textId="77777777" w:rsidR="00AD5C3C" w:rsidRDefault="00AD5C3C" w:rsidP="008E5574">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0A888D" w14:textId="77777777" w:rsidR="00AD5C3C" w:rsidRDefault="00AD5C3C" w:rsidP="008E5574">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06256B16" w14:textId="77777777" w:rsidR="00AD5C3C" w:rsidRDefault="00AD5C3C" w:rsidP="008E5574">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89CC1C" w14:textId="77777777" w:rsidR="00AD5C3C" w:rsidRDefault="00AD5C3C" w:rsidP="00FB0EA8">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6832F4" w14:textId="77777777" w:rsidR="00AD5C3C" w:rsidRDefault="00AD5C3C" w:rsidP="008E5574">
            <w:pPr>
              <w:pStyle w:val="TAC"/>
              <w:rPr>
                <w:lang w:val="en-US" w:eastAsia="zh-CN"/>
              </w:rPr>
            </w:pPr>
            <w:r>
              <w:rPr>
                <w:lang w:val="en-US"/>
              </w:rPr>
              <w:t>0</w:t>
            </w:r>
          </w:p>
        </w:tc>
      </w:tr>
      <w:tr w:rsidR="00AD5C3C" w14:paraId="0B450181" w14:textId="77777777" w:rsidTr="00DF06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8B9244" w14:textId="77777777" w:rsidR="00AD5C3C" w:rsidRDefault="00AD5C3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771944"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110206" w14:textId="77777777" w:rsidR="00AD5C3C" w:rsidRDefault="00AD5C3C" w:rsidP="008E5574">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B875C1F" w14:textId="77777777" w:rsidR="00AD5C3C" w:rsidRDefault="00AD5C3C" w:rsidP="00FB0EA8">
            <w:pPr>
              <w:pStyle w:val="TAC"/>
              <w:rPr>
                <w:lang w:val="en-US" w:eastAsia="zh-CN"/>
              </w:rPr>
            </w:pPr>
            <w:r>
              <w:rPr>
                <w:lang w:val="en-US"/>
              </w:rPr>
              <w:t>5</w:t>
            </w:r>
            <w:r>
              <w:rPr>
                <w:rFonts w:eastAsia="SimSun" w:hint="eastAsia"/>
                <w:lang w:val="en-US" w:eastAsia="zh-CN"/>
              </w:rPr>
              <w:t xml:space="preserve">, </w:t>
            </w:r>
            <w:r>
              <w:rPr>
                <w:lang w:val="en-US"/>
              </w:rPr>
              <w:t>10</w:t>
            </w:r>
            <w:r>
              <w:rPr>
                <w:rFonts w:eastAsia="SimSun" w:hint="eastAsia"/>
                <w:lang w:val="en-US" w:eastAsia="zh-CN"/>
              </w:rPr>
              <w:t xml:space="preserve">, </w:t>
            </w:r>
            <w:r>
              <w:rPr>
                <w:lang w:val="en-US"/>
              </w:rPr>
              <w:t>15</w:t>
            </w:r>
            <w:r>
              <w:rPr>
                <w:rFonts w:eastAsia="SimSun" w:hint="eastAsia"/>
                <w:lang w:val="en-US" w:eastAsia="zh-CN"/>
              </w:rPr>
              <w:t xml:space="preserve">, </w:t>
            </w:r>
            <w:r>
              <w:rPr>
                <w:lang w:val="en-US"/>
              </w:rPr>
              <w:t>20</w:t>
            </w:r>
            <w:r>
              <w:rPr>
                <w:rFonts w:eastAsia="SimSun" w:hint="eastAsia"/>
                <w:lang w:val="en-US" w:eastAsia="zh-CN"/>
              </w:rPr>
              <w:t xml:space="preserve">, </w:t>
            </w:r>
            <w:r>
              <w:rPr>
                <w:lang w:val="en-US"/>
              </w:rPr>
              <w:t>25</w:t>
            </w:r>
            <w:r>
              <w:rPr>
                <w:rFonts w:eastAsia="SimSun" w:hint="eastAsia"/>
                <w:lang w:val="en-US" w:eastAsia="zh-CN"/>
              </w:rPr>
              <w:t xml:space="preserve">, </w:t>
            </w:r>
            <w:r>
              <w:rPr>
                <w:lang w:val="en-US"/>
              </w:rPr>
              <w:t>30</w:t>
            </w:r>
            <w:r>
              <w:rPr>
                <w:rFonts w:eastAsia="SimSun" w:hint="eastAsia"/>
                <w:lang w:val="en-US" w:eastAsia="zh-CN"/>
              </w:rPr>
              <w:t xml:space="preserve">, </w:t>
            </w:r>
            <w:r>
              <w:rPr>
                <w:lang w:val="en-US"/>
              </w:rPr>
              <w:t>40</w:t>
            </w:r>
            <w:r>
              <w:rPr>
                <w:rFonts w:eastAsia="SimSun" w:hint="eastAsia"/>
                <w:lang w:val="en-US" w:eastAsia="zh-CN"/>
              </w:rPr>
              <w:t xml:space="preserve">, </w:t>
            </w:r>
            <w:r>
              <w:rPr>
                <w:lang w:val="en-US"/>
              </w:rPr>
              <w:t>50</w:t>
            </w:r>
            <w:r>
              <w:rPr>
                <w:rFonts w:eastAsia="SimSun" w:hint="eastAsia"/>
                <w:lang w:val="en-US" w:eastAsia="zh-CN"/>
              </w:rPr>
              <w:t xml:space="preserve">, </w:t>
            </w:r>
            <w:r>
              <w:rPr>
                <w:lang w:val="en-US"/>
              </w:rPr>
              <w:t>60</w:t>
            </w:r>
            <w:r>
              <w:rPr>
                <w:rFonts w:eastAsia="SimSun" w:hint="eastAsia"/>
                <w:lang w:val="en-US" w:eastAsia="zh-CN"/>
              </w:rPr>
              <w:t xml:space="preserve">, </w:t>
            </w:r>
            <w:r>
              <w:rPr>
                <w:lang w:val="en-US"/>
              </w:rPr>
              <w:t>70</w:t>
            </w:r>
            <w:r>
              <w:rPr>
                <w:rFonts w:eastAsia="SimSun" w:hint="eastAsia"/>
                <w:lang w:val="en-US" w:eastAsia="zh-CN"/>
              </w:rPr>
              <w:t xml:space="preserve">, </w:t>
            </w:r>
            <w:r>
              <w:rPr>
                <w:lang w:val="en-US"/>
              </w:rPr>
              <w:t>80</w:t>
            </w:r>
            <w:r>
              <w:rPr>
                <w:rFonts w:eastAsia="SimSun" w:hint="eastAsia"/>
                <w:lang w:val="en-US" w:eastAsia="zh-CN"/>
              </w:rPr>
              <w:t xml:space="preserve">, </w:t>
            </w:r>
            <w:r>
              <w:rPr>
                <w:lang w:val="en-US"/>
              </w:rPr>
              <w:t>90</w:t>
            </w:r>
            <w:r>
              <w:rPr>
                <w:rFonts w:eastAsia="SimSun"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E5F717" w14:textId="77777777" w:rsidR="00AD5C3C" w:rsidRDefault="00AD5C3C" w:rsidP="008E5574">
            <w:pPr>
              <w:spacing w:after="0"/>
              <w:rPr>
                <w:rFonts w:ascii="Arial" w:hAnsi="Arial" w:cs="Arial"/>
                <w:sz w:val="18"/>
                <w:szCs w:val="18"/>
                <w:lang w:val="en-US" w:eastAsia="zh-CN"/>
              </w:rPr>
            </w:pPr>
          </w:p>
        </w:tc>
      </w:tr>
      <w:tr w:rsidR="00AD5C3C" w14:paraId="6986A097" w14:textId="77777777" w:rsidTr="00DF06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5764A9" w14:textId="77777777" w:rsidR="00AD5C3C" w:rsidRDefault="00AD5C3C" w:rsidP="008E5574">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BDAD71" w14:textId="77777777" w:rsidR="00AD5C3C" w:rsidRDefault="00AD5C3C" w:rsidP="008E5574">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7B3A03E" w14:textId="77777777" w:rsidR="00AD5C3C" w:rsidRDefault="00AD5C3C" w:rsidP="008E5574">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173C58"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2E34D"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67DC2E8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CBB3B8"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BA8524"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92941D" w14:textId="77777777" w:rsidR="00AD5C3C" w:rsidRDefault="00AD5C3C" w:rsidP="008E5574">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48F4CD" w14:textId="77777777" w:rsidR="00AD5C3C" w:rsidRDefault="00AD5C3C" w:rsidP="00FB0EA8">
            <w:pPr>
              <w:pStyle w:val="TAC"/>
              <w:rPr>
                <w:lang w:eastAsia="zh-CN"/>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43543" w14:textId="77777777" w:rsidR="00AD5C3C" w:rsidRDefault="00AD5C3C" w:rsidP="008E5574">
            <w:pPr>
              <w:pStyle w:val="TAC"/>
              <w:overflowPunct w:val="0"/>
              <w:autoSpaceDE w:val="0"/>
              <w:autoSpaceDN w:val="0"/>
              <w:adjustRightInd w:val="0"/>
              <w:rPr>
                <w:lang w:val="en-US" w:eastAsia="zh-CN"/>
              </w:rPr>
            </w:pPr>
          </w:p>
        </w:tc>
      </w:tr>
      <w:tr w:rsidR="00AD5C3C" w14:paraId="408FDD0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F27739" w14:textId="77777777" w:rsidR="00AD5C3C" w:rsidRDefault="00AD5C3C" w:rsidP="008E5574">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D46852" w14:textId="77777777" w:rsidR="00AD5C3C" w:rsidRDefault="00AD5C3C" w:rsidP="008E5574">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3B30ED8" w14:textId="77777777" w:rsidR="00AD5C3C" w:rsidRDefault="00AD5C3C" w:rsidP="008E5574">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4D5460"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AAD3E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1063E78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1FDBB7"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3CEAD2"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097758" w14:textId="77777777" w:rsidR="00AD5C3C" w:rsidRDefault="00AD5C3C" w:rsidP="008E5574">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D344AE1" w14:textId="77777777" w:rsidR="00AD5C3C" w:rsidRDefault="00AD5C3C" w:rsidP="00FB0EA8">
            <w:pPr>
              <w:pStyle w:val="TAC"/>
              <w:rPr>
                <w:lang w:eastAsia="zh-CN"/>
              </w:rPr>
            </w:pPr>
            <w:r>
              <w:rPr>
                <w:rFonts w:eastAsia="SimSun"/>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296066" w14:textId="77777777" w:rsidR="00AD5C3C" w:rsidRDefault="00AD5C3C" w:rsidP="008E5574">
            <w:pPr>
              <w:pStyle w:val="TAC"/>
              <w:overflowPunct w:val="0"/>
              <w:autoSpaceDE w:val="0"/>
              <w:autoSpaceDN w:val="0"/>
              <w:adjustRightInd w:val="0"/>
              <w:rPr>
                <w:lang w:val="en-US" w:eastAsia="zh-CN"/>
              </w:rPr>
            </w:pPr>
          </w:p>
        </w:tc>
      </w:tr>
      <w:tr w:rsidR="00AD5C3C" w14:paraId="769AD21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B6AC11" w14:textId="77777777" w:rsidR="00AD5C3C" w:rsidRDefault="00AD5C3C" w:rsidP="008E5574">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F3E994" w14:textId="77777777" w:rsidR="00AD5C3C" w:rsidRDefault="00AD5C3C" w:rsidP="008E5574">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554D810" w14:textId="77777777" w:rsidR="00AD5C3C" w:rsidRDefault="00AD5C3C" w:rsidP="008E5574">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F1BD0D"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EE4A07"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733D96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7BD876"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C019B"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466FE1" w14:textId="77777777" w:rsidR="00AD5C3C" w:rsidRDefault="00AD5C3C" w:rsidP="008E5574">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3EB2AE" w14:textId="77777777" w:rsidR="00AD5C3C" w:rsidRDefault="00AD5C3C" w:rsidP="00FB0EA8">
            <w:pPr>
              <w:pStyle w:val="TAC"/>
              <w:rPr>
                <w:lang w:eastAsia="zh-CN"/>
              </w:rPr>
            </w:pPr>
            <w:r>
              <w:rPr>
                <w:rFonts w:eastAsia="SimSun"/>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2E596992" w14:textId="77777777" w:rsidR="00AD5C3C" w:rsidRDefault="00AD5C3C" w:rsidP="008E5574">
            <w:pPr>
              <w:pStyle w:val="TAC"/>
              <w:overflowPunct w:val="0"/>
              <w:autoSpaceDE w:val="0"/>
              <w:autoSpaceDN w:val="0"/>
              <w:adjustRightInd w:val="0"/>
              <w:rPr>
                <w:lang w:val="en-US" w:eastAsia="zh-CN"/>
              </w:rPr>
            </w:pPr>
          </w:p>
        </w:tc>
      </w:tr>
      <w:tr w:rsidR="00AD5C3C" w14:paraId="1297E39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27B997" w14:textId="77777777" w:rsidR="00AD5C3C" w:rsidRDefault="00AD5C3C" w:rsidP="008E5574">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7B95D" w14:textId="77777777" w:rsidR="00AD5C3C" w:rsidRDefault="00AD5C3C" w:rsidP="008E5574">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295EE0A8" w14:textId="77777777" w:rsidR="00AD5C3C" w:rsidRDefault="00AD5C3C" w:rsidP="008E5574">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DD4587"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C1243C"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866948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8040BB9"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E42A48D"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AFA816" w14:textId="77777777" w:rsidR="00AD5C3C" w:rsidRDefault="00AD5C3C" w:rsidP="008E5574">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D03F5E" w14:textId="77777777" w:rsidR="00AD5C3C" w:rsidRDefault="00AD5C3C" w:rsidP="00FB0EA8">
            <w:pPr>
              <w:pStyle w:val="TAC"/>
              <w:rPr>
                <w:lang w:val="en-US" w:eastAsia="zh-CN"/>
              </w:rPr>
            </w:pPr>
            <w:r>
              <w:rPr>
                <w:rFonts w:eastAsia="SimSun"/>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BB7C9" w14:textId="77777777" w:rsidR="00AD5C3C" w:rsidRDefault="00AD5C3C" w:rsidP="008E5574">
            <w:pPr>
              <w:pStyle w:val="TAC"/>
              <w:overflowPunct w:val="0"/>
              <w:autoSpaceDE w:val="0"/>
              <w:autoSpaceDN w:val="0"/>
              <w:adjustRightInd w:val="0"/>
              <w:rPr>
                <w:lang w:val="en-US" w:eastAsia="zh-CN"/>
              </w:rPr>
            </w:pPr>
          </w:p>
        </w:tc>
      </w:tr>
      <w:tr w:rsidR="00AD5C3C" w14:paraId="55009EF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5CD84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EE228CF"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446131"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518665"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19D924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6FA8477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DFD515"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E4E90"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18AC2D"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92073A"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BFD7B" w14:textId="77777777" w:rsidR="00AD5C3C" w:rsidRDefault="00AD5C3C" w:rsidP="008E5574">
            <w:pPr>
              <w:pStyle w:val="TAC"/>
              <w:overflowPunct w:val="0"/>
              <w:autoSpaceDE w:val="0"/>
              <w:autoSpaceDN w:val="0"/>
              <w:adjustRightInd w:val="0"/>
              <w:rPr>
                <w:lang w:val="en-US" w:eastAsia="zh-CN"/>
              </w:rPr>
            </w:pPr>
          </w:p>
        </w:tc>
      </w:tr>
      <w:tr w:rsidR="00AD5C3C" w14:paraId="000856E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AED76"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48F1F"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AF38E80"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AE9040"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0D997"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2CE6845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FA24E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673F23"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EDFB2F"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C9E8E7" w14:textId="77777777" w:rsidR="00AD5C3C" w:rsidRDefault="00AD5C3C" w:rsidP="00FB0EA8">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8D3E9" w14:textId="77777777" w:rsidR="00AD5C3C" w:rsidRDefault="00AD5C3C" w:rsidP="008E5574">
            <w:pPr>
              <w:pStyle w:val="TAC"/>
              <w:overflowPunct w:val="0"/>
              <w:autoSpaceDE w:val="0"/>
              <w:autoSpaceDN w:val="0"/>
              <w:adjustRightInd w:val="0"/>
              <w:rPr>
                <w:lang w:val="en-US" w:eastAsia="zh-CN"/>
              </w:rPr>
            </w:pPr>
          </w:p>
        </w:tc>
      </w:tr>
      <w:tr w:rsidR="00AD5C3C" w14:paraId="0BFD7AA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709AC9"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EED0EF"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8D23857"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C84170"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834BB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6CA26F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56850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3B024B"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D39E0F"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6382BC"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B459B" w14:textId="77777777" w:rsidR="00AD5C3C" w:rsidRDefault="00AD5C3C" w:rsidP="008E5574">
            <w:pPr>
              <w:pStyle w:val="TAC"/>
              <w:overflowPunct w:val="0"/>
              <w:autoSpaceDE w:val="0"/>
              <w:autoSpaceDN w:val="0"/>
              <w:adjustRightInd w:val="0"/>
              <w:rPr>
                <w:lang w:val="en-US" w:eastAsia="zh-CN"/>
              </w:rPr>
            </w:pPr>
          </w:p>
        </w:tc>
      </w:tr>
      <w:tr w:rsidR="00AD5C3C" w14:paraId="626F8C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44F160"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ECB315"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A9F2A36"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231D94"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286F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69C0C3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7429A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6FBC79"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9E33B7"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32D171" w14:textId="77777777" w:rsidR="00AD5C3C" w:rsidRDefault="00AD5C3C" w:rsidP="00FB0EA8">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9AD59" w14:textId="77777777" w:rsidR="00AD5C3C" w:rsidRDefault="00AD5C3C" w:rsidP="008E5574">
            <w:pPr>
              <w:pStyle w:val="TAC"/>
              <w:overflowPunct w:val="0"/>
              <w:autoSpaceDE w:val="0"/>
              <w:autoSpaceDN w:val="0"/>
              <w:adjustRightInd w:val="0"/>
              <w:rPr>
                <w:lang w:val="en-US" w:eastAsia="zh-CN"/>
              </w:rPr>
            </w:pPr>
          </w:p>
        </w:tc>
      </w:tr>
      <w:tr w:rsidR="00AD5C3C" w14:paraId="19534B3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8E895A" w14:textId="77777777" w:rsidR="00AD5C3C" w:rsidRDefault="00AD5C3C" w:rsidP="008E5574">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383204"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4E381A5"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6F167A4" w14:textId="77777777" w:rsidR="00AD5C3C" w:rsidRDefault="00AD5C3C" w:rsidP="00FB0EA8">
            <w:pPr>
              <w:pStyle w:val="TAC"/>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1CA1B"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644DEE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7A76C5"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B36F7"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E85B93"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50DF8EE" w14:textId="77777777" w:rsidR="00AD5C3C" w:rsidRDefault="00AD5C3C" w:rsidP="00FB0EA8">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13BD31" w14:textId="77777777" w:rsidR="00AD5C3C" w:rsidRDefault="00AD5C3C" w:rsidP="008E5574">
            <w:pPr>
              <w:pStyle w:val="TAC"/>
              <w:overflowPunct w:val="0"/>
              <w:autoSpaceDE w:val="0"/>
              <w:autoSpaceDN w:val="0"/>
              <w:adjustRightInd w:val="0"/>
              <w:rPr>
                <w:lang w:val="en-US" w:eastAsia="zh-CN"/>
              </w:rPr>
            </w:pPr>
          </w:p>
        </w:tc>
      </w:tr>
      <w:tr w:rsidR="00AD5C3C" w14:paraId="502C2BD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D1B456" w14:textId="77777777" w:rsidR="00AD5C3C" w:rsidRDefault="00AD5C3C" w:rsidP="008E5574">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FFFA1F"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7E2B378C"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AFEF037" w14:textId="77777777" w:rsidR="00AD5C3C" w:rsidRDefault="00AD5C3C" w:rsidP="00FB0EA8">
            <w:pPr>
              <w:pStyle w:val="TAC"/>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525FA7"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187364A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A83F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C65EA5"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29C2B3"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1F0FEF" w14:textId="77777777" w:rsidR="00AD5C3C" w:rsidRDefault="00AD5C3C" w:rsidP="00FB0EA8">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B34BE5" w14:textId="77777777" w:rsidR="00AD5C3C" w:rsidRDefault="00AD5C3C" w:rsidP="008E5574">
            <w:pPr>
              <w:pStyle w:val="TAC"/>
              <w:overflowPunct w:val="0"/>
              <w:autoSpaceDE w:val="0"/>
              <w:autoSpaceDN w:val="0"/>
              <w:adjustRightInd w:val="0"/>
              <w:rPr>
                <w:lang w:val="en-US" w:eastAsia="zh-CN"/>
              </w:rPr>
            </w:pPr>
          </w:p>
        </w:tc>
      </w:tr>
      <w:tr w:rsidR="00AD5C3C" w14:paraId="2D90D7E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E88FE4" w14:textId="77777777" w:rsidR="00AD5C3C" w:rsidRDefault="00AD5C3C" w:rsidP="008E5574">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4ED06"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5265FF28"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2DFA84AA" w14:textId="77777777" w:rsidR="00AD5C3C" w:rsidRDefault="00AD5C3C" w:rsidP="00FB0EA8">
            <w:pPr>
              <w:pStyle w:val="TAC"/>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C02D25"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2B17150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B7B5A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C171E2"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3AC23E"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B3AA7E2" w14:textId="77777777" w:rsidR="00AD5C3C" w:rsidRDefault="00AD5C3C" w:rsidP="00FB0EA8">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73709" w14:textId="77777777" w:rsidR="00AD5C3C" w:rsidRDefault="00AD5C3C" w:rsidP="008E5574">
            <w:pPr>
              <w:pStyle w:val="TAC"/>
              <w:overflowPunct w:val="0"/>
              <w:autoSpaceDE w:val="0"/>
              <w:autoSpaceDN w:val="0"/>
              <w:adjustRightInd w:val="0"/>
              <w:rPr>
                <w:lang w:val="en-US" w:eastAsia="zh-CN"/>
              </w:rPr>
            </w:pPr>
          </w:p>
        </w:tc>
      </w:tr>
      <w:tr w:rsidR="00AD5C3C" w14:paraId="59383F2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DC52B" w14:textId="77777777" w:rsidR="00AD5C3C" w:rsidRDefault="00AD5C3C" w:rsidP="008E5574">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D1DB7C"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49DE0E38"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6D46304" w14:textId="77777777" w:rsidR="00AD5C3C" w:rsidRDefault="00AD5C3C" w:rsidP="00FB0EA8">
            <w:pPr>
              <w:pStyle w:val="TAC"/>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E78723"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56325CD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DAA0B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56501"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1091E3"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0B95F9F" w14:textId="77777777" w:rsidR="00AD5C3C" w:rsidRDefault="00AD5C3C" w:rsidP="00FB0EA8">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62C69" w14:textId="77777777" w:rsidR="00AD5C3C" w:rsidRDefault="00AD5C3C" w:rsidP="008E5574">
            <w:pPr>
              <w:pStyle w:val="TAC"/>
              <w:overflowPunct w:val="0"/>
              <w:autoSpaceDE w:val="0"/>
              <w:autoSpaceDN w:val="0"/>
              <w:adjustRightInd w:val="0"/>
              <w:rPr>
                <w:lang w:val="en-US" w:eastAsia="zh-CN"/>
              </w:rPr>
            </w:pPr>
          </w:p>
        </w:tc>
      </w:tr>
      <w:tr w:rsidR="00AD5C3C" w14:paraId="515B3CF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213DE9" w14:textId="77777777" w:rsidR="00AD5C3C" w:rsidRDefault="00AD5C3C" w:rsidP="008E5574">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510A42" w14:textId="3273D9B5" w:rsidR="00AD5C3C" w:rsidRDefault="005D62B6" w:rsidP="008E5574">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0B034E10" w14:textId="77777777" w:rsidR="00AD5C3C" w:rsidRDefault="00AD5C3C" w:rsidP="008E5574">
            <w:pPr>
              <w:pStyle w:val="TAC"/>
              <w:overflowPunct w:val="0"/>
              <w:autoSpaceDE w:val="0"/>
              <w:autoSpaceDN w:val="0"/>
              <w:adjustRightInd w:val="0"/>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8D66540" w14:textId="77777777" w:rsidR="00AD5C3C" w:rsidRDefault="00AD5C3C" w:rsidP="008E5574">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F70CE2"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622A0"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109C544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43E148A"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CA6B8F1"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11C1FB" w14:textId="77777777" w:rsidR="00AD5C3C" w:rsidRDefault="00AD5C3C" w:rsidP="008E5574">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4B7826" w14:textId="77777777" w:rsidR="00AD5C3C" w:rsidRDefault="00AD5C3C" w:rsidP="00FB0EA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D2BF6" w14:textId="77777777" w:rsidR="00AD5C3C" w:rsidRDefault="00AD5C3C" w:rsidP="008E5574">
            <w:pPr>
              <w:pStyle w:val="TAC"/>
              <w:overflowPunct w:val="0"/>
              <w:autoSpaceDE w:val="0"/>
              <w:autoSpaceDN w:val="0"/>
              <w:adjustRightInd w:val="0"/>
              <w:rPr>
                <w:lang w:val="en-US" w:eastAsia="zh-CN"/>
              </w:rPr>
            </w:pPr>
          </w:p>
        </w:tc>
      </w:tr>
      <w:tr w:rsidR="00AD5C3C" w14:paraId="331CDEA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8594449"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39D9C54"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832D5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702386" w14:textId="77777777" w:rsidR="00AD5C3C" w:rsidRDefault="00AD5C3C" w:rsidP="00FB0EA8">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FA43F"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1229284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96775E"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E5506"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C09508"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22232F"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C7C4B" w14:textId="77777777" w:rsidR="00AD5C3C" w:rsidRDefault="00AD5C3C" w:rsidP="008E5574">
            <w:pPr>
              <w:pStyle w:val="TAC"/>
              <w:overflowPunct w:val="0"/>
              <w:autoSpaceDE w:val="0"/>
              <w:autoSpaceDN w:val="0"/>
              <w:adjustRightInd w:val="0"/>
              <w:rPr>
                <w:lang w:val="en-US" w:eastAsia="zh-CN"/>
              </w:rPr>
            </w:pPr>
          </w:p>
        </w:tc>
      </w:tr>
      <w:tr w:rsidR="00AD5C3C" w14:paraId="7D34554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A2BBD" w14:textId="77777777" w:rsidR="00AD5C3C" w:rsidRDefault="00AD5C3C" w:rsidP="008E5574">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CE19A" w14:textId="72E62D98" w:rsidR="00AD5C3C" w:rsidRDefault="005D62B6" w:rsidP="008E5574">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2B17B906" w14:textId="77777777" w:rsidR="00AD5C3C" w:rsidRDefault="00AD5C3C" w:rsidP="008E5574">
            <w:pPr>
              <w:pStyle w:val="TAC"/>
              <w:rPr>
                <w:szCs w:val="18"/>
                <w:lang w:val="en-US" w:eastAsia="zh-CN"/>
              </w:rPr>
            </w:pPr>
            <w:r>
              <w:rPr>
                <w:szCs w:val="18"/>
                <w:lang w:val="en-US" w:eastAsia="zh-CN"/>
              </w:rPr>
              <w:t>CA_n7A-n78A</w:t>
            </w:r>
            <w:r>
              <w:rPr>
                <w:rFonts w:hint="eastAsia"/>
                <w:vertAlign w:val="superscript"/>
                <w:lang w:val="en-US" w:eastAsia="zh-CN"/>
              </w:rPr>
              <w:t>8</w:t>
            </w:r>
          </w:p>
          <w:p w14:paraId="4821DA1F"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55B9A0EA" w14:textId="77777777" w:rsidR="00AD5C3C" w:rsidRDefault="00AD5C3C" w:rsidP="008E5574">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5F200D" w14:textId="77777777" w:rsidR="00AD5C3C" w:rsidRDefault="00AD5C3C" w:rsidP="00FB0EA8">
            <w:pPr>
              <w:pStyle w:val="TAC"/>
              <w:rPr>
                <w:lang w:val="en-US" w:eastAsia="zh-CN"/>
              </w:rPr>
            </w:pPr>
            <w:r>
              <w:rPr>
                <w:rFonts w:eastAsia="SimSun"/>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D73E7" w14:textId="77777777" w:rsidR="00AD5C3C" w:rsidRDefault="00AD5C3C" w:rsidP="008E5574">
            <w:pPr>
              <w:pStyle w:val="TAC"/>
              <w:overflowPunct w:val="0"/>
              <w:autoSpaceDE w:val="0"/>
              <w:autoSpaceDN w:val="0"/>
              <w:adjustRightInd w:val="0"/>
              <w:rPr>
                <w:lang w:val="en-US" w:eastAsia="zh-CN"/>
              </w:rPr>
            </w:pPr>
            <w:r>
              <w:rPr>
                <w:rFonts w:hint="eastAsia"/>
                <w:szCs w:val="18"/>
                <w:lang w:val="en-US" w:eastAsia="zh-CN"/>
              </w:rPr>
              <w:t>0</w:t>
            </w:r>
          </w:p>
        </w:tc>
      </w:tr>
      <w:tr w:rsidR="00AD5C3C" w14:paraId="264862F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B9A33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B78E5B"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DD324B"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DF3D2F"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B4164" w14:textId="77777777" w:rsidR="00AD5C3C" w:rsidRDefault="00AD5C3C" w:rsidP="008E5574">
            <w:pPr>
              <w:pStyle w:val="TAC"/>
              <w:overflowPunct w:val="0"/>
              <w:autoSpaceDE w:val="0"/>
              <w:autoSpaceDN w:val="0"/>
              <w:adjustRightInd w:val="0"/>
              <w:rPr>
                <w:lang w:val="en-US" w:eastAsia="zh-CN"/>
              </w:rPr>
            </w:pPr>
          </w:p>
        </w:tc>
      </w:tr>
      <w:tr w:rsidR="00AD5C3C" w14:paraId="064E163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0A263A" w14:textId="77777777" w:rsidR="00AD5C3C" w:rsidRDefault="00AD5C3C"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696041" w14:textId="77777777" w:rsidR="00AD5C3C" w:rsidRDefault="00AD5C3C"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79E67A4" w14:textId="77777777" w:rsidR="00AD5C3C" w:rsidRDefault="00AD5C3C" w:rsidP="008E5574">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FAEA19"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F3B406"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05B3D09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CB7BD4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FE569EB"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1D3278"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E25CDC1" w14:textId="77777777" w:rsidR="00AD5C3C" w:rsidRDefault="00AD5C3C" w:rsidP="00FB0EA8">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34CBD" w14:textId="77777777" w:rsidR="00AD5C3C" w:rsidRDefault="00AD5C3C" w:rsidP="008E5574">
            <w:pPr>
              <w:pStyle w:val="TAC"/>
              <w:overflowPunct w:val="0"/>
              <w:autoSpaceDE w:val="0"/>
              <w:autoSpaceDN w:val="0"/>
              <w:adjustRightInd w:val="0"/>
              <w:rPr>
                <w:lang w:val="en-US" w:eastAsia="zh-CN"/>
              </w:rPr>
            </w:pPr>
          </w:p>
        </w:tc>
      </w:tr>
      <w:tr w:rsidR="00AD5C3C" w14:paraId="648AAD6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561A34"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8382591"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05FC01" w14:textId="77777777" w:rsidR="00AD5C3C" w:rsidRDefault="00AD5C3C" w:rsidP="008E5574">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A15B0D" w14:textId="77777777" w:rsidR="00AD5C3C" w:rsidRDefault="00AD5C3C" w:rsidP="00FB0EA8">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E2ECD66" w14:textId="77777777" w:rsidR="00AD5C3C" w:rsidRDefault="00AD5C3C" w:rsidP="008E5574">
            <w:pPr>
              <w:pStyle w:val="TAC"/>
              <w:overflowPunct w:val="0"/>
              <w:autoSpaceDE w:val="0"/>
              <w:autoSpaceDN w:val="0"/>
              <w:adjustRightInd w:val="0"/>
              <w:rPr>
                <w:lang w:val="en-US" w:eastAsia="zh-CN"/>
              </w:rPr>
            </w:pPr>
            <w:r>
              <w:rPr>
                <w:lang w:val="en-US" w:eastAsia="zh-CN"/>
              </w:rPr>
              <w:t>1</w:t>
            </w:r>
          </w:p>
        </w:tc>
      </w:tr>
      <w:tr w:rsidR="00AD5C3C" w14:paraId="5F5D38B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C13AD"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BAEF6"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73E869" w14:textId="77777777" w:rsidR="00AD5C3C" w:rsidRDefault="00AD5C3C" w:rsidP="008E5574">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3A7E433" w14:textId="77777777" w:rsidR="00AD5C3C" w:rsidRDefault="00AD5C3C" w:rsidP="00FB0EA8">
            <w:pPr>
              <w:pStyle w:val="TAC"/>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A737D" w14:textId="77777777" w:rsidR="00AD5C3C" w:rsidRDefault="00AD5C3C" w:rsidP="008E5574">
            <w:pPr>
              <w:pStyle w:val="TAC"/>
              <w:overflowPunct w:val="0"/>
              <w:autoSpaceDE w:val="0"/>
              <w:autoSpaceDN w:val="0"/>
              <w:adjustRightInd w:val="0"/>
              <w:rPr>
                <w:lang w:val="en-US" w:eastAsia="zh-CN"/>
              </w:rPr>
            </w:pPr>
          </w:p>
        </w:tc>
      </w:tr>
      <w:tr w:rsidR="00AD5C3C" w14:paraId="5FB9414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1656523A"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89D2AF4"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08588B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DB9A0B"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1CB17A9B"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5C995F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10A511A"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D64C80"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F41C695"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6C142E" w14:textId="77777777" w:rsidR="00AD5C3C" w:rsidRDefault="00AD5C3C" w:rsidP="00FB0EA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ED838" w14:textId="77777777" w:rsidR="00AD5C3C" w:rsidRDefault="00AD5C3C" w:rsidP="008E5574">
            <w:pPr>
              <w:pStyle w:val="TAC"/>
              <w:overflowPunct w:val="0"/>
              <w:autoSpaceDE w:val="0"/>
              <w:autoSpaceDN w:val="0"/>
              <w:adjustRightInd w:val="0"/>
              <w:rPr>
                <w:lang w:val="en-US" w:eastAsia="zh-CN"/>
              </w:rPr>
            </w:pPr>
          </w:p>
        </w:tc>
      </w:tr>
      <w:tr w:rsidR="00AD5C3C" w14:paraId="6E1C406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18AF25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806DCA"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C00CB55"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853367"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1C0BF"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033F7C7B"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CE02B54"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EB0311"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E17CF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82F440"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E13F1F" w14:textId="77777777" w:rsidR="00AD5C3C" w:rsidRDefault="00AD5C3C" w:rsidP="008E5574">
            <w:pPr>
              <w:pStyle w:val="TAC"/>
              <w:overflowPunct w:val="0"/>
              <w:autoSpaceDE w:val="0"/>
              <w:autoSpaceDN w:val="0"/>
              <w:adjustRightInd w:val="0"/>
              <w:rPr>
                <w:lang w:val="en-US" w:eastAsia="zh-CN"/>
              </w:rPr>
            </w:pPr>
          </w:p>
        </w:tc>
      </w:tr>
      <w:tr w:rsidR="00AD5C3C" w14:paraId="60B93DB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972398"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3D5ECF"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76AD47D"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66761D"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CDF19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AF4097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D81D5F9"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FA7D49"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A52C76"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A7ADFD" w14:textId="77777777" w:rsidR="00AD5C3C" w:rsidRDefault="00AD5C3C" w:rsidP="00FB0EA8">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ABE52" w14:textId="77777777" w:rsidR="00AD5C3C" w:rsidRDefault="00AD5C3C" w:rsidP="008E5574">
            <w:pPr>
              <w:pStyle w:val="TAC"/>
              <w:overflowPunct w:val="0"/>
              <w:autoSpaceDE w:val="0"/>
              <w:autoSpaceDN w:val="0"/>
              <w:adjustRightInd w:val="0"/>
              <w:rPr>
                <w:lang w:val="en-US" w:eastAsia="zh-CN"/>
              </w:rPr>
            </w:pPr>
          </w:p>
        </w:tc>
      </w:tr>
      <w:tr w:rsidR="00AD5C3C" w14:paraId="0A5CE6B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F1CAEA5"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64A630"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486CC2"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8128D8"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89C3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25FCC00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0B7E9A"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4B369"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639858"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D8093C" w14:textId="77777777" w:rsidR="00AD5C3C" w:rsidRDefault="00AD5C3C" w:rsidP="00FB0EA8">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73584" w14:textId="77777777" w:rsidR="00AD5C3C" w:rsidRDefault="00AD5C3C" w:rsidP="008E5574">
            <w:pPr>
              <w:pStyle w:val="TAC"/>
              <w:overflowPunct w:val="0"/>
              <w:autoSpaceDE w:val="0"/>
              <w:autoSpaceDN w:val="0"/>
              <w:adjustRightInd w:val="0"/>
              <w:rPr>
                <w:lang w:val="en-US" w:eastAsia="zh-CN"/>
              </w:rPr>
            </w:pPr>
          </w:p>
        </w:tc>
      </w:tr>
      <w:tr w:rsidR="00AD5C3C" w14:paraId="5EF1269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6C5F936C" w14:textId="77777777" w:rsidR="00AD5C3C" w:rsidRDefault="00AD5C3C" w:rsidP="008E5574">
            <w:pPr>
              <w:pStyle w:val="TAC"/>
              <w:overflowPunct w:val="0"/>
              <w:autoSpaceDE w:val="0"/>
              <w:autoSpaceDN w:val="0"/>
              <w:adjustRightInd w:val="0"/>
              <w:rPr>
                <w:lang w:val="en-US" w:eastAsia="zh-CN"/>
              </w:rPr>
            </w:pPr>
            <w:r>
              <w:rPr>
                <w:lang w:val="en-US" w:eastAsia="zh-CN"/>
              </w:rPr>
              <w:lastRenderedPageBreak/>
              <w:t>CA_n7A-n79A</w:t>
            </w:r>
          </w:p>
        </w:tc>
        <w:tc>
          <w:tcPr>
            <w:tcW w:w="1690" w:type="dxa"/>
            <w:tcBorders>
              <w:top w:val="single" w:sz="4" w:space="0" w:color="auto"/>
              <w:left w:val="single" w:sz="4" w:space="0" w:color="auto"/>
              <w:bottom w:val="nil"/>
              <w:right w:val="single" w:sz="4" w:space="0" w:color="auto"/>
            </w:tcBorders>
            <w:shd w:val="clear" w:color="auto" w:fill="auto"/>
          </w:tcPr>
          <w:p w14:paraId="29A78FFF" w14:textId="77777777" w:rsidR="00AD5C3C" w:rsidRDefault="00AD5C3C" w:rsidP="008E5574">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C4BE38F" w14:textId="77777777" w:rsidR="00AD5C3C" w:rsidRDefault="00AD5C3C" w:rsidP="008E5574">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65A816" w14:textId="77777777" w:rsidR="00AD5C3C" w:rsidRDefault="00AD5C3C" w:rsidP="00FB0EA8">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EE243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614834B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6462D81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F096ECE"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ECBD5C" w14:textId="77777777" w:rsidR="00AD5C3C" w:rsidRDefault="00AD5C3C" w:rsidP="008E5574">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295B2D" w14:textId="77777777" w:rsidR="00AD5C3C" w:rsidRDefault="00AD5C3C" w:rsidP="00FB0EA8">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B7E46" w14:textId="77777777" w:rsidR="00AD5C3C" w:rsidRDefault="00AD5C3C" w:rsidP="008E5574">
            <w:pPr>
              <w:pStyle w:val="TAC"/>
              <w:overflowPunct w:val="0"/>
              <w:autoSpaceDE w:val="0"/>
              <w:autoSpaceDN w:val="0"/>
              <w:adjustRightInd w:val="0"/>
              <w:rPr>
                <w:lang w:val="en-US" w:eastAsia="zh-CN"/>
              </w:rPr>
            </w:pPr>
          </w:p>
        </w:tc>
      </w:tr>
      <w:tr w:rsidR="00AD5C3C" w14:paraId="2BD67C4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2A1B77A6" w14:textId="77777777" w:rsidR="00AD5C3C" w:rsidRDefault="00AD5C3C" w:rsidP="008E5574">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7AC9D7F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C70306C" w14:textId="77777777" w:rsidR="00AD5C3C" w:rsidRDefault="00AD5C3C" w:rsidP="008E5574">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FE7088" w14:textId="77777777" w:rsidR="00AD5C3C" w:rsidRDefault="00AD5C3C" w:rsidP="00FB0EA8">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FEE5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57C7C4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5E69B9D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90BE426"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3C3442" w14:textId="77777777" w:rsidR="00AD5C3C" w:rsidRDefault="00AD5C3C" w:rsidP="008E5574">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ADB97E" w14:textId="77777777" w:rsidR="00AD5C3C" w:rsidRDefault="00AD5C3C" w:rsidP="00FB0EA8">
            <w:pPr>
              <w:pStyle w:val="TAC"/>
              <w:rPr>
                <w:rFonts w:eastAsia="SimSun"/>
                <w:lang w:val="en-US" w:eastAsia="zh-CN" w:bidi="ar"/>
              </w:rPr>
            </w:pPr>
            <w:r>
              <w:rPr>
                <w:rFonts w:eastAsia="SimSun"/>
                <w:lang w:val="en-US" w:eastAsia="zh-CN" w:bidi="ar"/>
              </w:rPr>
              <w:t>CA_n7</w:t>
            </w:r>
            <w:r>
              <w:rPr>
                <w:rFonts w:eastAsia="SimSun" w:hint="eastAsia"/>
                <w:lang w:val="en-US" w:eastAsia="zh-CN" w:bidi="ar"/>
              </w:rPr>
              <w:t>9C</w:t>
            </w:r>
            <w:r>
              <w:rPr>
                <w:rFonts w:eastAsia="SimSun"/>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1F7CD" w14:textId="77777777" w:rsidR="00AD5C3C" w:rsidRDefault="00AD5C3C" w:rsidP="008E5574">
            <w:pPr>
              <w:pStyle w:val="TAC"/>
              <w:overflowPunct w:val="0"/>
              <w:autoSpaceDE w:val="0"/>
              <w:autoSpaceDN w:val="0"/>
              <w:adjustRightInd w:val="0"/>
              <w:rPr>
                <w:lang w:val="en-US" w:eastAsia="zh-CN"/>
              </w:rPr>
            </w:pPr>
          </w:p>
        </w:tc>
      </w:tr>
      <w:tr w:rsidR="00AD5C3C" w14:paraId="1997931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B916CC" w14:textId="77777777" w:rsidR="00AD5C3C" w:rsidRDefault="00AD5C3C" w:rsidP="008E5574">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AC69F3" w14:textId="77777777" w:rsidR="00AD5C3C" w:rsidRDefault="00AD5C3C" w:rsidP="008E5574">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276960F3" w14:textId="77777777" w:rsidR="00AD5C3C" w:rsidRDefault="00AD5C3C" w:rsidP="008E5574">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10B923AC" w14:textId="77777777" w:rsidR="00AD5C3C" w:rsidRDefault="00AD5C3C" w:rsidP="00FB0EA8">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A2559"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473468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F27EF8" w14:textId="77777777" w:rsidR="00AD5C3C" w:rsidRDefault="00AD5C3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DD0F9" w14:textId="77777777" w:rsidR="00AD5C3C" w:rsidRDefault="00AD5C3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46DB57" w14:textId="77777777" w:rsidR="00AD5C3C" w:rsidRDefault="00AD5C3C" w:rsidP="008E5574">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04596E41" w14:textId="77777777" w:rsidR="00AD5C3C" w:rsidRDefault="00AD5C3C" w:rsidP="00FB0EA8">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E75853" w14:textId="77777777" w:rsidR="00AD5C3C" w:rsidRDefault="00AD5C3C" w:rsidP="008E5574">
            <w:pPr>
              <w:pStyle w:val="TAC"/>
              <w:overflowPunct w:val="0"/>
              <w:autoSpaceDE w:val="0"/>
              <w:autoSpaceDN w:val="0"/>
              <w:adjustRightInd w:val="0"/>
              <w:rPr>
                <w:lang w:val="en-US" w:eastAsia="zh-CN"/>
              </w:rPr>
            </w:pPr>
          </w:p>
        </w:tc>
      </w:tr>
      <w:tr w:rsidR="00AD5C3C" w14:paraId="1CD8563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99FC8C" w14:textId="77777777" w:rsidR="00AD5C3C" w:rsidRDefault="00AD5C3C" w:rsidP="008E5574">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A5EF9" w14:textId="77777777" w:rsidR="00AD5C3C" w:rsidRDefault="00AD5C3C" w:rsidP="008E5574">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79A67AC" w14:textId="77777777" w:rsidR="00AD5C3C" w:rsidRDefault="00AD5C3C" w:rsidP="008E5574">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881D02"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DA24D"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8A6C3E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713C13"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A7D8B"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4F12C4" w14:textId="77777777" w:rsidR="00AD5C3C" w:rsidRDefault="00AD5C3C" w:rsidP="008E5574">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8FB7CE" w14:textId="77777777" w:rsidR="00AD5C3C" w:rsidRDefault="00AD5C3C" w:rsidP="00FB0EA8">
            <w:pPr>
              <w:pStyle w:val="TAC"/>
              <w:rPr>
                <w:lang w:val="en-US"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B2211" w14:textId="77777777" w:rsidR="00AD5C3C" w:rsidRDefault="00AD5C3C" w:rsidP="008E5574">
            <w:pPr>
              <w:pStyle w:val="TAC"/>
              <w:overflowPunct w:val="0"/>
              <w:autoSpaceDE w:val="0"/>
              <w:autoSpaceDN w:val="0"/>
              <w:adjustRightInd w:val="0"/>
              <w:rPr>
                <w:lang w:val="en-US" w:eastAsia="zh-CN"/>
              </w:rPr>
            </w:pPr>
          </w:p>
        </w:tc>
      </w:tr>
      <w:tr w:rsidR="00AD5C3C" w14:paraId="326A10A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B6A466" w14:textId="77777777" w:rsidR="00AD5C3C" w:rsidRDefault="00AD5C3C" w:rsidP="008E5574">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CDC654" w14:textId="77777777" w:rsidR="00AD5C3C" w:rsidRDefault="00AD5C3C" w:rsidP="008E5574">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63E6639" w14:textId="77777777" w:rsidR="00AD5C3C" w:rsidRDefault="00AD5C3C" w:rsidP="008E5574">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2E46D27"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C3FD8" w14:textId="77777777" w:rsidR="00AD5C3C" w:rsidRDefault="00AD5C3C" w:rsidP="008E5574">
            <w:pPr>
              <w:pStyle w:val="TAC"/>
              <w:overflowPunct w:val="0"/>
              <w:autoSpaceDE w:val="0"/>
              <w:autoSpaceDN w:val="0"/>
              <w:adjustRightInd w:val="0"/>
              <w:rPr>
                <w:lang w:val="en-US" w:eastAsia="zh-CN"/>
              </w:rPr>
            </w:pPr>
            <w:r>
              <w:rPr>
                <w:rFonts w:cs="Arial"/>
                <w:szCs w:val="18"/>
                <w:lang w:val="en-US" w:eastAsia="zh-CN"/>
              </w:rPr>
              <w:t>0</w:t>
            </w:r>
          </w:p>
        </w:tc>
      </w:tr>
      <w:tr w:rsidR="00AD5C3C" w14:paraId="2EA1892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0E49B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2F946E"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5DFF5A" w14:textId="77777777" w:rsidR="00AD5C3C" w:rsidRDefault="00AD5C3C" w:rsidP="008E5574">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619ECCC" w14:textId="77777777" w:rsidR="00AD5C3C" w:rsidRDefault="00AD5C3C" w:rsidP="00FB0EA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B9E2FED" w14:textId="77777777" w:rsidR="00AD5C3C" w:rsidRDefault="00AD5C3C" w:rsidP="008E5574">
            <w:pPr>
              <w:pStyle w:val="TAC"/>
              <w:overflowPunct w:val="0"/>
              <w:autoSpaceDE w:val="0"/>
              <w:autoSpaceDN w:val="0"/>
              <w:adjustRightInd w:val="0"/>
              <w:rPr>
                <w:lang w:val="en-US" w:eastAsia="zh-CN"/>
              </w:rPr>
            </w:pPr>
          </w:p>
        </w:tc>
      </w:tr>
      <w:tr w:rsidR="00AD5C3C" w14:paraId="2E05076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16EF3E" w14:textId="77777777" w:rsidR="00AD5C3C" w:rsidRDefault="00AD5C3C" w:rsidP="008E5574">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E4C3BD" w14:textId="77777777" w:rsidR="00AD5C3C" w:rsidRDefault="00AD5C3C" w:rsidP="008E5574">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B35F590" w14:textId="77777777" w:rsidR="00AD5C3C" w:rsidRDefault="00AD5C3C" w:rsidP="008E5574">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01A6F3B" w14:textId="77777777" w:rsidR="00AD5C3C" w:rsidRDefault="00AD5C3C" w:rsidP="00FB0EA8">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9DCB6" w14:textId="77777777" w:rsidR="00AD5C3C" w:rsidRDefault="00AD5C3C" w:rsidP="008E5574">
            <w:pPr>
              <w:pStyle w:val="TAC"/>
              <w:rPr>
                <w:szCs w:val="18"/>
                <w:lang w:val="en-US" w:eastAsia="zh-CN"/>
              </w:rPr>
            </w:pPr>
            <w:r>
              <w:rPr>
                <w:szCs w:val="18"/>
                <w:lang w:val="en-US" w:eastAsia="zh-CN"/>
              </w:rPr>
              <w:t>0</w:t>
            </w:r>
          </w:p>
        </w:tc>
      </w:tr>
      <w:tr w:rsidR="00AD5C3C" w14:paraId="625F79B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F92F91" w14:textId="77777777" w:rsidR="00AD5C3C" w:rsidRDefault="00AD5C3C" w:rsidP="008E5574">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A295E9" w14:textId="77777777" w:rsidR="00AD5C3C" w:rsidRDefault="00AD5C3C" w:rsidP="008E5574">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5DC304" w14:textId="77777777" w:rsidR="00AD5C3C" w:rsidRDefault="00AD5C3C" w:rsidP="008E5574">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70F5336" w14:textId="77777777" w:rsidR="00AD5C3C" w:rsidRDefault="00AD5C3C" w:rsidP="00FB0EA8">
            <w:pPr>
              <w:pStyle w:val="TAC"/>
              <w:rPr>
                <w:kern w:val="2"/>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80187" w14:textId="77777777" w:rsidR="00AD5C3C" w:rsidRDefault="00AD5C3C" w:rsidP="008E5574">
            <w:pPr>
              <w:pStyle w:val="TAC"/>
              <w:rPr>
                <w:szCs w:val="18"/>
                <w:lang w:val="en-US" w:eastAsia="zh-CN"/>
              </w:rPr>
            </w:pPr>
          </w:p>
        </w:tc>
      </w:tr>
      <w:tr w:rsidR="00AD5C3C" w14:paraId="1199979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E8F33" w14:textId="77777777" w:rsidR="00AD5C3C" w:rsidRDefault="00AD5C3C" w:rsidP="008E5574">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583FD7" w14:textId="77777777" w:rsidR="00AD5C3C" w:rsidRDefault="00AD5C3C" w:rsidP="008E5574">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2295EA4F" w14:textId="77777777" w:rsidR="00AD5C3C" w:rsidRDefault="00AD5C3C"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C4A8BF3"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7CC69"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2B839C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5A0FBE"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1AD539"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72C672" w14:textId="77777777" w:rsidR="00AD5C3C" w:rsidRDefault="00AD5C3C" w:rsidP="008E5574">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433DBFA"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AFA7B" w14:textId="77777777" w:rsidR="00AD5C3C" w:rsidRDefault="00AD5C3C" w:rsidP="008E5574">
            <w:pPr>
              <w:pStyle w:val="TAC"/>
              <w:overflowPunct w:val="0"/>
              <w:autoSpaceDE w:val="0"/>
              <w:autoSpaceDN w:val="0"/>
              <w:adjustRightInd w:val="0"/>
              <w:rPr>
                <w:lang w:val="en-US" w:eastAsia="zh-CN"/>
              </w:rPr>
            </w:pPr>
          </w:p>
        </w:tc>
      </w:tr>
      <w:tr w:rsidR="00AD5C3C" w14:paraId="51C57FB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08D026D"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CA2CA7E"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C3F14C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B0CB0F8" w14:textId="77777777" w:rsidR="00AD5C3C" w:rsidRDefault="00AD5C3C" w:rsidP="00FB0EA8">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0EDE70B"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3BB3C23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C26156"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1CD464"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90CEA5A"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F87595B" w14:textId="77777777" w:rsidR="00AD5C3C" w:rsidRDefault="00AD5C3C" w:rsidP="00FB0EA8">
            <w:pPr>
              <w:pStyle w:val="TAC"/>
              <w:rPr>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BF004" w14:textId="77777777" w:rsidR="00AD5C3C" w:rsidRDefault="00AD5C3C" w:rsidP="008E5574">
            <w:pPr>
              <w:pStyle w:val="TAC"/>
              <w:overflowPunct w:val="0"/>
              <w:autoSpaceDE w:val="0"/>
              <w:autoSpaceDN w:val="0"/>
              <w:adjustRightInd w:val="0"/>
              <w:rPr>
                <w:lang w:val="en-US" w:eastAsia="zh-CN"/>
              </w:rPr>
            </w:pPr>
          </w:p>
        </w:tc>
      </w:tr>
      <w:tr w:rsidR="00AD5C3C" w14:paraId="26148AD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A2F7081" w14:textId="77777777" w:rsidR="00AD5C3C" w:rsidRDefault="00AD5C3C" w:rsidP="008E5574">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08FBF69C" w14:textId="77777777" w:rsidR="00AD5C3C" w:rsidRDefault="00AD5C3C" w:rsidP="008E5574">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453067F5" w14:textId="77777777" w:rsidR="00AD5C3C" w:rsidRDefault="00AD5C3C"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D10FF10"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15F99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264B1F5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D1F3F6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2D068CD"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51493B" w14:textId="77777777" w:rsidR="00AD5C3C" w:rsidRDefault="00AD5C3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731E38" w14:textId="77777777" w:rsidR="00AD5C3C" w:rsidRDefault="00AD5C3C" w:rsidP="00FB0EA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B369D" w14:textId="77777777" w:rsidR="00AD5C3C" w:rsidRDefault="00AD5C3C" w:rsidP="008E5574">
            <w:pPr>
              <w:pStyle w:val="TAC"/>
              <w:overflowPunct w:val="0"/>
              <w:autoSpaceDE w:val="0"/>
              <w:autoSpaceDN w:val="0"/>
              <w:adjustRightInd w:val="0"/>
              <w:rPr>
                <w:lang w:val="en-US" w:eastAsia="zh-CN"/>
              </w:rPr>
            </w:pPr>
          </w:p>
        </w:tc>
      </w:tr>
      <w:tr w:rsidR="00AD5C3C" w14:paraId="70B4EEF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FD510D"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31B2568"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76DDC6" w14:textId="77777777" w:rsidR="00AD5C3C" w:rsidRDefault="00AD5C3C"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226CA5A"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D94D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4E6A6D6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41B1A2"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487D93"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06558E" w14:textId="77777777" w:rsidR="00AD5C3C" w:rsidRDefault="00AD5C3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0D0AAA" w14:textId="77777777" w:rsidR="00AD5C3C" w:rsidRDefault="00AD5C3C" w:rsidP="00FB0EA8">
            <w:pPr>
              <w:pStyle w:val="TAC"/>
              <w:rPr>
                <w:lang w:val="en-US" w:eastAsia="zh-CN"/>
              </w:rPr>
            </w:pPr>
            <w:r>
              <w:rPr>
                <w:rFonts w:eastAsia="SimSun"/>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F130C" w14:textId="77777777" w:rsidR="00AD5C3C" w:rsidRDefault="00AD5C3C" w:rsidP="008E5574">
            <w:pPr>
              <w:pStyle w:val="TAC"/>
              <w:overflowPunct w:val="0"/>
              <w:autoSpaceDE w:val="0"/>
              <w:autoSpaceDN w:val="0"/>
              <w:adjustRightInd w:val="0"/>
              <w:rPr>
                <w:lang w:val="en-US" w:eastAsia="zh-CN"/>
              </w:rPr>
            </w:pPr>
          </w:p>
        </w:tc>
      </w:tr>
      <w:tr w:rsidR="00AD5C3C" w14:paraId="0C17E09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3F4E608" w14:textId="77777777" w:rsidR="00AD5C3C" w:rsidRDefault="00AD5C3C" w:rsidP="008E5574">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4529AF47" w14:textId="77777777" w:rsidR="00AD5C3C" w:rsidRDefault="00AD5C3C" w:rsidP="008E5574">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6B35FF9F"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19C65E2" w14:textId="77777777" w:rsidR="00AD5C3C" w:rsidRDefault="00AD5C3C" w:rsidP="00FB0EA8">
            <w:pPr>
              <w:pStyle w:val="TAC"/>
              <w:rPr>
                <w:lang w:val="en-US"/>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7FD50F7"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630400C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108216"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5B4F6D"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3102BC60" w14:textId="77777777" w:rsidR="00AD5C3C" w:rsidRDefault="00AD5C3C" w:rsidP="008E5574">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101760E" w14:textId="77777777" w:rsidR="00AD5C3C" w:rsidRDefault="00AD5C3C" w:rsidP="00FB0EA8">
            <w:pPr>
              <w:pStyle w:val="TAC"/>
              <w:rPr>
                <w:lang w:val="en-US"/>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AE65B" w14:textId="77777777" w:rsidR="00AD5C3C" w:rsidRDefault="00AD5C3C" w:rsidP="008E5574">
            <w:pPr>
              <w:pStyle w:val="TAC"/>
              <w:overflowPunct w:val="0"/>
              <w:autoSpaceDE w:val="0"/>
              <w:autoSpaceDN w:val="0"/>
              <w:adjustRightInd w:val="0"/>
              <w:rPr>
                <w:lang w:val="en-US" w:eastAsia="zh-CN"/>
              </w:rPr>
            </w:pPr>
          </w:p>
        </w:tc>
      </w:tr>
      <w:tr w:rsidR="00AD5C3C" w14:paraId="299FA3EE"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B9EDCB0" w14:textId="77777777" w:rsidR="00AD5C3C" w:rsidRDefault="00AD5C3C" w:rsidP="008E5574">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08851239" w14:textId="77777777" w:rsidR="00AD5C3C" w:rsidRDefault="00AD5C3C" w:rsidP="008E5574">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7418D6B7"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7F22BA7" w14:textId="77777777" w:rsidR="00AD5C3C" w:rsidRDefault="00AD5C3C" w:rsidP="00FB0EA8">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081AB9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44B003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60BB86" w14:textId="77777777" w:rsidR="00AD5C3C" w:rsidRDefault="00AD5C3C"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06EA41" w14:textId="77777777" w:rsidR="00AD5C3C" w:rsidRDefault="00AD5C3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55B313"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CC3DC96"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F2238F" w14:textId="77777777" w:rsidR="00AD5C3C" w:rsidRDefault="00AD5C3C" w:rsidP="008E5574">
            <w:pPr>
              <w:pStyle w:val="TAC"/>
              <w:overflowPunct w:val="0"/>
              <w:autoSpaceDE w:val="0"/>
              <w:autoSpaceDN w:val="0"/>
              <w:adjustRightInd w:val="0"/>
              <w:rPr>
                <w:lang w:val="en-US" w:eastAsia="zh-CN"/>
              </w:rPr>
            </w:pPr>
          </w:p>
        </w:tc>
      </w:tr>
      <w:tr w:rsidR="00AD5C3C" w14:paraId="7993747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53FA98" w14:textId="77777777" w:rsidR="00AD5C3C" w:rsidRDefault="00AD5C3C" w:rsidP="008E5574">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C19779" w14:textId="77777777" w:rsidR="00AD5C3C" w:rsidRDefault="00AD5C3C" w:rsidP="008E5574">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69DCD957"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88ADD62"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5BDF5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081535B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E859CB" w14:textId="77777777" w:rsidR="00AD5C3C" w:rsidRDefault="00AD5C3C"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C982C1" w14:textId="77777777" w:rsidR="00AD5C3C" w:rsidRDefault="00AD5C3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1AA2749"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7B2216B" w14:textId="77777777" w:rsidR="00AD5C3C" w:rsidRDefault="00AD5C3C" w:rsidP="00FB0EA8">
            <w:pPr>
              <w:pStyle w:val="TAC"/>
              <w:rPr>
                <w:lang w:val="en-US" w:eastAsia="zh-CN"/>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8D01F" w14:textId="77777777" w:rsidR="00AD5C3C" w:rsidRDefault="00AD5C3C" w:rsidP="008E5574">
            <w:pPr>
              <w:pStyle w:val="TAC"/>
              <w:overflowPunct w:val="0"/>
              <w:autoSpaceDE w:val="0"/>
              <w:autoSpaceDN w:val="0"/>
              <w:adjustRightInd w:val="0"/>
              <w:rPr>
                <w:lang w:val="en-US" w:eastAsia="zh-CN"/>
              </w:rPr>
            </w:pPr>
          </w:p>
        </w:tc>
      </w:tr>
      <w:tr w:rsidR="00AD5C3C" w14:paraId="4E33B73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B987AA" w14:textId="77777777" w:rsidR="00AD5C3C" w:rsidRDefault="00AD5C3C" w:rsidP="008E5574">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965FB8" w14:textId="77777777" w:rsidR="00AD5C3C" w:rsidRDefault="00AD5C3C" w:rsidP="008E5574">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1BE30351"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F02FC5C" w14:textId="77777777" w:rsidR="00AD5C3C" w:rsidRDefault="00AD5C3C" w:rsidP="00FB0EA8">
            <w:pPr>
              <w:pStyle w:val="TAC"/>
              <w:rPr>
                <w:lang w:val="en-US"/>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84FA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F0A49D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108B01E"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5594165"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C2E9902" w14:textId="77777777" w:rsidR="00AD5C3C" w:rsidRDefault="00AD5C3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B0A8FB" w14:textId="77777777" w:rsidR="00AD5C3C" w:rsidRDefault="00AD5C3C" w:rsidP="00FB0EA8">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F9B6C" w14:textId="77777777" w:rsidR="00AD5C3C" w:rsidRDefault="00AD5C3C" w:rsidP="008E5574">
            <w:pPr>
              <w:pStyle w:val="TAC"/>
              <w:overflowPunct w:val="0"/>
              <w:autoSpaceDE w:val="0"/>
              <w:autoSpaceDN w:val="0"/>
              <w:adjustRightInd w:val="0"/>
              <w:rPr>
                <w:lang w:val="en-US" w:eastAsia="zh-CN"/>
              </w:rPr>
            </w:pPr>
          </w:p>
        </w:tc>
      </w:tr>
      <w:tr w:rsidR="00AD5C3C" w14:paraId="47DD74C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8BF7B26"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4E42391"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F354572"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B6031A" w14:textId="77777777" w:rsidR="00AD5C3C" w:rsidRDefault="00AD5C3C" w:rsidP="00FB0EA8">
            <w:pPr>
              <w:pStyle w:val="TAC"/>
              <w:rPr>
                <w:lang w:val="en-US"/>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6A1CA5F"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4D1AE19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D4EC94"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84A2CA"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F65DBA1" w14:textId="77777777" w:rsidR="00AD5C3C" w:rsidRDefault="00AD5C3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A76476" w14:textId="77777777" w:rsidR="00AD5C3C" w:rsidRDefault="00AD5C3C" w:rsidP="00FB0EA8">
            <w:pPr>
              <w:pStyle w:val="TAC"/>
              <w:rPr>
                <w:lang w:val="en-US"/>
              </w:rPr>
            </w:pPr>
            <w:r>
              <w:rPr>
                <w:rFonts w:eastAsia="SimSun"/>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5ECD1" w14:textId="77777777" w:rsidR="00AD5C3C" w:rsidRDefault="00AD5C3C" w:rsidP="008E5574">
            <w:pPr>
              <w:pStyle w:val="TAC"/>
              <w:overflowPunct w:val="0"/>
              <w:autoSpaceDE w:val="0"/>
              <w:autoSpaceDN w:val="0"/>
              <w:adjustRightInd w:val="0"/>
              <w:rPr>
                <w:lang w:val="en-US" w:eastAsia="zh-CN"/>
              </w:rPr>
            </w:pPr>
          </w:p>
        </w:tc>
      </w:tr>
      <w:tr w:rsidR="00AD5C3C" w14:paraId="3BF15DB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B4E667B" w14:textId="77777777" w:rsidR="00AD5C3C" w:rsidRDefault="00AD5C3C" w:rsidP="008E5574">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29BE4EBB" w14:textId="77777777" w:rsidR="00AD5C3C" w:rsidRDefault="00AD5C3C" w:rsidP="008E5574">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04DF31CE"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1866576" w14:textId="77777777" w:rsidR="00AD5C3C" w:rsidRDefault="00AD5C3C" w:rsidP="00FB0EA8">
            <w:pPr>
              <w:pStyle w:val="TAC"/>
              <w:rPr>
                <w:lang w:val="en-US"/>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BEF0722"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A8A839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A5544B"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F8762"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D196EAD" w14:textId="77777777" w:rsidR="00AD5C3C" w:rsidRDefault="00AD5C3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B7C5E7" w14:textId="77777777" w:rsidR="00AD5C3C" w:rsidRDefault="00AD5C3C" w:rsidP="00FB0EA8">
            <w:pPr>
              <w:pStyle w:val="TAC"/>
              <w:rPr>
                <w:lang w:val="en-US"/>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300DB4" w14:textId="77777777" w:rsidR="00AD5C3C" w:rsidRDefault="00AD5C3C" w:rsidP="008E5574">
            <w:pPr>
              <w:pStyle w:val="TAC"/>
              <w:overflowPunct w:val="0"/>
              <w:autoSpaceDE w:val="0"/>
              <w:autoSpaceDN w:val="0"/>
              <w:adjustRightInd w:val="0"/>
              <w:rPr>
                <w:lang w:val="en-US" w:eastAsia="zh-CN"/>
              </w:rPr>
            </w:pPr>
          </w:p>
        </w:tc>
      </w:tr>
      <w:tr w:rsidR="00AD5C3C" w14:paraId="199F5853"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EE7F3FA" w14:textId="77777777" w:rsidR="00AD5C3C" w:rsidRDefault="00AD5C3C" w:rsidP="008E5574">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6387A4C5" w14:textId="77777777" w:rsidR="00AD5C3C" w:rsidRDefault="00AD5C3C" w:rsidP="008E5574">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65C9096F"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C7BC86E" w14:textId="77777777" w:rsidR="00AD5C3C" w:rsidRDefault="00AD5C3C" w:rsidP="00FB0EA8">
            <w:pPr>
              <w:pStyle w:val="TAC"/>
              <w:rPr>
                <w:lang w:val="en-US"/>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3C50D62"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06BC826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0C14F6"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CECAC"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4604B05" w14:textId="77777777" w:rsidR="00AD5C3C" w:rsidRDefault="00AD5C3C" w:rsidP="008E5574">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D2AABB3" w14:textId="77777777" w:rsidR="00AD5C3C" w:rsidRDefault="00AD5C3C" w:rsidP="00FB0EA8">
            <w:pPr>
              <w:pStyle w:val="TAC"/>
              <w:rPr>
                <w:lang w:val="en-US"/>
              </w:rPr>
            </w:pPr>
            <w:r>
              <w:rPr>
                <w:rFonts w:eastAsia="SimSun"/>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9C44C" w14:textId="77777777" w:rsidR="00AD5C3C" w:rsidRDefault="00AD5C3C" w:rsidP="008E5574">
            <w:pPr>
              <w:pStyle w:val="TAC"/>
              <w:overflowPunct w:val="0"/>
              <w:autoSpaceDE w:val="0"/>
              <w:autoSpaceDN w:val="0"/>
              <w:adjustRightInd w:val="0"/>
              <w:rPr>
                <w:lang w:val="en-US" w:eastAsia="zh-CN"/>
              </w:rPr>
            </w:pPr>
          </w:p>
        </w:tc>
      </w:tr>
    </w:tbl>
    <w:p w14:paraId="53CC2442" w14:textId="77777777" w:rsidR="00C338A2" w:rsidRDefault="00C338A2" w:rsidP="00C338A2">
      <w:pPr>
        <w:pStyle w:val="FL"/>
      </w:pPr>
    </w:p>
    <w:p w14:paraId="5997D6C2" w14:textId="3143BF85" w:rsidR="00C338A2" w:rsidRDefault="00C338A2" w:rsidP="00571960">
      <w:pPr>
        <w:pStyle w:val="TH"/>
        <w:rPr>
          <w:bCs/>
        </w:rPr>
      </w:pPr>
      <w:r>
        <w:rPr>
          <w:bCs/>
        </w:rPr>
        <w:t>Table 5.5A.3.1-1</w:t>
      </w:r>
      <w:r>
        <w:rPr>
          <w:rFonts w:eastAsia="SimSun"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17A47" w14:paraId="0D3365EE"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9C39A51" w14:textId="77777777" w:rsidR="00217A47" w:rsidRDefault="00217A47" w:rsidP="008E5574">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003DE8F" w14:textId="77777777" w:rsidR="00217A47" w:rsidRDefault="00217A47"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F7DD238" w14:textId="77777777" w:rsidR="00217A47" w:rsidRDefault="00217A47" w:rsidP="008E5574">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8F65FA6" w14:textId="77777777" w:rsidR="00217A47" w:rsidRDefault="00217A47"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5EC02AB6" w14:textId="77777777" w:rsidR="00217A47" w:rsidRDefault="00217A47" w:rsidP="008E5574">
            <w:pPr>
              <w:pStyle w:val="TAH"/>
              <w:overflowPunct w:val="0"/>
              <w:autoSpaceDE w:val="0"/>
              <w:autoSpaceDN w:val="0"/>
              <w:adjustRightInd w:val="0"/>
              <w:rPr>
                <w:szCs w:val="18"/>
                <w:lang w:val="en-US" w:eastAsia="zh-CN"/>
              </w:rPr>
            </w:pPr>
            <w:r>
              <w:t>Bandwidth combination set</w:t>
            </w:r>
          </w:p>
        </w:tc>
      </w:tr>
      <w:tr w:rsidR="00217A47" w14:paraId="5103715B"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7DA1ED3" w14:textId="77777777" w:rsidR="00217A47" w:rsidRDefault="00217A47" w:rsidP="008E5574">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55DD4371" w14:textId="77777777" w:rsidR="00217A47" w:rsidRDefault="00217A47" w:rsidP="008E5574">
            <w:pPr>
              <w:pStyle w:val="TAC"/>
              <w:overflowPunct w:val="0"/>
              <w:autoSpaceDE w:val="0"/>
              <w:autoSpaceDN w:val="0"/>
              <w:adjustRightInd w:val="0"/>
            </w:pPr>
            <w:r>
              <w:rPr>
                <w:lang w:val="en-US" w:eastAsia="zh-CN"/>
              </w:rPr>
              <w:t>-</w:t>
            </w:r>
          </w:p>
        </w:tc>
        <w:tc>
          <w:tcPr>
            <w:tcW w:w="730" w:type="dxa"/>
            <w:tcBorders>
              <w:left w:val="single" w:sz="4" w:space="0" w:color="auto"/>
              <w:bottom w:val="single" w:sz="4" w:space="0" w:color="auto"/>
              <w:right w:val="single" w:sz="4" w:space="0" w:color="auto"/>
            </w:tcBorders>
            <w:vAlign w:val="center"/>
          </w:tcPr>
          <w:p w14:paraId="24712822" w14:textId="77777777" w:rsidR="00217A47" w:rsidRDefault="00217A47" w:rsidP="008E5574">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241D7147" w14:textId="77777777" w:rsidR="00217A47" w:rsidRDefault="00217A47" w:rsidP="001169E8">
            <w:pPr>
              <w:pStyle w:val="TAC"/>
              <w:rPr>
                <w:lang w:val="en-US" w:eastAsia="zh-CN"/>
              </w:rPr>
            </w:pPr>
            <w:r>
              <w:rPr>
                <w:rFonts w:eastAsia="SimSun"/>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188F6ADD"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1A88236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209E6E"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6AAACA"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926F680" w14:textId="77777777" w:rsidR="00217A47" w:rsidRDefault="00217A47" w:rsidP="008E5574">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6CB74A6" w14:textId="77777777" w:rsidR="00217A47" w:rsidRDefault="00217A47" w:rsidP="001169E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6F093" w14:textId="77777777" w:rsidR="00217A47" w:rsidRDefault="00217A47" w:rsidP="008E5574">
            <w:pPr>
              <w:pStyle w:val="TAC"/>
              <w:overflowPunct w:val="0"/>
              <w:autoSpaceDE w:val="0"/>
              <w:autoSpaceDN w:val="0"/>
              <w:adjustRightInd w:val="0"/>
              <w:rPr>
                <w:szCs w:val="18"/>
                <w:lang w:val="en-US" w:eastAsia="zh-CN"/>
              </w:rPr>
            </w:pPr>
          </w:p>
        </w:tc>
      </w:tr>
      <w:tr w:rsidR="00217A47" w14:paraId="3E9F697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C1E9F8" w14:textId="77777777" w:rsidR="00217A47" w:rsidRDefault="00217A47" w:rsidP="008E5574">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39D5F6" w14:textId="77777777" w:rsidR="00217A47" w:rsidRDefault="00217A47" w:rsidP="008E5574">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52D23CC5" w14:textId="77777777" w:rsidR="00217A47" w:rsidRDefault="00217A47" w:rsidP="008E5574">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6723BE3"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706A00"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4F754C5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9E413E" w14:textId="77777777" w:rsidR="00217A47" w:rsidRDefault="00217A47"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39ABC8"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D8003B4" w14:textId="77777777" w:rsidR="00217A47" w:rsidRDefault="00217A47" w:rsidP="008E5574">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31AE762" w14:textId="77777777" w:rsidR="00217A47" w:rsidRDefault="00217A47" w:rsidP="001169E8">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2B7005" w14:textId="77777777" w:rsidR="00217A47" w:rsidRDefault="00217A47" w:rsidP="008E5574">
            <w:pPr>
              <w:pStyle w:val="TAC"/>
              <w:overflowPunct w:val="0"/>
              <w:autoSpaceDE w:val="0"/>
              <w:autoSpaceDN w:val="0"/>
              <w:adjustRightInd w:val="0"/>
              <w:rPr>
                <w:szCs w:val="18"/>
                <w:lang w:val="en-US" w:eastAsia="zh-CN"/>
              </w:rPr>
            </w:pPr>
          </w:p>
        </w:tc>
      </w:tr>
      <w:tr w:rsidR="00217A47" w14:paraId="2D52BF3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FEFF0C" w14:textId="77777777" w:rsidR="00217A47" w:rsidRDefault="00217A47" w:rsidP="008E5574">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8B4DD9"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136332F" w14:textId="77777777" w:rsidR="00217A47" w:rsidRDefault="00217A47" w:rsidP="008E5574">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67565223" w14:textId="77777777" w:rsidR="00217A47" w:rsidRDefault="00217A47" w:rsidP="001169E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99EE2A"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3C5D8B0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7E617E"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6F07AC"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78636B6" w14:textId="77777777" w:rsidR="00217A47" w:rsidRDefault="00217A47" w:rsidP="008E5574">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22EDCD2B" w14:textId="77777777" w:rsidR="00217A47" w:rsidRDefault="00217A47" w:rsidP="001169E8">
            <w:pPr>
              <w:pStyle w:val="TAC"/>
              <w:rPr>
                <w:lang w:val="en-US" w:eastAsia="zh-CN"/>
              </w:rPr>
            </w:pPr>
            <w:r>
              <w:rPr>
                <w:rFonts w:eastAsia="SimSun"/>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E4B76D" w14:textId="77777777" w:rsidR="00217A47" w:rsidRDefault="00217A47" w:rsidP="008E5574">
            <w:pPr>
              <w:pStyle w:val="TAC"/>
              <w:overflowPunct w:val="0"/>
              <w:autoSpaceDE w:val="0"/>
              <w:autoSpaceDN w:val="0"/>
              <w:adjustRightInd w:val="0"/>
              <w:rPr>
                <w:szCs w:val="18"/>
                <w:lang w:val="en-US" w:eastAsia="zh-CN"/>
              </w:rPr>
            </w:pPr>
          </w:p>
        </w:tc>
      </w:tr>
      <w:tr w:rsidR="00217A47" w14:paraId="0B45CCE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ABF28B" w14:textId="77777777" w:rsidR="00217A47" w:rsidRDefault="00217A47" w:rsidP="008E5574">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84BEA0" w14:textId="77777777" w:rsidR="00217A47" w:rsidRDefault="00217A47" w:rsidP="008E5574">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0591CAFB" w14:textId="77777777" w:rsidR="00217A47" w:rsidRDefault="00217A47" w:rsidP="008E5574">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524C444"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8A50AD"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402C151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D1608E" w14:textId="77777777" w:rsidR="00217A47" w:rsidRDefault="00217A47"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71DD62"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146E27A" w14:textId="77777777" w:rsidR="00217A47" w:rsidRDefault="00217A47" w:rsidP="008E5574">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76B2F1F" w14:textId="77777777" w:rsidR="00217A47" w:rsidRDefault="00217A47" w:rsidP="001169E8">
            <w:pPr>
              <w:pStyle w:val="TAC"/>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FB9912" w14:textId="77777777" w:rsidR="00217A47" w:rsidRDefault="00217A47" w:rsidP="008E5574">
            <w:pPr>
              <w:pStyle w:val="TAC"/>
              <w:overflowPunct w:val="0"/>
              <w:autoSpaceDE w:val="0"/>
              <w:autoSpaceDN w:val="0"/>
              <w:adjustRightInd w:val="0"/>
              <w:rPr>
                <w:szCs w:val="18"/>
                <w:lang w:val="en-US" w:eastAsia="zh-CN"/>
              </w:rPr>
            </w:pPr>
          </w:p>
        </w:tc>
      </w:tr>
      <w:tr w:rsidR="00217A47" w14:paraId="06EDD2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31ED1E" w14:textId="77777777" w:rsidR="00217A47" w:rsidRDefault="00217A47" w:rsidP="008E5574">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6288F6" w14:textId="77777777" w:rsidR="00217A47" w:rsidRDefault="00217A47" w:rsidP="008E5574">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032D4952" w14:textId="77777777" w:rsidR="00217A47" w:rsidRDefault="00217A47" w:rsidP="008E5574">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B627D51" w14:textId="77777777" w:rsidR="00217A47" w:rsidRDefault="00217A47" w:rsidP="001169E8">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E84EB"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7ADC524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B391B6" w14:textId="77777777" w:rsidR="00217A47" w:rsidRDefault="00217A47"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E9E42F" w14:textId="77777777" w:rsidR="00217A47" w:rsidRDefault="00217A47" w:rsidP="008E557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AE3BCAA" w14:textId="77777777" w:rsidR="00217A47" w:rsidRDefault="00217A47"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DC97436" w14:textId="77777777" w:rsidR="00217A47" w:rsidRDefault="00217A47" w:rsidP="001169E8">
            <w:pPr>
              <w:pStyle w:val="TAC"/>
              <w:rPr>
                <w:rFonts w:eastAsia="SimSun"/>
                <w:lang w:val="en-US" w:eastAsia="zh-CN" w:bidi="ar"/>
              </w:rPr>
            </w:pPr>
            <w:r>
              <w:rPr>
                <w:rFonts w:eastAsia="SimSun"/>
                <w:lang w:val="en-US" w:eastAsia="zh-CN" w:bidi="ar"/>
              </w:rPr>
              <w:t>CA_n66(2A)</w:t>
            </w:r>
            <w:r>
              <w:rPr>
                <w:rFonts w:eastAsia="SimSun"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C2D23" w14:textId="77777777" w:rsidR="00217A47" w:rsidRDefault="00217A47" w:rsidP="008E5574">
            <w:pPr>
              <w:pStyle w:val="TAC"/>
              <w:overflowPunct w:val="0"/>
              <w:autoSpaceDE w:val="0"/>
              <w:autoSpaceDN w:val="0"/>
              <w:adjustRightInd w:val="0"/>
              <w:rPr>
                <w:szCs w:val="18"/>
                <w:lang w:val="en-US" w:eastAsia="zh-CN"/>
              </w:rPr>
            </w:pPr>
          </w:p>
        </w:tc>
      </w:tr>
      <w:tr w:rsidR="00217A47" w14:paraId="69CA102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4E7C2F" w14:textId="77777777" w:rsidR="00217A47" w:rsidRDefault="00217A47" w:rsidP="008E5574">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FF0F08" w14:textId="77777777" w:rsidR="00217A47" w:rsidRDefault="00217A47" w:rsidP="008E5574">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55F09EC4" w14:textId="77777777" w:rsidR="00217A47" w:rsidRDefault="00217A47" w:rsidP="008E5574">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B079E99" w14:textId="77777777" w:rsidR="00217A47" w:rsidRDefault="00217A47" w:rsidP="001169E8">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5BFB72"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59ACAFB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DB0D9A" w14:textId="77777777" w:rsidR="00217A47" w:rsidRDefault="00217A47"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A58776" w14:textId="77777777" w:rsidR="00217A47" w:rsidRDefault="00217A47" w:rsidP="008E557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5E4AB4C0" w14:textId="77777777" w:rsidR="00217A47" w:rsidRDefault="00217A47"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304FF64" w14:textId="77777777" w:rsidR="00217A47" w:rsidRDefault="00217A47" w:rsidP="001169E8">
            <w:pPr>
              <w:pStyle w:val="TAC"/>
              <w:rPr>
                <w:rFonts w:eastAsia="SimSun"/>
                <w:lang w:val="en-US" w:eastAsia="zh-CN" w:bidi="ar"/>
              </w:rPr>
            </w:pPr>
            <w:r>
              <w:rPr>
                <w:rFonts w:eastAsia="SimSun"/>
                <w:lang w:val="en-US" w:eastAsia="zh-CN" w:bidi="ar"/>
              </w:rPr>
              <w:t>CA_n66(</w:t>
            </w:r>
            <w:r>
              <w:rPr>
                <w:rFonts w:eastAsia="SimSun" w:hint="eastAsia"/>
                <w:lang w:val="en-US" w:eastAsia="zh-CN" w:bidi="ar"/>
              </w:rPr>
              <w:t>3</w:t>
            </w:r>
            <w:r>
              <w:rPr>
                <w:rFonts w:eastAsia="SimSun"/>
                <w:lang w:val="en-US" w:eastAsia="zh-CN" w:bidi="ar"/>
              </w:rPr>
              <w:t>A)</w:t>
            </w:r>
            <w:r>
              <w:rPr>
                <w:rFonts w:eastAsia="SimSun"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690C6" w14:textId="77777777" w:rsidR="00217A47" w:rsidRDefault="00217A47" w:rsidP="008E5574">
            <w:pPr>
              <w:pStyle w:val="TAC"/>
              <w:overflowPunct w:val="0"/>
              <w:autoSpaceDE w:val="0"/>
              <w:autoSpaceDN w:val="0"/>
              <w:adjustRightInd w:val="0"/>
              <w:rPr>
                <w:szCs w:val="18"/>
                <w:lang w:val="en-US" w:eastAsia="zh-CN"/>
              </w:rPr>
            </w:pPr>
          </w:p>
        </w:tc>
      </w:tr>
      <w:tr w:rsidR="00217A47" w14:paraId="299289E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DD79EF" w14:textId="77777777" w:rsidR="00217A47" w:rsidRDefault="00217A47" w:rsidP="008E5574">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9BB517" w14:textId="77777777" w:rsidR="00217A47" w:rsidRDefault="00217A47" w:rsidP="008E5574">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7F7F2970" w14:textId="77777777" w:rsidR="00217A47" w:rsidRDefault="00217A47" w:rsidP="008E5574">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C65B814" w14:textId="77777777" w:rsidR="00217A47" w:rsidRDefault="00217A47" w:rsidP="001169E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3C3FC"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170ED2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C0C6AB" w14:textId="77777777" w:rsidR="00217A47" w:rsidRDefault="00217A47"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927BF6" w14:textId="77777777" w:rsidR="00217A47" w:rsidRDefault="00217A47"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31AA97A9" w14:textId="77777777" w:rsidR="00217A47" w:rsidRDefault="00217A47" w:rsidP="008E5574">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7888FBA4" w14:textId="77777777" w:rsidR="00217A47" w:rsidRDefault="00217A47" w:rsidP="001169E8">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2ACD32" w14:textId="77777777" w:rsidR="00217A47" w:rsidRDefault="00217A47" w:rsidP="008E5574">
            <w:pPr>
              <w:pStyle w:val="TAC"/>
              <w:overflowPunct w:val="0"/>
              <w:autoSpaceDE w:val="0"/>
              <w:autoSpaceDN w:val="0"/>
              <w:adjustRightInd w:val="0"/>
              <w:rPr>
                <w:szCs w:val="18"/>
                <w:lang w:val="en-US" w:eastAsia="zh-CN"/>
              </w:rPr>
            </w:pPr>
          </w:p>
        </w:tc>
      </w:tr>
      <w:tr w:rsidR="00217A47" w14:paraId="45A68DD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AE6273"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03A978" w14:textId="77777777" w:rsidR="00217A47" w:rsidRDefault="00217A47"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6E895CAC"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6B52AE5"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F3B6923"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3D244D"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5BBE6BB1"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19C524A"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0DAAEA" w14:textId="77777777" w:rsidR="00217A47" w:rsidRDefault="00217A47" w:rsidP="008E5574">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7862982A"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747632" w14:textId="77777777" w:rsidR="00217A47" w:rsidRDefault="00217A47" w:rsidP="001169E8">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74E95" w14:textId="77777777" w:rsidR="00217A47" w:rsidRDefault="00217A47" w:rsidP="008E5574">
            <w:pPr>
              <w:pStyle w:val="TAC"/>
              <w:overflowPunct w:val="0"/>
              <w:autoSpaceDE w:val="0"/>
              <w:autoSpaceDN w:val="0"/>
              <w:adjustRightInd w:val="0"/>
              <w:rPr>
                <w:szCs w:val="18"/>
                <w:lang w:val="en-US" w:eastAsia="zh-CN"/>
              </w:rPr>
            </w:pPr>
          </w:p>
        </w:tc>
      </w:tr>
      <w:tr w:rsidR="00217A47" w14:paraId="5F73ADA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363CAB" w14:textId="77777777" w:rsidR="00217A47" w:rsidRDefault="00217A47" w:rsidP="008E5574">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C23E05" w14:textId="77777777" w:rsidR="00217A47" w:rsidRDefault="00217A47"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30D20DC0"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566409E"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EC993E9"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3C396B"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284746A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DA2CE5" w14:textId="77777777" w:rsidR="00217A47" w:rsidRDefault="00217A47" w:rsidP="008E5574">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F93ABD" w14:textId="77777777" w:rsidR="00217A47" w:rsidRDefault="00217A47" w:rsidP="008E5574">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5B4F2DB7"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99A325" w14:textId="77777777" w:rsidR="00217A47" w:rsidRDefault="00217A47" w:rsidP="001169E8">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477DE" w14:textId="77777777" w:rsidR="00217A47" w:rsidRDefault="00217A47" w:rsidP="008E5574">
            <w:pPr>
              <w:pStyle w:val="TAC"/>
              <w:overflowPunct w:val="0"/>
              <w:autoSpaceDE w:val="0"/>
              <w:autoSpaceDN w:val="0"/>
              <w:adjustRightInd w:val="0"/>
              <w:rPr>
                <w:szCs w:val="18"/>
                <w:lang w:val="en-US" w:eastAsia="zh-CN"/>
              </w:rPr>
            </w:pPr>
          </w:p>
        </w:tc>
      </w:tr>
      <w:tr w:rsidR="00217A47" w14:paraId="0018EEB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6F628B" w14:textId="77777777" w:rsidR="00217A47" w:rsidRDefault="00217A47" w:rsidP="008E5574">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244676" w14:textId="77777777" w:rsidR="00217A47" w:rsidRDefault="00217A47" w:rsidP="008E5574">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3FB00026" w14:textId="77777777" w:rsidR="00217A47" w:rsidRDefault="00217A47" w:rsidP="008E5574">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E027F21"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D40037" w14:textId="77777777" w:rsidR="00217A47" w:rsidRDefault="00217A47" w:rsidP="008E5574">
            <w:pPr>
              <w:pStyle w:val="TAC"/>
              <w:overflowPunct w:val="0"/>
              <w:autoSpaceDE w:val="0"/>
              <w:autoSpaceDN w:val="0"/>
              <w:adjustRightInd w:val="0"/>
              <w:rPr>
                <w:lang w:val="en-US" w:eastAsia="zh-CN"/>
              </w:rPr>
            </w:pPr>
            <w:r>
              <w:rPr>
                <w:lang w:val="en-US" w:eastAsia="zh-CN"/>
              </w:rPr>
              <w:t>0</w:t>
            </w:r>
          </w:p>
        </w:tc>
      </w:tr>
      <w:tr w:rsidR="00217A47" w14:paraId="2E7BEBD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898BF6"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CB34C8"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8B4D105" w14:textId="77777777" w:rsidR="00217A47" w:rsidRDefault="00217A47"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BC38A07" w14:textId="77777777" w:rsidR="00217A47" w:rsidRDefault="00217A47" w:rsidP="001169E8">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306E3" w14:textId="77777777" w:rsidR="00217A47" w:rsidRDefault="00217A47" w:rsidP="008E5574">
            <w:pPr>
              <w:pStyle w:val="TAC"/>
              <w:overflowPunct w:val="0"/>
              <w:autoSpaceDE w:val="0"/>
              <w:autoSpaceDN w:val="0"/>
              <w:adjustRightInd w:val="0"/>
              <w:rPr>
                <w:lang w:val="en-US" w:eastAsia="zh-CN"/>
              </w:rPr>
            </w:pPr>
          </w:p>
        </w:tc>
      </w:tr>
      <w:tr w:rsidR="00217A47" w14:paraId="5E5C98F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143601" w14:textId="77777777" w:rsidR="00217A47" w:rsidRDefault="00217A47" w:rsidP="008E5574">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68B176" w14:textId="77777777" w:rsidR="00217A47" w:rsidRDefault="00217A47" w:rsidP="008E5574">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606CC153" w14:textId="77777777" w:rsidR="00217A47" w:rsidRDefault="00217A47" w:rsidP="008E5574">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741759A"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4976BA" w14:textId="77777777" w:rsidR="00217A47" w:rsidRDefault="00217A47" w:rsidP="008E5574">
            <w:pPr>
              <w:pStyle w:val="TAC"/>
              <w:overflowPunct w:val="0"/>
              <w:autoSpaceDE w:val="0"/>
              <w:autoSpaceDN w:val="0"/>
              <w:adjustRightInd w:val="0"/>
              <w:rPr>
                <w:lang w:val="en-US" w:eastAsia="zh-CN"/>
              </w:rPr>
            </w:pPr>
            <w:r>
              <w:rPr>
                <w:lang w:val="en-US" w:eastAsia="zh-CN"/>
              </w:rPr>
              <w:t>0</w:t>
            </w:r>
          </w:p>
        </w:tc>
      </w:tr>
      <w:tr w:rsidR="00217A47" w14:paraId="0C23F05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165C61A"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6DA305"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113CCEA" w14:textId="77777777" w:rsidR="00217A47" w:rsidRDefault="00217A47"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FA8D52B" w14:textId="77777777" w:rsidR="00217A47" w:rsidRDefault="00217A47" w:rsidP="001169E8">
            <w:pPr>
              <w:pStyle w:val="TAC"/>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6BA40" w14:textId="77777777" w:rsidR="00217A47" w:rsidRDefault="00217A47" w:rsidP="008E5574">
            <w:pPr>
              <w:pStyle w:val="TAC"/>
              <w:overflowPunct w:val="0"/>
              <w:autoSpaceDE w:val="0"/>
              <w:autoSpaceDN w:val="0"/>
              <w:adjustRightInd w:val="0"/>
              <w:rPr>
                <w:lang w:val="en-US" w:eastAsia="zh-CN"/>
              </w:rPr>
            </w:pPr>
          </w:p>
        </w:tc>
      </w:tr>
      <w:tr w:rsidR="00217A47" w14:paraId="5A895EE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9C8BB5C"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C88C45"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CB9F05C" w14:textId="77777777" w:rsidR="00217A47" w:rsidRDefault="00217A47" w:rsidP="008E5574">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446C33A"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BC5EB0"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1</w:t>
            </w:r>
          </w:p>
        </w:tc>
      </w:tr>
      <w:tr w:rsidR="00217A47" w14:paraId="327910D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09A884"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92B470"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B20D00F" w14:textId="77777777" w:rsidR="00217A47" w:rsidRDefault="00217A47"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DA78BD" w14:textId="77777777" w:rsidR="00217A47" w:rsidRDefault="00217A47" w:rsidP="001169E8">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6A15B" w14:textId="77777777" w:rsidR="00217A47" w:rsidRDefault="00217A47" w:rsidP="008E5574">
            <w:pPr>
              <w:pStyle w:val="TAC"/>
              <w:overflowPunct w:val="0"/>
              <w:autoSpaceDE w:val="0"/>
              <w:autoSpaceDN w:val="0"/>
              <w:adjustRightInd w:val="0"/>
              <w:rPr>
                <w:lang w:val="en-US" w:eastAsia="zh-CN"/>
              </w:rPr>
            </w:pPr>
          </w:p>
        </w:tc>
      </w:tr>
      <w:tr w:rsidR="00217A47" w14:paraId="54B759B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8756A7"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142302" w14:textId="77777777" w:rsidR="00217A47" w:rsidRDefault="00217A47"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078FAB25"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sidRPr="007342AA">
              <w:rPr>
                <w:rFonts w:ascii="Arial" w:hAnsi="Arial" w:cs="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DA54C63"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3970304E"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9FEF9"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2D10D12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FAAC36"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AD537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0B67800E"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A856AE" w14:textId="77777777" w:rsidR="00217A47" w:rsidRDefault="00217A47" w:rsidP="001169E8">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121088" w14:textId="77777777" w:rsidR="00217A47" w:rsidRDefault="00217A47" w:rsidP="008E5574">
            <w:pPr>
              <w:pStyle w:val="TAC"/>
              <w:overflowPunct w:val="0"/>
              <w:autoSpaceDE w:val="0"/>
              <w:autoSpaceDN w:val="0"/>
              <w:adjustRightInd w:val="0"/>
              <w:rPr>
                <w:szCs w:val="18"/>
                <w:lang w:val="en-US" w:eastAsia="zh-CN"/>
              </w:rPr>
            </w:pPr>
          </w:p>
        </w:tc>
      </w:tr>
      <w:tr w:rsidR="00217A47" w14:paraId="16A0E4F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3585C9" w14:textId="77777777" w:rsidR="00217A47" w:rsidRDefault="00217A47" w:rsidP="008E5574">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5A5E94" w14:textId="77777777" w:rsidR="00217A47" w:rsidRDefault="00217A47" w:rsidP="008E5574">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46EB1ADF" w14:textId="77777777" w:rsidR="00217A47" w:rsidRDefault="00217A47" w:rsidP="008E5574">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472C550"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861E9"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0D2D38CB" w14:textId="77777777" w:rsidTr="00F63E8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7B94FF"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0FC1E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48E3E11" w14:textId="77777777" w:rsidR="00217A47" w:rsidRDefault="00217A47" w:rsidP="008E5574">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FEFDDC7" w14:textId="77777777" w:rsidR="00217A47" w:rsidRDefault="00217A47" w:rsidP="001169E8">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BFFB2" w14:textId="77777777" w:rsidR="00217A47" w:rsidRDefault="00217A47" w:rsidP="008E5574">
            <w:pPr>
              <w:pStyle w:val="TAC"/>
              <w:overflowPunct w:val="0"/>
              <w:autoSpaceDE w:val="0"/>
              <w:autoSpaceDN w:val="0"/>
              <w:adjustRightInd w:val="0"/>
              <w:rPr>
                <w:szCs w:val="18"/>
                <w:lang w:val="en-US" w:eastAsia="zh-CN"/>
              </w:rPr>
            </w:pPr>
          </w:p>
        </w:tc>
      </w:tr>
      <w:tr w:rsidR="00217A47" w14:paraId="1783055B" w14:textId="77777777" w:rsidTr="00F63E8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AE87128" w14:textId="77777777" w:rsidR="00217A47" w:rsidRDefault="00217A47" w:rsidP="008E5574">
            <w:pPr>
              <w:pStyle w:val="TAC"/>
              <w:overflowPunct w:val="0"/>
              <w:autoSpaceDE w:val="0"/>
              <w:autoSpaceDN w:val="0"/>
              <w:adjustRightInd w:val="0"/>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9C1DA" w14:textId="77777777" w:rsidR="00217A47" w:rsidRDefault="00217A47" w:rsidP="008E5574">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429EBC7C" w14:textId="77777777" w:rsidR="00217A47" w:rsidRDefault="00217A47" w:rsidP="008E5574">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EB1B74A"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D16E58"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5600BEE4" w14:textId="77777777" w:rsidTr="00F63E8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71304E"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56D54F"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34221A6" w14:textId="77777777" w:rsidR="00217A47" w:rsidRDefault="00217A47" w:rsidP="008E5574">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B11B100" w14:textId="77777777" w:rsidR="00217A47" w:rsidRDefault="00217A47" w:rsidP="001169E8">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022B8" w14:textId="77777777" w:rsidR="00217A47" w:rsidRDefault="00217A47" w:rsidP="008E5574">
            <w:pPr>
              <w:pStyle w:val="TAC"/>
              <w:overflowPunct w:val="0"/>
              <w:autoSpaceDE w:val="0"/>
              <w:autoSpaceDN w:val="0"/>
              <w:adjustRightInd w:val="0"/>
              <w:rPr>
                <w:szCs w:val="18"/>
                <w:lang w:val="en-US" w:eastAsia="zh-CN"/>
              </w:rPr>
            </w:pPr>
          </w:p>
        </w:tc>
      </w:tr>
      <w:tr w:rsidR="00217A47" w14:paraId="631DDF7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A806B1"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15BAA6"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3EA64001"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AF24E11"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A9A4A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217A47" w14:paraId="6FC715B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131222"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AB486A"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005EED7"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A869E6" w14:textId="77777777" w:rsidR="00217A47" w:rsidRDefault="00217A47" w:rsidP="001169E8">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F37472"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lang w:val="en-US" w:eastAsia="zh-CN"/>
              </w:rPr>
            </w:pPr>
          </w:p>
        </w:tc>
      </w:tr>
      <w:tr w:rsidR="00217A47" w14:paraId="638829D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99520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EC4E60"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63879A6E"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43C5AFB"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7B3409"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217A47" w14:paraId="31605D6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B9FE95"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68A66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CC44BBB"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9A1316" w14:textId="77777777" w:rsidR="00217A47" w:rsidRDefault="00217A47" w:rsidP="001169E8">
            <w:pPr>
              <w:pStyle w:val="TAC"/>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AF7C6"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lang w:val="en-US" w:eastAsia="zh-CN"/>
              </w:rPr>
            </w:pPr>
          </w:p>
        </w:tc>
      </w:tr>
      <w:tr w:rsidR="00217A47" w14:paraId="6357E52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EBA5E9" w14:textId="77777777" w:rsidR="00217A47" w:rsidRDefault="00217A47" w:rsidP="008E5574">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14:paraId="20C146EF" w14:textId="77777777" w:rsidR="00607E46" w:rsidRDefault="00607E46" w:rsidP="00607E4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82D7ECB" w14:textId="77777777" w:rsidR="00217A47" w:rsidRDefault="00217A47" w:rsidP="008E5574">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46621B1" w14:textId="77777777" w:rsidR="00217A47" w:rsidRDefault="00217A47" w:rsidP="008E5574">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D274529"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46952922"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03CA58B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FDEC6B"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51639F02"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5D7FD45" w14:textId="77777777" w:rsidR="00217A47" w:rsidRDefault="00217A47"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A1C2F55" w14:textId="77777777" w:rsidR="00217A47" w:rsidRDefault="00217A47" w:rsidP="001169E8">
            <w:pPr>
              <w:pStyle w:val="TAC"/>
            </w:pPr>
            <w:r>
              <w:rPr>
                <w:rFonts w:eastAsia="SimSun"/>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2650C60B" w14:textId="77777777" w:rsidR="00217A47" w:rsidRDefault="00217A47" w:rsidP="008E5574">
            <w:pPr>
              <w:pStyle w:val="TAC"/>
              <w:overflowPunct w:val="0"/>
              <w:autoSpaceDE w:val="0"/>
              <w:autoSpaceDN w:val="0"/>
              <w:adjustRightInd w:val="0"/>
              <w:rPr>
                <w:lang w:val="en-US" w:eastAsia="zh-CN"/>
              </w:rPr>
            </w:pPr>
          </w:p>
        </w:tc>
      </w:tr>
      <w:tr w:rsidR="00217A47" w14:paraId="1172278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9E0E3" w14:textId="77777777" w:rsidR="00217A47" w:rsidRDefault="00217A47" w:rsidP="008E5574">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252909BF" w14:textId="77777777" w:rsidR="00607E46" w:rsidRDefault="00607E46" w:rsidP="00607E4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C423799" w14:textId="77777777" w:rsidR="00217A47" w:rsidRDefault="00217A47" w:rsidP="008E5574">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35BD65B" w14:textId="77777777" w:rsidR="00217A47" w:rsidRDefault="00217A47" w:rsidP="008E5574">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53B1895"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AD676"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2FBFBFAB"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3639539"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7E609F78"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BD2B0C8" w14:textId="77777777" w:rsidR="00217A47" w:rsidRDefault="00217A47"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D4E1F7" w14:textId="77777777" w:rsidR="00217A47" w:rsidRDefault="00217A47" w:rsidP="001169E8">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D9D7E" w14:textId="77777777" w:rsidR="00217A47" w:rsidRDefault="00217A47" w:rsidP="008E5574">
            <w:pPr>
              <w:pStyle w:val="TAC"/>
              <w:overflowPunct w:val="0"/>
              <w:autoSpaceDE w:val="0"/>
              <w:autoSpaceDN w:val="0"/>
              <w:adjustRightInd w:val="0"/>
              <w:rPr>
                <w:lang w:val="en-US" w:eastAsia="zh-CN"/>
              </w:rPr>
            </w:pPr>
          </w:p>
        </w:tc>
      </w:tr>
      <w:tr w:rsidR="00217A47" w14:paraId="0BCD2C5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28D53E" w14:textId="77777777" w:rsidR="00217A47" w:rsidRDefault="00217A47" w:rsidP="008E5574">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3B89885C" w14:textId="18573EC0" w:rsidR="00217A47" w:rsidDel="00F005AE" w:rsidRDefault="00F005AE" w:rsidP="00F005AE">
            <w:pPr>
              <w:pStyle w:val="TAC"/>
              <w:overflowPunct w:val="0"/>
              <w:autoSpaceDE w:val="0"/>
              <w:autoSpaceDN w:val="0"/>
              <w:adjustRightInd w:val="0"/>
              <w:rPr>
                <w:del w:id="43" w:author="TMUS" w:date="2022-11-04T16:26:00Z"/>
                <w:szCs w:val="18"/>
                <w:vertAlign w:val="superscript"/>
                <w:lang w:val="en-US" w:eastAsia="zh-CN"/>
              </w:rPr>
            </w:pPr>
            <w:ins w:id="44" w:author="TMUS" w:date="2022-11-04T16:25:00Z">
              <w:r w:rsidRPr="00F005AE">
                <w:rPr>
                  <w:szCs w:val="18"/>
                  <w:lang w:val="en-US"/>
                </w:rPr>
                <w:t xml:space="preserve">CA_n18A-n28A </w:t>
              </w:r>
            </w:ins>
            <w:del w:id="45" w:author="TMUS" w:date="2022-11-04T16:26:00Z">
              <w:r w:rsidR="00217A47" w:rsidDel="00F005AE">
                <w:rPr>
                  <w:szCs w:val="18"/>
                  <w:lang w:val="en-US"/>
                </w:rPr>
                <w:delText>n77</w:delText>
              </w:r>
              <w:r w:rsidR="00217A47" w:rsidDel="00F005AE">
                <w:rPr>
                  <w:rFonts w:hint="eastAsia"/>
                  <w:szCs w:val="18"/>
                  <w:vertAlign w:val="superscript"/>
                  <w:lang w:val="en-US" w:eastAsia="zh-CN"/>
                </w:rPr>
                <w:delText>8</w:delText>
              </w:r>
            </w:del>
          </w:p>
          <w:p w14:paraId="26410D49" w14:textId="69C695B4" w:rsidR="00217A47" w:rsidRDefault="00217A47" w:rsidP="00F005AE">
            <w:pPr>
              <w:pStyle w:val="TAC"/>
              <w:overflowPunct w:val="0"/>
              <w:autoSpaceDE w:val="0"/>
              <w:autoSpaceDN w:val="0"/>
              <w:adjustRightInd w:val="0"/>
            </w:pPr>
            <w:del w:id="46" w:author="TMUS" w:date="2022-11-04T16:26:00Z">
              <w:r w:rsidDel="00F005AE">
                <w:delText>CA_n14A-n77A</w:delText>
              </w:r>
              <w:r w:rsidDel="00F005AE">
                <w:rPr>
                  <w:rFonts w:hint="eastAsia"/>
                  <w:szCs w:val="18"/>
                  <w:vertAlign w:val="superscript"/>
                  <w:lang w:val="en-US" w:eastAsia="zh-CN"/>
                </w:rPr>
                <w:delText>8</w:delText>
              </w:r>
            </w:del>
          </w:p>
        </w:tc>
        <w:tc>
          <w:tcPr>
            <w:tcW w:w="730" w:type="dxa"/>
            <w:tcBorders>
              <w:left w:val="single" w:sz="4" w:space="0" w:color="auto"/>
              <w:bottom w:val="single" w:sz="4" w:space="0" w:color="auto"/>
              <w:right w:val="single" w:sz="4" w:space="0" w:color="auto"/>
            </w:tcBorders>
            <w:vAlign w:val="center"/>
          </w:tcPr>
          <w:p w14:paraId="28A77786" w14:textId="77777777" w:rsidR="00217A47" w:rsidRDefault="00217A47" w:rsidP="008E5574">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BA10687" w14:textId="77777777" w:rsidR="00217A47" w:rsidRDefault="00217A47" w:rsidP="001169E8">
            <w:pPr>
              <w:pStyle w:val="TAC"/>
              <w:rPr>
                <w:bCs/>
                <w:lang w:val="sv-SE" w:eastAsia="ja-JP"/>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844163"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707A4F8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2BA481"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52D5F5"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6E703D3" w14:textId="77777777" w:rsidR="00217A47" w:rsidRDefault="00217A47" w:rsidP="008E5574">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8A9E2D" w14:textId="77777777" w:rsidR="00217A47" w:rsidRDefault="00217A47" w:rsidP="001169E8">
            <w:pPr>
              <w:pStyle w:val="TAC"/>
              <w:rPr>
                <w:bCs/>
                <w:lang w:val="sv-SE" w:eastAsia="ja-JP"/>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E30D1A" w14:textId="77777777" w:rsidR="00217A47" w:rsidRDefault="00217A47" w:rsidP="008E5574">
            <w:pPr>
              <w:pStyle w:val="TAC"/>
              <w:overflowPunct w:val="0"/>
              <w:autoSpaceDE w:val="0"/>
              <w:autoSpaceDN w:val="0"/>
              <w:adjustRightInd w:val="0"/>
              <w:rPr>
                <w:lang w:val="en-US" w:eastAsia="zh-CN"/>
              </w:rPr>
            </w:pPr>
          </w:p>
        </w:tc>
      </w:tr>
      <w:tr w:rsidR="00217A47" w14:paraId="549A721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49A08C" w14:textId="77777777" w:rsidR="00217A47" w:rsidRDefault="00217A47" w:rsidP="008E5574">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A0DED1" w14:textId="77777777" w:rsidR="00217A47" w:rsidRDefault="00217A47" w:rsidP="008E5574">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4490EE76" w14:textId="77777777" w:rsidR="00217A47" w:rsidRDefault="00217A47" w:rsidP="008E557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7190C59"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B5FE3" w14:textId="77777777" w:rsidR="00217A47" w:rsidRDefault="00217A47" w:rsidP="008E5574">
            <w:pPr>
              <w:pStyle w:val="TAC"/>
              <w:overflowPunct w:val="0"/>
              <w:autoSpaceDE w:val="0"/>
              <w:autoSpaceDN w:val="0"/>
              <w:adjustRightInd w:val="0"/>
              <w:rPr>
                <w:lang w:val="en-US" w:eastAsia="zh-CN"/>
              </w:rPr>
            </w:pPr>
            <w:r>
              <w:rPr>
                <w:lang w:val="en-US" w:eastAsia="zh-CN"/>
              </w:rPr>
              <w:t>0</w:t>
            </w:r>
          </w:p>
        </w:tc>
      </w:tr>
      <w:tr w:rsidR="00217A47" w14:paraId="45A40B7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17A20A"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B030A0"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7463F8B" w14:textId="77777777" w:rsidR="00217A47" w:rsidRDefault="00217A47"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D009408" w14:textId="77777777" w:rsidR="00217A47" w:rsidRDefault="00217A47" w:rsidP="001169E8">
            <w:pPr>
              <w:pStyle w:val="TAC"/>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BDD42" w14:textId="77777777" w:rsidR="00217A47" w:rsidRDefault="00217A47" w:rsidP="008E5574">
            <w:pPr>
              <w:pStyle w:val="TAC"/>
              <w:overflowPunct w:val="0"/>
              <w:autoSpaceDE w:val="0"/>
              <w:autoSpaceDN w:val="0"/>
              <w:adjustRightInd w:val="0"/>
              <w:rPr>
                <w:lang w:val="en-US" w:eastAsia="zh-CN"/>
              </w:rPr>
            </w:pPr>
          </w:p>
        </w:tc>
      </w:tr>
      <w:tr w:rsidR="00217A47" w14:paraId="0089E02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588994" w14:textId="77777777" w:rsidR="00217A47" w:rsidRDefault="00217A47" w:rsidP="008E5574">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A2D930" w14:textId="77777777" w:rsidR="00217A47" w:rsidRDefault="00217A47" w:rsidP="008E5574">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0E731242" w14:textId="77777777" w:rsidR="00217A47" w:rsidRDefault="00217A47" w:rsidP="008E5574">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F901F5A" w14:textId="77777777" w:rsidR="00217A47" w:rsidRDefault="00217A47" w:rsidP="001169E8">
            <w:pPr>
              <w:pStyle w:val="TAC"/>
              <w:rPr>
                <w:bCs/>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FB470"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25D9FB5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697CEE"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A8FDB"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A9D77E2" w14:textId="77777777" w:rsidR="00217A47" w:rsidRDefault="00217A47" w:rsidP="008E5574">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60D0334" w14:textId="77777777" w:rsidR="00217A47" w:rsidRDefault="00217A47" w:rsidP="001169E8">
            <w:pPr>
              <w:pStyle w:val="TAC"/>
              <w:rPr>
                <w:bCs/>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09D2A" w14:textId="77777777" w:rsidR="00217A47" w:rsidRDefault="00217A47" w:rsidP="008E5574">
            <w:pPr>
              <w:pStyle w:val="TAC"/>
              <w:overflowPunct w:val="0"/>
              <w:autoSpaceDE w:val="0"/>
              <w:autoSpaceDN w:val="0"/>
              <w:adjustRightInd w:val="0"/>
              <w:rPr>
                <w:lang w:val="en-US" w:eastAsia="zh-CN"/>
              </w:rPr>
            </w:pPr>
          </w:p>
        </w:tc>
      </w:tr>
      <w:tr w:rsidR="00217A47" w14:paraId="04B86FF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8D3E4F" w14:textId="77777777" w:rsidR="00217A47" w:rsidRDefault="00217A47" w:rsidP="008E5574">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9C2B86" w14:textId="77777777" w:rsidR="00217A47" w:rsidRDefault="00217A47" w:rsidP="008E5574">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793E90D0" w14:textId="77777777" w:rsidR="00217A47" w:rsidRDefault="00217A47" w:rsidP="008E5574">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046734C" w14:textId="77777777" w:rsidR="00217A47" w:rsidRDefault="00217A47" w:rsidP="001169E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20EA3"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1622A58A"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2AB132B"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0B2F50"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022EFF9" w14:textId="77777777" w:rsidR="00217A47" w:rsidRDefault="00217A47" w:rsidP="008E5574">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5CEA1E" w14:textId="77777777" w:rsidR="00217A47" w:rsidRDefault="00217A47" w:rsidP="001169E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8E3F64" w14:textId="77777777" w:rsidR="00217A47" w:rsidRDefault="00217A47" w:rsidP="008E5574">
            <w:pPr>
              <w:pStyle w:val="TAC"/>
              <w:overflowPunct w:val="0"/>
              <w:autoSpaceDE w:val="0"/>
              <w:autoSpaceDN w:val="0"/>
              <w:adjustRightInd w:val="0"/>
              <w:rPr>
                <w:lang w:val="en-US" w:eastAsia="zh-CN"/>
              </w:rPr>
            </w:pPr>
          </w:p>
        </w:tc>
      </w:tr>
      <w:tr w:rsidR="00217A47" w14:paraId="685138C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355A2D" w14:textId="77777777" w:rsidR="00217A47" w:rsidRDefault="00217A47" w:rsidP="008E5574">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D14F47" w14:textId="77777777" w:rsidR="00217A47" w:rsidRDefault="00217A47" w:rsidP="008E5574">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27DB5C51" w14:textId="77777777" w:rsidR="00217A47" w:rsidRDefault="00217A47" w:rsidP="008E557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5715D47"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143C12"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45C3B88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FB497D"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3F002C"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0F687ED" w14:textId="77777777" w:rsidR="00217A47" w:rsidRDefault="00217A47"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CC9772C" w14:textId="77777777" w:rsidR="00217A47" w:rsidRDefault="00217A47" w:rsidP="001169E8">
            <w:pPr>
              <w:pStyle w:val="TAC"/>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DB84B" w14:textId="77777777" w:rsidR="00217A47" w:rsidRDefault="00217A47" w:rsidP="008E5574">
            <w:pPr>
              <w:pStyle w:val="TAC"/>
              <w:overflowPunct w:val="0"/>
              <w:autoSpaceDE w:val="0"/>
              <w:autoSpaceDN w:val="0"/>
              <w:adjustRightInd w:val="0"/>
              <w:rPr>
                <w:lang w:val="en-US" w:eastAsia="zh-CN"/>
              </w:rPr>
            </w:pPr>
          </w:p>
        </w:tc>
      </w:tr>
      <w:tr w:rsidR="00217A47" w14:paraId="400163F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8B4ED1" w14:textId="77777777" w:rsidR="00217A47" w:rsidRDefault="00217A47" w:rsidP="008E5574">
            <w:pPr>
              <w:pStyle w:val="TAC"/>
              <w:overflowPunct w:val="0"/>
              <w:autoSpaceDE w:val="0"/>
              <w:autoSpaceDN w:val="0"/>
              <w:adjustRightInd w:val="0"/>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5B62BE" w14:textId="77777777" w:rsidR="00217A47" w:rsidRDefault="00217A47" w:rsidP="008E5574">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7BE8036A" w14:textId="77777777" w:rsidR="00217A47" w:rsidRDefault="00217A47" w:rsidP="008E557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ED7F092" w14:textId="77777777" w:rsidR="00217A47" w:rsidRDefault="00217A47" w:rsidP="001169E8">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34DCA5"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07A0898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657D50"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851379"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C48BF48" w14:textId="77777777" w:rsidR="00217A47" w:rsidRDefault="00217A47"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DEFB14" w14:textId="77777777" w:rsidR="00217A47" w:rsidRDefault="00217A47" w:rsidP="001169E8">
            <w:pPr>
              <w:pStyle w:val="TAC"/>
              <w:rPr>
                <w:rFonts w:eastAsia="SimSun"/>
                <w:lang w:val="en-US" w:eastAsia="zh-CN" w:bidi="ar"/>
              </w:rPr>
            </w:pPr>
            <w:r>
              <w:rPr>
                <w:rFonts w:eastAsia="SimSun"/>
                <w:lang w:val="en-US" w:eastAsia="zh-CN" w:bidi="ar"/>
              </w:rPr>
              <w:t>CA_n77(</w:t>
            </w:r>
            <w:r>
              <w:rPr>
                <w:rFonts w:eastAsia="SimSun" w:hint="eastAsia"/>
                <w:lang w:val="en-US" w:eastAsia="zh-CN" w:bidi="ar"/>
              </w:rPr>
              <w:t>3</w:t>
            </w:r>
            <w:r>
              <w:rPr>
                <w:rFonts w:eastAsia="SimSun"/>
                <w:lang w:val="en-US" w:eastAsia="zh-CN" w:bidi="ar"/>
              </w:rPr>
              <w:t>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32ADE" w14:textId="77777777" w:rsidR="00217A47" w:rsidRDefault="00217A47" w:rsidP="008E5574">
            <w:pPr>
              <w:pStyle w:val="TAC"/>
              <w:overflowPunct w:val="0"/>
              <w:autoSpaceDE w:val="0"/>
              <w:autoSpaceDN w:val="0"/>
              <w:adjustRightInd w:val="0"/>
              <w:rPr>
                <w:lang w:val="en-US" w:eastAsia="zh-CN"/>
              </w:rPr>
            </w:pPr>
          </w:p>
        </w:tc>
      </w:tr>
      <w:tr w:rsidR="00217A47" w14:paraId="36A49C0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C9A64A" w14:textId="77777777" w:rsidR="00217A47" w:rsidRDefault="00217A47" w:rsidP="008E5574">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FD23F9" w14:textId="77777777" w:rsidR="00217A47" w:rsidRDefault="00217A47" w:rsidP="008E5574">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2859DF0D" w14:textId="77777777" w:rsidR="00217A47" w:rsidRDefault="00217A47" w:rsidP="008E5574">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ACEB62A" w14:textId="77777777" w:rsidR="00217A47" w:rsidRDefault="00217A47" w:rsidP="001169E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F24D4"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1F48809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0194AC"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B1812C"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3B54408" w14:textId="77777777" w:rsidR="00217A47" w:rsidRDefault="00217A47" w:rsidP="008E5574">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FFD8F2" w14:textId="77777777" w:rsidR="00217A47" w:rsidRDefault="00217A47" w:rsidP="001169E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2A749" w14:textId="77777777" w:rsidR="00217A47" w:rsidRDefault="00217A47" w:rsidP="008E5574">
            <w:pPr>
              <w:pStyle w:val="TAC"/>
              <w:overflowPunct w:val="0"/>
              <w:autoSpaceDE w:val="0"/>
              <w:autoSpaceDN w:val="0"/>
              <w:adjustRightInd w:val="0"/>
              <w:rPr>
                <w:lang w:val="en-US" w:eastAsia="zh-CN"/>
              </w:rPr>
            </w:pPr>
          </w:p>
        </w:tc>
      </w:tr>
      <w:tr w:rsidR="00217A47" w14:paraId="0035D56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B7A48B2" w14:textId="77777777" w:rsidR="00217A47" w:rsidRDefault="00217A47" w:rsidP="008E5574">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5D43A9B5" w14:textId="77777777" w:rsidR="00217A47" w:rsidRDefault="00217A47" w:rsidP="008E5574">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07D264D1" w14:textId="77777777" w:rsidR="00217A47" w:rsidRDefault="00217A47" w:rsidP="008E557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D725428"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135F25"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5C08374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48846B"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CD8F5"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8EC204D" w14:textId="77777777" w:rsidR="00217A47" w:rsidRDefault="00217A47" w:rsidP="008E5574">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59FCFA9" w14:textId="77777777" w:rsidR="00217A47" w:rsidRDefault="00217A47" w:rsidP="001169E8">
            <w:pPr>
              <w:pStyle w:val="TAC"/>
              <w:rPr>
                <w:rFonts w:eastAsia="SimSu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E6E3F" w14:textId="77777777" w:rsidR="00217A47" w:rsidRDefault="00217A47" w:rsidP="008E5574">
            <w:pPr>
              <w:pStyle w:val="TAC"/>
              <w:overflowPunct w:val="0"/>
              <w:autoSpaceDE w:val="0"/>
              <w:autoSpaceDN w:val="0"/>
              <w:adjustRightInd w:val="0"/>
              <w:rPr>
                <w:lang w:val="en-US" w:eastAsia="zh-CN"/>
              </w:rPr>
            </w:pPr>
          </w:p>
        </w:tc>
      </w:tr>
    </w:tbl>
    <w:p w14:paraId="4CD1DE0C" w14:textId="77777777" w:rsidR="00C338A2" w:rsidRDefault="00C338A2" w:rsidP="00C338A2">
      <w:pPr>
        <w:pStyle w:val="FL"/>
      </w:pPr>
    </w:p>
    <w:p w14:paraId="2A404442" w14:textId="60B89CC3" w:rsidR="00C338A2" w:rsidRDefault="00C338A2" w:rsidP="00571960">
      <w:pPr>
        <w:pStyle w:val="TH"/>
        <w:rPr>
          <w:bCs/>
        </w:rPr>
      </w:pPr>
      <w:r>
        <w:rPr>
          <w:bCs/>
        </w:rPr>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47">
          <w:tblGrid>
            <w:gridCol w:w="1983"/>
            <w:gridCol w:w="1690"/>
            <w:gridCol w:w="730"/>
            <w:gridCol w:w="4081"/>
            <w:gridCol w:w="1360"/>
          </w:tblGrid>
        </w:tblGridChange>
      </w:tblGrid>
      <w:tr w:rsidR="00A7779A" w14:paraId="1384CF0D"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C411C7" w14:textId="77777777" w:rsidR="00A7779A" w:rsidRDefault="00A7779A" w:rsidP="008E5574">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EACD12" w14:textId="77777777" w:rsidR="00A7779A" w:rsidRDefault="00A7779A"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6C9F3D9" w14:textId="77777777" w:rsidR="00A7779A" w:rsidRDefault="00A7779A" w:rsidP="008E5574">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C9C8A2C" w14:textId="77777777" w:rsidR="00A7779A" w:rsidRDefault="00A7779A"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D989E" w14:textId="77777777" w:rsidR="00A7779A" w:rsidRDefault="00A7779A" w:rsidP="008E5574">
            <w:pPr>
              <w:pStyle w:val="TAH"/>
              <w:overflowPunct w:val="0"/>
              <w:autoSpaceDE w:val="0"/>
              <w:autoSpaceDN w:val="0"/>
              <w:adjustRightInd w:val="0"/>
              <w:rPr>
                <w:lang w:val="en-US" w:eastAsia="zh-CN"/>
              </w:rPr>
            </w:pPr>
            <w:r>
              <w:t>Bandwidth combination set</w:t>
            </w:r>
          </w:p>
        </w:tc>
      </w:tr>
      <w:tr w:rsidR="00A7779A" w14:paraId="570C755E"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7DDB1" w14:textId="77777777" w:rsidR="00A7779A" w:rsidRDefault="00A7779A" w:rsidP="000961F3">
            <w:pPr>
              <w:pStyle w:val="TAC"/>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D0C370" w14:textId="77777777" w:rsidR="00A7779A" w:rsidRDefault="00A7779A" w:rsidP="000961F3">
            <w:pPr>
              <w:pStyle w:val="TAC"/>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7CE68E5A" w14:textId="77777777" w:rsidR="00A7779A" w:rsidRDefault="00A7779A" w:rsidP="000961F3">
            <w:pPr>
              <w:pStyle w:val="TAC"/>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3F01DD7" w14:textId="77777777" w:rsidR="00A7779A" w:rsidRDefault="00A7779A" w:rsidP="000961F3">
            <w:pPr>
              <w:pStyle w:val="TAC"/>
              <w:rPr>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5806C" w14:textId="77777777" w:rsidR="00A7779A" w:rsidRDefault="00A7779A" w:rsidP="000961F3">
            <w:pPr>
              <w:pStyle w:val="TAC"/>
              <w:rPr>
                <w:lang w:val="en-US" w:eastAsia="zh-CN"/>
              </w:rPr>
            </w:pPr>
            <w:r>
              <w:rPr>
                <w:rFonts w:hint="eastAsia"/>
                <w:lang w:val="en-US" w:eastAsia="zh-CN"/>
              </w:rPr>
              <w:t>0</w:t>
            </w:r>
          </w:p>
        </w:tc>
      </w:tr>
      <w:tr w:rsidR="00A7779A" w14:paraId="43F9727B"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3FF7197" w14:textId="77777777" w:rsidR="00A7779A" w:rsidRDefault="00A7779A" w:rsidP="000961F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9B56A8C" w14:textId="77777777" w:rsidR="00A7779A" w:rsidRDefault="00A7779A" w:rsidP="000961F3">
            <w:pPr>
              <w:pStyle w:val="TAC"/>
              <w:rPr>
                <w:lang w:val="en-US"/>
              </w:rPr>
            </w:pPr>
          </w:p>
        </w:tc>
        <w:tc>
          <w:tcPr>
            <w:tcW w:w="730" w:type="dxa"/>
            <w:tcBorders>
              <w:left w:val="single" w:sz="4" w:space="0" w:color="auto"/>
              <w:bottom w:val="single" w:sz="4" w:space="0" w:color="auto"/>
              <w:right w:val="single" w:sz="4" w:space="0" w:color="auto"/>
            </w:tcBorders>
            <w:vAlign w:val="center"/>
          </w:tcPr>
          <w:p w14:paraId="4FC55BA5" w14:textId="77777777" w:rsidR="00A7779A" w:rsidRDefault="00A7779A" w:rsidP="000961F3">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599A29" w14:textId="77777777" w:rsidR="00A7779A" w:rsidRDefault="00A7779A" w:rsidP="000961F3">
            <w:pPr>
              <w:pStyle w:val="TAC"/>
              <w:rPr>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C1333" w14:textId="77777777" w:rsidR="00A7779A" w:rsidRDefault="00A7779A" w:rsidP="000961F3">
            <w:pPr>
              <w:pStyle w:val="TAC"/>
              <w:rPr>
                <w:lang w:val="en-US" w:eastAsia="zh-CN"/>
              </w:rPr>
            </w:pPr>
          </w:p>
        </w:tc>
      </w:tr>
      <w:tr w:rsidR="00A7779A" w14:paraId="268FA97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3A9A230" w14:textId="77777777" w:rsidR="00A7779A" w:rsidRDefault="00A7779A" w:rsidP="000961F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DBFEC8C" w14:textId="77777777" w:rsidR="00A7779A" w:rsidRDefault="00A7779A" w:rsidP="000961F3">
            <w:pPr>
              <w:pStyle w:val="TAC"/>
              <w:rPr>
                <w:lang w:val="en-US"/>
              </w:rPr>
            </w:pPr>
          </w:p>
        </w:tc>
        <w:tc>
          <w:tcPr>
            <w:tcW w:w="730" w:type="dxa"/>
            <w:tcBorders>
              <w:left w:val="single" w:sz="4" w:space="0" w:color="auto"/>
              <w:bottom w:val="single" w:sz="4" w:space="0" w:color="auto"/>
              <w:right w:val="single" w:sz="4" w:space="0" w:color="auto"/>
            </w:tcBorders>
            <w:vAlign w:val="center"/>
          </w:tcPr>
          <w:p w14:paraId="36E279EC" w14:textId="77777777" w:rsidR="00A7779A" w:rsidRDefault="00A7779A" w:rsidP="000961F3">
            <w:pPr>
              <w:pStyle w:val="TAC"/>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96C1C04" w14:textId="77777777" w:rsidR="00A7779A" w:rsidRDefault="00A7779A" w:rsidP="000961F3">
            <w:pPr>
              <w:pStyle w:val="TAC"/>
              <w:rPr>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7B91A8" w14:textId="77777777" w:rsidR="00A7779A" w:rsidRDefault="00A7779A" w:rsidP="000961F3">
            <w:pPr>
              <w:pStyle w:val="TAC"/>
              <w:rPr>
                <w:lang w:val="en-US" w:eastAsia="zh-CN"/>
              </w:rPr>
            </w:pPr>
            <w:r>
              <w:rPr>
                <w:lang w:val="en-US" w:eastAsia="zh-CN"/>
              </w:rPr>
              <w:t>1</w:t>
            </w:r>
          </w:p>
        </w:tc>
      </w:tr>
      <w:tr w:rsidR="00A7779A" w14:paraId="0B3013F6" w14:textId="77777777" w:rsidTr="0056102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064B5A8" w14:textId="77777777" w:rsidR="00A7779A" w:rsidRDefault="00A7779A" w:rsidP="000961F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99EB29" w14:textId="77777777" w:rsidR="00A7779A" w:rsidRDefault="00A7779A" w:rsidP="000961F3">
            <w:pPr>
              <w:pStyle w:val="TAC"/>
              <w:rPr>
                <w:lang w:val="en-US"/>
              </w:rPr>
            </w:pPr>
          </w:p>
        </w:tc>
        <w:tc>
          <w:tcPr>
            <w:tcW w:w="730" w:type="dxa"/>
            <w:tcBorders>
              <w:left w:val="single" w:sz="4" w:space="0" w:color="auto"/>
              <w:bottom w:val="single" w:sz="4" w:space="0" w:color="auto"/>
              <w:right w:val="single" w:sz="4" w:space="0" w:color="auto"/>
            </w:tcBorders>
            <w:vAlign w:val="center"/>
          </w:tcPr>
          <w:p w14:paraId="45DF6AEC" w14:textId="77777777" w:rsidR="00A7779A" w:rsidRDefault="00A7779A" w:rsidP="000961F3">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15B036" w14:textId="77777777" w:rsidR="00A7779A" w:rsidRDefault="00A7779A" w:rsidP="000961F3">
            <w:pPr>
              <w:pStyle w:val="TAC"/>
              <w:rPr>
                <w:lang w:val="en-US" w:eastAsia="zh-CN"/>
              </w:rPr>
            </w:pPr>
            <w:r>
              <w:rPr>
                <w:rFonts w:eastAsia="SimSun"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5BE3E" w14:textId="77777777" w:rsidR="00A7779A" w:rsidRDefault="00A7779A" w:rsidP="000961F3">
            <w:pPr>
              <w:pStyle w:val="TAC"/>
              <w:rPr>
                <w:lang w:val="en-US" w:eastAsia="zh-CN"/>
              </w:rPr>
            </w:pPr>
          </w:p>
        </w:tc>
      </w:tr>
      <w:tr w:rsidR="00A7779A" w14:paraId="43074D25"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4E7A8A20" w14:textId="77777777" w:rsidR="00A7779A" w:rsidRDefault="00A7779A" w:rsidP="000961F3">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4E11CB96" w14:textId="77777777" w:rsidR="00A7779A" w:rsidRDefault="00A7779A" w:rsidP="000961F3">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1BBC0ACB" w14:textId="77777777" w:rsidR="00A7779A" w:rsidRDefault="00A7779A" w:rsidP="000961F3">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7F6C44C" w14:textId="77777777" w:rsidR="00A7779A" w:rsidRDefault="00A7779A" w:rsidP="000961F3">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0D55413" w14:textId="77777777" w:rsidR="00A7779A" w:rsidRDefault="00A7779A" w:rsidP="000961F3">
            <w:pPr>
              <w:pStyle w:val="TAC"/>
              <w:rPr>
                <w:lang w:val="en-US" w:eastAsia="zh-CN"/>
              </w:rPr>
            </w:pPr>
            <w:r>
              <w:rPr>
                <w:szCs w:val="18"/>
                <w:lang w:val="en-US" w:eastAsia="zh-CN"/>
              </w:rPr>
              <w:t>0</w:t>
            </w:r>
          </w:p>
        </w:tc>
      </w:tr>
      <w:tr w:rsidR="00A7779A" w14:paraId="3EC0B4CC"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27622E" w14:textId="77777777" w:rsidR="00A7779A" w:rsidRDefault="00A7779A" w:rsidP="000961F3">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E3B1B" w14:textId="77777777" w:rsidR="00A7779A" w:rsidRDefault="00A7779A" w:rsidP="000961F3">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055E3DB9" w14:textId="77777777" w:rsidR="00A7779A" w:rsidRDefault="00A7779A" w:rsidP="000961F3">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729D8E" w14:textId="77777777" w:rsidR="00A7779A" w:rsidRDefault="00A7779A" w:rsidP="000961F3">
            <w:pPr>
              <w:pStyle w:val="TAC"/>
              <w:rPr>
                <w:rFonts w:eastAsia="SimSun" w:cs="Arial"/>
                <w:szCs w:val="18"/>
                <w:lang w:val="en-US" w:eastAsia="zh-CN" w:bidi="ar"/>
              </w:rPr>
            </w:pPr>
            <w:r>
              <w:rPr>
                <w:rFonts w:eastAsia="SimSun"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2FEAB" w14:textId="77777777" w:rsidR="00A7779A" w:rsidRDefault="00A7779A" w:rsidP="000961F3">
            <w:pPr>
              <w:pStyle w:val="TAC"/>
              <w:rPr>
                <w:lang w:val="en-US" w:eastAsia="zh-CN"/>
              </w:rPr>
            </w:pPr>
          </w:p>
        </w:tc>
      </w:tr>
      <w:tr w:rsidR="00A7779A" w14:paraId="46CBAC8F"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E4C550" w14:textId="77777777" w:rsidR="00A7779A" w:rsidRDefault="00A7779A" w:rsidP="000961F3">
            <w:pPr>
              <w:pStyle w:val="TAC"/>
              <w:rPr>
                <w:rFonts w:cs="Arial"/>
                <w:lang w:eastAsia="zh-CN"/>
              </w:rPr>
            </w:pPr>
            <w:r>
              <w:rPr>
                <w:bCs/>
                <w:lang w:eastAsia="zh-CN"/>
              </w:rPr>
              <w:t>CA</w:t>
            </w:r>
            <w:r>
              <w:rPr>
                <w:bCs/>
              </w:rPr>
              <w:t>_</w:t>
            </w:r>
            <w:r>
              <w:rPr>
                <w:bCs/>
                <w:lang w:val="en-US" w:eastAsia="zh-CN"/>
              </w:rPr>
              <w:t>n20</w:t>
            </w:r>
            <w:r>
              <w:rPr>
                <w:bCs/>
                <w:lang w:val="sv-SE" w:eastAsia="ja-JP"/>
              </w:rPr>
              <w:t>A-</w:t>
            </w:r>
            <w:r>
              <w:rPr>
                <w:bCs/>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24150" w14:textId="77777777" w:rsidR="00A7779A" w:rsidRDefault="00A7779A" w:rsidP="000961F3">
            <w:pPr>
              <w:pStyle w:val="TAC"/>
              <w:rPr>
                <w:rFonts w:cs="Arial"/>
                <w:lang w:eastAsia="zh-CN"/>
              </w:rPr>
            </w:pPr>
            <w:r>
              <w:rPr>
                <w:bCs/>
                <w:lang w:val="en-US" w:eastAsia="zh-CN"/>
              </w:rPr>
              <w:t>-</w:t>
            </w:r>
          </w:p>
        </w:tc>
        <w:tc>
          <w:tcPr>
            <w:tcW w:w="730" w:type="dxa"/>
            <w:tcBorders>
              <w:left w:val="single" w:sz="4" w:space="0" w:color="auto"/>
              <w:bottom w:val="single" w:sz="4" w:space="0" w:color="auto"/>
              <w:right w:val="single" w:sz="4" w:space="0" w:color="auto"/>
            </w:tcBorders>
            <w:vAlign w:val="center"/>
          </w:tcPr>
          <w:p w14:paraId="7A407D31" w14:textId="77777777" w:rsidR="00A7779A" w:rsidRDefault="00A7779A" w:rsidP="000961F3">
            <w:pPr>
              <w:pStyle w:val="TAC"/>
              <w:rPr>
                <w:rFonts w:cs="Arial"/>
                <w:lang w:val="en-US" w:eastAsia="zh-CN"/>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70FBD8F" w14:textId="77777777" w:rsidR="00A7779A" w:rsidRDefault="00A7779A" w:rsidP="000961F3">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7DB0F" w14:textId="77777777" w:rsidR="00A7779A" w:rsidRDefault="00A7779A" w:rsidP="000961F3">
            <w:pPr>
              <w:pStyle w:val="TAC"/>
              <w:rPr>
                <w:lang w:val="en-US" w:eastAsia="zh-CN"/>
              </w:rPr>
            </w:pPr>
            <w:r>
              <w:rPr>
                <w:rFonts w:hint="eastAsia"/>
                <w:lang w:val="en-US" w:eastAsia="zh-CN"/>
              </w:rPr>
              <w:t>0</w:t>
            </w:r>
          </w:p>
        </w:tc>
      </w:tr>
      <w:tr w:rsidR="00A7779A" w14:paraId="5C83605A"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A7C930" w14:textId="77777777" w:rsidR="00A7779A" w:rsidRDefault="00A7779A" w:rsidP="000961F3">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DDE4BE" w14:textId="77777777" w:rsidR="00A7779A" w:rsidRDefault="00A7779A" w:rsidP="000961F3">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3C9D309B" w14:textId="77777777" w:rsidR="00A7779A" w:rsidRDefault="00A7779A" w:rsidP="000961F3">
            <w:pPr>
              <w:pStyle w:val="TAC"/>
              <w:rPr>
                <w:rFonts w:cs="Arial"/>
                <w:lang w:val="en-US" w:eastAsia="zh-CN"/>
              </w:rPr>
            </w:pPr>
            <w:r>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55E6D24" w14:textId="77777777" w:rsidR="00A7779A" w:rsidRDefault="00A7779A" w:rsidP="000961F3">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DFF2E" w14:textId="77777777" w:rsidR="00A7779A" w:rsidRDefault="00A7779A" w:rsidP="000961F3">
            <w:pPr>
              <w:pStyle w:val="TAC"/>
              <w:rPr>
                <w:lang w:val="en-US" w:eastAsia="zh-CN"/>
              </w:rPr>
            </w:pPr>
          </w:p>
        </w:tc>
      </w:tr>
      <w:tr w:rsidR="00A7779A" w14:paraId="4CDF1C8B"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1431F7" w14:textId="77777777" w:rsidR="00A7779A" w:rsidRDefault="00A7779A" w:rsidP="000961F3">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CD9F55" w14:textId="77777777" w:rsidR="00A7779A" w:rsidRDefault="00A7779A" w:rsidP="000961F3">
            <w:pPr>
              <w:pStyle w:val="TAC"/>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1766481D" w14:textId="77777777" w:rsidR="00A7779A" w:rsidRDefault="00A7779A" w:rsidP="000961F3">
            <w:pPr>
              <w:pStyle w:val="TAC"/>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9E937E8" w14:textId="77777777" w:rsidR="00A7779A" w:rsidRDefault="00A7779A" w:rsidP="000961F3">
            <w:pPr>
              <w:pStyle w:val="TAC"/>
              <w:rPr>
                <w:rFonts w:cs="Arial"/>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2A20A" w14:textId="77777777" w:rsidR="00A7779A" w:rsidRDefault="00A7779A" w:rsidP="000961F3">
            <w:pPr>
              <w:pStyle w:val="TAC"/>
              <w:rPr>
                <w:lang w:val="en-US" w:eastAsia="zh-CN"/>
              </w:rPr>
            </w:pPr>
            <w:r>
              <w:rPr>
                <w:rFonts w:hint="eastAsia"/>
                <w:lang w:val="en-US" w:eastAsia="zh-CN"/>
              </w:rPr>
              <w:t>0</w:t>
            </w:r>
          </w:p>
        </w:tc>
      </w:tr>
      <w:tr w:rsidR="00A7779A" w14:paraId="6F0D8394"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56E234" w14:textId="77777777" w:rsidR="00A7779A" w:rsidRDefault="00A7779A" w:rsidP="000961F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30B955" w14:textId="77777777" w:rsidR="00A7779A" w:rsidRDefault="00A7779A" w:rsidP="000961F3">
            <w:pPr>
              <w:pStyle w:val="TAC"/>
              <w:rPr>
                <w:lang w:val="en-US"/>
              </w:rPr>
            </w:pPr>
          </w:p>
        </w:tc>
        <w:tc>
          <w:tcPr>
            <w:tcW w:w="730" w:type="dxa"/>
            <w:tcBorders>
              <w:left w:val="single" w:sz="4" w:space="0" w:color="auto"/>
              <w:bottom w:val="single" w:sz="4" w:space="0" w:color="auto"/>
              <w:right w:val="single" w:sz="4" w:space="0" w:color="auto"/>
            </w:tcBorders>
            <w:vAlign w:val="center"/>
          </w:tcPr>
          <w:p w14:paraId="5E42E6EA" w14:textId="77777777" w:rsidR="00A7779A" w:rsidRDefault="00A7779A" w:rsidP="000961F3">
            <w:pPr>
              <w:pStyle w:val="TAC"/>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7A194B8" w14:textId="77777777" w:rsidR="00A7779A" w:rsidRDefault="00A7779A" w:rsidP="000961F3">
            <w:pPr>
              <w:pStyle w:val="TAC"/>
              <w:rPr>
                <w:rFonts w:cs="Arial"/>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33E66" w14:textId="77777777" w:rsidR="00A7779A" w:rsidRDefault="00A7779A" w:rsidP="000961F3">
            <w:pPr>
              <w:pStyle w:val="TAC"/>
              <w:rPr>
                <w:lang w:val="en-US" w:eastAsia="zh-CN"/>
              </w:rPr>
            </w:pPr>
          </w:p>
        </w:tc>
      </w:tr>
      <w:tr w:rsidR="00A7779A" w14:paraId="6D4A19F7"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747DAB44" w14:textId="77777777" w:rsidR="00A7779A" w:rsidRDefault="00A7779A" w:rsidP="000961F3">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4203C21" w14:textId="77777777" w:rsidR="00A7779A" w:rsidRDefault="00A7779A" w:rsidP="000961F3">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3AF6B2C" w14:textId="77777777" w:rsidR="00A7779A" w:rsidRDefault="00A7779A" w:rsidP="000961F3">
            <w:pPr>
              <w:pStyle w:val="TAC"/>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6BAF3EC3" w14:textId="77777777" w:rsidR="00A7779A" w:rsidRDefault="00A7779A" w:rsidP="000961F3">
            <w:pPr>
              <w:pStyle w:val="TAC"/>
              <w:rPr>
                <w:lang w:val="en-US" w:eastAsia="zh-CN"/>
              </w:rPr>
            </w:pPr>
            <w:r>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D07BF7E" w14:textId="77777777" w:rsidR="00A7779A" w:rsidRDefault="00A7779A" w:rsidP="000961F3">
            <w:pPr>
              <w:pStyle w:val="TAC"/>
              <w:rPr>
                <w:lang w:val="en-US" w:eastAsia="zh-CN"/>
              </w:rPr>
            </w:pPr>
            <w:r>
              <w:rPr>
                <w:rFonts w:hint="eastAsia"/>
                <w:lang w:val="en-US" w:eastAsia="zh-CN"/>
              </w:rPr>
              <w:t>0</w:t>
            </w:r>
          </w:p>
        </w:tc>
      </w:tr>
      <w:tr w:rsidR="00A7779A" w14:paraId="457A0C00"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D306BA" w14:textId="77777777" w:rsidR="00A7779A" w:rsidRDefault="00A7779A" w:rsidP="000961F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B5D9ED" w14:textId="77777777" w:rsidR="00A7779A" w:rsidRDefault="00A7779A" w:rsidP="000961F3">
            <w:pPr>
              <w:pStyle w:val="TAC"/>
              <w:rPr>
                <w:lang w:val="en-US"/>
              </w:rPr>
            </w:pPr>
          </w:p>
        </w:tc>
        <w:tc>
          <w:tcPr>
            <w:tcW w:w="730" w:type="dxa"/>
            <w:tcBorders>
              <w:left w:val="single" w:sz="4" w:space="0" w:color="auto"/>
              <w:bottom w:val="single" w:sz="4" w:space="0" w:color="auto"/>
              <w:right w:val="single" w:sz="4" w:space="0" w:color="auto"/>
            </w:tcBorders>
            <w:vAlign w:val="center"/>
          </w:tcPr>
          <w:p w14:paraId="2B761019" w14:textId="77777777" w:rsidR="00A7779A" w:rsidRDefault="00A7779A" w:rsidP="000961F3">
            <w:pPr>
              <w:pStyle w:val="TAC"/>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544EFE" w14:textId="77777777" w:rsidR="00A7779A" w:rsidRDefault="00A7779A" w:rsidP="000961F3">
            <w:pPr>
              <w:pStyle w:val="TAC"/>
              <w:rPr>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76428" w14:textId="77777777" w:rsidR="00A7779A" w:rsidRDefault="00A7779A" w:rsidP="000961F3">
            <w:pPr>
              <w:pStyle w:val="TAC"/>
              <w:rPr>
                <w:lang w:val="en-US" w:eastAsia="zh-CN"/>
              </w:rPr>
            </w:pPr>
          </w:p>
        </w:tc>
      </w:tr>
      <w:tr w:rsidR="00A7779A" w14:paraId="38B804E4"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2B420D" w14:textId="77777777" w:rsidR="00A7779A" w:rsidRDefault="00A7779A" w:rsidP="000961F3">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1D5B2" w14:textId="77777777" w:rsidR="00A7779A" w:rsidRDefault="00A7779A" w:rsidP="000961F3">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9BFF9F0" w14:textId="77777777" w:rsidR="00A7779A" w:rsidRDefault="00A7779A" w:rsidP="000961F3">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4E431CB" w14:textId="77777777" w:rsidR="00A7779A" w:rsidRDefault="00A7779A" w:rsidP="000961F3">
            <w:pPr>
              <w:pStyle w:val="TAC"/>
              <w:rPr>
                <w:lang w:eastAsia="zh-CN"/>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572F21" w14:textId="77777777" w:rsidR="00A7779A" w:rsidRDefault="00A7779A" w:rsidP="000961F3">
            <w:pPr>
              <w:pStyle w:val="TAC"/>
              <w:rPr>
                <w:lang w:val="en-US" w:eastAsia="zh-CN"/>
              </w:rPr>
            </w:pPr>
            <w:r>
              <w:rPr>
                <w:rFonts w:hint="eastAsia"/>
                <w:lang w:val="en-US" w:eastAsia="zh-CN"/>
              </w:rPr>
              <w:t>0</w:t>
            </w:r>
          </w:p>
        </w:tc>
      </w:tr>
      <w:tr w:rsidR="00A7779A" w14:paraId="548B9C52"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A07B12" w14:textId="77777777" w:rsidR="00A7779A" w:rsidRDefault="00A7779A" w:rsidP="000961F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9E05A7" w14:textId="77777777" w:rsidR="00A7779A" w:rsidRDefault="00A7779A" w:rsidP="000961F3">
            <w:pPr>
              <w:pStyle w:val="TAC"/>
            </w:pPr>
          </w:p>
        </w:tc>
        <w:tc>
          <w:tcPr>
            <w:tcW w:w="730" w:type="dxa"/>
            <w:tcBorders>
              <w:left w:val="single" w:sz="4" w:space="0" w:color="auto"/>
              <w:bottom w:val="single" w:sz="4" w:space="0" w:color="auto"/>
              <w:right w:val="single" w:sz="4" w:space="0" w:color="auto"/>
            </w:tcBorders>
            <w:vAlign w:val="center"/>
          </w:tcPr>
          <w:p w14:paraId="2A4BC6A3" w14:textId="77777777" w:rsidR="00A7779A" w:rsidRDefault="00A7779A" w:rsidP="000961F3">
            <w:pPr>
              <w:pStyle w:val="TAC"/>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10356E" w14:textId="77777777" w:rsidR="00A7779A" w:rsidRDefault="00A7779A" w:rsidP="000961F3">
            <w:pPr>
              <w:pStyle w:val="TAC"/>
              <w:rPr>
                <w:lang w:eastAsia="zh-CN"/>
              </w:rPr>
            </w:pPr>
            <w:r>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DE8B1C" w14:textId="77777777" w:rsidR="00A7779A" w:rsidRDefault="00A7779A" w:rsidP="000961F3">
            <w:pPr>
              <w:pStyle w:val="TAC"/>
              <w:rPr>
                <w:lang w:val="en-US" w:eastAsia="zh-CN"/>
              </w:rPr>
            </w:pPr>
          </w:p>
        </w:tc>
      </w:tr>
      <w:tr w:rsidR="00A7779A" w14:paraId="7AAE6F4A"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F8C5E4" w14:textId="77777777" w:rsidR="00A7779A" w:rsidRDefault="00A7779A" w:rsidP="000961F3">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CC75FA" w14:textId="77777777" w:rsidR="00A7779A" w:rsidRDefault="00A7779A" w:rsidP="000961F3">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2D6A980" w14:textId="77777777" w:rsidR="00A7779A" w:rsidRDefault="00A7779A" w:rsidP="000961F3">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0315762" w14:textId="77777777" w:rsidR="00A7779A" w:rsidRDefault="00A7779A" w:rsidP="000961F3">
            <w:pPr>
              <w:pStyle w:val="TAC"/>
              <w:rPr>
                <w:lang w:eastAsia="zh-CN"/>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23A2C" w14:textId="77777777" w:rsidR="00A7779A" w:rsidRDefault="00A7779A" w:rsidP="000961F3">
            <w:pPr>
              <w:pStyle w:val="TAC"/>
              <w:rPr>
                <w:lang w:val="en-US" w:eastAsia="zh-CN"/>
              </w:rPr>
            </w:pPr>
            <w:r>
              <w:rPr>
                <w:rFonts w:hint="eastAsia"/>
                <w:lang w:val="en-US" w:eastAsia="zh-CN"/>
              </w:rPr>
              <w:t>0</w:t>
            </w:r>
          </w:p>
        </w:tc>
      </w:tr>
      <w:tr w:rsidR="00A7779A" w14:paraId="32EF8150"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F06AC3" w14:textId="77777777" w:rsidR="00A7779A" w:rsidRDefault="00A7779A" w:rsidP="000961F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3C7E7F" w14:textId="77777777" w:rsidR="00A7779A" w:rsidRDefault="00A7779A" w:rsidP="000961F3">
            <w:pPr>
              <w:pStyle w:val="TAC"/>
            </w:pPr>
          </w:p>
        </w:tc>
        <w:tc>
          <w:tcPr>
            <w:tcW w:w="730" w:type="dxa"/>
            <w:tcBorders>
              <w:left w:val="single" w:sz="4" w:space="0" w:color="auto"/>
              <w:bottom w:val="single" w:sz="4" w:space="0" w:color="auto"/>
              <w:right w:val="single" w:sz="4" w:space="0" w:color="auto"/>
            </w:tcBorders>
            <w:vAlign w:val="center"/>
          </w:tcPr>
          <w:p w14:paraId="15CDCF2B" w14:textId="77777777" w:rsidR="00A7779A" w:rsidRDefault="00A7779A" w:rsidP="000961F3">
            <w:pPr>
              <w:pStyle w:val="TAC"/>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915002" w14:textId="77777777" w:rsidR="00A7779A" w:rsidRDefault="00A7779A" w:rsidP="000961F3">
            <w:pPr>
              <w:pStyle w:val="TAC"/>
              <w:rPr>
                <w:lang w:eastAsia="zh-CN"/>
              </w:rPr>
            </w:pPr>
            <w:r>
              <w:rPr>
                <w:rFonts w:eastAsia="SimSun"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716B9" w14:textId="77777777" w:rsidR="00A7779A" w:rsidRDefault="00A7779A" w:rsidP="000961F3">
            <w:pPr>
              <w:pStyle w:val="TAC"/>
              <w:rPr>
                <w:lang w:val="en-US" w:eastAsia="zh-CN"/>
              </w:rPr>
            </w:pPr>
          </w:p>
        </w:tc>
      </w:tr>
      <w:tr w:rsidR="00A7779A" w14:paraId="3F4851FB"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40A631" w14:textId="77777777" w:rsidR="00A7779A" w:rsidRDefault="00A7779A" w:rsidP="000961F3">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346E42" w14:textId="77777777" w:rsidR="00A7779A" w:rsidRDefault="00A7779A" w:rsidP="000961F3">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676A640" w14:textId="77777777" w:rsidR="00A7779A" w:rsidRDefault="00A7779A" w:rsidP="000961F3">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0D4E201" w14:textId="77777777" w:rsidR="00A7779A" w:rsidRDefault="00A7779A" w:rsidP="000961F3">
            <w:pPr>
              <w:pStyle w:val="TAC"/>
              <w:rPr>
                <w:lang w:eastAsia="zh-CN"/>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F2AC3" w14:textId="77777777" w:rsidR="00A7779A" w:rsidRDefault="00A7779A" w:rsidP="000961F3">
            <w:pPr>
              <w:pStyle w:val="TAC"/>
              <w:rPr>
                <w:lang w:val="en-US" w:eastAsia="zh-CN"/>
              </w:rPr>
            </w:pPr>
            <w:r>
              <w:rPr>
                <w:rFonts w:hint="eastAsia"/>
                <w:lang w:val="en-US" w:eastAsia="zh-CN"/>
              </w:rPr>
              <w:t>0</w:t>
            </w:r>
          </w:p>
        </w:tc>
      </w:tr>
      <w:tr w:rsidR="00A7779A" w14:paraId="762BA7AD"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7DED8A" w14:textId="77777777" w:rsidR="00A7779A" w:rsidRDefault="00A7779A" w:rsidP="000961F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E9B6C" w14:textId="77777777" w:rsidR="00A7779A" w:rsidRDefault="00A7779A" w:rsidP="000961F3">
            <w:pPr>
              <w:pStyle w:val="TAC"/>
            </w:pPr>
          </w:p>
        </w:tc>
        <w:tc>
          <w:tcPr>
            <w:tcW w:w="730" w:type="dxa"/>
            <w:tcBorders>
              <w:left w:val="single" w:sz="4" w:space="0" w:color="auto"/>
              <w:bottom w:val="single" w:sz="4" w:space="0" w:color="auto"/>
              <w:right w:val="single" w:sz="4" w:space="0" w:color="auto"/>
            </w:tcBorders>
            <w:vAlign w:val="center"/>
          </w:tcPr>
          <w:p w14:paraId="116D8BB4" w14:textId="77777777" w:rsidR="00A7779A" w:rsidRDefault="00A7779A" w:rsidP="000961F3">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952978" w14:textId="77777777" w:rsidR="00A7779A" w:rsidRDefault="00A7779A" w:rsidP="000961F3">
            <w:pPr>
              <w:pStyle w:val="TAC"/>
              <w:rPr>
                <w:lang w:eastAsia="zh-CN"/>
              </w:rPr>
            </w:pPr>
            <w:r>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4B976" w14:textId="77777777" w:rsidR="00A7779A" w:rsidRDefault="00A7779A" w:rsidP="000961F3">
            <w:pPr>
              <w:pStyle w:val="TAC"/>
              <w:rPr>
                <w:lang w:val="en-US" w:eastAsia="zh-CN"/>
              </w:rPr>
            </w:pPr>
          </w:p>
        </w:tc>
      </w:tr>
      <w:tr w:rsidR="00A7779A" w14:paraId="316FF183"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C8074" w14:textId="77777777" w:rsidR="00A7779A" w:rsidRDefault="00A7779A" w:rsidP="000961F3">
            <w:pPr>
              <w:pStyle w:val="TAC"/>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688522" w14:textId="77777777" w:rsidR="00A7779A" w:rsidRDefault="00A7779A" w:rsidP="000961F3">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FC83C85" w14:textId="77777777" w:rsidR="00A7779A" w:rsidRDefault="00A7779A" w:rsidP="000961F3">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FC6ABFC" w14:textId="77777777" w:rsidR="00A7779A" w:rsidRDefault="00A7779A" w:rsidP="000961F3">
            <w:pPr>
              <w:pStyle w:val="TAC"/>
              <w:rPr>
                <w:lang w:eastAsia="zh-CN"/>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C0AB14" w14:textId="77777777" w:rsidR="00A7779A" w:rsidRDefault="00A7779A" w:rsidP="000961F3">
            <w:pPr>
              <w:pStyle w:val="TAC"/>
              <w:rPr>
                <w:lang w:val="en-US" w:eastAsia="zh-CN"/>
              </w:rPr>
            </w:pPr>
            <w:r>
              <w:rPr>
                <w:rFonts w:hint="eastAsia"/>
                <w:lang w:val="en-US" w:eastAsia="zh-CN"/>
              </w:rPr>
              <w:t>0</w:t>
            </w:r>
          </w:p>
        </w:tc>
      </w:tr>
      <w:tr w:rsidR="00A7779A" w14:paraId="143D254B"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9100DD" w14:textId="77777777" w:rsidR="00A7779A" w:rsidRDefault="00A7779A" w:rsidP="000961F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AE2B3" w14:textId="77777777" w:rsidR="00A7779A" w:rsidRDefault="00A7779A" w:rsidP="000961F3">
            <w:pPr>
              <w:pStyle w:val="TAC"/>
            </w:pPr>
          </w:p>
        </w:tc>
        <w:tc>
          <w:tcPr>
            <w:tcW w:w="730" w:type="dxa"/>
            <w:tcBorders>
              <w:left w:val="single" w:sz="4" w:space="0" w:color="auto"/>
              <w:bottom w:val="single" w:sz="4" w:space="0" w:color="auto"/>
              <w:right w:val="single" w:sz="4" w:space="0" w:color="auto"/>
            </w:tcBorders>
            <w:vAlign w:val="center"/>
          </w:tcPr>
          <w:p w14:paraId="67379A48" w14:textId="77777777" w:rsidR="00A7779A" w:rsidRDefault="00A7779A" w:rsidP="000961F3">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26B145" w14:textId="77777777" w:rsidR="00A7779A" w:rsidRDefault="00A7779A" w:rsidP="000961F3">
            <w:pPr>
              <w:pStyle w:val="TAC"/>
              <w:rPr>
                <w:lang w:eastAsia="zh-CN"/>
              </w:rPr>
            </w:pPr>
            <w:r>
              <w:rPr>
                <w:rFonts w:eastAsia="SimSun"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B7A3B" w14:textId="77777777" w:rsidR="00A7779A" w:rsidRDefault="00A7779A" w:rsidP="000961F3">
            <w:pPr>
              <w:pStyle w:val="TAC"/>
              <w:rPr>
                <w:lang w:val="en-US" w:eastAsia="zh-CN"/>
              </w:rPr>
            </w:pPr>
          </w:p>
        </w:tc>
      </w:tr>
      <w:tr w:rsidR="00A7779A" w14:paraId="4302431D"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CC6B77" w14:textId="77777777" w:rsidR="00A7779A" w:rsidRDefault="00A7779A" w:rsidP="000961F3">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37712" w14:textId="77777777" w:rsidR="00A7779A" w:rsidRDefault="00A7779A" w:rsidP="000961F3">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83BA1EA" w14:textId="77777777" w:rsidR="00A7779A" w:rsidRDefault="00A7779A" w:rsidP="000961F3">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2BF6693" w14:textId="77777777" w:rsidR="00A7779A" w:rsidRDefault="00A7779A" w:rsidP="000961F3">
            <w:pPr>
              <w:pStyle w:val="TAC"/>
              <w:rPr>
                <w:lang w:eastAsia="zh-CN"/>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CEE3B4" w14:textId="77777777" w:rsidR="00A7779A" w:rsidRDefault="00A7779A" w:rsidP="000961F3">
            <w:pPr>
              <w:pStyle w:val="TAC"/>
              <w:rPr>
                <w:lang w:val="en-US" w:eastAsia="zh-CN"/>
              </w:rPr>
            </w:pPr>
            <w:r>
              <w:rPr>
                <w:rFonts w:hint="eastAsia"/>
                <w:lang w:val="en-US" w:eastAsia="zh-CN"/>
              </w:rPr>
              <w:t>0</w:t>
            </w:r>
          </w:p>
        </w:tc>
      </w:tr>
      <w:tr w:rsidR="00A7779A" w14:paraId="7B4FE955"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D57764" w14:textId="77777777" w:rsidR="00A7779A" w:rsidRDefault="00A7779A" w:rsidP="000961F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21896" w14:textId="77777777" w:rsidR="00A7779A" w:rsidRDefault="00A7779A" w:rsidP="000961F3">
            <w:pPr>
              <w:pStyle w:val="TAC"/>
            </w:pPr>
          </w:p>
        </w:tc>
        <w:tc>
          <w:tcPr>
            <w:tcW w:w="730" w:type="dxa"/>
            <w:tcBorders>
              <w:left w:val="single" w:sz="4" w:space="0" w:color="auto"/>
              <w:bottom w:val="single" w:sz="4" w:space="0" w:color="auto"/>
              <w:right w:val="single" w:sz="4" w:space="0" w:color="auto"/>
            </w:tcBorders>
            <w:vAlign w:val="center"/>
          </w:tcPr>
          <w:p w14:paraId="2886037E" w14:textId="77777777" w:rsidR="00A7779A" w:rsidRDefault="00A7779A" w:rsidP="000961F3">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40B9D0" w14:textId="77777777" w:rsidR="00A7779A" w:rsidRDefault="00A7779A" w:rsidP="000961F3">
            <w:pPr>
              <w:pStyle w:val="TAC"/>
              <w:rPr>
                <w:lang w:eastAsia="zh-CN"/>
              </w:rPr>
            </w:pPr>
            <w:r>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52D84" w14:textId="77777777" w:rsidR="00A7779A" w:rsidRDefault="00A7779A" w:rsidP="000961F3">
            <w:pPr>
              <w:pStyle w:val="TAC"/>
              <w:rPr>
                <w:lang w:val="en-US" w:eastAsia="zh-CN"/>
              </w:rPr>
            </w:pPr>
          </w:p>
        </w:tc>
      </w:tr>
      <w:tr w:rsidR="00A7779A" w14:paraId="429F4952" w14:textId="77777777" w:rsidTr="00561026">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43B74D8D" w14:textId="77777777" w:rsidR="00A7779A" w:rsidRDefault="00A7779A" w:rsidP="000961F3">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26F4CF" w14:textId="77777777" w:rsidR="00A7779A" w:rsidRDefault="00A7779A" w:rsidP="000961F3">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38A9A30" w14:textId="77777777" w:rsidR="00A7779A" w:rsidRDefault="00A7779A" w:rsidP="000961F3">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74A2058" w14:textId="77777777" w:rsidR="00A7779A" w:rsidRDefault="00A7779A" w:rsidP="000961F3">
            <w:pPr>
              <w:pStyle w:val="TAC"/>
              <w:rPr>
                <w:lang w:eastAsia="zh-CN"/>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7A203" w14:textId="77777777" w:rsidR="00A7779A" w:rsidRDefault="00A7779A" w:rsidP="000961F3">
            <w:pPr>
              <w:pStyle w:val="TAC"/>
              <w:rPr>
                <w:lang w:val="en-US" w:eastAsia="zh-CN"/>
              </w:rPr>
            </w:pPr>
            <w:r>
              <w:rPr>
                <w:rFonts w:hint="eastAsia"/>
                <w:lang w:val="en-US" w:eastAsia="zh-CN"/>
              </w:rPr>
              <w:t>0</w:t>
            </w:r>
          </w:p>
        </w:tc>
      </w:tr>
      <w:tr w:rsidR="00A7779A" w14:paraId="0CD9BC63"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CCAEC5" w14:textId="77777777" w:rsidR="00A7779A" w:rsidRDefault="00A7779A" w:rsidP="000961F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59AF8F" w14:textId="77777777" w:rsidR="00A7779A" w:rsidRDefault="00A7779A" w:rsidP="000961F3">
            <w:pPr>
              <w:pStyle w:val="TAC"/>
            </w:pPr>
          </w:p>
        </w:tc>
        <w:tc>
          <w:tcPr>
            <w:tcW w:w="730" w:type="dxa"/>
            <w:tcBorders>
              <w:left w:val="single" w:sz="4" w:space="0" w:color="auto"/>
              <w:bottom w:val="single" w:sz="4" w:space="0" w:color="auto"/>
              <w:right w:val="single" w:sz="4" w:space="0" w:color="auto"/>
            </w:tcBorders>
            <w:vAlign w:val="center"/>
          </w:tcPr>
          <w:p w14:paraId="21B0BB52" w14:textId="77777777" w:rsidR="00A7779A" w:rsidRDefault="00A7779A" w:rsidP="000961F3">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0EFF60" w14:textId="77777777" w:rsidR="00A7779A" w:rsidRDefault="00A7779A" w:rsidP="000961F3">
            <w:pPr>
              <w:pStyle w:val="TAC"/>
              <w:rPr>
                <w:lang w:eastAsia="zh-CN"/>
              </w:rPr>
            </w:pPr>
            <w:r>
              <w:rPr>
                <w:rFonts w:eastAsia="SimSun" w:cs="Arial"/>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67BD66" w14:textId="77777777" w:rsidR="00A7779A" w:rsidRDefault="00A7779A" w:rsidP="000961F3">
            <w:pPr>
              <w:pStyle w:val="TAC"/>
              <w:rPr>
                <w:lang w:val="en-US" w:eastAsia="zh-CN"/>
              </w:rPr>
            </w:pPr>
          </w:p>
        </w:tc>
      </w:tr>
      <w:tr w:rsidR="00A7779A" w14:paraId="46F3A1A3"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CDCA3" w14:textId="77777777" w:rsidR="00A7779A" w:rsidRDefault="00A7779A" w:rsidP="000961F3">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49154F" w14:textId="77777777" w:rsidR="00A7779A" w:rsidRDefault="00A7779A" w:rsidP="000961F3">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CC34519" w14:textId="77777777" w:rsidR="00A7779A" w:rsidRDefault="00A7779A" w:rsidP="000961F3">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A3EC246" w14:textId="77777777" w:rsidR="00A7779A" w:rsidRDefault="00A7779A" w:rsidP="000961F3">
            <w:pPr>
              <w:pStyle w:val="TAC"/>
              <w:rPr>
                <w:lang w:eastAsia="zh-CN"/>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FCA60" w14:textId="77777777" w:rsidR="00A7779A" w:rsidRDefault="00A7779A" w:rsidP="000961F3">
            <w:pPr>
              <w:pStyle w:val="TAC"/>
              <w:rPr>
                <w:lang w:val="en-US" w:eastAsia="zh-CN"/>
              </w:rPr>
            </w:pPr>
            <w:r>
              <w:rPr>
                <w:rFonts w:hint="eastAsia"/>
                <w:lang w:val="en-US" w:eastAsia="zh-CN"/>
              </w:rPr>
              <w:t>0</w:t>
            </w:r>
          </w:p>
        </w:tc>
      </w:tr>
      <w:tr w:rsidR="00A7779A" w14:paraId="13D43DF6"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8CBF1D" w14:textId="77777777" w:rsidR="00A7779A" w:rsidRDefault="00A7779A" w:rsidP="000961F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8C674B" w14:textId="77777777" w:rsidR="00A7779A" w:rsidRDefault="00A7779A" w:rsidP="000961F3">
            <w:pPr>
              <w:pStyle w:val="TAC"/>
            </w:pPr>
          </w:p>
        </w:tc>
        <w:tc>
          <w:tcPr>
            <w:tcW w:w="730" w:type="dxa"/>
            <w:tcBorders>
              <w:left w:val="single" w:sz="4" w:space="0" w:color="auto"/>
              <w:bottom w:val="single" w:sz="4" w:space="0" w:color="auto"/>
              <w:right w:val="single" w:sz="4" w:space="0" w:color="auto"/>
            </w:tcBorders>
            <w:vAlign w:val="center"/>
          </w:tcPr>
          <w:p w14:paraId="72638514" w14:textId="77777777" w:rsidR="00A7779A" w:rsidRDefault="00A7779A" w:rsidP="000961F3">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F5527D" w14:textId="77777777" w:rsidR="00A7779A" w:rsidRDefault="00A7779A" w:rsidP="000961F3">
            <w:pPr>
              <w:pStyle w:val="TAC"/>
              <w:rPr>
                <w:lang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A79EC" w14:textId="77777777" w:rsidR="00A7779A" w:rsidRDefault="00A7779A" w:rsidP="000961F3">
            <w:pPr>
              <w:pStyle w:val="TAC"/>
              <w:rPr>
                <w:lang w:val="en-US" w:eastAsia="zh-CN"/>
              </w:rPr>
            </w:pPr>
          </w:p>
        </w:tc>
      </w:tr>
      <w:tr w:rsidR="00A7779A" w14:paraId="56EFF66F"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59B712" w14:textId="77777777" w:rsidR="00A7779A" w:rsidRDefault="00A7779A" w:rsidP="000961F3">
            <w:pPr>
              <w:pStyle w:val="TAC"/>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D109EE" w14:textId="77777777" w:rsidR="00A7779A" w:rsidRDefault="00A7779A" w:rsidP="000961F3">
            <w:pPr>
              <w:pStyle w:val="TAC"/>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1A76A184" w14:textId="77777777" w:rsidR="00A7779A" w:rsidRDefault="00A7779A" w:rsidP="000961F3">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41F0551" w14:textId="77777777" w:rsidR="00A7779A" w:rsidRDefault="00A7779A" w:rsidP="000961F3">
            <w:pPr>
              <w:pStyle w:val="TAC"/>
              <w:rPr>
                <w:lang w:eastAsia="zh-CN"/>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1BCF64" w14:textId="77777777" w:rsidR="00A7779A" w:rsidRDefault="00A7779A" w:rsidP="000961F3">
            <w:pPr>
              <w:pStyle w:val="TAC"/>
              <w:rPr>
                <w:lang w:val="en-US" w:eastAsia="zh-CN"/>
              </w:rPr>
            </w:pPr>
            <w:r>
              <w:rPr>
                <w:rFonts w:hint="eastAsia"/>
                <w:lang w:val="en-US" w:eastAsia="zh-CN"/>
              </w:rPr>
              <w:t>0</w:t>
            </w:r>
          </w:p>
        </w:tc>
      </w:tr>
      <w:tr w:rsidR="00A7779A" w14:paraId="05CA36D6"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CDE8A0" w14:textId="77777777" w:rsidR="00A7779A" w:rsidRDefault="00A7779A" w:rsidP="000961F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215F8" w14:textId="77777777" w:rsidR="00A7779A" w:rsidRDefault="00A7779A" w:rsidP="000961F3">
            <w:pPr>
              <w:pStyle w:val="TAC"/>
            </w:pPr>
          </w:p>
        </w:tc>
        <w:tc>
          <w:tcPr>
            <w:tcW w:w="730" w:type="dxa"/>
            <w:tcBorders>
              <w:left w:val="single" w:sz="4" w:space="0" w:color="auto"/>
              <w:bottom w:val="single" w:sz="4" w:space="0" w:color="auto"/>
              <w:right w:val="single" w:sz="4" w:space="0" w:color="auto"/>
            </w:tcBorders>
            <w:vAlign w:val="center"/>
          </w:tcPr>
          <w:p w14:paraId="69F1AEBF" w14:textId="77777777" w:rsidR="00A7779A" w:rsidRDefault="00A7779A" w:rsidP="000961F3">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C9C58D" w14:textId="77777777" w:rsidR="00A7779A" w:rsidRDefault="00A7779A" w:rsidP="000961F3">
            <w:pPr>
              <w:pStyle w:val="TAC"/>
              <w:rPr>
                <w:lang w:eastAsia="zh-CN"/>
              </w:rPr>
            </w:pPr>
            <w:r>
              <w:rPr>
                <w:rFonts w:eastAsia="SimSun"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CAF35" w14:textId="77777777" w:rsidR="00A7779A" w:rsidRDefault="00A7779A" w:rsidP="000961F3">
            <w:pPr>
              <w:pStyle w:val="TAC"/>
              <w:rPr>
                <w:lang w:val="en-US" w:eastAsia="zh-CN"/>
              </w:rPr>
            </w:pPr>
          </w:p>
        </w:tc>
      </w:tr>
      <w:tr w:rsidR="00A7779A" w14:paraId="3D0B4786"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A65428" w14:textId="77777777" w:rsidR="00A7779A" w:rsidRDefault="00A7779A" w:rsidP="000961F3">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F76703" w14:textId="77777777" w:rsidR="00A7779A" w:rsidRDefault="00A7779A" w:rsidP="000961F3">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A37A7D1" w14:textId="77777777" w:rsidR="00A7779A" w:rsidRDefault="00A7779A" w:rsidP="000961F3">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42DF2F0" w14:textId="77777777" w:rsidR="00A7779A" w:rsidRDefault="00A7779A" w:rsidP="000961F3">
            <w:pPr>
              <w:pStyle w:val="TAC"/>
              <w:rPr>
                <w:lang w:eastAsia="zh-CN"/>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DBE53" w14:textId="77777777" w:rsidR="00A7779A" w:rsidRDefault="00A7779A" w:rsidP="000961F3">
            <w:pPr>
              <w:pStyle w:val="TAC"/>
              <w:rPr>
                <w:lang w:val="en-US" w:eastAsia="zh-CN"/>
              </w:rPr>
            </w:pPr>
            <w:r>
              <w:rPr>
                <w:rFonts w:hint="eastAsia"/>
                <w:lang w:val="en-US" w:eastAsia="zh-CN"/>
              </w:rPr>
              <w:t>0</w:t>
            </w:r>
          </w:p>
        </w:tc>
      </w:tr>
      <w:tr w:rsidR="00A7779A" w14:paraId="75B96698"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C3C38E" w14:textId="77777777" w:rsidR="00A7779A" w:rsidRDefault="00A7779A" w:rsidP="000961F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223A9" w14:textId="77777777" w:rsidR="00A7779A" w:rsidRDefault="00A7779A" w:rsidP="000961F3">
            <w:pPr>
              <w:pStyle w:val="TAC"/>
            </w:pPr>
          </w:p>
        </w:tc>
        <w:tc>
          <w:tcPr>
            <w:tcW w:w="730" w:type="dxa"/>
            <w:tcBorders>
              <w:left w:val="single" w:sz="4" w:space="0" w:color="auto"/>
              <w:bottom w:val="single" w:sz="4" w:space="0" w:color="auto"/>
              <w:right w:val="single" w:sz="4" w:space="0" w:color="auto"/>
            </w:tcBorders>
            <w:vAlign w:val="center"/>
          </w:tcPr>
          <w:p w14:paraId="3F8ED4A6" w14:textId="77777777" w:rsidR="00A7779A" w:rsidRDefault="00A7779A" w:rsidP="000961F3">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80BE5E" w14:textId="77777777" w:rsidR="00A7779A" w:rsidRDefault="00A7779A" w:rsidP="000961F3">
            <w:pPr>
              <w:pStyle w:val="TAC"/>
              <w:rPr>
                <w:lang w:eastAsia="zh-CN"/>
              </w:rPr>
            </w:pPr>
            <w:r>
              <w:rPr>
                <w:rFonts w:eastAsia="SimSun"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402BA" w14:textId="77777777" w:rsidR="00A7779A" w:rsidRDefault="00A7779A" w:rsidP="000961F3">
            <w:pPr>
              <w:pStyle w:val="TAC"/>
              <w:rPr>
                <w:lang w:val="en-US" w:eastAsia="zh-CN"/>
              </w:rPr>
            </w:pPr>
          </w:p>
        </w:tc>
      </w:tr>
      <w:tr w:rsidR="00A7779A" w14:paraId="4A061A75"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A1CAEE" w14:textId="77777777" w:rsidR="00A7779A" w:rsidRDefault="00A7779A" w:rsidP="000961F3">
            <w:pPr>
              <w:pStyle w:val="TAC"/>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F2F417" w14:textId="77777777" w:rsidR="00A7779A" w:rsidRDefault="00A7779A" w:rsidP="000961F3">
            <w:pPr>
              <w:pStyle w:val="TAC"/>
              <w:rPr>
                <w:lang w:eastAsia="zh-CN"/>
              </w:rPr>
            </w:pPr>
            <w:r>
              <w:t>-</w:t>
            </w:r>
          </w:p>
        </w:tc>
        <w:tc>
          <w:tcPr>
            <w:tcW w:w="730" w:type="dxa"/>
            <w:tcBorders>
              <w:left w:val="single" w:sz="4" w:space="0" w:color="auto"/>
              <w:bottom w:val="single" w:sz="4" w:space="0" w:color="auto"/>
              <w:right w:val="single" w:sz="4" w:space="0" w:color="auto"/>
            </w:tcBorders>
            <w:vAlign w:val="center"/>
          </w:tcPr>
          <w:p w14:paraId="5C8AD1D9" w14:textId="77777777" w:rsidR="00A7779A" w:rsidRDefault="00A7779A" w:rsidP="000961F3">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4A15436" w14:textId="77777777" w:rsidR="00A7779A" w:rsidRDefault="00A7779A" w:rsidP="000961F3">
            <w:pPr>
              <w:pStyle w:val="TAC"/>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8886A" w14:textId="77777777" w:rsidR="00A7779A" w:rsidRDefault="00A7779A" w:rsidP="000961F3">
            <w:pPr>
              <w:pStyle w:val="TAC"/>
              <w:rPr>
                <w:lang w:val="en-US" w:eastAsia="zh-CN"/>
              </w:rPr>
            </w:pPr>
            <w:r>
              <w:rPr>
                <w:lang w:val="en-US" w:eastAsia="zh-CN"/>
              </w:rPr>
              <w:t>0</w:t>
            </w:r>
          </w:p>
        </w:tc>
      </w:tr>
      <w:tr w:rsidR="00A7779A" w14:paraId="3B7EE78D"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1CD13" w14:textId="77777777" w:rsidR="00A7779A" w:rsidRDefault="00A7779A" w:rsidP="000961F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95322F" w14:textId="77777777" w:rsidR="00A7779A" w:rsidRDefault="00A7779A" w:rsidP="000961F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2B31E94" w14:textId="77777777" w:rsidR="00A7779A" w:rsidRDefault="00A7779A" w:rsidP="000961F3">
            <w:pPr>
              <w:pStyle w:val="TAC"/>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2CA8BDA7" w14:textId="77777777" w:rsidR="00A7779A" w:rsidRDefault="00A7779A" w:rsidP="000961F3">
            <w:pPr>
              <w:pStyle w:val="TAC"/>
            </w:pPr>
            <w:r>
              <w:rPr>
                <w:rFonts w:eastAsia="SimSun"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077C0" w14:textId="77777777" w:rsidR="00A7779A" w:rsidRDefault="00A7779A" w:rsidP="000961F3">
            <w:pPr>
              <w:pStyle w:val="TAC"/>
              <w:rPr>
                <w:lang w:val="en-US" w:eastAsia="zh-CN"/>
              </w:rPr>
            </w:pPr>
          </w:p>
        </w:tc>
      </w:tr>
      <w:tr w:rsidR="00A7779A" w14:paraId="1E49EBCA"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85EE28" w14:textId="77777777" w:rsidR="00A7779A" w:rsidRDefault="00A7779A" w:rsidP="000961F3">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0E3784" w14:textId="77777777" w:rsidR="00A7779A" w:rsidRDefault="00A7779A" w:rsidP="000961F3">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374ABA2" w14:textId="77777777" w:rsidR="00A7779A" w:rsidRDefault="00A7779A" w:rsidP="000961F3">
            <w:pPr>
              <w:pStyle w:val="TAC"/>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DE90FCF" w14:textId="77777777" w:rsidR="00A7779A" w:rsidRDefault="00A7779A" w:rsidP="000961F3">
            <w:pPr>
              <w:pStyle w:val="TAC"/>
              <w:rPr>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106D9C" w14:textId="77777777" w:rsidR="00A7779A" w:rsidRDefault="00A7779A" w:rsidP="000961F3">
            <w:pPr>
              <w:pStyle w:val="TAC"/>
              <w:rPr>
                <w:lang w:val="en-US" w:eastAsia="zh-CN"/>
              </w:rPr>
            </w:pPr>
            <w:r>
              <w:rPr>
                <w:rFonts w:hint="eastAsia"/>
                <w:lang w:val="en-US" w:eastAsia="zh-CN"/>
              </w:rPr>
              <w:t>0</w:t>
            </w:r>
          </w:p>
        </w:tc>
      </w:tr>
      <w:tr w:rsidR="00A7779A" w14:paraId="729B9510"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E77070" w14:textId="77777777" w:rsidR="00A7779A" w:rsidRDefault="00A7779A" w:rsidP="000961F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D13A2E" w14:textId="77777777" w:rsidR="00A7779A" w:rsidRDefault="00A7779A" w:rsidP="000961F3">
            <w:pPr>
              <w:pStyle w:val="TAC"/>
              <w:rPr>
                <w:lang w:val="en-US"/>
              </w:rPr>
            </w:pPr>
          </w:p>
        </w:tc>
        <w:tc>
          <w:tcPr>
            <w:tcW w:w="730" w:type="dxa"/>
            <w:tcBorders>
              <w:left w:val="single" w:sz="4" w:space="0" w:color="auto"/>
              <w:bottom w:val="single" w:sz="4" w:space="0" w:color="auto"/>
              <w:right w:val="single" w:sz="4" w:space="0" w:color="auto"/>
            </w:tcBorders>
            <w:vAlign w:val="center"/>
          </w:tcPr>
          <w:p w14:paraId="2EB1A0BF" w14:textId="77777777" w:rsidR="00A7779A" w:rsidRDefault="00A7779A" w:rsidP="000961F3">
            <w:pPr>
              <w:pStyle w:val="TAC"/>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F709567" w14:textId="77777777" w:rsidR="00A7779A" w:rsidRDefault="00A7779A" w:rsidP="000961F3">
            <w:pPr>
              <w:pStyle w:val="TAC"/>
              <w:rPr>
                <w:lang w:val="en-US" w:eastAsia="zh-CN"/>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207E56" w14:textId="77777777" w:rsidR="00A7779A" w:rsidRDefault="00A7779A" w:rsidP="000961F3">
            <w:pPr>
              <w:pStyle w:val="TAC"/>
              <w:rPr>
                <w:lang w:val="en-US" w:eastAsia="zh-CN"/>
              </w:rPr>
            </w:pPr>
          </w:p>
        </w:tc>
      </w:tr>
      <w:tr w:rsidR="00A7779A" w14:paraId="7E22B91A"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5B26F43" w14:textId="77777777" w:rsidR="00A7779A" w:rsidRDefault="00A7779A" w:rsidP="000961F3">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39633F46" w14:textId="77777777" w:rsidR="00A7779A" w:rsidRDefault="00A7779A" w:rsidP="000961F3">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F7F236B" w14:textId="77777777" w:rsidR="00A7779A" w:rsidRDefault="00A7779A" w:rsidP="000961F3">
            <w:pPr>
              <w:pStyle w:val="TAC"/>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B7E822F" w14:textId="77777777" w:rsidR="00A7779A" w:rsidRDefault="00A7779A" w:rsidP="000961F3">
            <w:pPr>
              <w:pStyle w:val="TAC"/>
              <w:rPr>
                <w:lang w:val="en-US" w:eastAsia="zh-CN"/>
              </w:rPr>
            </w:pPr>
            <w:r>
              <w:rPr>
                <w:rFonts w:eastAsia="SimSun"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F551565" w14:textId="77777777" w:rsidR="00A7779A" w:rsidRDefault="00A7779A" w:rsidP="000961F3">
            <w:pPr>
              <w:pStyle w:val="TAC"/>
              <w:rPr>
                <w:lang w:val="en-US" w:eastAsia="zh-CN"/>
              </w:rPr>
            </w:pPr>
            <w:r>
              <w:rPr>
                <w:rFonts w:hint="eastAsia"/>
                <w:lang w:val="en-US" w:eastAsia="zh-CN"/>
              </w:rPr>
              <w:t>0</w:t>
            </w:r>
          </w:p>
        </w:tc>
      </w:tr>
      <w:tr w:rsidR="00A7779A" w14:paraId="11B63DA5"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240C90" w14:textId="77777777" w:rsidR="00A7779A" w:rsidRDefault="00A7779A" w:rsidP="000961F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2BC5E" w14:textId="77777777" w:rsidR="00A7779A" w:rsidRDefault="00A7779A" w:rsidP="000961F3">
            <w:pPr>
              <w:pStyle w:val="TAC"/>
              <w:rPr>
                <w:lang w:val="en-US"/>
              </w:rPr>
            </w:pPr>
          </w:p>
        </w:tc>
        <w:tc>
          <w:tcPr>
            <w:tcW w:w="730" w:type="dxa"/>
            <w:tcBorders>
              <w:left w:val="single" w:sz="4" w:space="0" w:color="auto"/>
              <w:bottom w:val="single" w:sz="4" w:space="0" w:color="auto"/>
              <w:right w:val="single" w:sz="4" w:space="0" w:color="auto"/>
            </w:tcBorders>
            <w:vAlign w:val="center"/>
          </w:tcPr>
          <w:p w14:paraId="3B0123A3" w14:textId="77777777" w:rsidR="00A7779A" w:rsidRDefault="00A7779A" w:rsidP="000961F3">
            <w:pPr>
              <w:pStyle w:val="TAC"/>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35C0F49D" w14:textId="77777777" w:rsidR="00A7779A" w:rsidRDefault="00A7779A" w:rsidP="000961F3">
            <w:pPr>
              <w:pStyle w:val="TAC"/>
              <w:rPr>
                <w:lang w:val="en-US" w:eastAsia="zh-CN"/>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5010E" w14:textId="77777777" w:rsidR="00A7779A" w:rsidRDefault="00A7779A" w:rsidP="000961F3">
            <w:pPr>
              <w:pStyle w:val="TAC"/>
              <w:rPr>
                <w:lang w:val="en-US" w:eastAsia="zh-CN"/>
              </w:rPr>
            </w:pPr>
          </w:p>
        </w:tc>
      </w:tr>
      <w:tr w:rsidR="00A7779A" w14:paraId="5F647780"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1767A854" w14:textId="77777777" w:rsidR="00A7779A" w:rsidRDefault="00A7779A" w:rsidP="000961F3">
            <w:pPr>
              <w:pStyle w:val="TAC"/>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7EB159A1" w14:textId="77777777" w:rsidR="00A7779A" w:rsidRDefault="00A7779A" w:rsidP="000961F3">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4C881C0" w14:textId="77777777" w:rsidR="00A7779A" w:rsidRDefault="00A7779A" w:rsidP="000961F3">
            <w:pPr>
              <w:pStyle w:val="TAC"/>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B26A427" w14:textId="77777777" w:rsidR="00A7779A" w:rsidRDefault="00A7779A" w:rsidP="000961F3">
            <w:pPr>
              <w:pStyle w:val="TAC"/>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743A52" w14:textId="77777777" w:rsidR="00A7779A" w:rsidRDefault="00A7779A" w:rsidP="000961F3">
            <w:pPr>
              <w:pStyle w:val="TAC"/>
              <w:rPr>
                <w:lang w:val="en-US" w:eastAsia="zh-CN"/>
              </w:rPr>
            </w:pPr>
            <w:r>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9EE2093" w14:textId="77777777" w:rsidR="00A7779A" w:rsidRDefault="00A7779A" w:rsidP="000961F3">
            <w:pPr>
              <w:pStyle w:val="TAC"/>
              <w:rPr>
                <w:lang w:eastAsia="zh-CN"/>
              </w:rPr>
            </w:pPr>
            <w:r>
              <w:rPr>
                <w:rFonts w:hint="eastAsia"/>
                <w:lang w:eastAsia="zh-CN"/>
              </w:rPr>
              <w:t>0</w:t>
            </w:r>
          </w:p>
        </w:tc>
      </w:tr>
      <w:tr w:rsidR="00A7779A" w14:paraId="3255531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C494A02" w14:textId="77777777" w:rsidR="00A7779A" w:rsidRDefault="00A7779A" w:rsidP="000961F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A906C5" w14:textId="77777777" w:rsidR="00A7779A" w:rsidRDefault="00A7779A" w:rsidP="000961F3">
            <w:pPr>
              <w:pStyle w:val="TAC"/>
              <w:rPr>
                <w:lang w:val="en-US"/>
              </w:rPr>
            </w:pPr>
          </w:p>
        </w:tc>
        <w:tc>
          <w:tcPr>
            <w:tcW w:w="730" w:type="dxa"/>
            <w:tcBorders>
              <w:left w:val="single" w:sz="4" w:space="0" w:color="auto"/>
              <w:bottom w:val="single" w:sz="4" w:space="0" w:color="auto"/>
              <w:right w:val="single" w:sz="4" w:space="0" w:color="auto"/>
            </w:tcBorders>
            <w:vAlign w:val="center"/>
          </w:tcPr>
          <w:p w14:paraId="79757773" w14:textId="77777777" w:rsidR="00A7779A" w:rsidRDefault="00A7779A" w:rsidP="000961F3">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746659" w14:textId="77777777" w:rsidR="00A7779A" w:rsidRDefault="00A7779A" w:rsidP="000961F3">
            <w:pPr>
              <w:pStyle w:val="TAC"/>
              <w:rPr>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729A4" w14:textId="77777777" w:rsidR="00A7779A" w:rsidRDefault="00A7779A" w:rsidP="000961F3">
            <w:pPr>
              <w:pStyle w:val="TAC"/>
              <w:rPr>
                <w:rFonts w:eastAsia="Yu Mincho"/>
              </w:rPr>
            </w:pPr>
          </w:p>
        </w:tc>
      </w:tr>
      <w:tr w:rsidR="00A7779A" w14:paraId="5270C616" w14:textId="77777777" w:rsidTr="00DF0610">
        <w:trPr>
          <w:trHeight w:val="187"/>
        </w:trPr>
        <w:tc>
          <w:tcPr>
            <w:tcW w:w="1983" w:type="dxa"/>
            <w:tcBorders>
              <w:top w:val="nil"/>
              <w:left w:val="single" w:sz="4" w:space="0" w:color="auto"/>
              <w:bottom w:val="nil"/>
              <w:right w:val="single" w:sz="4" w:space="0" w:color="auto"/>
            </w:tcBorders>
            <w:shd w:val="clear" w:color="auto" w:fill="auto"/>
            <w:vAlign w:val="center"/>
          </w:tcPr>
          <w:p w14:paraId="0E618362" w14:textId="77777777" w:rsidR="00A7779A" w:rsidRDefault="00A7779A" w:rsidP="000961F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F9FAE7" w14:textId="77777777" w:rsidR="00A7779A" w:rsidRDefault="00A7779A" w:rsidP="000961F3">
            <w:pPr>
              <w:pStyle w:val="TAC"/>
              <w:rPr>
                <w:lang w:val="en-US"/>
              </w:rPr>
            </w:pPr>
          </w:p>
        </w:tc>
        <w:tc>
          <w:tcPr>
            <w:tcW w:w="730" w:type="dxa"/>
            <w:tcBorders>
              <w:left w:val="single" w:sz="4" w:space="0" w:color="auto"/>
              <w:bottom w:val="single" w:sz="4" w:space="0" w:color="auto"/>
              <w:right w:val="single" w:sz="4" w:space="0" w:color="auto"/>
            </w:tcBorders>
            <w:vAlign w:val="center"/>
          </w:tcPr>
          <w:p w14:paraId="0A1B4185" w14:textId="77777777" w:rsidR="00A7779A" w:rsidRDefault="00A7779A" w:rsidP="000961F3">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2AD3760" w14:textId="77777777" w:rsidR="00A7779A" w:rsidRDefault="00A7779A" w:rsidP="000961F3">
            <w:pPr>
              <w:pStyle w:val="TAC"/>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A323038" w14:textId="77777777" w:rsidR="00A7779A" w:rsidRDefault="00A7779A" w:rsidP="000961F3">
            <w:pPr>
              <w:pStyle w:val="TAC"/>
              <w:rPr>
                <w:rFonts w:eastAsia="Yu Mincho"/>
              </w:rPr>
            </w:pPr>
            <w:r>
              <w:rPr>
                <w:rFonts w:eastAsia="Yu Mincho"/>
              </w:rPr>
              <w:t>1</w:t>
            </w:r>
          </w:p>
        </w:tc>
      </w:tr>
      <w:tr w:rsidR="00A7779A" w14:paraId="17A0AC1C" w14:textId="77777777" w:rsidTr="00DF0610">
        <w:trPr>
          <w:trHeight w:val="187"/>
        </w:trPr>
        <w:tc>
          <w:tcPr>
            <w:tcW w:w="1983" w:type="dxa"/>
            <w:tcBorders>
              <w:top w:val="nil"/>
              <w:left w:val="single" w:sz="4" w:space="0" w:color="auto"/>
              <w:bottom w:val="nil"/>
              <w:right w:val="single" w:sz="4" w:space="0" w:color="auto"/>
            </w:tcBorders>
            <w:shd w:val="clear" w:color="auto" w:fill="auto"/>
            <w:vAlign w:val="center"/>
          </w:tcPr>
          <w:p w14:paraId="4B6C097E" w14:textId="77777777" w:rsidR="00A7779A" w:rsidRDefault="00A7779A" w:rsidP="000961F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B4F5E7" w14:textId="77777777" w:rsidR="00A7779A" w:rsidRDefault="00A7779A" w:rsidP="000961F3">
            <w:pPr>
              <w:pStyle w:val="TAC"/>
              <w:rPr>
                <w:lang w:val="en-US"/>
              </w:rPr>
            </w:pPr>
          </w:p>
        </w:tc>
        <w:tc>
          <w:tcPr>
            <w:tcW w:w="730" w:type="dxa"/>
            <w:tcBorders>
              <w:left w:val="single" w:sz="4" w:space="0" w:color="auto"/>
              <w:bottom w:val="single" w:sz="4" w:space="0" w:color="auto"/>
              <w:right w:val="single" w:sz="4" w:space="0" w:color="auto"/>
            </w:tcBorders>
            <w:vAlign w:val="center"/>
          </w:tcPr>
          <w:p w14:paraId="5B4A4B33" w14:textId="77777777" w:rsidR="00A7779A" w:rsidRDefault="00A7779A" w:rsidP="000961F3">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33CAC7" w14:textId="77777777" w:rsidR="00A7779A" w:rsidRDefault="00A7779A" w:rsidP="000961F3">
            <w:pPr>
              <w:pStyle w:val="TAC"/>
            </w:pPr>
            <w:r>
              <w:rPr>
                <w:rFonts w:eastAsia="SimSun"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719AB" w14:textId="77777777" w:rsidR="00A7779A" w:rsidRDefault="00A7779A" w:rsidP="000961F3">
            <w:pPr>
              <w:pStyle w:val="TAC"/>
              <w:rPr>
                <w:rFonts w:eastAsia="Yu Mincho"/>
              </w:rPr>
            </w:pPr>
          </w:p>
        </w:tc>
      </w:tr>
      <w:tr w:rsidR="00431C92" w14:paraId="053C7DEE" w14:textId="77777777" w:rsidTr="00DF0610">
        <w:trPr>
          <w:trHeight w:val="187"/>
        </w:trPr>
        <w:tc>
          <w:tcPr>
            <w:tcW w:w="1983" w:type="dxa"/>
            <w:tcBorders>
              <w:top w:val="nil"/>
              <w:left w:val="single" w:sz="4" w:space="0" w:color="auto"/>
              <w:bottom w:val="nil"/>
              <w:right w:val="single" w:sz="4" w:space="0" w:color="auto"/>
            </w:tcBorders>
            <w:shd w:val="clear" w:color="auto" w:fill="auto"/>
            <w:vAlign w:val="center"/>
          </w:tcPr>
          <w:p w14:paraId="21841C36" w14:textId="77777777" w:rsidR="00431C92" w:rsidRDefault="00431C92" w:rsidP="000961F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3B130A" w14:textId="77777777" w:rsidR="00431C92" w:rsidRDefault="00431C92" w:rsidP="000961F3">
            <w:pPr>
              <w:pStyle w:val="TAC"/>
              <w:rPr>
                <w:lang w:val="en-US"/>
              </w:rPr>
            </w:pPr>
          </w:p>
        </w:tc>
        <w:tc>
          <w:tcPr>
            <w:tcW w:w="730" w:type="dxa"/>
            <w:tcBorders>
              <w:left w:val="single" w:sz="4" w:space="0" w:color="auto"/>
              <w:bottom w:val="single" w:sz="4" w:space="0" w:color="auto"/>
              <w:right w:val="single" w:sz="4" w:space="0" w:color="auto"/>
            </w:tcBorders>
            <w:vAlign w:val="center"/>
          </w:tcPr>
          <w:p w14:paraId="49565527" w14:textId="5467B431" w:rsidR="00431C92" w:rsidRDefault="00431C92" w:rsidP="000961F3">
            <w:pPr>
              <w:pStyle w:val="TAC"/>
            </w:pPr>
            <w:r w:rsidRPr="00566192">
              <w:t>n25</w:t>
            </w:r>
          </w:p>
        </w:tc>
        <w:tc>
          <w:tcPr>
            <w:tcW w:w="4081" w:type="dxa"/>
            <w:tcBorders>
              <w:top w:val="single" w:sz="4" w:space="0" w:color="auto"/>
              <w:left w:val="single" w:sz="4" w:space="0" w:color="auto"/>
              <w:bottom w:val="single" w:sz="4" w:space="0" w:color="auto"/>
              <w:right w:val="single" w:sz="4" w:space="0" w:color="auto"/>
            </w:tcBorders>
          </w:tcPr>
          <w:p w14:paraId="100D8FF0" w14:textId="6D1BA84C" w:rsidR="00431C92" w:rsidRDefault="00431C92" w:rsidP="000961F3">
            <w:pPr>
              <w:pStyle w:val="TAC"/>
              <w:rPr>
                <w:rFonts w:eastAsia="SimSun" w:cs="Arial"/>
                <w:szCs w:val="18"/>
                <w:lang w:val="en-US" w:eastAsia="zh-CN" w:bidi="ar"/>
              </w:rPr>
            </w:pPr>
            <w:r w:rsidRPr="00105443">
              <w:t>See n</w:t>
            </w:r>
            <w:ins w:id="48" w:author="TMUS" w:date="2022-11-04T16:26:00Z">
              <w:r w:rsidR="00064648">
                <w:t>25</w:t>
              </w:r>
            </w:ins>
            <w:del w:id="49" w:author="TMUS" w:date="2022-11-04T16:26:00Z">
              <w:r w:rsidRPr="00105443" w:rsidDel="00064648">
                <w:delText>41</w:delText>
              </w:r>
            </w:del>
            <w:r w:rsidRPr="00105443">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357AAB3" w14:textId="12E07CF1" w:rsidR="00431C92" w:rsidRDefault="00431C92" w:rsidP="000961F3">
            <w:pPr>
              <w:pStyle w:val="TAC"/>
              <w:rPr>
                <w:rFonts w:eastAsia="Yu Mincho"/>
              </w:rPr>
            </w:pPr>
            <w:r w:rsidRPr="00566192">
              <w:t>4 and 5</w:t>
            </w:r>
          </w:p>
        </w:tc>
      </w:tr>
      <w:tr w:rsidR="00431C92" w14:paraId="116C8845" w14:textId="77777777" w:rsidTr="00DF06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201FBA" w14:textId="77777777" w:rsidR="00431C92" w:rsidRDefault="00431C92" w:rsidP="000961F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6DC629" w14:textId="77777777" w:rsidR="00431C92" w:rsidRDefault="00431C92" w:rsidP="000961F3">
            <w:pPr>
              <w:pStyle w:val="TAC"/>
              <w:rPr>
                <w:lang w:val="en-US"/>
              </w:rPr>
            </w:pPr>
          </w:p>
        </w:tc>
        <w:tc>
          <w:tcPr>
            <w:tcW w:w="730" w:type="dxa"/>
            <w:tcBorders>
              <w:left w:val="single" w:sz="4" w:space="0" w:color="auto"/>
              <w:bottom w:val="single" w:sz="4" w:space="0" w:color="auto"/>
              <w:right w:val="single" w:sz="4" w:space="0" w:color="auto"/>
            </w:tcBorders>
            <w:vAlign w:val="center"/>
          </w:tcPr>
          <w:p w14:paraId="5A57F772" w14:textId="4925E6C4" w:rsidR="00431C92" w:rsidRDefault="00431C92" w:rsidP="000961F3">
            <w:pPr>
              <w:pStyle w:val="TAC"/>
            </w:pPr>
            <w:r w:rsidRPr="00566192">
              <w:t>n41</w:t>
            </w:r>
          </w:p>
        </w:tc>
        <w:tc>
          <w:tcPr>
            <w:tcW w:w="4081" w:type="dxa"/>
            <w:tcBorders>
              <w:top w:val="single" w:sz="4" w:space="0" w:color="auto"/>
              <w:left w:val="single" w:sz="4" w:space="0" w:color="auto"/>
              <w:bottom w:val="single" w:sz="4" w:space="0" w:color="auto"/>
              <w:right w:val="single" w:sz="4" w:space="0" w:color="auto"/>
            </w:tcBorders>
          </w:tcPr>
          <w:p w14:paraId="7BBCC779" w14:textId="4E12D667" w:rsidR="00431C92" w:rsidRDefault="00431C92" w:rsidP="000961F3">
            <w:pPr>
              <w:pStyle w:val="TAC"/>
              <w:rPr>
                <w:rFonts w:eastAsia="SimSun" w:cs="Arial"/>
                <w:szCs w:val="18"/>
                <w:lang w:val="en-US" w:eastAsia="zh-CN" w:bidi="ar"/>
              </w:rPr>
            </w:pPr>
            <w:r w:rsidRPr="008B7C7F">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143D5EDA" w14:textId="77777777" w:rsidR="00431C92" w:rsidRDefault="00431C92" w:rsidP="000961F3">
            <w:pPr>
              <w:pStyle w:val="TAC"/>
              <w:rPr>
                <w:rFonts w:eastAsia="Yu Mincho"/>
              </w:rPr>
            </w:pPr>
          </w:p>
        </w:tc>
      </w:tr>
      <w:tr w:rsidR="00A7779A" w14:paraId="4957F283"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09F772BC" w14:textId="77777777" w:rsidR="00A7779A" w:rsidRDefault="00A7779A" w:rsidP="000961F3">
            <w:pPr>
              <w:pStyle w:val="TAC"/>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74F9517D" w14:textId="77777777" w:rsidR="00A7779A" w:rsidRDefault="00A7779A" w:rsidP="000961F3">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BB81549" w14:textId="77777777" w:rsidR="00A7779A" w:rsidRDefault="00A7779A" w:rsidP="000961F3">
            <w:pPr>
              <w:pStyle w:val="TAC"/>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154227" w14:textId="77777777" w:rsidR="00A7779A" w:rsidRDefault="00A7779A" w:rsidP="000961F3">
            <w:pPr>
              <w:pStyle w:val="TAC"/>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978139" w14:textId="77777777" w:rsidR="00A7779A" w:rsidRDefault="00A7779A" w:rsidP="000961F3">
            <w:pPr>
              <w:pStyle w:val="TAC"/>
              <w:rPr>
                <w:lang w:val="en-US" w:eastAsia="zh-CN"/>
              </w:rPr>
            </w:pPr>
            <w:r>
              <w:rPr>
                <w:rFonts w:eastAsia="SimSun"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145443F" w14:textId="77777777" w:rsidR="00A7779A" w:rsidRDefault="00A7779A" w:rsidP="000961F3">
            <w:pPr>
              <w:pStyle w:val="TAC"/>
              <w:rPr>
                <w:lang w:eastAsia="zh-CN"/>
              </w:rPr>
            </w:pPr>
            <w:r>
              <w:rPr>
                <w:rFonts w:hint="eastAsia"/>
                <w:lang w:eastAsia="zh-CN"/>
              </w:rPr>
              <w:t>0</w:t>
            </w:r>
          </w:p>
        </w:tc>
      </w:tr>
      <w:tr w:rsidR="00A7779A" w14:paraId="04CDAF3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DFF6C52" w14:textId="77777777" w:rsidR="00A7779A" w:rsidRDefault="00A7779A" w:rsidP="000961F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EB72BC" w14:textId="77777777" w:rsidR="00A7779A" w:rsidRDefault="00A7779A" w:rsidP="000961F3">
            <w:pPr>
              <w:pStyle w:val="TAC"/>
              <w:rPr>
                <w:lang w:val="en-US"/>
              </w:rPr>
            </w:pPr>
          </w:p>
        </w:tc>
        <w:tc>
          <w:tcPr>
            <w:tcW w:w="730" w:type="dxa"/>
            <w:tcBorders>
              <w:left w:val="single" w:sz="4" w:space="0" w:color="auto"/>
              <w:bottom w:val="single" w:sz="4" w:space="0" w:color="auto"/>
              <w:right w:val="single" w:sz="4" w:space="0" w:color="auto"/>
            </w:tcBorders>
            <w:vAlign w:val="center"/>
          </w:tcPr>
          <w:p w14:paraId="159D742F" w14:textId="77777777" w:rsidR="00A7779A" w:rsidRDefault="00A7779A" w:rsidP="000961F3">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7EF967" w14:textId="77777777" w:rsidR="00A7779A" w:rsidRDefault="00A7779A" w:rsidP="000961F3">
            <w:pPr>
              <w:pStyle w:val="TAC"/>
              <w:rPr>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2C574" w14:textId="77777777" w:rsidR="00A7779A" w:rsidRDefault="00A7779A" w:rsidP="000961F3">
            <w:pPr>
              <w:pStyle w:val="TAC"/>
              <w:rPr>
                <w:rFonts w:eastAsia="Yu Mincho"/>
              </w:rPr>
            </w:pPr>
          </w:p>
        </w:tc>
      </w:tr>
      <w:tr w:rsidR="00A7779A" w14:paraId="7DB0FF6F" w14:textId="77777777" w:rsidTr="00DF0610">
        <w:trPr>
          <w:trHeight w:val="187"/>
        </w:trPr>
        <w:tc>
          <w:tcPr>
            <w:tcW w:w="1983" w:type="dxa"/>
            <w:tcBorders>
              <w:top w:val="nil"/>
              <w:left w:val="single" w:sz="4" w:space="0" w:color="auto"/>
              <w:bottom w:val="nil"/>
              <w:right w:val="single" w:sz="4" w:space="0" w:color="auto"/>
            </w:tcBorders>
            <w:shd w:val="clear" w:color="auto" w:fill="auto"/>
            <w:vAlign w:val="center"/>
          </w:tcPr>
          <w:p w14:paraId="61C85E32" w14:textId="77777777" w:rsidR="00A7779A" w:rsidRDefault="00A7779A" w:rsidP="000961F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D2965A" w14:textId="77777777" w:rsidR="00A7779A" w:rsidRDefault="00A7779A" w:rsidP="000961F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FDEF401" w14:textId="77777777" w:rsidR="00A7779A" w:rsidRDefault="00A7779A" w:rsidP="000961F3">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43A720" w14:textId="77777777" w:rsidR="00A7779A" w:rsidRDefault="00A7779A" w:rsidP="000961F3">
            <w:pPr>
              <w:pStyle w:val="TAC"/>
              <w:rPr>
                <w:lang w:val="en-US" w:eastAsia="zh-CN"/>
              </w:rPr>
            </w:pPr>
            <w:r>
              <w:rPr>
                <w:rFonts w:eastAsia="SimSun" w:cs="Arial"/>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F4B85" w14:textId="77777777" w:rsidR="00A7779A" w:rsidRDefault="00A7779A" w:rsidP="000961F3">
            <w:pPr>
              <w:pStyle w:val="TAC"/>
              <w:rPr>
                <w:lang w:val="en-US" w:eastAsia="zh-CN"/>
              </w:rPr>
            </w:pPr>
            <w:r>
              <w:rPr>
                <w:rFonts w:hint="eastAsia"/>
                <w:lang w:val="en-US" w:eastAsia="zh-CN"/>
              </w:rPr>
              <w:t>1</w:t>
            </w:r>
          </w:p>
        </w:tc>
      </w:tr>
      <w:tr w:rsidR="00A7779A" w14:paraId="3D89968B" w14:textId="77777777" w:rsidTr="00DF0610">
        <w:trPr>
          <w:trHeight w:val="187"/>
        </w:trPr>
        <w:tc>
          <w:tcPr>
            <w:tcW w:w="1983" w:type="dxa"/>
            <w:tcBorders>
              <w:top w:val="nil"/>
              <w:left w:val="single" w:sz="4" w:space="0" w:color="auto"/>
              <w:bottom w:val="nil"/>
              <w:right w:val="single" w:sz="4" w:space="0" w:color="auto"/>
            </w:tcBorders>
            <w:shd w:val="clear" w:color="auto" w:fill="auto"/>
            <w:vAlign w:val="center"/>
          </w:tcPr>
          <w:p w14:paraId="0A444887" w14:textId="77777777" w:rsidR="00A7779A" w:rsidRDefault="00A7779A" w:rsidP="000961F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9F189D" w14:textId="77777777" w:rsidR="00A7779A" w:rsidRDefault="00A7779A" w:rsidP="000961F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A803A5F" w14:textId="77777777" w:rsidR="00A7779A" w:rsidRDefault="00A7779A" w:rsidP="000961F3">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4C0163" w14:textId="77777777" w:rsidR="00A7779A" w:rsidRDefault="00A7779A" w:rsidP="000961F3">
            <w:pPr>
              <w:pStyle w:val="TAC"/>
              <w:rPr>
                <w:lang w:val="en-US" w:eastAsia="zh-CN"/>
              </w:rPr>
            </w:pPr>
            <w:r>
              <w:rPr>
                <w:rFonts w:eastAsia="SimSun"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DE199E" w14:textId="77777777" w:rsidR="00A7779A" w:rsidRDefault="00A7779A" w:rsidP="000961F3">
            <w:pPr>
              <w:pStyle w:val="TAC"/>
              <w:rPr>
                <w:lang w:val="en-US" w:eastAsia="zh-CN"/>
              </w:rPr>
            </w:pPr>
          </w:p>
        </w:tc>
      </w:tr>
      <w:tr w:rsidR="00E33DC6" w14:paraId="53C38035" w14:textId="77777777" w:rsidTr="00DF0610">
        <w:trPr>
          <w:trHeight w:val="187"/>
        </w:trPr>
        <w:tc>
          <w:tcPr>
            <w:tcW w:w="1983" w:type="dxa"/>
            <w:tcBorders>
              <w:top w:val="nil"/>
              <w:left w:val="single" w:sz="4" w:space="0" w:color="auto"/>
              <w:bottom w:val="nil"/>
              <w:right w:val="single" w:sz="4" w:space="0" w:color="auto"/>
            </w:tcBorders>
            <w:shd w:val="clear" w:color="auto" w:fill="auto"/>
            <w:vAlign w:val="center"/>
          </w:tcPr>
          <w:p w14:paraId="7627B3D2" w14:textId="77777777" w:rsidR="00E33DC6" w:rsidRDefault="00E33DC6" w:rsidP="000961F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2A7AC5" w14:textId="77777777" w:rsidR="00E33DC6" w:rsidRDefault="00E33DC6" w:rsidP="000961F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4B4BE98" w14:textId="10B45647" w:rsidR="00E33DC6" w:rsidRDefault="00E33DC6" w:rsidP="000961F3">
            <w:pPr>
              <w:pStyle w:val="TAC"/>
              <w:rPr>
                <w:lang w:val="en-US" w:eastAsia="zh-CN"/>
              </w:rPr>
            </w:pPr>
            <w:r w:rsidRPr="0062472E">
              <w:t>n25</w:t>
            </w:r>
          </w:p>
        </w:tc>
        <w:tc>
          <w:tcPr>
            <w:tcW w:w="4081" w:type="dxa"/>
            <w:tcBorders>
              <w:top w:val="single" w:sz="4" w:space="0" w:color="auto"/>
              <w:left w:val="single" w:sz="4" w:space="0" w:color="auto"/>
              <w:bottom w:val="single" w:sz="4" w:space="0" w:color="auto"/>
              <w:right w:val="single" w:sz="4" w:space="0" w:color="auto"/>
            </w:tcBorders>
            <w:vAlign w:val="center"/>
          </w:tcPr>
          <w:p w14:paraId="15009DC5" w14:textId="715E9A10" w:rsidR="00E33DC6" w:rsidRDefault="00E33DC6" w:rsidP="000961F3">
            <w:pPr>
              <w:pStyle w:val="TAC"/>
              <w:rPr>
                <w:rFonts w:eastAsia="SimSun" w:cs="Arial"/>
                <w:szCs w:val="18"/>
                <w:lang w:val="en-US" w:eastAsia="zh-CN" w:bidi="ar"/>
              </w:rPr>
            </w:pPr>
            <w:r w:rsidRPr="0062472E">
              <w:rPr>
                <w:rFonts w:eastAsia="SimSu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14C28" w14:textId="55494176" w:rsidR="00E33DC6" w:rsidRDefault="00E33DC6" w:rsidP="000961F3">
            <w:pPr>
              <w:pStyle w:val="TAC"/>
              <w:rPr>
                <w:lang w:val="en-US" w:eastAsia="zh-CN"/>
              </w:rPr>
            </w:pPr>
            <w:r w:rsidRPr="0062472E">
              <w:t>4 and 5</w:t>
            </w:r>
          </w:p>
        </w:tc>
      </w:tr>
      <w:tr w:rsidR="00E33DC6" w14:paraId="48796C9F" w14:textId="77777777" w:rsidTr="00DF06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8972FB" w14:textId="77777777" w:rsidR="00E33DC6" w:rsidRDefault="00E33DC6" w:rsidP="000961F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0CBB42" w14:textId="77777777" w:rsidR="00E33DC6" w:rsidRDefault="00E33DC6" w:rsidP="000961F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78B609" w14:textId="76612A33" w:rsidR="00E33DC6" w:rsidRDefault="00E33DC6" w:rsidP="000961F3">
            <w:pPr>
              <w:pStyle w:val="TAC"/>
              <w:rPr>
                <w:lang w:val="en-US" w:eastAsia="zh-CN"/>
              </w:rPr>
            </w:pPr>
            <w:r w:rsidRPr="0062472E">
              <w:t>n41</w:t>
            </w:r>
          </w:p>
        </w:tc>
        <w:tc>
          <w:tcPr>
            <w:tcW w:w="4081" w:type="dxa"/>
            <w:tcBorders>
              <w:top w:val="single" w:sz="4" w:space="0" w:color="auto"/>
              <w:left w:val="single" w:sz="4" w:space="0" w:color="auto"/>
              <w:bottom w:val="single" w:sz="4" w:space="0" w:color="auto"/>
              <w:right w:val="single" w:sz="4" w:space="0" w:color="auto"/>
            </w:tcBorders>
            <w:vAlign w:val="center"/>
          </w:tcPr>
          <w:p w14:paraId="50EC2FB1" w14:textId="089CDAAB" w:rsidR="00E33DC6" w:rsidRDefault="00E33DC6" w:rsidP="000961F3">
            <w:pPr>
              <w:pStyle w:val="TAC"/>
              <w:rPr>
                <w:rFonts w:eastAsia="SimSun" w:cs="Arial"/>
                <w:szCs w:val="18"/>
                <w:lang w:val="en-US" w:eastAsia="zh-CN" w:bidi="ar"/>
              </w:rPr>
            </w:pPr>
            <w:r w:rsidRPr="0062472E">
              <w:rPr>
                <w:rFonts w:eastAsia="SimSun"/>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EE6A87" w14:textId="77777777" w:rsidR="00E33DC6" w:rsidRDefault="00E33DC6" w:rsidP="000961F3">
            <w:pPr>
              <w:pStyle w:val="TAC"/>
              <w:rPr>
                <w:lang w:val="en-US" w:eastAsia="zh-CN"/>
              </w:rPr>
            </w:pPr>
          </w:p>
        </w:tc>
      </w:tr>
      <w:tr w:rsidR="00A7779A" w14:paraId="78497B40" w14:textId="77777777" w:rsidTr="00DF06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612BA9" w14:textId="77777777" w:rsidR="00A7779A" w:rsidRDefault="00A7779A" w:rsidP="000961F3">
            <w:pPr>
              <w:pStyle w:val="TAC"/>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D4D214" w14:textId="77777777" w:rsidR="00A7779A" w:rsidRDefault="00A7779A" w:rsidP="000961F3">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C437AB5" w14:textId="77777777" w:rsidR="00042CB4" w:rsidRDefault="00A7779A" w:rsidP="000961F3">
            <w:pPr>
              <w:pStyle w:val="TAC"/>
              <w:rPr>
                <w:szCs w:val="18"/>
                <w:vertAlign w:val="superscript"/>
                <w:lang w:val="en-US" w:eastAsia="zh-CN"/>
              </w:rPr>
            </w:pPr>
            <w:r>
              <w:t>CA_n25A-n41A</w:t>
            </w:r>
            <w:r>
              <w:rPr>
                <w:rFonts w:hint="eastAsia"/>
                <w:szCs w:val="18"/>
                <w:vertAlign w:val="superscript"/>
                <w:lang w:val="en-US" w:eastAsia="zh-CN"/>
              </w:rPr>
              <w:t>8</w:t>
            </w:r>
          </w:p>
          <w:p w14:paraId="338C2162" w14:textId="33C74E5E" w:rsidR="00A7779A" w:rsidRDefault="00042CB4" w:rsidP="000961F3">
            <w:pPr>
              <w:pStyle w:val="TAC"/>
              <w:rPr>
                <w:szCs w:val="18"/>
                <w:lang w:val="en-US"/>
              </w:rPr>
            </w:pPr>
            <w:r w:rsidRPr="00C86CDF">
              <w:rPr>
                <w:szCs w:val="18"/>
                <w:lang w:val="en-US"/>
              </w:rPr>
              <w:t>CA_n41C</w:t>
            </w:r>
          </w:p>
        </w:tc>
        <w:tc>
          <w:tcPr>
            <w:tcW w:w="730" w:type="dxa"/>
            <w:tcBorders>
              <w:top w:val="single" w:sz="4" w:space="0" w:color="auto"/>
              <w:left w:val="single" w:sz="4" w:space="0" w:color="auto"/>
              <w:right w:val="single" w:sz="4" w:space="0" w:color="auto"/>
            </w:tcBorders>
            <w:vAlign w:val="center"/>
          </w:tcPr>
          <w:p w14:paraId="21E97775" w14:textId="77777777" w:rsidR="00A7779A" w:rsidRDefault="00A7779A" w:rsidP="000961F3">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988897" w14:textId="77777777" w:rsidR="00A7779A" w:rsidRDefault="00A7779A" w:rsidP="000961F3">
            <w:pPr>
              <w:pStyle w:val="TAC"/>
              <w:rPr>
                <w:lang w:val="en-US" w:eastAsia="zh-CN"/>
              </w:rPr>
            </w:pPr>
            <w:r>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CCE77" w14:textId="77777777" w:rsidR="00A7779A" w:rsidRDefault="00A7779A" w:rsidP="000961F3">
            <w:pPr>
              <w:pStyle w:val="TAC"/>
              <w:rPr>
                <w:lang w:val="en-US" w:eastAsia="zh-CN"/>
              </w:rPr>
            </w:pPr>
            <w:r>
              <w:rPr>
                <w:rFonts w:hint="eastAsia"/>
                <w:lang w:val="en-US" w:eastAsia="zh-CN"/>
              </w:rPr>
              <w:t>0</w:t>
            </w:r>
          </w:p>
        </w:tc>
      </w:tr>
      <w:tr w:rsidR="00A7779A" w14:paraId="2C7F0A03" w14:textId="77777777" w:rsidTr="00DF0610">
        <w:trPr>
          <w:trHeight w:val="187"/>
        </w:trPr>
        <w:tc>
          <w:tcPr>
            <w:tcW w:w="1983" w:type="dxa"/>
            <w:tcBorders>
              <w:top w:val="nil"/>
              <w:left w:val="single" w:sz="4" w:space="0" w:color="auto"/>
              <w:bottom w:val="nil"/>
              <w:right w:val="single" w:sz="4" w:space="0" w:color="auto"/>
            </w:tcBorders>
            <w:shd w:val="clear" w:color="auto" w:fill="auto"/>
            <w:vAlign w:val="center"/>
          </w:tcPr>
          <w:p w14:paraId="360A4627" w14:textId="77777777" w:rsidR="00A7779A" w:rsidRDefault="00A7779A" w:rsidP="000961F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322268" w14:textId="77777777" w:rsidR="00A7779A" w:rsidRDefault="00A7779A" w:rsidP="000961F3">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755EBA42" w14:textId="77777777" w:rsidR="00A7779A" w:rsidRDefault="00A7779A" w:rsidP="000961F3">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1C64F2" w14:textId="77777777" w:rsidR="00A7779A" w:rsidRDefault="00A7779A" w:rsidP="000961F3">
            <w:pPr>
              <w:pStyle w:val="TAC"/>
              <w:rPr>
                <w:lang w:val="en-US" w:eastAsia="zh-CN"/>
              </w:rPr>
            </w:pPr>
            <w:r>
              <w:rPr>
                <w:rFonts w:eastAsia="SimSun"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97234" w14:textId="77777777" w:rsidR="00A7779A" w:rsidRDefault="00A7779A" w:rsidP="000961F3">
            <w:pPr>
              <w:pStyle w:val="TAC"/>
              <w:rPr>
                <w:lang w:val="en-US" w:eastAsia="zh-CN"/>
              </w:rPr>
            </w:pPr>
          </w:p>
        </w:tc>
      </w:tr>
      <w:tr w:rsidR="004E1BBF" w14:paraId="27D4A39A" w14:textId="77777777" w:rsidTr="00DF0610">
        <w:trPr>
          <w:trHeight w:val="187"/>
        </w:trPr>
        <w:tc>
          <w:tcPr>
            <w:tcW w:w="1983" w:type="dxa"/>
            <w:tcBorders>
              <w:top w:val="nil"/>
              <w:left w:val="single" w:sz="4" w:space="0" w:color="auto"/>
              <w:bottom w:val="nil"/>
              <w:right w:val="single" w:sz="4" w:space="0" w:color="auto"/>
            </w:tcBorders>
            <w:shd w:val="clear" w:color="auto" w:fill="auto"/>
            <w:vAlign w:val="center"/>
          </w:tcPr>
          <w:p w14:paraId="1A7EA680" w14:textId="77777777" w:rsidR="004E1BBF" w:rsidRDefault="004E1BBF" w:rsidP="000961F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C64CFA" w14:textId="77777777" w:rsidR="004E1BBF" w:rsidRDefault="004E1BBF" w:rsidP="000961F3">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5D83C971" w14:textId="723B60F5" w:rsidR="004E1BBF" w:rsidRDefault="004E1BBF" w:rsidP="000961F3">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D3DDDA" w14:textId="6B039DF3" w:rsidR="004E1BBF" w:rsidRDefault="004E1BBF" w:rsidP="000961F3">
            <w:pPr>
              <w:pStyle w:val="TAC"/>
              <w:rPr>
                <w:rFonts w:eastAsia="SimSun" w:cs="Arial"/>
                <w:szCs w:val="18"/>
                <w:lang w:val="en-US" w:eastAsia="zh-CN" w:bidi="ar"/>
              </w:rPr>
            </w:pPr>
            <w:r>
              <w:rPr>
                <w:rFonts w:eastAsia="SimSun"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F2B9F5" w14:textId="04CF525E" w:rsidR="004E1BBF" w:rsidRDefault="004E1BBF" w:rsidP="000961F3">
            <w:pPr>
              <w:pStyle w:val="TAC"/>
              <w:rPr>
                <w:lang w:val="en-US" w:eastAsia="zh-CN"/>
              </w:rPr>
            </w:pPr>
            <w:r>
              <w:rPr>
                <w:lang w:val="en-US" w:eastAsia="zh-CN"/>
              </w:rPr>
              <w:t>4 and 5</w:t>
            </w:r>
          </w:p>
        </w:tc>
      </w:tr>
      <w:tr w:rsidR="004E1BBF" w14:paraId="3ABDD8E2" w14:textId="77777777" w:rsidTr="002801D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 w:author="TMUS" w:date="2022-11-04T16:4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1" w:author="TMUS" w:date="2022-11-04T16:40: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52" w:author="TMUS" w:date="2022-11-04T16:4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4D67D60" w14:textId="77777777" w:rsidR="004E1BBF" w:rsidRDefault="004E1BBF" w:rsidP="000961F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53" w:author="TMUS" w:date="2022-11-04T16:4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394AB8F" w14:textId="77777777" w:rsidR="004E1BBF" w:rsidRDefault="004E1BBF" w:rsidP="000961F3">
            <w:pPr>
              <w:pStyle w:val="TAC"/>
              <w:rPr>
                <w:szCs w:val="18"/>
                <w:lang w:val="en-US"/>
              </w:rPr>
            </w:pPr>
          </w:p>
        </w:tc>
        <w:tc>
          <w:tcPr>
            <w:tcW w:w="730" w:type="dxa"/>
            <w:tcBorders>
              <w:top w:val="single" w:sz="4" w:space="0" w:color="auto"/>
              <w:left w:val="single" w:sz="4" w:space="0" w:color="auto"/>
              <w:right w:val="single" w:sz="4" w:space="0" w:color="auto"/>
            </w:tcBorders>
            <w:vAlign w:val="center"/>
            <w:tcPrChange w:id="54" w:author="TMUS" w:date="2022-11-04T16:40:00Z">
              <w:tcPr>
                <w:tcW w:w="730" w:type="dxa"/>
                <w:tcBorders>
                  <w:top w:val="single" w:sz="4" w:space="0" w:color="auto"/>
                  <w:left w:val="single" w:sz="4" w:space="0" w:color="auto"/>
                  <w:right w:val="single" w:sz="4" w:space="0" w:color="auto"/>
                </w:tcBorders>
                <w:vAlign w:val="center"/>
              </w:tcPr>
            </w:tcPrChange>
          </w:tcPr>
          <w:p w14:paraId="19866511" w14:textId="20978098" w:rsidR="004E1BBF" w:rsidRDefault="004E1BBF" w:rsidP="000961F3">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55" w:author="TMUS" w:date="2022-11-04T16:40:00Z">
              <w:tcPr>
                <w:tcW w:w="4081" w:type="dxa"/>
                <w:tcBorders>
                  <w:top w:val="single" w:sz="4" w:space="0" w:color="auto"/>
                  <w:left w:val="single" w:sz="4" w:space="0" w:color="auto"/>
                  <w:bottom w:val="single" w:sz="4" w:space="0" w:color="auto"/>
                  <w:right w:val="single" w:sz="4" w:space="0" w:color="auto"/>
                </w:tcBorders>
                <w:vAlign w:val="center"/>
              </w:tcPr>
            </w:tcPrChange>
          </w:tcPr>
          <w:p w14:paraId="53E00807" w14:textId="6F2D13A5" w:rsidR="004E1BBF" w:rsidRDefault="004E1BBF" w:rsidP="000961F3">
            <w:pPr>
              <w:pStyle w:val="TAC"/>
              <w:rPr>
                <w:rFonts w:eastAsia="SimSun" w:cs="Arial"/>
                <w:szCs w:val="18"/>
                <w:lang w:val="en-US" w:eastAsia="zh-CN" w:bidi="ar"/>
              </w:rPr>
            </w:pPr>
            <w:r>
              <w:rPr>
                <w:rFonts w:eastAsia="SimSun" w:cs="Arial"/>
                <w:szCs w:val="18"/>
                <w:lang w:val="en-US" w:eastAsia="zh-CN" w:bidi="ar"/>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56" w:author="TMUS" w:date="2022-11-04T16:4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4A0DFFD" w14:textId="77777777" w:rsidR="004E1BBF" w:rsidRDefault="004E1BBF" w:rsidP="000961F3">
            <w:pPr>
              <w:pStyle w:val="TAC"/>
              <w:rPr>
                <w:lang w:val="en-US" w:eastAsia="zh-CN"/>
              </w:rPr>
            </w:pPr>
          </w:p>
        </w:tc>
      </w:tr>
      <w:tr w:rsidR="00A7779A" w14:paraId="0D8C8998" w14:textId="77777777" w:rsidTr="002801D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 w:author="TMUS" w:date="2022-11-04T16:4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8" w:author="TMUS" w:date="2022-11-04T16:40: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59" w:author="TMUS" w:date="2022-11-04T16:40: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20AFD5C1" w14:textId="77777777" w:rsidR="00A7779A" w:rsidRDefault="00A7779A" w:rsidP="000961F3">
            <w:pPr>
              <w:pStyle w:val="TAC"/>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Change w:id="60" w:author="TMUS" w:date="2022-11-04T16:40: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14A81D97" w14:textId="77777777" w:rsidR="00A7779A" w:rsidRDefault="00A7779A" w:rsidP="000961F3">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083E07B" w14:textId="77777777" w:rsidR="00A7779A" w:rsidRDefault="00A7779A" w:rsidP="000961F3">
            <w:pPr>
              <w:pStyle w:val="TAC"/>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Change w:id="61" w:author="TMUS" w:date="2022-11-04T16:40:00Z">
              <w:tcPr>
                <w:tcW w:w="730" w:type="dxa"/>
                <w:tcBorders>
                  <w:top w:val="single" w:sz="4" w:space="0" w:color="auto"/>
                  <w:left w:val="single" w:sz="4" w:space="0" w:color="auto"/>
                  <w:right w:val="single" w:sz="4" w:space="0" w:color="auto"/>
                </w:tcBorders>
                <w:vAlign w:val="center"/>
              </w:tcPr>
            </w:tcPrChange>
          </w:tcPr>
          <w:p w14:paraId="2E47921F" w14:textId="77777777" w:rsidR="00A7779A" w:rsidRDefault="00A7779A" w:rsidP="000961F3">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Change w:id="62" w:author="TMUS" w:date="2022-11-04T16:40:00Z">
              <w:tcPr>
                <w:tcW w:w="4081" w:type="dxa"/>
                <w:tcBorders>
                  <w:top w:val="single" w:sz="4" w:space="0" w:color="auto"/>
                  <w:left w:val="single" w:sz="4" w:space="0" w:color="auto"/>
                  <w:bottom w:val="single" w:sz="4" w:space="0" w:color="auto"/>
                  <w:right w:val="single" w:sz="4" w:space="0" w:color="auto"/>
                </w:tcBorders>
                <w:vAlign w:val="center"/>
              </w:tcPr>
            </w:tcPrChange>
          </w:tcPr>
          <w:p w14:paraId="0ABD7506" w14:textId="77777777" w:rsidR="00A7779A" w:rsidRDefault="00A7779A" w:rsidP="000961F3">
            <w:pPr>
              <w:pStyle w:val="TAC"/>
            </w:pPr>
            <w:r>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Change w:id="63" w:author="TMUS" w:date="2022-11-04T16:40: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13F1EC7" w14:textId="77777777" w:rsidR="00A7779A" w:rsidRDefault="00A7779A" w:rsidP="000961F3">
            <w:pPr>
              <w:pStyle w:val="TAC"/>
              <w:rPr>
                <w:lang w:val="en-US" w:eastAsia="zh-CN"/>
              </w:rPr>
            </w:pPr>
            <w:r>
              <w:rPr>
                <w:rFonts w:hint="eastAsia"/>
                <w:lang w:val="en-US" w:eastAsia="zh-CN"/>
              </w:rPr>
              <w:t>0</w:t>
            </w:r>
          </w:p>
        </w:tc>
      </w:tr>
      <w:tr w:rsidR="00A7779A" w14:paraId="69B83BD4" w14:textId="77777777" w:rsidTr="002801D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 w:author="TMUS" w:date="2022-11-04T16:4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5" w:author="TMUS" w:date="2022-11-04T16:4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6" w:author="TMUS" w:date="2022-11-04T16:4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38742C4" w14:textId="77777777" w:rsidR="00A7779A" w:rsidRDefault="00A7779A" w:rsidP="000961F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67" w:author="TMUS" w:date="2022-11-04T16:4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7193C08" w14:textId="77777777" w:rsidR="00A7779A" w:rsidRDefault="00A7779A" w:rsidP="000961F3">
            <w:pPr>
              <w:pStyle w:val="TAC"/>
              <w:rPr>
                <w:szCs w:val="18"/>
                <w:lang w:val="en-US"/>
              </w:rPr>
            </w:pPr>
          </w:p>
        </w:tc>
        <w:tc>
          <w:tcPr>
            <w:tcW w:w="730" w:type="dxa"/>
            <w:tcBorders>
              <w:top w:val="single" w:sz="4" w:space="0" w:color="auto"/>
              <w:left w:val="single" w:sz="4" w:space="0" w:color="auto"/>
              <w:right w:val="single" w:sz="4" w:space="0" w:color="auto"/>
            </w:tcBorders>
            <w:vAlign w:val="center"/>
            <w:tcPrChange w:id="68" w:author="TMUS" w:date="2022-11-04T16:40:00Z">
              <w:tcPr>
                <w:tcW w:w="730" w:type="dxa"/>
                <w:tcBorders>
                  <w:top w:val="single" w:sz="4" w:space="0" w:color="auto"/>
                  <w:left w:val="single" w:sz="4" w:space="0" w:color="auto"/>
                  <w:right w:val="single" w:sz="4" w:space="0" w:color="auto"/>
                </w:tcBorders>
                <w:vAlign w:val="center"/>
              </w:tcPr>
            </w:tcPrChange>
          </w:tcPr>
          <w:p w14:paraId="7E20EF25" w14:textId="77777777" w:rsidR="00A7779A" w:rsidRDefault="00A7779A" w:rsidP="000961F3">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Change w:id="69" w:author="TMUS" w:date="2022-11-04T16:40:00Z">
              <w:tcPr>
                <w:tcW w:w="4081" w:type="dxa"/>
                <w:tcBorders>
                  <w:top w:val="single" w:sz="4" w:space="0" w:color="auto"/>
                  <w:left w:val="single" w:sz="4" w:space="0" w:color="auto"/>
                  <w:bottom w:val="single" w:sz="4" w:space="0" w:color="auto"/>
                  <w:right w:val="single" w:sz="4" w:space="0" w:color="auto"/>
                </w:tcBorders>
                <w:vAlign w:val="center"/>
              </w:tcPr>
            </w:tcPrChange>
          </w:tcPr>
          <w:p w14:paraId="50836264" w14:textId="77777777" w:rsidR="00A7779A" w:rsidRDefault="00A7779A" w:rsidP="000961F3">
            <w:pPr>
              <w:pStyle w:val="TAC"/>
            </w:pPr>
            <w:r>
              <w:rPr>
                <w:rFonts w:eastAsia="SimSun"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Change w:id="70" w:author="TMUS" w:date="2022-11-04T16:4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B626B38" w14:textId="77777777" w:rsidR="00A7779A" w:rsidRDefault="00A7779A" w:rsidP="000961F3">
            <w:pPr>
              <w:pStyle w:val="TAC"/>
              <w:rPr>
                <w:lang w:val="en-US" w:eastAsia="zh-CN"/>
              </w:rPr>
            </w:pPr>
          </w:p>
        </w:tc>
      </w:tr>
      <w:tr w:rsidR="00044946" w14:paraId="7B366861" w14:textId="77777777" w:rsidTr="002801D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 w:author="TMUS" w:date="2022-11-04T16:4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2" w:author="TMUS" w:date="2022-11-04T16:4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73" w:author="TMUS" w:date="2022-11-04T16:40: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5D4D575D" w14:textId="77777777" w:rsidR="00044946" w:rsidRDefault="00044946" w:rsidP="000961F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74" w:author="TMUS" w:date="2022-11-04T16:40: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7B1D7375" w14:textId="77777777" w:rsidR="00044946" w:rsidRDefault="00044946" w:rsidP="000961F3">
            <w:pPr>
              <w:pStyle w:val="TAC"/>
              <w:rPr>
                <w:szCs w:val="18"/>
                <w:lang w:val="en-US"/>
              </w:rPr>
            </w:pPr>
          </w:p>
        </w:tc>
        <w:tc>
          <w:tcPr>
            <w:tcW w:w="730" w:type="dxa"/>
            <w:tcBorders>
              <w:top w:val="single" w:sz="4" w:space="0" w:color="auto"/>
              <w:left w:val="single" w:sz="4" w:space="0" w:color="auto"/>
              <w:right w:val="single" w:sz="4" w:space="0" w:color="auto"/>
            </w:tcBorders>
            <w:vAlign w:val="center"/>
            <w:tcPrChange w:id="75" w:author="TMUS" w:date="2022-11-04T16:40:00Z">
              <w:tcPr>
                <w:tcW w:w="730" w:type="dxa"/>
                <w:tcBorders>
                  <w:top w:val="single" w:sz="4" w:space="0" w:color="auto"/>
                  <w:left w:val="single" w:sz="4" w:space="0" w:color="auto"/>
                  <w:right w:val="single" w:sz="4" w:space="0" w:color="auto"/>
                </w:tcBorders>
                <w:vAlign w:val="center"/>
              </w:tcPr>
            </w:tcPrChange>
          </w:tcPr>
          <w:p w14:paraId="33E34631" w14:textId="30873202" w:rsidR="00044946" w:rsidRDefault="00044946" w:rsidP="000961F3">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Change w:id="76" w:author="TMUS" w:date="2022-11-04T16:40:00Z">
              <w:tcPr>
                <w:tcW w:w="4081" w:type="dxa"/>
                <w:tcBorders>
                  <w:top w:val="single" w:sz="4" w:space="0" w:color="auto"/>
                  <w:left w:val="single" w:sz="4" w:space="0" w:color="auto"/>
                  <w:bottom w:val="single" w:sz="4" w:space="0" w:color="auto"/>
                  <w:right w:val="single" w:sz="4" w:space="0" w:color="auto"/>
                </w:tcBorders>
                <w:vAlign w:val="center"/>
              </w:tcPr>
            </w:tcPrChange>
          </w:tcPr>
          <w:p w14:paraId="310894DA" w14:textId="4D963EA8" w:rsidR="00044946" w:rsidRDefault="00044946" w:rsidP="000961F3">
            <w:pPr>
              <w:pStyle w:val="TAC"/>
              <w:rPr>
                <w:rFonts w:eastAsia="SimSun" w:cs="Arial"/>
                <w:szCs w:val="18"/>
                <w:lang w:val="en-US" w:eastAsia="zh-CN" w:bidi="ar"/>
              </w:rPr>
            </w:pPr>
            <w:r>
              <w:rPr>
                <w:rFonts w:eastAsia="SimSun"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Change w:id="77" w:author="TMUS" w:date="2022-11-04T16:40: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31433AE0" w14:textId="17EE9B42" w:rsidR="00044946" w:rsidRDefault="00044946" w:rsidP="000961F3">
            <w:pPr>
              <w:pStyle w:val="TAC"/>
              <w:rPr>
                <w:lang w:val="en-US" w:eastAsia="zh-CN"/>
              </w:rPr>
            </w:pPr>
            <w:r>
              <w:rPr>
                <w:lang w:val="en-US" w:eastAsia="zh-CN"/>
              </w:rPr>
              <w:t>4 and 5</w:t>
            </w:r>
          </w:p>
        </w:tc>
      </w:tr>
      <w:tr w:rsidR="00044946" w14:paraId="1CFBD1A4" w14:textId="77777777" w:rsidTr="002801D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 w:author="TMUS" w:date="2022-11-04T16:4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9" w:author="TMUS" w:date="2022-11-04T16:40: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80" w:author="TMUS" w:date="2022-11-04T16:4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CE0885C" w14:textId="77777777" w:rsidR="00044946" w:rsidRDefault="00044946" w:rsidP="000961F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81" w:author="TMUS" w:date="2022-11-04T16:4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CDBF3F5" w14:textId="77777777" w:rsidR="00044946" w:rsidRDefault="00044946" w:rsidP="000961F3">
            <w:pPr>
              <w:pStyle w:val="TAC"/>
              <w:rPr>
                <w:szCs w:val="18"/>
                <w:lang w:val="en-US"/>
              </w:rPr>
            </w:pPr>
          </w:p>
        </w:tc>
        <w:tc>
          <w:tcPr>
            <w:tcW w:w="730" w:type="dxa"/>
            <w:tcBorders>
              <w:top w:val="single" w:sz="4" w:space="0" w:color="auto"/>
              <w:left w:val="single" w:sz="4" w:space="0" w:color="auto"/>
              <w:right w:val="single" w:sz="4" w:space="0" w:color="auto"/>
            </w:tcBorders>
            <w:vAlign w:val="center"/>
            <w:tcPrChange w:id="82" w:author="TMUS" w:date="2022-11-04T16:40:00Z">
              <w:tcPr>
                <w:tcW w:w="730" w:type="dxa"/>
                <w:tcBorders>
                  <w:top w:val="single" w:sz="4" w:space="0" w:color="auto"/>
                  <w:left w:val="single" w:sz="4" w:space="0" w:color="auto"/>
                  <w:right w:val="single" w:sz="4" w:space="0" w:color="auto"/>
                </w:tcBorders>
                <w:vAlign w:val="center"/>
              </w:tcPr>
            </w:tcPrChange>
          </w:tcPr>
          <w:p w14:paraId="5D2AE33B" w14:textId="37C6FFDB" w:rsidR="00044946" w:rsidRDefault="00044946" w:rsidP="000961F3">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Change w:id="83" w:author="TMUS" w:date="2022-11-04T16:40:00Z">
              <w:tcPr>
                <w:tcW w:w="4081" w:type="dxa"/>
                <w:tcBorders>
                  <w:top w:val="single" w:sz="4" w:space="0" w:color="auto"/>
                  <w:left w:val="single" w:sz="4" w:space="0" w:color="auto"/>
                  <w:bottom w:val="single" w:sz="4" w:space="0" w:color="auto"/>
                  <w:right w:val="single" w:sz="4" w:space="0" w:color="auto"/>
                </w:tcBorders>
                <w:vAlign w:val="center"/>
              </w:tcPr>
            </w:tcPrChange>
          </w:tcPr>
          <w:p w14:paraId="515C377B" w14:textId="685235F8" w:rsidR="00044946" w:rsidRDefault="00044946" w:rsidP="000961F3">
            <w:pPr>
              <w:pStyle w:val="TAC"/>
              <w:rPr>
                <w:rFonts w:eastAsia="SimSun" w:cs="Arial"/>
                <w:szCs w:val="18"/>
                <w:lang w:val="en-US" w:eastAsia="zh-CN" w:bidi="ar"/>
              </w:rPr>
            </w:pPr>
            <w:r>
              <w:rPr>
                <w:rFonts w:eastAsia="SimSun" w:cs="Arial"/>
                <w:szCs w:val="18"/>
                <w:lang w:val="en-US" w:eastAsia="zh-CN" w:bidi="ar"/>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84" w:author="TMUS" w:date="2022-11-04T16:4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9C95CD9" w14:textId="77777777" w:rsidR="00044946" w:rsidRDefault="00044946" w:rsidP="000961F3">
            <w:pPr>
              <w:pStyle w:val="TAC"/>
              <w:rPr>
                <w:lang w:val="en-US" w:eastAsia="zh-CN"/>
              </w:rPr>
            </w:pPr>
          </w:p>
        </w:tc>
      </w:tr>
      <w:tr w:rsidR="00A7779A" w14:paraId="0636EA4C" w14:textId="77777777" w:rsidTr="002801D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 w:author="TMUS" w:date="2022-11-04T16:4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6" w:author="TMUS" w:date="2022-11-04T16:40: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87" w:author="TMUS" w:date="2022-11-04T16:40: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5BDC10DA" w14:textId="77777777" w:rsidR="00A7779A" w:rsidRDefault="00A7779A" w:rsidP="000961F3">
            <w:pPr>
              <w:pStyle w:val="TAC"/>
              <w:rPr>
                <w:lang w:val="en-US" w:eastAsia="zh-CN"/>
              </w:rPr>
            </w:pPr>
            <w:r>
              <w:rPr>
                <w:rFonts w:hint="eastAsia"/>
                <w:lang w:val="en-US" w:eastAsia="zh-CN"/>
              </w:rPr>
              <w:lastRenderedPageBreak/>
              <w:t>CA_n25A-n41C</w:t>
            </w:r>
          </w:p>
        </w:tc>
        <w:tc>
          <w:tcPr>
            <w:tcW w:w="1690" w:type="dxa"/>
            <w:tcBorders>
              <w:top w:val="single" w:sz="4" w:space="0" w:color="auto"/>
              <w:left w:val="single" w:sz="4" w:space="0" w:color="auto"/>
              <w:bottom w:val="nil"/>
              <w:right w:val="single" w:sz="4" w:space="0" w:color="auto"/>
            </w:tcBorders>
            <w:vAlign w:val="center"/>
            <w:tcPrChange w:id="88" w:author="TMUS" w:date="2022-11-04T16:40:00Z">
              <w:tcPr>
                <w:tcW w:w="1690" w:type="dxa"/>
                <w:tcBorders>
                  <w:top w:val="single" w:sz="4" w:space="0" w:color="auto"/>
                  <w:left w:val="single" w:sz="4" w:space="0" w:color="auto"/>
                  <w:bottom w:val="nil"/>
                  <w:right w:val="single" w:sz="4" w:space="0" w:color="auto"/>
                </w:tcBorders>
                <w:vAlign w:val="center"/>
              </w:tcPr>
            </w:tcPrChange>
          </w:tcPr>
          <w:p w14:paraId="247F570F" w14:textId="77777777" w:rsidR="00A7779A" w:rsidRDefault="00A7779A" w:rsidP="000961F3">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43BA873" w14:textId="77777777" w:rsidR="00A7779A" w:rsidRDefault="00A7779A" w:rsidP="000961F3">
            <w:pPr>
              <w:pStyle w:val="TAC"/>
              <w:rPr>
                <w:lang w:val="en-US" w:eastAsia="zh-CN"/>
              </w:rPr>
            </w:pPr>
            <w:r>
              <w:rPr>
                <w:lang w:val="en-US" w:eastAsia="zh-CN"/>
              </w:rPr>
              <w:t>CA_n25A-n41A</w:t>
            </w:r>
            <w:r>
              <w:rPr>
                <w:rFonts w:hint="eastAsia"/>
                <w:szCs w:val="18"/>
                <w:vertAlign w:val="superscript"/>
                <w:lang w:val="en-US" w:eastAsia="zh-CN"/>
              </w:rPr>
              <w:t>8</w:t>
            </w:r>
          </w:p>
          <w:p w14:paraId="3FBA20FD" w14:textId="77777777" w:rsidR="00A7779A" w:rsidRDefault="00A7779A" w:rsidP="000961F3">
            <w:pPr>
              <w:pStyle w:val="TAC"/>
              <w:rPr>
                <w:lang w:val="en-US" w:eastAsia="zh-CN"/>
              </w:rPr>
            </w:pPr>
            <w:r>
              <w:rPr>
                <w:rFonts w:cs="Arial"/>
              </w:rPr>
              <w:t>CA_n41C</w:t>
            </w:r>
          </w:p>
        </w:tc>
        <w:tc>
          <w:tcPr>
            <w:tcW w:w="730" w:type="dxa"/>
            <w:tcBorders>
              <w:top w:val="single" w:sz="4" w:space="0" w:color="auto"/>
              <w:left w:val="single" w:sz="4" w:space="0" w:color="auto"/>
              <w:right w:val="single" w:sz="4" w:space="0" w:color="auto"/>
            </w:tcBorders>
            <w:vAlign w:val="center"/>
            <w:tcPrChange w:id="89" w:author="TMUS" w:date="2022-11-04T16:40:00Z">
              <w:tcPr>
                <w:tcW w:w="730" w:type="dxa"/>
                <w:tcBorders>
                  <w:top w:val="single" w:sz="4" w:space="0" w:color="auto"/>
                  <w:left w:val="single" w:sz="4" w:space="0" w:color="auto"/>
                  <w:right w:val="single" w:sz="4" w:space="0" w:color="auto"/>
                </w:tcBorders>
                <w:vAlign w:val="center"/>
              </w:tcPr>
            </w:tcPrChange>
          </w:tcPr>
          <w:p w14:paraId="62906240" w14:textId="77777777" w:rsidR="00A7779A" w:rsidRDefault="00A7779A" w:rsidP="000961F3">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90" w:author="TMUS" w:date="2022-11-04T16:40:00Z">
              <w:tcPr>
                <w:tcW w:w="4081" w:type="dxa"/>
                <w:tcBorders>
                  <w:top w:val="single" w:sz="4" w:space="0" w:color="auto"/>
                  <w:left w:val="single" w:sz="4" w:space="0" w:color="auto"/>
                  <w:bottom w:val="single" w:sz="4" w:space="0" w:color="auto"/>
                  <w:right w:val="single" w:sz="4" w:space="0" w:color="auto"/>
                </w:tcBorders>
                <w:vAlign w:val="center"/>
              </w:tcPr>
            </w:tcPrChange>
          </w:tcPr>
          <w:p w14:paraId="58161102" w14:textId="77777777" w:rsidR="00A7779A" w:rsidRDefault="00A7779A" w:rsidP="000961F3">
            <w:pPr>
              <w:pStyle w:val="TAC"/>
              <w:rPr>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91" w:author="TMUS" w:date="2022-11-04T16:40: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19758CF" w14:textId="77777777" w:rsidR="00A7779A" w:rsidRDefault="00A7779A" w:rsidP="000961F3">
            <w:pPr>
              <w:pStyle w:val="TAC"/>
              <w:rPr>
                <w:lang w:val="en-US" w:eastAsia="zh-CN"/>
              </w:rPr>
            </w:pPr>
            <w:r>
              <w:rPr>
                <w:rFonts w:hint="eastAsia"/>
                <w:lang w:val="en-US" w:eastAsia="zh-CN"/>
              </w:rPr>
              <w:t>0</w:t>
            </w:r>
          </w:p>
        </w:tc>
      </w:tr>
      <w:tr w:rsidR="00A7779A" w14:paraId="15ED0FE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3C72B12" w14:textId="77777777" w:rsidR="00A7779A" w:rsidRDefault="00A7779A" w:rsidP="000961F3">
            <w:pPr>
              <w:pStyle w:val="TAC"/>
              <w:rPr>
                <w:lang w:val="en-US" w:eastAsia="zh-CN"/>
              </w:rPr>
            </w:pPr>
          </w:p>
        </w:tc>
        <w:tc>
          <w:tcPr>
            <w:tcW w:w="1690" w:type="dxa"/>
            <w:tcBorders>
              <w:top w:val="nil"/>
              <w:left w:val="single" w:sz="4" w:space="0" w:color="auto"/>
              <w:bottom w:val="nil"/>
              <w:right w:val="single" w:sz="4" w:space="0" w:color="auto"/>
            </w:tcBorders>
            <w:vAlign w:val="center"/>
          </w:tcPr>
          <w:p w14:paraId="0ACC13A1" w14:textId="77777777" w:rsidR="00A7779A" w:rsidRDefault="00A7779A" w:rsidP="000961F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219C2E8" w14:textId="77777777" w:rsidR="00A7779A" w:rsidRDefault="00A7779A" w:rsidP="000961F3">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5719B2" w14:textId="77777777" w:rsidR="00A7779A" w:rsidRDefault="00A7779A" w:rsidP="000961F3">
            <w:pPr>
              <w:pStyle w:val="TAC"/>
              <w:rPr>
                <w:lang w:val="en-US" w:eastAsia="zh-CN"/>
              </w:rPr>
            </w:pPr>
            <w:r>
              <w:rPr>
                <w:rFonts w:eastAsia="SimSun"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18C38" w14:textId="77777777" w:rsidR="00A7779A" w:rsidRDefault="00A7779A" w:rsidP="000961F3">
            <w:pPr>
              <w:pStyle w:val="TAC"/>
              <w:rPr>
                <w:lang w:val="en-US" w:eastAsia="zh-CN"/>
              </w:rPr>
            </w:pPr>
          </w:p>
        </w:tc>
      </w:tr>
      <w:tr w:rsidR="00A7779A" w14:paraId="2590F1AD" w14:textId="77777777" w:rsidTr="00DF0610">
        <w:trPr>
          <w:trHeight w:val="187"/>
        </w:trPr>
        <w:tc>
          <w:tcPr>
            <w:tcW w:w="1983" w:type="dxa"/>
            <w:tcBorders>
              <w:top w:val="nil"/>
              <w:left w:val="single" w:sz="4" w:space="0" w:color="auto"/>
              <w:bottom w:val="nil"/>
              <w:right w:val="single" w:sz="4" w:space="0" w:color="auto"/>
            </w:tcBorders>
            <w:shd w:val="clear" w:color="auto" w:fill="auto"/>
            <w:vAlign w:val="center"/>
          </w:tcPr>
          <w:p w14:paraId="42888077" w14:textId="77777777" w:rsidR="00A7779A" w:rsidRDefault="00A7779A" w:rsidP="000961F3">
            <w:pPr>
              <w:pStyle w:val="TAC"/>
              <w:rPr>
                <w:lang w:val="en-US" w:eastAsia="zh-CN"/>
              </w:rPr>
            </w:pPr>
          </w:p>
        </w:tc>
        <w:tc>
          <w:tcPr>
            <w:tcW w:w="1690" w:type="dxa"/>
            <w:tcBorders>
              <w:top w:val="nil"/>
              <w:left w:val="single" w:sz="4" w:space="0" w:color="auto"/>
              <w:bottom w:val="nil"/>
              <w:right w:val="single" w:sz="4" w:space="0" w:color="auto"/>
            </w:tcBorders>
            <w:vAlign w:val="center"/>
          </w:tcPr>
          <w:p w14:paraId="09B523C2" w14:textId="77777777" w:rsidR="00A7779A" w:rsidRDefault="00A7779A" w:rsidP="000961F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5298ABE" w14:textId="77777777" w:rsidR="00A7779A" w:rsidRDefault="00A7779A" w:rsidP="000961F3">
            <w:pPr>
              <w:pStyle w:val="TAC"/>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BC5685" w14:textId="77777777" w:rsidR="00A7779A" w:rsidRDefault="00A7779A" w:rsidP="000961F3">
            <w:pPr>
              <w:pStyle w:val="TAC"/>
              <w:rPr>
                <w:rFonts w:cs="Arial"/>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54FE855" w14:textId="77777777" w:rsidR="00A7779A" w:rsidRDefault="00A7779A" w:rsidP="000961F3">
            <w:pPr>
              <w:pStyle w:val="TAC"/>
              <w:rPr>
                <w:lang w:val="en-US" w:eastAsia="zh-CN"/>
              </w:rPr>
            </w:pPr>
            <w:r>
              <w:rPr>
                <w:lang w:val="en-US" w:eastAsia="zh-CN"/>
              </w:rPr>
              <w:t>1</w:t>
            </w:r>
          </w:p>
        </w:tc>
      </w:tr>
      <w:tr w:rsidR="00A7779A" w14:paraId="05082F4C" w14:textId="77777777" w:rsidTr="00DF0610">
        <w:trPr>
          <w:trHeight w:val="187"/>
        </w:trPr>
        <w:tc>
          <w:tcPr>
            <w:tcW w:w="1983" w:type="dxa"/>
            <w:tcBorders>
              <w:top w:val="nil"/>
              <w:left w:val="single" w:sz="4" w:space="0" w:color="auto"/>
              <w:bottom w:val="nil"/>
              <w:right w:val="single" w:sz="4" w:space="0" w:color="auto"/>
            </w:tcBorders>
            <w:shd w:val="clear" w:color="auto" w:fill="auto"/>
            <w:vAlign w:val="center"/>
          </w:tcPr>
          <w:p w14:paraId="449449CC" w14:textId="77777777" w:rsidR="00A7779A" w:rsidRDefault="00A7779A" w:rsidP="000961F3">
            <w:pPr>
              <w:pStyle w:val="TAC"/>
              <w:rPr>
                <w:lang w:val="en-US" w:eastAsia="zh-CN"/>
              </w:rPr>
            </w:pPr>
          </w:p>
        </w:tc>
        <w:tc>
          <w:tcPr>
            <w:tcW w:w="1690" w:type="dxa"/>
            <w:tcBorders>
              <w:top w:val="nil"/>
              <w:left w:val="single" w:sz="4" w:space="0" w:color="auto"/>
              <w:bottom w:val="nil"/>
              <w:right w:val="single" w:sz="4" w:space="0" w:color="auto"/>
            </w:tcBorders>
            <w:vAlign w:val="center"/>
          </w:tcPr>
          <w:p w14:paraId="07DFE9AF" w14:textId="77777777" w:rsidR="00A7779A" w:rsidRDefault="00A7779A" w:rsidP="000961F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414987F" w14:textId="77777777" w:rsidR="00A7779A" w:rsidRDefault="00A7779A" w:rsidP="000961F3">
            <w:pPr>
              <w:pStyle w:val="TAC"/>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2B0347" w14:textId="77777777" w:rsidR="00A7779A" w:rsidRDefault="00A7779A" w:rsidP="000961F3">
            <w:pPr>
              <w:pStyle w:val="TAC"/>
              <w:rPr>
                <w:rFonts w:cs="Arial"/>
              </w:rPr>
            </w:pPr>
            <w:r>
              <w:rPr>
                <w:rFonts w:eastAsia="SimSun"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964AE" w14:textId="77777777" w:rsidR="00A7779A" w:rsidRDefault="00A7779A" w:rsidP="000961F3">
            <w:pPr>
              <w:pStyle w:val="TAC"/>
              <w:rPr>
                <w:lang w:val="en-US" w:eastAsia="zh-CN"/>
              </w:rPr>
            </w:pPr>
          </w:p>
        </w:tc>
      </w:tr>
      <w:tr w:rsidR="00F9202D" w14:paraId="711CB177" w14:textId="77777777" w:rsidTr="00DF0610">
        <w:trPr>
          <w:trHeight w:val="187"/>
        </w:trPr>
        <w:tc>
          <w:tcPr>
            <w:tcW w:w="1983" w:type="dxa"/>
            <w:tcBorders>
              <w:top w:val="nil"/>
              <w:left w:val="single" w:sz="4" w:space="0" w:color="auto"/>
              <w:bottom w:val="nil"/>
              <w:right w:val="single" w:sz="4" w:space="0" w:color="auto"/>
            </w:tcBorders>
            <w:shd w:val="clear" w:color="auto" w:fill="auto"/>
            <w:vAlign w:val="center"/>
          </w:tcPr>
          <w:p w14:paraId="3241F52D" w14:textId="77777777" w:rsidR="00F9202D" w:rsidRDefault="00F9202D" w:rsidP="000961F3">
            <w:pPr>
              <w:pStyle w:val="TAC"/>
              <w:rPr>
                <w:lang w:val="en-US" w:eastAsia="zh-CN"/>
              </w:rPr>
            </w:pPr>
          </w:p>
        </w:tc>
        <w:tc>
          <w:tcPr>
            <w:tcW w:w="1690" w:type="dxa"/>
            <w:tcBorders>
              <w:top w:val="nil"/>
              <w:left w:val="single" w:sz="4" w:space="0" w:color="auto"/>
              <w:bottom w:val="nil"/>
              <w:right w:val="single" w:sz="4" w:space="0" w:color="auto"/>
            </w:tcBorders>
            <w:vAlign w:val="center"/>
          </w:tcPr>
          <w:p w14:paraId="27677B71" w14:textId="77777777" w:rsidR="00F9202D" w:rsidRDefault="00F9202D" w:rsidP="000961F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7F76B74" w14:textId="3D200298" w:rsidR="00F9202D" w:rsidRDefault="00F9202D" w:rsidP="000961F3">
            <w:pPr>
              <w:pStyle w:val="TAC"/>
              <w:rPr>
                <w:rFonts w:cs="Arial"/>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9E20CF7" w14:textId="101059DD" w:rsidR="00F9202D" w:rsidRDefault="00F9202D" w:rsidP="000961F3">
            <w:pPr>
              <w:pStyle w:val="TAC"/>
              <w:rPr>
                <w:rFonts w:eastAsia="SimSun" w:cs="Arial"/>
                <w:szCs w:val="18"/>
                <w:lang w:val="en-US" w:eastAsia="zh-CN" w:bidi="ar"/>
              </w:rPr>
            </w:pPr>
            <w:r w:rsidRPr="009655FE">
              <w:rPr>
                <w:rFonts w:eastAsia="SimSun"/>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185909" w14:textId="5E542230" w:rsidR="00F9202D" w:rsidRDefault="00F9202D" w:rsidP="000961F3">
            <w:pPr>
              <w:pStyle w:val="TAC"/>
              <w:rPr>
                <w:lang w:val="en-US" w:eastAsia="zh-CN"/>
              </w:rPr>
            </w:pPr>
            <w:r>
              <w:rPr>
                <w:lang w:val="en-US" w:eastAsia="zh-CN"/>
              </w:rPr>
              <w:t>4 and 5</w:t>
            </w:r>
          </w:p>
        </w:tc>
      </w:tr>
      <w:tr w:rsidR="00F9202D" w14:paraId="430D44FD"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3EF472" w14:textId="77777777" w:rsidR="00F9202D" w:rsidRDefault="00F9202D" w:rsidP="000961F3">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534B86B" w14:textId="77777777" w:rsidR="00F9202D" w:rsidRDefault="00F9202D" w:rsidP="000961F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293B638" w14:textId="5CB08066" w:rsidR="00F9202D" w:rsidRDefault="00F9202D" w:rsidP="000961F3">
            <w:pPr>
              <w:pStyle w:val="TAC"/>
              <w:rPr>
                <w:rFonts w:cs="Arial"/>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7C2318C" w14:textId="7A3AB7A5" w:rsidR="00F9202D" w:rsidRDefault="00F9202D" w:rsidP="000961F3">
            <w:pPr>
              <w:pStyle w:val="TAC"/>
              <w:rPr>
                <w:rFonts w:eastAsia="SimSun" w:cs="Arial"/>
                <w:szCs w:val="18"/>
                <w:lang w:val="en-US" w:eastAsia="zh-CN" w:bidi="ar"/>
              </w:rPr>
            </w:pPr>
            <w:r w:rsidRPr="003E68B1">
              <w:rPr>
                <w:rFonts w:eastAsia="SimSun"/>
                <w:szCs w:val="18"/>
                <w:lang w:val="en-US" w:eastAsia="zh-CN" w:bidi="ar"/>
              </w:rPr>
              <w:t>CA_n41C BCS</w:t>
            </w:r>
            <w:r>
              <w:rPr>
                <w:rFonts w:eastAsia="SimSun"/>
                <w:szCs w:val="18"/>
                <w:lang w:val="en-US" w:eastAsia="zh-CN" w:bidi="ar"/>
              </w:rPr>
              <w:t xml:space="preserve"> </w:t>
            </w:r>
            <w:r w:rsidRPr="003E68B1">
              <w:rPr>
                <w:rFonts w:eastAsia="SimSun"/>
                <w:szCs w:val="18"/>
                <w:lang w:val="en-US" w:eastAsia="zh-CN" w:bidi="ar"/>
              </w:rPr>
              <w:t>4</w:t>
            </w:r>
            <w:r>
              <w:rPr>
                <w:rFonts w:eastAsia="SimSun"/>
                <w:szCs w:val="18"/>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F3B254" w14:textId="77777777" w:rsidR="00F9202D" w:rsidRDefault="00F9202D" w:rsidP="000961F3">
            <w:pPr>
              <w:pStyle w:val="TAC"/>
              <w:rPr>
                <w:lang w:val="en-US" w:eastAsia="zh-CN"/>
              </w:rPr>
            </w:pPr>
          </w:p>
        </w:tc>
      </w:tr>
      <w:tr w:rsidR="00A7779A" w14:paraId="6DAD6FB2"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0B200C" w14:textId="77777777" w:rsidR="00A7779A" w:rsidRDefault="00A7779A" w:rsidP="000961F3">
            <w:pPr>
              <w:pStyle w:val="TAC"/>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13D930FF" w14:textId="77777777" w:rsidR="00A7779A" w:rsidRDefault="00A7779A" w:rsidP="000961F3">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E3968CD" w14:textId="77777777" w:rsidR="00A7779A" w:rsidRDefault="00A7779A" w:rsidP="000961F3">
            <w:pPr>
              <w:pStyle w:val="TAC"/>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B7642DC" w14:textId="77777777" w:rsidR="00A7779A" w:rsidRDefault="00A7779A" w:rsidP="000961F3">
            <w:pPr>
              <w:pStyle w:val="TAC"/>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EFC937" w14:textId="77777777" w:rsidR="00A7779A" w:rsidRDefault="00A7779A" w:rsidP="000961F3">
            <w:pPr>
              <w:pStyle w:val="TAC"/>
              <w:rPr>
                <w:rFonts w:cs="Arial"/>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070DE9" w14:textId="77777777" w:rsidR="00A7779A" w:rsidRDefault="00A7779A" w:rsidP="000961F3">
            <w:pPr>
              <w:pStyle w:val="TAC"/>
              <w:rPr>
                <w:rFonts w:cs="Arial"/>
                <w:lang w:eastAsia="zh-CN"/>
              </w:rPr>
            </w:pPr>
            <w:r>
              <w:rPr>
                <w:rFonts w:cs="Arial" w:hint="eastAsia"/>
                <w:lang w:eastAsia="zh-CN"/>
              </w:rPr>
              <w:t>0</w:t>
            </w:r>
          </w:p>
        </w:tc>
      </w:tr>
      <w:tr w:rsidR="00A7779A" w14:paraId="6F7C9BA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1A2E784" w14:textId="77777777" w:rsidR="00A7779A" w:rsidRDefault="00A7779A" w:rsidP="000961F3">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1988380" w14:textId="77777777" w:rsidR="00A7779A" w:rsidRDefault="00A7779A" w:rsidP="000961F3">
            <w:pPr>
              <w:pStyle w:val="TAC"/>
              <w:rPr>
                <w:rFonts w:eastAsia="PMingLiU" w:cs="Arial"/>
                <w:lang w:eastAsia="zh-TW"/>
              </w:rPr>
            </w:pPr>
          </w:p>
        </w:tc>
        <w:tc>
          <w:tcPr>
            <w:tcW w:w="730" w:type="dxa"/>
            <w:tcBorders>
              <w:left w:val="single" w:sz="4" w:space="0" w:color="auto"/>
              <w:right w:val="single" w:sz="4" w:space="0" w:color="auto"/>
            </w:tcBorders>
            <w:vAlign w:val="center"/>
          </w:tcPr>
          <w:p w14:paraId="62F9A974" w14:textId="77777777" w:rsidR="00A7779A" w:rsidRDefault="00A7779A" w:rsidP="000961F3">
            <w:pPr>
              <w:pStyle w:val="TAC"/>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E6ACD2" w14:textId="77777777" w:rsidR="00A7779A" w:rsidRDefault="00A7779A" w:rsidP="000961F3">
            <w:pPr>
              <w:pStyle w:val="TAC"/>
              <w:rPr>
                <w:rFonts w:cs="Arial"/>
                <w:lang w:val="en-US" w:eastAsia="zh-CN"/>
              </w:rPr>
            </w:pPr>
            <w:r>
              <w:rPr>
                <w:rFonts w:eastAsia="SimSun"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0BA6D" w14:textId="77777777" w:rsidR="00A7779A" w:rsidRDefault="00A7779A" w:rsidP="000961F3">
            <w:pPr>
              <w:pStyle w:val="TAC"/>
              <w:rPr>
                <w:rFonts w:eastAsia="Yu Mincho" w:cs="Arial"/>
              </w:rPr>
            </w:pPr>
          </w:p>
        </w:tc>
      </w:tr>
      <w:tr w:rsidR="00A7779A" w14:paraId="67C44D13" w14:textId="77777777" w:rsidTr="00DF0610">
        <w:trPr>
          <w:trHeight w:val="187"/>
        </w:trPr>
        <w:tc>
          <w:tcPr>
            <w:tcW w:w="1983" w:type="dxa"/>
            <w:tcBorders>
              <w:top w:val="nil"/>
              <w:left w:val="single" w:sz="4" w:space="0" w:color="auto"/>
              <w:bottom w:val="nil"/>
              <w:right w:val="single" w:sz="4" w:space="0" w:color="auto"/>
            </w:tcBorders>
            <w:shd w:val="clear" w:color="auto" w:fill="auto"/>
            <w:vAlign w:val="center"/>
          </w:tcPr>
          <w:p w14:paraId="1A6CF88B" w14:textId="77777777" w:rsidR="00A7779A" w:rsidRDefault="00A7779A" w:rsidP="000961F3">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87A511" w14:textId="77777777" w:rsidR="00A7779A" w:rsidRDefault="00A7779A" w:rsidP="000961F3">
            <w:pPr>
              <w:pStyle w:val="TAC"/>
              <w:rPr>
                <w:lang w:val="en-US" w:eastAsia="zh-CN"/>
              </w:rPr>
            </w:pPr>
          </w:p>
        </w:tc>
        <w:tc>
          <w:tcPr>
            <w:tcW w:w="730" w:type="dxa"/>
            <w:tcBorders>
              <w:left w:val="single" w:sz="4" w:space="0" w:color="auto"/>
              <w:right w:val="single" w:sz="4" w:space="0" w:color="auto"/>
            </w:tcBorders>
            <w:vAlign w:val="center"/>
          </w:tcPr>
          <w:p w14:paraId="2BD45C56" w14:textId="77777777" w:rsidR="00A7779A" w:rsidRDefault="00A7779A" w:rsidP="000961F3">
            <w:pPr>
              <w:pStyle w:val="TAC"/>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E71CF2" w14:textId="77777777" w:rsidR="00A7779A" w:rsidRDefault="00A7779A" w:rsidP="000961F3">
            <w:pPr>
              <w:pStyle w:val="TAC"/>
              <w:rPr>
                <w:rFonts w:cs="Arial"/>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E3141" w14:textId="77777777" w:rsidR="00A7779A" w:rsidRDefault="00A7779A" w:rsidP="000961F3">
            <w:pPr>
              <w:pStyle w:val="TAC"/>
              <w:rPr>
                <w:lang w:val="en-US" w:eastAsia="zh-CN"/>
              </w:rPr>
            </w:pPr>
            <w:r>
              <w:rPr>
                <w:rFonts w:hint="eastAsia"/>
                <w:lang w:val="en-US" w:eastAsia="zh-CN"/>
              </w:rPr>
              <w:t>1</w:t>
            </w:r>
          </w:p>
        </w:tc>
      </w:tr>
      <w:tr w:rsidR="00A7779A" w14:paraId="01E54E98" w14:textId="77777777" w:rsidTr="00DF0610">
        <w:trPr>
          <w:trHeight w:val="187"/>
        </w:trPr>
        <w:tc>
          <w:tcPr>
            <w:tcW w:w="1983" w:type="dxa"/>
            <w:tcBorders>
              <w:top w:val="nil"/>
              <w:left w:val="single" w:sz="4" w:space="0" w:color="auto"/>
              <w:bottom w:val="nil"/>
              <w:right w:val="single" w:sz="4" w:space="0" w:color="auto"/>
            </w:tcBorders>
            <w:shd w:val="clear" w:color="auto" w:fill="auto"/>
            <w:vAlign w:val="center"/>
          </w:tcPr>
          <w:p w14:paraId="70CDB029" w14:textId="77777777" w:rsidR="00A7779A" w:rsidRDefault="00A7779A" w:rsidP="000961F3">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EC0211" w14:textId="77777777" w:rsidR="00A7779A" w:rsidRDefault="00A7779A" w:rsidP="000961F3">
            <w:pPr>
              <w:pStyle w:val="TAC"/>
              <w:rPr>
                <w:lang w:val="en-US" w:eastAsia="zh-CN"/>
              </w:rPr>
            </w:pPr>
          </w:p>
        </w:tc>
        <w:tc>
          <w:tcPr>
            <w:tcW w:w="730" w:type="dxa"/>
            <w:tcBorders>
              <w:left w:val="single" w:sz="4" w:space="0" w:color="auto"/>
              <w:right w:val="single" w:sz="4" w:space="0" w:color="auto"/>
            </w:tcBorders>
            <w:vAlign w:val="center"/>
          </w:tcPr>
          <w:p w14:paraId="021812AF" w14:textId="77777777" w:rsidR="00A7779A" w:rsidRDefault="00A7779A" w:rsidP="000961F3">
            <w:pPr>
              <w:pStyle w:val="TAC"/>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916224" w14:textId="77777777" w:rsidR="00A7779A" w:rsidRDefault="00A7779A" w:rsidP="000961F3">
            <w:pPr>
              <w:pStyle w:val="TAC"/>
              <w:rPr>
                <w:rFonts w:cs="Arial"/>
                <w:lang w:val="en-US" w:eastAsia="zh-CN"/>
              </w:rPr>
            </w:pPr>
            <w:r>
              <w:rPr>
                <w:rFonts w:eastAsia="SimSun"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F037B" w14:textId="77777777" w:rsidR="00A7779A" w:rsidRDefault="00A7779A" w:rsidP="000961F3">
            <w:pPr>
              <w:pStyle w:val="TAC"/>
              <w:rPr>
                <w:lang w:val="en-US" w:eastAsia="zh-CN"/>
              </w:rPr>
            </w:pPr>
          </w:p>
        </w:tc>
      </w:tr>
      <w:tr w:rsidR="000D4403" w14:paraId="1BFF6C19" w14:textId="77777777" w:rsidTr="00DF0610">
        <w:trPr>
          <w:trHeight w:val="187"/>
        </w:trPr>
        <w:tc>
          <w:tcPr>
            <w:tcW w:w="1983" w:type="dxa"/>
            <w:tcBorders>
              <w:top w:val="nil"/>
              <w:left w:val="single" w:sz="4" w:space="0" w:color="auto"/>
              <w:bottom w:val="nil"/>
              <w:right w:val="single" w:sz="4" w:space="0" w:color="auto"/>
            </w:tcBorders>
            <w:shd w:val="clear" w:color="auto" w:fill="auto"/>
            <w:vAlign w:val="center"/>
          </w:tcPr>
          <w:p w14:paraId="6C279AD2" w14:textId="77777777" w:rsidR="000D4403" w:rsidRDefault="000D4403" w:rsidP="000961F3">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6B518A" w14:textId="77777777" w:rsidR="000D4403" w:rsidRDefault="000D4403" w:rsidP="000961F3">
            <w:pPr>
              <w:pStyle w:val="TAC"/>
              <w:rPr>
                <w:lang w:val="en-US" w:eastAsia="zh-CN"/>
              </w:rPr>
            </w:pPr>
          </w:p>
        </w:tc>
        <w:tc>
          <w:tcPr>
            <w:tcW w:w="730" w:type="dxa"/>
            <w:tcBorders>
              <w:left w:val="single" w:sz="4" w:space="0" w:color="auto"/>
              <w:right w:val="single" w:sz="4" w:space="0" w:color="auto"/>
            </w:tcBorders>
            <w:vAlign w:val="center"/>
          </w:tcPr>
          <w:p w14:paraId="1E2400AA" w14:textId="570BFD43" w:rsidR="000D4403" w:rsidRDefault="000D4403" w:rsidP="000961F3">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3A31F4" w14:textId="01FFE2C3" w:rsidR="000D4403" w:rsidRDefault="000D4403" w:rsidP="000961F3">
            <w:pPr>
              <w:pStyle w:val="TAC"/>
              <w:rPr>
                <w:rFonts w:eastAsia="SimSun" w:cs="Arial"/>
                <w:szCs w:val="18"/>
                <w:lang w:val="en-US" w:eastAsia="zh-CN" w:bidi="ar"/>
              </w:rPr>
            </w:pPr>
            <w:r w:rsidRPr="009655FE">
              <w:rPr>
                <w:rFonts w:eastAsia="SimSun"/>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B4052" w14:textId="50AB0A23" w:rsidR="000D4403" w:rsidRDefault="000D4403" w:rsidP="000961F3">
            <w:pPr>
              <w:pStyle w:val="TAC"/>
              <w:rPr>
                <w:lang w:val="en-US" w:eastAsia="zh-CN"/>
              </w:rPr>
            </w:pPr>
            <w:r>
              <w:rPr>
                <w:lang w:val="en-US" w:eastAsia="zh-CN"/>
              </w:rPr>
              <w:t>4 and 5</w:t>
            </w:r>
          </w:p>
        </w:tc>
      </w:tr>
      <w:tr w:rsidR="000D4403" w14:paraId="4D182BCB"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8E7070" w14:textId="77777777" w:rsidR="000D4403" w:rsidRDefault="000D4403" w:rsidP="000961F3">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7C42DE" w14:textId="77777777" w:rsidR="000D4403" w:rsidRDefault="000D4403" w:rsidP="000961F3">
            <w:pPr>
              <w:pStyle w:val="TAC"/>
              <w:rPr>
                <w:lang w:val="en-US" w:eastAsia="zh-CN"/>
              </w:rPr>
            </w:pPr>
          </w:p>
        </w:tc>
        <w:tc>
          <w:tcPr>
            <w:tcW w:w="730" w:type="dxa"/>
            <w:tcBorders>
              <w:left w:val="single" w:sz="4" w:space="0" w:color="auto"/>
              <w:right w:val="single" w:sz="4" w:space="0" w:color="auto"/>
            </w:tcBorders>
            <w:vAlign w:val="center"/>
          </w:tcPr>
          <w:p w14:paraId="1D1E11BF" w14:textId="4CB0BC81" w:rsidR="000D4403" w:rsidRDefault="000D4403" w:rsidP="000961F3">
            <w:pPr>
              <w:pStyle w:val="TAC"/>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9B90B9" w14:textId="333C7EE6" w:rsidR="000D4403" w:rsidRDefault="000D4403" w:rsidP="000961F3">
            <w:pPr>
              <w:pStyle w:val="TAC"/>
              <w:rPr>
                <w:rFonts w:eastAsia="SimSun" w:cs="Arial"/>
                <w:szCs w:val="18"/>
                <w:lang w:val="en-US" w:eastAsia="zh-CN" w:bidi="ar"/>
              </w:rPr>
            </w:pPr>
            <w:r>
              <w:rPr>
                <w:rFonts w:eastAsia="SimSun"/>
                <w:szCs w:val="18"/>
                <w:lang w:val="en-US" w:eastAsia="zh-CN" w:bidi="ar"/>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BD5DB" w14:textId="77777777" w:rsidR="000D4403" w:rsidRDefault="000D4403" w:rsidP="000961F3">
            <w:pPr>
              <w:pStyle w:val="TAC"/>
              <w:rPr>
                <w:lang w:val="en-US" w:eastAsia="zh-CN"/>
              </w:rPr>
            </w:pPr>
          </w:p>
        </w:tc>
      </w:tr>
      <w:tr w:rsidR="00A7779A" w14:paraId="3246FB0F"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04C694" w14:textId="77777777" w:rsidR="00A7779A" w:rsidRDefault="00A7779A" w:rsidP="000961F3">
            <w:pPr>
              <w:pStyle w:val="TAC"/>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2FFCC" w14:textId="77777777" w:rsidR="00A7779A" w:rsidRDefault="00A7779A" w:rsidP="000961F3">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C5C1266" w14:textId="77777777" w:rsidR="00A7779A" w:rsidRDefault="00A7779A" w:rsidP="000961F3">
            <w:pPr>
              <w:pStyle w:val="TAC"/>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33A8C00" w14:textId="77777777" w:rsidR="00A7779A" w:rsidRDefault="00A7779A" w:rsidP="000961F3">
            <w:pPr>
              <w:pStyle w:val="TAC"/>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19B7A3" w14:textId="77777777" w:rsidR="00A7779A" w:rsidRDefault="00A7779A" w:rsidP="000961F3">
            <w:pPr>
              <w:pStyle w:val="TAC"/>
              <w:rPr>
                <w:rFonts w:cs="Arial"/>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A6C7AC" w14:textId="77777777" w:rsidR="00A7779A" w:rsidRDefault="00A7779A" w:rsidP="000961F3">
            <w:pPr>
              <w:pStyle w:val="TAC"/>
              <w:rPr>
                <w:lang w:val="en-US" w:eastAsia="zh-CN"/>
              </w:rPr>
            </w:pPr>
            <w:r>
              <w:rPr>
                <w:rFonts w:hint="eastAsia"/>
                <w:lang w:val="en-US" w:eastAsia="zh-CN"/>
              </w:rPr>
              <w:t>0</w:t>
            </w:r>
          </w:p>
        </w:tc>
      </w:tr>
      <w:tr w:rsidR="00A7779A" w14:paraId="597E56B1" w14:textId="77777777" w:rsidTr="00451CA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 w:author="TMUS" w:date="2022-11-04T16:5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3" w:author="TMUS" w:date="2022-11-04T16:5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94" w:author="TMUS" w:date="2022-11-04T16:5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81A45BD" w14:textId="77777777" w:rsidR="00A7779A" w:rsidRDefault="00A7779A" w:rsidP="000961F3">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95" w:author="TMUS" w:date="2022-11-04T16:5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2F254F3" w14:textId="77777777" w:rsidR="00A7779A" w:rsidRDefault="00A7779A" w:rsidP="000961F3">
            <w:pPr>
              <w:pStyle w:val="TAC"/>
              <w:rPr>
                <w:lang w:val="en-US" w:eastAsia="zh-CN"/>
              </w:rPr>
            </w:pPr>
          </w:p>
        </w:tc>
        <w:tc>
          <w:tcPr>
            <w:tcW w:w="730" w:type="dxa"/>
            <w:tcBorders>
              <w:left w:val="single" w:sz="4" w:space="0" w:color="auto"/>
              <w:right w:val="single" w:sz="4" w:space="0" w:color="auto"/>
            </w:tcBorders>
            <w:vAlign w:val="center"/>
            <w:tcPrChange w:id="96" w:author="TMUS" w:date="2022-11-04T16:51:00Z">
              <w:tcPr>
                <w:tcW w:w="730" w:type="dxa"/>
                <w:tcBorders>
                  <w:left w:val="single" w:sz="4" w:space="0" w:color="auto"/>
                  <w:right w:val="single" w:sz="4" w:space="0" w:color="auto"/>
                </w:tcBorders>
                <w:vAlign w:val="center"/>
              </w:tcPr>
            </w:tcPrChange>
          </w:tcPr>
          <w:p w14:paraId="35B1E0B2" w14:textId="77777777" w:rsidR="00A7779A" w:rsidRDefault="00A7779A" w:rsidP="000961F3">
            <w:pPr>
              <w:pStyle w:val="TAC"/>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97" w:author="TMUS" w:date="2022-11-04T16:51:00Z">
              <w:tcPr>
                <w:tcW w:w="4081" w:type="dxa"/>
                <w:tcBorders>
                  <w:top w:val="single" w:sz="4" w:space="0" w:color="auto"/>
                  <w:left w:val="single" w:sz="4" w:space="0" w:color="auto"/>
                  <w:bottom w:val="single" w:sz="4" w:space="0" w:color="auto"/>
                  <w:right w:val="single" w:sz="4" w:space="0" w:color="auto"/>
                </w:tcBorders>
                <w:vAlign w:val="center"/>
              </w:tcPr>
            </w:tcPrChange>
          </w:tcPr>
          <w:p w14:paraId="0405CE28" w14:textId="77777777" w:rsidR="00A7779A" w:rsidRDefault="00A7779A" w:rsidP="000961F3">
            <w:pPr>
              <w:pStyle w:val="TAC"/>
              <w:rPr>
                <w:rFonts w:cs="Arial"/>
                <w:lang w:val="en-US" w:eastAsia="zh-CN"/>
              </w:rPr>
            </w:pPr>
            <w:r>
              <w:rPr>
                <w:rFonts w:eastAsia="SimSun" w:cs="Arial"/>
                <w:szCs w:val="18"/>
                <w:lang w:val="en-US" w:eastAsia="zh-CN" w:bidi="ar"/>
              </w:rPr>
              <w:t>CA_n41(3A)_BCS</w:t>
            </w:r>
            <w:r>
              <w:rPr>
                <w:rFonts w:eastAsia="SimSun" w:cs="Arial" w:hint="eastAsia"/>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Change w:id="98" w:author="TMUS" w:date="2022-11-04T16:5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DC27E90" w14:textId="77777777" w:rsidR="00A7779A" w:rsidRDefault="00A7779A" w:rsidP="000961F3">
            <w:pPr>
              <w:pStyle w:val="TAC"/>
              <w:rPr>
                <w:lang w:val="en-US" w:eastAsia="zh-CN"/>
              </w:rPr>
            </w:pPr>
          </w:p>
        </w:tc>
      </w:tr>
      <w:tr w:rsidR="008E4255" w14:paraId="269B1AAD" w14:textId="77777777" w:rsidTr="00451CA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 w:author="TMUS" w:date="2022-11-04T16:5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00" w:author="TMUS" w:date="2022-11-04T16:50:00Z"/>
          <w:trPrChange w:id="101" w:author="TMUS" w:date="2022-11-04T16:5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02" w:author="TMUS" w:date="2022-11-04T16:5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6992E80" w14:textId="77777777" w:rsidR="008E4255" w:rsidRDefault="008E4255" w:rsidP="008E4255">
            <w:pPr>
              <w:pStyle w:val="TAC"/>
              <w:rPr>
                <w:ins w:id="103" w:author="TMUS" w:date="2022-11-04T16:50:00Z"/>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104" w:author="TMUS" w:date="2022-11-04T16:5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D99C53C" w14:textId="77777777" w:rsidR="008E4255" w:rsidRDefault="008E4255" w:rsidP="008E4255">
            <w:pPr>
              <w:pStyle w:val="TAC"/>
              <w:rPr>
                <w:ins w:id="105" w:author="TMUS" w:date="2022-11-04T16:50:00Z"/>
                <w:lang w:val="en-US" w:eastAsia="zh-CN"/>
              </w:rPr>
            </w:pPr>
          </w:p>
        </w:tc>
        <w:tc>
          <w:tcPr>
            <w:tcW w:w="730" w:type="dxa"/>
            <w:tcBorders>
              <w:left w:val="single" w:sz="4" w:space="0" w:color="auto"/>
              <w:right w:val="single" w:sz="4" w:space="0" w:color="auto"/>
            </w:tcBorders>
            <w:vAlign w:val="center"/>
            <w:tcPrChange w:id="106" w:author="TMUS" w:date="2022-11-04T16:51:00Z">
              <w:tcPr>
                <w:tcW w:w="730" w:type="dxa"/>
                <w:tcBorders>
                  <w:left w:val="single" w:sz="4" w:space="0" w:color="auto"/>
                  <w:right w:val="single" w:sz="4" w:space="0" w:color="auto"/>
                </w:tcBorders>
                <w:vAlign w:val="center"/>
              </w:tcPr>
            </w:tcPrChange>
          </w:tcPr>
          <w:p w14:paraId="2F305561" w14:textId="5F710A6A" w:rsidR="008E4255" w:rsidRDefault="008E4255" w:rsidP="008E4255">
            <w:pPr>
              <w:pStyle w:val="TAC"/>
              <w:rPr>
                <w:ins w:id="107" w:author="TMUS" w:date="2022-11-04T16:50:00Z"/>
                <w:rFonts w:cs="Arial"/>
                <w:lang w:val="en-US" w:eastAsia="zh-CN"/>
              </w:rPr>
            </w:pPr>
            <w:ins w:id="108" w:author="TMUS" w:date="2022-11-04T16:51:00Z">
              <w:r>
                <w:rPr>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Change w:id="109" w:author="TMUS" w:date="2022-11-04T16:51:00Z">
              <w:tcPr>
                <w:tcW w:w="4081" w:type="dxa"/>
                <w:tcBorders>
                  <w:top w:val="single" w:sz="4" w:space="0" w:color="auto"/>
                  <w:left w:val="single" w:sz="4" w:space="0" w:color="auto"/>
                  <w:bottom w:val="single" w:sz="4" w:space="0" w:color="auto"/>
                  <w:right w:val="single" w:sz="4" w:space="0" w:color="auto"/>
                </w:tcBorders>
                <w:vAlign w:val="center"/>
              </w:tcPr>
            </w:tcPrChange>
          </w:tcPr>
          <w:p w14:paraId="6C48481F" w14:textId="0EA97A39" w:rsidR="008E4255" w:rsidRDefault="008E4255" w:rsidP="008E4255">
            <w:pPr>
              <w:pStyle w:val="TAC"/>
              <w:rPr>
                <w:ins w:id="110" w:author="TMUS" w:date="2022-11-04T16:50:00Z"/>
                <w:rFonts w:eastAsia="SimSun" w:cs="Arial"/>
                <w:szCs w:val="18"/>
                <w:lang w:val="en-US" w:eastAsia="zh-CN" w:bidi="ar"/>
              </w:rPr>
            </w:pPr>
            <w:ins w:id="111" w:author="TMUS" w:date="2022-11-04T16:51:00Z">
              <w:r w:rsidRPr="009655FE">
                <w:rPr>
                  <w:rFonts w:eastAsia="SimSun"/>
                  <w:lang w:val="en-US" w:eastAsia="zh-CN" w:bidi="ar"/>
                </w:rPr>
                <w:t>n25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12" w:author="TMUS" w:date="2022-11-04T16:5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C03BDF5" w14:textId="16C29DE6" w:rsidR="008E4255" w:rsidRDefault="008E4255" w:rsidP="008E4255">
            <w:pPr>
              <w:pStyle w:val="TAC"/>
              <w:rPr>
                <w:ins w:id="113" w:author="TMUS" w:date="2022-11-04T16:50:00Z"/>
                <w:lang w:val="en-US" w:eastAsia="zh-CN"/>
              </w:rPr>
            </w:pPr>
            <w:ins w:id="114" w:author="TMUS" w:date="2022-11-04T16:51:00Z">
              <w:r>
                <w:rPr>
                  <w:lang w:val="en-US" w:eastAsia="zh-CN"/>
                </w:rPr>
                <w:t>4 and 5</w:t>
              </w:r>
            </w:ins>
          </w:p>
        </w:tc>
      </w:tr>
      <w:tr w:rsidR="008E4255" w14:paraId="3B7AEE16" w14:textId="77777777" w:rsidTr="00451CA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 w:author="TMUS" w:date="2022-11-04T16:5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16" w:author="TMUS" w:date="2022-11-04T16:50:00Z"/>
          <w:trPrChange w:id="117" w:author="TMUS" w:date="2022-11-04T16:51: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18" w:author="TMUS" w:date="2022-11-04T16:5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75B1AF1" w14:textId="77777777" w:rsidR="008E4255" w:rsidRDefault="008E4255" w:rsidP="008E4255">
            <w:pPr>
              <w:pStyle w:val="TAC"/>
              <w:rPr>
                <w:ins w:id="119" w:author="TMUS" w:date="2022-11-04T16:50:00Z"/>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20" w:author="TMUS" w:date="2022-11-04T16:5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D255CF3" w14:textId="77777777" w:rsidR="008E4255" w:rsidRDefault="008E4255" w:rsidP="008E4255">
            <w:pPr>
              <w:pStyle w:val="TAC"/>
              <w:rPr>
                <w:ins w:id="121" w:author="TMUS" w:date="2022-11-04T16:50:00Z"/>
                <w:lang w:val="en-US" w:eastAsia="zh-CN"/>
              </w:rPr>
            </w:pPr>
          </w:p>
        </w:tc>
        <w:tc>
          <w:tcPr>
            <w:tcW w:w="730" w:type="dxa"/>
            <w:tcBorders>
              <w:left w:val="single" w:sz="4" w:space="0" w:color="auto"/>
              <w:right w:val="single" w:sz="4" w:space="0" w:color="auto"/>
            </w:tcBorders>
            <w:vAlign w:val="center"/>
            <w:tcPrChange w:id="122" w:author="TMUS" w:date="2022-11-04T16:51:00Z">
              <w:tcPr>
                <w:tcW w:w="730" w:type="dxa"/>
                <w:tcBorders>
                  <w:left w:val="single" w:sz="4" w:space="0" w:color="auto"/>
                  <w:right w:val="single" w:sz="4" w:space="0" w:color="auto"/>
                </w:tcBorders>
                <w:vAlign w:val="center"/>
              </w:tcPr>
            </w:tcPrChange>
          </w:tcPr>
          <w:p w14:paraId="4D6BC878" w14:textId="43303514" w:rsidR="008E4255" w:rsidRDefault="008E4255" w:rsidP="008E4255">
            <w:pPr>
              <w:pStyle w:val="TAC"/>
              <w:rPr>
                <w:ins w:id="123" w:author="TMUS" w:date="2022-11-04T16:50:00Z"/>
                <w:rFonts w:cs="Arial"/>
                <w:lang w:val="en-US" w:eastAsia="zh-CN"/>
              </w:rPr>
            </w:pPr>
            <w:ins w:id="124" w:author="TMUS" w:date="2022-11-04T16:51:00Z">
              <w:r>
                <w:rPr>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Change w:id="125" w:author="TMUS" w:date="2022-11-04T16:51:00Z">
              <w:tcPr>
                <w:tcW w:w="4081" w:type="dxa"/>
                <w:tcBorders>
                  <w:top w:val="single" w:sz="4" w:space="0" w:color="auto"/>
                  <w:left w:val="single" w:sz="4" w:space="0" w:color="auto"/>
                  <w:bottom w:val="single" w:sz="4" w:space="0" w:color="auto"/>
                  <w:right w:val="single" w:sz="4" w:space="0" w:color="auto"/>
                </w:tcBorders>
                <w:vAlign w:val="center"/>
              </w:tcPr>
            </w:tcPrChange>
          </w:tcPr>
          <w:p w14:paraId="3AF6768A" w14:textId="2B7126C5" w:rsidR="008E4255" w:rsidRDefault="008E4255" w:rsidP="008E4255">
            <w:pPr>
              <w:pStyle w:val="TAC"/>
              <w:rPr>
                <w:ins w:id="126" w:author="TMUS" w:date="2022-11-04T16:50:00Z"/>
                <w:rFonts w:eastAsia="SimSun" w:cs="Arial"/>
                <w:szCs w:val="18"/>
                <w:lang w:val="en-US" w:eastAsia="zh-CN" w:bidi="ar"/>
              </w:rPr>
            </w:pPr>
            <w:ins w:id="127" w:author="TMUS" w:date="2022-11-04T16:51:00Z">
              <w:r>
                <w:rPr>
                  <w:rFonts w:eastAsia="SimSun"/>
                  <w:lang w:val="en-US" w:eastAsia="zh-CN" w:bidi="ar"/>
                </w:rPr>
                <w:t>CA_n41(3A)_BCS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28" w:author="TMUS" w:date="2022-11-04T16:5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C2E68E6" w14:textId="77777777" w:rsidR="008E4255" w:rsidRDefault="008E4255" w:rsidP="008E4255">
            <w:pPr>
              <w:pStyle w:val="TAC"/>
              <w:rPr>
                <w:ins w:id="129" w:author="TMUS" w:date="2022-11-04T16:50:00Z"/>
                <w:lang w:val="en-US" w:eastAsia="zh-CN"/>
              </w:rPr>
            </w:pPr>
          </w:p>
        </w:tc>
      </w:tr>
      <w:tr w:rsidR="008E4255" w14:paraId="211CE328" w14:textId="77777777" w:rsidTr="00451CA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 w:author="TMUS" w:date="2022-11-04T16:5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31" w:author="TMUS" w:date="2022-11-04T16:51: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32" w:author="TMUS" w:date="2022-11-04T16:51: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5ED0B238" w14:textId="77777777" w:rsidR="008E4255" w:rsidRDefault="008E4255" w:rsidP="008E4255">
            <w:pPr>
              <w:pStyle w:val="TAC"/>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Change w:id="133" w:author="TMUS" w:date="2022-11-04T16:51:00Z">
              <w:tcPr>
                <w:tcW w:w="169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51FA18" w14:textId="77777777" w:rsidR="008E4255" w:rsidRDefault="008E4255" w:rsidP="008E4255">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EF425D6" w14:textId="77777777" w:rsidR="008E4255" w:rsidRDefault="008E4255" w:rsidP="008E4255">
            <w:pPr>
              <w:pStyle w:val="TAC"/>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Change w:id="134" w:author="TMUS" w:date="2022-11-04T16:51:00Z">
              <w:tcPr>
                <w:tcW w:w="730" w:type="dxa"/>
                <w:tcBorders>
                  <w:left w:val="single" w:sz="4" w:space="0" w:color="auto"/>
                  <w:right w:val="single" w:sz="4" w:space="0" w:color="auto"/>
                </w:tcBorders>
                <w:vAlign w:val="center"/>
              </w:tcPr>
            </w:tcPrChange>
          </w:tcPr>
          <w:p w14:paraId="275C68A6" w14:textId="77777777" w:rsidR="008E4255" w:rsidRDefault="008E4255" w:rsidP="008E4255">
            <w:pPr>
              <w:pStyle w:val="TAC"/>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135" w:author="TMUS" w:date="2022-11-04T16:51:00Z">
              <w:tcPr>
                <w:tcW w:w="4081" w:type="dxa"/>
                <w:tcBorders>
                  <w:top w:val="single" w:sz="4" w:space="0" w:color="auto"/>
                  <w:left w:val="single" w:sz="4" w:space="0" w:color="auto"/>
                  <w:bottom w:val="single" w:sz="4" w:space="0" w:color="auto"/>
                  <w:right w:val="single" w:sz="4" w:space="0" w:color="auto"/>
                </w:tcBorders>
                <w:vAlign w:val="center"/>
              </w:tcPr>
            </w:tcPrChange>
          </w:tcPr>
          <w:p w14:paraId="1F275CFB" w14:textId="77777777" w:rsidR="008E4255" w:rsidRDefault="008E4255" w:rsidP="008E4255">
            <w:pPr>
              <w:pStyle w:val="TAC"/>
              <w:rPr>
                <w:rFonts w:cs="Arial"/>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Change w:id="136" w:author="TMUS" w:date="2022-11-04T16:51: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426D742" w14:textId="77777777" w:rsidR="008E4255" w:rsidRDefault="008E4255" w:rsidP="008E4255">
            <w:pPr>
              <w:pStyle w:val="TAC"/>
              <w:rPr>
                <w:lang w:val="en-US" w:eastAsia="zh-CN"/>
              </w:rPr>
            </w:pPr>
            <w:r>
              <w:rPr>
                <w:rFonts w:hint="eastAsia"/>
                <w:lang w:val="en-US" w:eastAsia="zh-CN"/>
              </w:rPr>
              <w:t>0</w:t>
            </w:r>
          </w:p>
        </w:tc>
      </w:tr>
      <w:tr w:rsidR="008E4255" w14:paraId="53255437" w14:textId="77777777" w:rsidTr="00DF061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 w:author="TMUS" w:date="2022-09-29T21:0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38" w:author="TMUS" w:date="2022-09-29T21:0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39" w:author="TMUS" w:date="2022-09-29T21:00:00Z">
              <w:tcPr>
                <w:tcW w:w="1983" w:type="dxa"/>
                <w:tcBorders>
                  <w:top w:val="nil"/>
                  <w:left w:val="single" w:sz="4" w:space="0" w:color="auto"/>
                  <w:bottom w:val="nil"/>
                  <w:right w:val="single" w:sz="4" w:space="0" w:color="auto"/>
                </w:tcBorders>
                <w:shd w:val="clear" w:color="auto" w:fill="auto"/>
                <w:vAlign w:val="center"/>
              </w:tcPr>
            </w:tcPrChange>
          </w:tcPr>
          <w:p w14:paraId="6C4349C0" w14:textId="77777777" w:rsidR="008E4255" w:rsidRDefault="008E4255" w:rsidP="008E4255">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140" w:author="TMUS" w:date="2022-09-29T21:00:00Z">
              <w:tcPr>
                <w:tcW w:w="169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712AE1" w14:textId="77777777" w:rsidR="008E4255" w:rsidRDefault="008E4255" w:rsidP="008E4255">
            <w:pPr>
              <w:pStyle w:val="TAC"/>
              <w:rPr>
                <w:lang w:val="en-US" w:eastAsia="zh-CN"/>
              </w:rPr>
            </w:pPr>
          </w:p>
        </w:tc>
        <w:tc>
          <w:tcPr>
            <w:tcW w:w="730" w:type="dxa"/>
            <w:tcBorders>
              <w:left w:val="single" w:sz="4" w:space="0" w:color="auto"/>
              <w:right w:val="single" w:sz="4" w:space="0" w:color="auto"/>
            </w:tcBorders>
            <w:vAlign w:val="center"/>
            <w:tcPrChange w:id="141" w:author="TMUS" w:date="2022-09-29T21:00:00Z">
              <w:tcPr>
                <w:tcW w:w="730" w:type="dxa"/>
                <w:tcBorders>
                  <w:left w:val="single" w:sz="4" w:space="0" w:color="auto"/>
                  <w:right w:val="single" w:sz="4" w:space="0" w:color="auto"/>
                </w:tcBorders>
                <w:vAlign w:val="center"/>
              </w:tcPr>
            </w:tcPrChange>
          </w:tcPr>
          <w:p w14:paraId="4C86FBBD" w14:textId="77777777" w:rsidR="008E4255" w:rsidRDefault="008E4255" w:rsidP="008E4255">
            <w:pPr>
              <w:pStyle w:val="TAC"/>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142" w:author="TMUS" w:date="2022-09-29T21:00:00Z">
              <w:tcPr>
                <w:tcW w:w="4081" w:type="dxa"/>
                <w:tcBorders>
                  <w:top w:val="single" w:sz="4" w:space="0" w:color="auto"/>
                  <w:left w:val="single" w:sz="4" w:space="0" w:color="auto"/>
                  <w:bottom w:val="single" w:sz="4" w:space="0" w:color="auto"/>
                  <w:right w:val="single" w:sz="4" w:space="0" w:color="auto"/>
                </w:tcBorders>
                <w:vAlign w:val="center"/>
              </w:tcPr>
            </w:tcPrChange>
          </w:tcPr>
          <w:p w14:paraId="71746131" w14:textId="77777777" w:rsidR="008E4255" w:rsidRDefault="008E4255" w:rsidP="008E4255">
            <w:pPr>
              <w:pStyle w:val="TAC"/>
              <w:rPr>
                <w:rFonts w:cs="Arial"/>
                <w:lang w:val="en-US" w:eastAsia="zh-CN"/>
              </w:rPr>
            </w:pPr>
            <w:r>
              <w:rPr>
                <w:rFonts w:eastAsia="SimSun" w:cs="Arial"/>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143" w:author="TMUS" w:date="2022-09-29T21:0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8C18559" w14:textId="77777777" w:rsidR="008E4255" w:rsidRDefault="008E4255" w:rsidP="008E4255">
            <w:pPr>
              <w:pStyle w:val="TAC"/>
              <w:rPr>
                <w:lang w:val="en-US" w:eastAsia="zh-CN"/>
              </w:rPr>
            </w:pPr>
          </w:p>
        </w:tc>
      </w:tr>
      <w:tr w:rsidR="008E4255" w14:paraId="5385B441" w14:textId="77777777" w:rsidTr="00DF061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 w:author="TMUS" w:date="2022-09-29T21:0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45" w:author="TMUS" w:date="2022-09-29T21:0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46" w:author="TMUS" w:date="2022-09-29T21:00:00Z">
              <w:tcPr>
                <w:tcW w:w="1983" w:type="dxa"/>
                <w:tcBorders>
                  <w:top w:val="nil"/>
                  <w:left w:val="single" w:sz="4" w:space="0" w:color="auto"/>
                  <w:bottom w:val="nil"/>
                  <w:right w:val="single" w:sz="4" w:space="0" w:color="auto"/>
                </w:tcBorders>
                <w:shd w:val="clear" w:color="auto" w:fill="auto"/>
                <w:vAlign w:val="center"/>
              </w:tcPr>
            </w:tcPrChange>
          </w:tcPr>
          <w:p w14:paraId="7B397559" w14:textId="77777777" w:rsidR="008E4255" w:rsidRDefault="008E4255" w:rsidP="008E4255">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147" w:author="TMUS" w:date="2022-09-29T21:00:00Z">
              <w:tcPr>
                <w:tcW w:w="169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57CE17" w14:textId="77777777" w:rsidR="008E4255" w:rsidRDefault="008E4255" w:rsidP="008E4255">
            <w:pPr>
              <w:pStyle w:val="TAC"/>
              <w:rPr>
                <w:lang w:val="en-US" w:eastAsia="zh-CN"/>
              </w:rPr>
            </w:pPr>
          </w:p>
        </w:tc>
        <w:tc>
          <w:tcPr>
            <w:tcW w:w="730" w:type="dxa"/>
            <w:tcBorders>
              <w:left w:val="single" w:sz="4" w:space="0" w:color="auto"/>
              <w:right w:val="single" w:sz="4" w:space="0" w:color="auto"/>
            </w:tcBorders>
            <w:vAlign w:val="center"/>
            <w:tcPrChange w:id="148" w:author="TMUS" w:date="2022-09-29T21:00:00Z">
              <w:tcPr>
                <w:tcW w:w="730" w:type="dxa"/>
                <w:tcBorders>
                  <w:left w:val="single" w:sz="4" w:space="0" w:color="auto"/>
                  <w:right w:val="single" w:sz="4" w:space="0" w:color="auto"/>
                </w:tcBorders>
                <w:vAlign w:val="center"/>
              </w:tcPr>
            </w:tcPrChange>
          </w:tcPr>
          <w:p w14:paraId="518A44D0" w14:textId="70E67695" w:rsidR="008E4255" w:rsidRDefault="008E4255" w:rsidP="008E4255">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149" w:author="TMUS" w:date="2022-09-29T21:00:00Z">
              <w:tcPr>
                <w:tcW w:w="4081" w:type="dxa"/>
                <w:tcBorders>
                  <w:top w:val="single" w:sz="4" w:space="0" w:color="auto"/>
                  <w:left w:val="single" w:sz="4" w:space="0" w:color="auto"/>
                  <w:bottom w:val="single" w:sz="4" w:space="0" w:color="auto"/>
                  <w:right w:val="single" w:sz="4" w:space="0" w:color="auto"/>
                </w:tcBorders>
                <w:vAlign w:val="center"/>
              </w:tcPr>
            </w:tcPrChange>
          </w:tcPr>
          <w:p w14:paraId="407EAE16" w14:textId="546027B0" w:rsidR="008E4255" w:rsidRDefault="008E4255" w:rsidP="008E4255">
            <w:pPr>
              <w:pStyle w:val="TAC"/>
              <w:rPr>
                <w:rFonts w:eastAsia="SimSun" w:cs="Arial"/>
                <w:szCs w:val="18"/>
                <w:lang w:val="en-US" w:eastAsia="zh-CN" w:bidi="ar"/>
              </w:rPr>
            </w:pPr>
            <w:r w:rsidRPr="009655FE">
              <w:rPr>
                <w:rFonts w:eastAsia="SimSun"/>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Change w:id="150" w:author="TMUS" w:date="2022-09-29T21:00: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56E9699E" w14:textId="07DF5CFD" w:rsidR="008E4255" w:rsidRDefault="008E4255" w:rsidP="008E4255">
            <w:pPr>
              <w:pStyle w:val="TAC"/>
              <w:rPr>
                <w:lang w:val="en-US" w:eastAsia="zh-CN"/>
              </w:rPr>
            </w:pPr>
            <w:r>
              <w:rPr>
                <w:lang w:val="en-US" w:eastAsia="zh-CN"/>
              </w:rPr>
              <w:t>4 and 5</w:t>
            </w:r>
          </w:p>
        </w:tc>
      </w:tr>
      <w:tr w:rsidR="008E4255" w14:paraId="252E236A" w14:textId="77777777" w:rsidTr="00DF061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 w:author="TMUS" w:date="2022-09-29T21:0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52" w:author="TMUS" w:date="2022-09-29T21:00: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53" w:author="TMUS" w:date="2022-09-29T21:0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B35153E" w14:textId="77777777" w:rsidR="008E4255" w:rsidRDefault="008E4255" w:rsidP="008E4255">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54" w:author="TMUS" w:date="2022-09-29T21:00:00Z">
              <w:tcPr>
                <w:tcW w:w="169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7CBE9E" w14:textId="77777777" w:rsidR="008E4255" w:rsidRDefault="008E4255" w:rsidP="008E4255">
            <w:pPr>
              <w:pStyle w:val="TAC"/>
              <w:rPr>
                <w:lang w:val="en-US" w:eastAsia="zh-CN"/>
              </w:rPr>
            </w:pPr>
          </w:p>
        </w:tc>
        <w:tc>
          <w:tcPr>
            <w:tcW w:w="730" w:type="dxa"/>
            <w:tcBorders>
              <w:left w:val="single" w:sz="4" w:space="0" w:color="auto"/>
              <w:right w:val="single" w:sz="4" w:space="0" w:color="auto"/>
            </w:tcBorders>
            <w:vAlign w:val="center"/>
            <w:tcPrChange w:id="155" w:author="TMUS" w:date="2022-09-29T21:00:00Z">
              <w:tcPr>
                <w:tcW w:w="730" w:type="dxa"/>
                <w:tcBorders>
                  <w:left w:val="single" w:sz="4" w:space="0" w:color="auto"/>
                  <w:right w:val="single" w:sz="4" w:space="0" w:color="auto"/>
                </w:tcBorders>
                <w:vAlign w:val="center"/>
              </w:tcPr>
            </w:tcPrChange>
          </w:tcPr>
          <w:p w14:paraId="22A99E19" w14:textId="1EFF056B" w:rsidR="008E4255" w:rsidRDefault="008E4255" w:rsidP="008E4255">
            <w:pPr>
              <w:pStyle w:val="TAC"/>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156" w:author="TMUS" w:date="2022-09-29T21:00:00Z">
              <w:tcPr>
                <w:tcW w:w="4081" w:type="dxa"/>
                <w:tcBorders>
                  <w:top w:val="single" w:sz="4" w:space="0" w:color="auto"/>
                  <w:left w:val="single" w:sz="4" w:space="0" w:color="auto"/>
                  <w:bottom w:val="single" w:sz="4" w:space="0" w:color="auto"/>
                  <w:right w:val="single" w:sz="4" w:space="0" w:color="auto"/>
                </w:tcBorders>
                <w:vAlign w:val="center"/>
              </w:tcPr>
            </w:tcPrChange>
          </w:tcPr>
          <w:p w14:paraId="6022F1BB" w14:textId="0574A40A" w:rsidR="008E4255" w:rsidRDefault="008E4255" w:rsidP="008E4255">
            <w:pPr>
              <w:pStyle w:val="TAC"/>
              <w:rPr>
                <w:rFonts w:eastAsia="SimSun" w:cs="Arial"/>
                <w:szCs w:val="18"/>
                <w:lang w:val="en-US" w:eastAsia="zh-CN" w:bidi="ar"/>
              </w:rPr>
            </w:pPr>
            <w:r>
              <w:rPr>
                <w:rFonts w:eastAsia="SimSun"/>
                <w:szCs w:val="18"/>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157" w:author="TMUS" w:date="2022-09-29T21:0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7A08C2B" w14:textId="77777777" w:rsidR="008E4255" w:rsidRDefault="008E4255" w:rsidP="008E4255">
            <w:pPr>
              <w:pStyle w:val="TAC"/>
              <w:rPr>
                <w:lang w:val="en-US" w:eastAsia="zh-CN"/>
              </w:rPr>
            </w:pPr>
          </w:p>
        </w:tc>
      </w:tr>
      <w:tr w:rsidR="008E4255" w14:paraId="76AA0904" w14:textId="77777777" w:rsidTr="00DF061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 w:author="TMUS" w:date="2022-09-29T21:0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59" w:author="TMUS" w:date="2022-09-29T21:00: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60" w:author="TMUS" w:date="2022-09-29T21:00: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5A1C9440" w14:textId="77777777" w:rsidR="008E4255" w:rsidRDefault="008E4255" w:rsidP="008E4255">
            <w:pPr>
              <w:pStyle w:val="TAC"/>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Change w:id="161" w:author="TMUS" w:date="2022-09-29T21:00: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15704607" w14:textId="77777777" w:rsidR="008E4255" w:rsidRDefault="008E4255" w:rsidP="008E4255">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Change w:id="162" w:author="TMUS" w:date="2022-09-29T21:00:00Z">
              <w:tcPr>
                <w:tcW w:w="730" w:type="dxa"/>
                <w:tcBorders>
                  <w:left w:val="single" w:sz="4" w:space="0" w:color="auto"/>
                  <w:right w:val="single" w:sz="4" w:space="0" w:color="auto"/>
                </w:tcBorders>
                <w:vAlign w:val="center"/>
              </w:tcPr>
            </w:tcPrChange>
          </w:tcPr>
          <w:p w14:paraId="0F3B27CE" w14:textId="77777777" w:rsidR="008E4255" w:rsidRDefault="008E4255" w:rsidP="008E4255">
            <w:pPr>
              <w:pStyle w:val="TAC"/>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163" w:author="TMUS" w:date="2022-09-29T21:00:00Z">
              <w:tcPr>
                <w:tcW w:w="4081" w:type="dxa"/>
                <w:tcBorders>
                  <w:top w:val="single" w:sz="4" w:space="0" w:color="auto"/>
                  <w:left w:val="single" w:sz="4" w:space="0" w:color="auto"/>
                  <w:bottom w:val="single" w:sz="4" w:space="0" w:color="auto"/>
                  <w:right w:val="single" w:sz="4" w:space="0" w:color="auto"/>
                </w:tcBorders>
                <w:vAlign w:val="center"/>
              </w:tcPr>
            </w:tcPrChange>
          </w:tcPr>
          <w:p w14:paraId="6B72B238" w14:textId="77777777" w:rsidR="008E4255" w:rsidRDefault="008E4255" w:rsidP="008E4255">
            <w:pPr>
              <w:pStyle w:val="TAC"/>
              <w:rPr>
                <w:rFonts w:eastAsia="DengXian" w:cs="Arial"/>
                <w:szCs w:val="18"/>
                <w:lang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164" w:author="TMUS" w:date="2022-09-29T21:00: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A2C0AE0" w14:textId="77777777" w:rsidR="008E4255" w:rsidRDefault="008E4255" w:rsidP="008E4255">
            <w:pPr>
              <w:pStyle w:val="TAC"/>
              <w:rPr>
                <w:lang w:val="en-US" w:eastAsia="zh-CN"/>
              </w:rPr>
            </w:pPr>
            <w:r>
              <w:rPr>
                <w:rFonts w:hint="eastAsia"/>
                <w:lang w:val="en-US" w:eastAsia="zh-CN"/>
              </w:rPr>
              <w:t>0</w:t>
            </w:r>
          </w:p>
        </w:tc>
      </w:tr>
      <w:tr w:rsidR="008E4255" w14:paraId="42C1F8E8"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28CFE4" w14:textId="77777777" w:rsidR="008E4255" w:rsidRDefault="008E4255" w:rsidP="008E425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BC5E54" w14:textId="77777777" w:rsidR="008E4255" w:rsidRDefault="008E4255" w:rsidP="008E4255">
            <w:pPr>
              <w:pStyle w:val="TAC"/>
              <w:rPr>
                <w:lang w:val="en-US" w:eastAsia="zh-CN"/>
              </w:rPr>
            </w:pPr>
          </w:p>
        </w:tc>
        <w:tc>
          <w:tcPr>
            <w:tcW w:w="730" w:type="dxa"/>
            <w:tcBorders>
              <w:left w:val="single" w:sz="4" w:space="0" w:color="auto"/>
              <w:right w:val="single" w:sz="4" w:space="0" w:color="auto"/>
            </w:tcBorders>
            <w:vAlign w:val="center"/>
          </w:tcPr>
          <w:p w14:paraId="417BAA23" w14:textId="77777777" w:rsidR="008E4255" w:rsidRDefault="008E4255" w:rsidP="008E4255">
            <w:pPr>
              <w:pStyle w:val="TAC"/>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3AD097" w14:textId="77777777" w:rsidR="008E4255" w:rsidRDefault="008E4255" w:rsidP="008E4255">
            <w:pPr>
              <w:pStyle w:val="TAC"/>
              <w:rPr>
                <w:rFonts w:eastAsia="DengXian" w:cs="Arial"/>
                <w:szCs w:val="18"/>
                <w:lang w:eastAsia="zh-CN"/>
              </w:rPr>
            </w:pPr>
            <w:r>
              <w:rPr>
                <w:rFonts w:eastAsia="SimSun"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0FC76" w14:textId="77777777" w:rsidR="008E4255" w:rsidRDefault="008E4255" w:rsidP="008E4255">
            <w:pPr>
              <w:pStyle w:val="TAC"/>
              <w:rPr>
                <w:lang w:val="en-US" w:eastAsia="zh-CN"/>
              </w:rPr>
            </w:pPr>
          </w:p>
        </w:tc>
      </w:tr>
      <w:tr w:rsidR="008E4255" w14:paraId="0090A49F"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76C568" w14:textId="77777777" w:rsidR="008E4255" w:rsidRDefault="008E4255" w:rsidP="008E4255">
            <w:pPr>
              <w:pStyle w:val="TAC"/>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7FFA8D" w14:textId="77777777" w:rsidR="008E4255" w:rsidRDefault="008E4255" w:rsidP="008E4255">
            <w:pPr>
              <w:pStyle w:val="TAC"/>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09BBCFEA" w14:textId="77777777" w:rsidR="008E4255" w:rsidRDefault="008E4255" w:rsidP="008E4255">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23EB93" w14:textId="77777777" w:rsidR="008E4255" w:rsidRDefault="008E4255" w:rsidP="008E4255">
            <w:pPr>
              <w:pStyle w:val="TAC"/>
              <w:rPr>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11648" w14:textId="77777777" w:rsidR="008E4255" w:rsidRDefault="008E4255" w:rsidP="008E4255">
            <w:pPr>
              <w:pStyle w:val="TAC"/>
              <w:rPr>
                <w:rFonts w:eastAsia="Yu Mincho" w:cs="Arial"/>
              </w:rPr>
            </w:pPr>
            <w:r>
              <w:rPr>
                <w:rFonts w:hint="eastAsia"/>
                <w:lang w:val="en-US" w:eastAsia="zh-CN"/>
              </w:rPr>
              <w:t>0</w:t>
            </w:r>
          </w:p>
        </w:tc>
      </w:tr>
      <w:tr w:rsidR="008E4255" w14:paraId="677F3E93"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80820C8" w14:textId="77777777" w:rsidR="008E4255" w:rsidRDefault="008E4255" w:rsidP="008E4255">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ADE7B43" w14:textId="77777777" w:rsidR="008E4255" w:rsidRDefault="008E4255" w:rsidP="008E4255">
            <w:pPr>
              <w:pStyle w:val="TAC"/>
              <w:rPr>
                <w:rFonts w:eastAsia="PMingLiU" w:cs="Arial"/>
                <w:lang w:eastAsia="zh-TW"/>
              </w:rPr>
            </w:pPr>
          </w:p>
        </w:tc>
        <w:tc>
          <w:tcPr>
            <w:tcW w:w="730" w:type="dxa"/>
            <w:tcBorders>
              <w:left w:val="single" w:sz="4" w:space="0" w:color="auto"/>
              <w:right w:val="single" w:sz="4" w:space="0" w:color="auto"/>
            </w:tcBorders>
            <w:vAlign w:val="center"/>
          </w:tcPr>
          <w:p w14:paraId="442BA024" w14:textId="77777777" w:rsidR="008E4255" w:rsidRDefault="008E4255" w:rsidP="008E4255">
            <w:pPr>
              <w:pStyle w:val="TAC"/>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AB6702" w14:textId="77777777" w:rsidR="008E4255" w:rsidRDefault="008E4255" w:rsidP="008E4255">
            <w:pPr>
              <w:pStyle w:val="TAC"/>
              <w:rPr>
                <w:lang w:val="en-US" w:eastAsia="zh-CN"/>
              </w:rPr>
            </w:pPr>
            <w:r>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BA113" w14:textId="77777777" w:rsidR="008E4255" w:rsidRDefault="008E4255" w:rsidP="008E4255">
            <w:pPr>
              <w:pStyle w:val="TAC"/>
              <w:rPr>
                <w:rFonts w:eastAsia="Yu Mincho" w:cs="Arial"/>
              </w:rPr>
            </w:pPr>
          </w:p>
        </w:tc>
      </w:tr>
      <w:tr w:rsidR="008E4255" w14:paraId="05CBB063"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7908417" w14:textId="77777777" w:rsidR="008E4255" w:rsidRDefault="008E4255" w:rsidP="008E4255">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E283568" w14:textId="77777777" w:rsidR="008E4255" w:rsidRDefault="008E4255" w:rsidP="008E4255">
            <w:pPr>
              <w:pStyle w:val="TAC"/>
              <w:rPr>
                <w:rFonts w:eastAsia="PMingLiU" w:cs="Arial"/>
                <w:lang w:eastAsia="zh-TW"/>
              </w:rPr>
            </w:pPr>
          </w:p>
        </w:tc>
        <w:tc>
          <w:tcPr>
            <w:tcW w:w="730" w:type="dxa"/>
            <w:tcBorders>
              <w:left w:val="single" w:sz="4" w:space="0" w:color="auto"/>
              <w:right w:val="single" w:sz="4" w:space="0" w:color="auto"/>
            </w:tcBorders>
            <w:vAlign w:val="center"/>
          </w:tcPr>
          <w:p w14:paraId="0795A276" w14:textId="77777777" w:rsidR="008E4255" w:rsidRDefault="008E4255" w:rsidP="008E4255">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864DE1" w14:textId="77777777" w:rsidR="008E4255" w:rsidRDefault="008E4255" w:rsidP="008E4255">
            <w:pPr>
              <w:pStyle w:val="TAC"/>
              <w:rPr>
                <w:rFonts w:eastAsia="SimSun"/>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66F61" w14:textId="77777777" w:rsidR="008E4255" w:rsidRDefault="008E4255" w:rsidP="008E4255">
            <w:pPr>
              <w:pStyle w:val="TAC"/>
              <w:rPr>
                <w:rFonts w:cs="Arial"/>
                <w:lang w:val="en-US" w:eastAsia="zh-CN"/>
              </w:rPr>
            </w:pPr>
            <w:r>
              <w:rPr>
                <w:rFonts w:cs="Arial" w:hint="eastAsia"/>
                <w:lang w:val="en-US" w:eastAsia="zh-CN"/>
              </w:rPr>
              <w:t>1</w:t>
            </w:r>
          </w:p>
        </w:tc>
      </w:tr>
      <w:tr w:rsidR="008E4255" w14:paraId="422F54AA"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3A78C3" w14:textId="77777777" w:rsidR="008E4255" w:rsidRDefault="008E4255" w:rsidP="008E4255">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37D6E3" w14:textId="77777777" w:rsidR="008E4255" w:rsidRDefault="008E4255" w:rsidP="008E4255">
            <w:pPr>
              <w:pStyle w:val="TAC"/>
              <w:rPr>
                <w:rFonts w:eastAsia="PMingLiU" w:cs="Arial"/>
                <w:lang w:eastAsia="zh-TW"/>
              </w:rPr>
            </w:pPr>
          </w:p>
        </w:tc>
        <w:tc>
          <w:tcPr>
            <w:tcW w:w="730" w:type="dxa"/>
            <w:tcBorders>
              <w:left w:val="single" w:sz="4" w:space="0" w:color="auto"/>
              <w:right w:val="single" w:sz="4" w:space="0" w:color="auto"/>
            </w:tcBorders>
            <w:vAlign w:val="center"/>
          </w:tcPr>
          <w:p w14:paraId="213B9AA8" w14:textId="77777777" w:rsidR="008E4255" w:rsidRDefault="008E4255" w:rsidP="008E4255">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A8F0DB" w14:textId="77777777" w:rsidR="008E4255" w:rsidRDefault="008E4255" w:rsidP="008E4255">
            <w:pPr>
              <w:pStyle w:val="TAC"/>
              <w:rPr>
                <w:rFonts w:eastAsia="SimSun"/>
                <w:lang w:val="en-US" w:eastAsia="zh-CN"/>
              </w:rPr>
            </w:pPr>
            <w:r>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CC286" w14:textId="77777777" w:rsidR="008E4255" w:rsidRDefault="008E4255" w:rsidP="008E4255">
            <w:pPr>
              <w:pStyle w:val="TAC"/>
              <w:rPr>
                <w:rFonts w:eastAsia="Yu Mincho" w:cs="Arial"/>
              </w:rPr>
            </w:pPr>
          </w:p>
        </w:tc>
      </w:tr>
      <w:tr w:rsidR="008E4255" w14:paraId="07FE644E"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CFCA43" w14:textId="77777777" w:rsidR="008E4255" w:rsidRDefault="008E4255" w:rsidP="008E4255">
            <w:pPr>
              <w:pStyle w:val="TAC"/>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F3146" w14:textId="77777777" w:rsidR="008E4255" w:rsidRDefault="008E4255" w:rsidP="008E4255">
            <w:pPr>
              <w:pStyle w:val="TAC"/>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2622878" w14:textId="77777777" w:rsidR="008E4255" w:rsidRDefault="008E4255" w:rsidP="008E4255">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B7357F" w14:textId="77777777" w:rsidR="008E4255" w:rsidRDefault="008E4255" w:rsidP="008E4255">
            <w:pPr>
              <w:pStyle w:val="TAC"/>
              <w:rPr>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8C21ED" w14:textId="77777777" w:rsidR="008E4255" w:rsidRDefault="008E4255" w:rsidP="008E4255">
            <w:pPr>
              <w:pStyle w:val="TAC"/>
              <w:rPr>
                <w:rFonts w:eastAsia="Yu Mincho" w:cs="Arial"/>
              </w:rPr>
            </w:pPr>
            <w:r>
              <w:rPr>
                <w:rFonts w:hint="eastAsia"/>
                <w:lang w:val="en-US" w:eastAsia="zh-CN"/>
              </w:rPr>
              <w:t>0</w:t>
            </w:r>
          </w:p>
        </w:tc>
      </w:tr>
      <w:tr w:rsidR="008E4255" w14:paraId="355EBCFE"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55ACAB2" w14:textId="77777777" w:rsidR="008E4255" w:rsidRDefault="008E4255" w:rsidP="008E4255">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71ED7A5" w14:textId="77777777" w:rsidR="008E4255" w:rsidRDefault="008E4255" w:rsidP="008E4255">
            <w:pPr>
              <w:pStyle w:val="TAC"/>
              <w:rPr>
                <w:rFonts w:eastAsia="PMingLiU" w:cs="Arial"/>
                <w:lang w:eastAsia="zh-TW"/>
              </w:rPr>
            </w:pPr>
          </w:p>
        </w:tc>
        <w:tc>
          <w:tcPr>
            <w:tcW w:w="730" w:type="dxa"/>
            <w:tcBorders>
              <w:left w:val="single" w:sz="4" w:space="0" w:color="auto"/>
              <w:right w:val="single" w:sz="4" w:space="0" w:color="auto"/>
            </w:tcBorders>
            <w:vAlign w:val="center"/>
          </w:tcPr>
          <w:p w14:paraId="0543ABA3" w14:textId="77777777" w:rsidR="008E4255" w:rsidRDefault="008E4255" w:rsidP="008E4255">
            <w:pPr>
              <w:pStyle w:val="TAC"/>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1C45C3" w14:textId="77777777" w:rsidR="008E4255" w:rsidRDefault="008E4255" w:rsidP="008E4255">
            <w:pPr>
              <w:pStyle w:val="TAC"/>
              <w:rPr>
                <w:lang w:val="en-US" w:eastAsia="zh-CN"/>
              </w:rPr>
            </w:pPr>
            <w:r>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D1080" w14:textId="77777777" w:rsidR="008E4255" w:rsidRDefault="008E4255" w:rsidP="008E4255">
            <w:pPr>
              <w:pStyle w:val="TAC"/>
              <w:rPr>
                <w:rFonts w:eastAsia="Yu Mincho" w:cs="Arial"/>
              </w:rPr>
            </w:pPr>
          </w:p>
        </w:tc>
      </w:tr>
      <w:tr w:rsidR="008E4255" w14:paraId="2E79E05E"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E85227C" w14:textId="77777777" w:rsidR="008E4255" w:rsidRDefault="008E4255" w:rsidP="008E425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88AA18" w14:textId="77777777" w:rsidR="008E4255" w:rsidRDefault="008E4255" w:rsidP="008E4255">
            <w:pPr>
              <w:pStyle w:val="TAC"/>
              <w:rPr>
                <w:lang w:val="en-US" w:eastAsia="zh-CN"/>
              </w:rPr>
            </w:pPr>
          </w:p>
        </w:tc>
        <w:tc>
          <w:tcPr>
            <w:tcW w:w="730" w:type="dxa"/>
            <w:tcBorders>
              <w:left w:val="single" w:sz="4" w:space="0" w:color="auto"/>
              <w:right w:val="single" w:sz="4" w:space="0" w:color="auto"/>
            </w:tcBorders>
            <w:vAlign w:val="center"/>
          </w:tcPr>
          <w:p w14:paraId="29F2134B" w14:textId="77777777" w:rsidR="008E4255" w:rsidRDefault="008E4255" w:rsidP="008E4255">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DADD0B" w14:textId="77777777" w:rsidR="008E4255" w:rsidRDefault="008E4255" w:rsidP="008E4255">
            <w:pPr>
              <w:pStyle w:val="TAC"/>
              <w:rPr>
                <w:rFonts w:eastAsia="SimSun"/>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EBCB2" w14:textId="77777777" w:rsidR="008E4255" w:rsidRDefault="008E4255" w:rsidP="008E4255">
            <w:pPr>
              <w:pStyle w:val="TAC"/>
              <w:rPr>
                <w:lang w:val="en-US" w:eastAsia="zh-CN"/>
              </w:rPr>
            </w:pPr>
            <w:r>
              <w:rPr>
                <w:rFonts w:cs="Arial" w:hint="eastAsia"/>
                <w:lang w:val="en-US" w:eastAsia="zh-CN"/>
              </w:rPr>
              <w:t>1</w:t>
            </w:r>
          </w:p>
        </w:tc>
      </w:tr>
      <w:tr w:rsidR="008E4255" w14:paraId="4BC5436B"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A1389D" w14:textId="77777777" w:rsidR="008E4255" w:rsidRDefault="008E4255" w:rsidP="008E425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596EF" w14:textId="77777777" w:rsidR="008E4255" w:rsidRDefault="008E4255" w:rsidP="008E4255">
            <w:pPr>
              <w:pStyle w:val="TAC"/>
              <w:rPr>
                <w:lang w:val="en-US" w:eastAsia="zh-CN"/>
              </w:rPr>
            </w:pPr>
          </w:p>
        </w:tc>
        <w:tc>
          <w:tcPr>
            <w:tcW w:w="730" w:type="dxa"/>
            <w:tcBorders>
              <w:left w:val="single" w:sz="4" w:space="0" w:color="auto"/>
              <w:right w:val="single" w:sz="4" w:space="0" w:color="auto"/>
            </w:tcBorders>
            <w:vAlign w:val="center"/>
          </w:tcPr>
          <w:p w14:paraId="597C15A1" w14:textId="77777777" w:rsidR="008E4255" w:rsidRDefault="008E4255" w:rsidP="008E4255">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56B448" w14:textId="77777777" w:rsidR="008E4255" w:rsidRDefault="008E4255" w:rsidP="008E4255">
            <w:pPr>
              <w:pStyle w:val="TAC"/>
              <w:rPr>
                <w:rFonts w:eastAsia="SimSun"/>
                <w:lang w:val="en-US" w:eastAsia="zh-CN"/>
              </w:rPr>
            </w:pPr>
            <w:r>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EEC20" w14:textId="77777777" w:rsidR="008E4255" w:rsidRDefault="008E4255" w:rsidP="008E4255">
            <w:pPr>
              <w:pStyle w:val="TAC"/>
              <w:rPr>
                <w:lang w:val="en-US" w:eastAsia="zh-CN"/>
              </w:rPr>
            </w:pPr>
          </w:p>
        </w:tc>
      </w:tr>
      <w:tr w:rsidR="008E4255" w14:paraId="12BCF68A"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B837C3" w14:textId="77777777" w:rsidR="008E4255" w:rsidRDefault="008E4255" w:rsidP="008E4255">
            <w:pPr>
              <w:pStyle w:val="TAC"/>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401B9D" w14:textId="77777777" w:rsidR="008E4255" w:rsidRDefault="008E4255" w:rsidP="008E4255">
            <w:pPr>
              <w:pStyle w:val="TAC"/>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457045D4" w14:textId="77777777" w:rsidR="008E4255" w:rsidRDefault="008E4255" w:rsidP="008E4255">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33B027" w14:textId="77777777" w:rsidR="008E4255" w:rsidRDefault="008E4255" w:rsidP="008E4255">
            <w:pPr>
              <w:pStyle w:val="TAC"/>
              <w:rPr>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F9B5B6" w14:textId="77777777" w:rsidR="008E4255" w:rsidRDefault="008E4255" w:rsidP="008E4255">
            <w:pPr>
              <w:pStyle w:val="TAC"/>
              <w:rPr>
                <w:rFonts w:eastAsia="Yu Mincho" w:cs="Arial"/>
              </w:rPr>
            </w:pPr>
            <w:r>
              <w:rPr>
                <w:rFonts w:hint="eastAsia"/>
                <w:lang w:val="en-US" w:eastAsia="zh-CN"/>
              </w:rPr>
              <w:t>0</w:t>
            </w:r>
          </w:p>
        </w:tc>
      </w:tr>
      <w:tr w:rsidR="008E4255" w14:paraId="58AC200A"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64AC380" w14:textId="77777777" w:rsidR="008E4255" w:rsidRDefault="008E4255" w:rsidP="008E4255">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D3B0E9F" w14:textId="77777777" w:rsidR="008E4255" w:rsidRDefault="008E4255" w:rsidP="008E4255">
            <w:pPr>
              <w:pStyle w:val="TAC"/>
              <w:rPr>
                <w:rFonts w:eastAsia="PMingLiU" w:cs="Arial"/>
                <w:lang w:eastAsia="zh-TW"/>
              </w:rPr>
            </w:pPr>
          </w:p>
        </w:tc>
        <w:tc>
          <w:tcPr>
            <w:tcW w:w="730" w:type="dxa"/>
            <w:tcBorders>
              <w:left w:val="single" w:sz="4" w:space="0" w:color="auto"/>
              <w:right w:val="single" w:sz="4" w:space="0" w:color="auto"/>
            </w:tcBorders>
            <w:vAlign w:val="center"/>
          </w:tcPr>
          <w:p w14:paraId="4DACACD2" w14:textId="77777777" w:rsidR="008E4255" w:rsidRDefault="008E4255" w:rsidP="008E4255">
            <w:pPr>
              <w:pStyle w:val="TAC"/>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6EE3EE" w14:textId="77777777" w:rsidR="008E4255" w:rsidRDefault="008E4255" w:rsidP="008E4255">
            <w:pPr>
              <w:pStyle w:val="TAC"/>
              <w:rPr>
                <w:lang w:val="en-US" w:eastAsia="zh-CN"/>
              </w:rPr>
            </w:pPr>
            <w:r>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B1406" w14:textId="77777777" w:rsidR="008E4255" w:rsidRDefault="008E4255" w:rsidP="008E4255">
            <w:pPr>
              <w:pStyle w:val="TAC"/>
              <w:rPr>
                <w:rFonts w:eastAsia="Yu Mincho" w:cs="Arial"/>
              </w:rPr>
            </w:pPr>
          </w:p>
        </w:tc>
      </w:tr>
      <w:tr w:rsidR="008E4255" w14:paraId="7ACD367F"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E56151E" w14:textId="77777777" w:rsidR="008E4255" w:rsidRDefault="008E4255" w:rsidP="008E4255">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77518E9" w14:textId="77777777" w:rsidR="008E4255" w:rsidRDefault="008E4255" w:rsidP="008E4255">
            <w:pPr>
              <w:pStyle w:val="TAC"/>
              <w:rPr>
                <w:rFonts w:eastAsia="PMingLiU" w:cs="Arial"/>
                <w:lang w:eastAsia="zh-TW"/>
              </w:rPr>
            </w:pPr>
          </w:p>
        </w:tc>
        <w:tc>
          <w:tcPr>
            <w:tcW w:w="730" w:type="dxa"/>
            <w:tcBorders>
              <w:left w:val="single" w:sz="4" w:space="0" w:color="auto"/>
              <w:right w:val="single" w:sz="4" w:space="0" w:color="auto"/>
            </w:tcBorders>
            <w:vAlign w:val="center"/>
          </w:tcPr>
          <w:p w14:paraId="52496388" w14:textId="77777777" w:rsidR="008E4255" w:rsidRDefault="008E4255" w:rsidP="008E4255">
            <w:pPr>
              <w:pStyle w:val="TAC"/>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7C3DC8" w14:textId="77777777" w:rsidR="008E4255" w:rsidRDefault="008E4255" w:rsidP="008E4255">
            <w:pPr>
              <w:pStyle w:val="TAC"/>
              <w:rPr>
                <w:rFonts w:eastAsia="SimSun"/>
                <w:lang w:val="en-US" w:eastAsia="zh-CN"/>
              </w:rPr>
            </w:pPr>
            <w:r>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D5B18A5" w14:textId="77777777" w:rsidR="008E4255" w:rsidRDefault="008E4255" w:rsidP="008E4255">
            <w:pPr>
              <w:pStyle w:val="TAC"/>
              <w:rPr>
                <w:lang w:eastAsia="zh-CN"/>
              </w:rPr>
            </w:pPr>
            <w:r>
              <w:rPr>
                <w:rFonts w:cs="Arial" w:hint="eastAsia"/>
                <w:lang w:val="en-US" w:eastAsia="zh-CN"/>
              </w:rPr>
              <w:t>1</w:t>
            </w:r>
          </w:p>
        </w:tc>
      </w:tr>
      <w:tr w:rsidR="008E4255" w14:paraId="1523456F"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B0AE0F" w14:textId="77777777" w:rsidR="008E4255" w:rsidRDefault="008E4255" w:rsidP="008E4255">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123C1B" w14:textId="77777777" w:rsidR="008E4255" w:rsidRDefault="008E4255" w:rsidP="008E4255">
            <w:pPr>
              <w:pStyle w:val="TAC"/>
              <w:rPr>
                <w:rFonts w:eastAsia="PMingLiU" w:cs="Arial"/>
                <w:lang w:eastAsia="zh-TW"/>
              </w:rPr>
            </w:pPr>
          </w:p>
        </w:tc>
        <w:tc>
          <w:tcPr>
            <w:tcW w:w="730" w:type="dxa"/>
            <w:tcBorders>
              <w:left w:val="single" w:sz="4" w:space="0" w:color="auto"/>
              <w:right w:val="single" w:sz="4" w:space="0" w:color="auto"/>
            </w:tcBorders>
            <w:vAlign w:val="center"/>
          </w:tcPr>
          <w:p w14:paraId="4C98BCA9" w14:textId="77777777" w:rsidR="008E4255" w:rsidRDefault="008E4255" w:rsidP="008E4255">
            <w:pPr>
              <w:pStyle w:val="TAC"/>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8A8C1E" w14:textId="77777777" w:rsidR="008E4255" w:rsidRDefault="008E4255" w:rsidP="008E4255">
            <w:pPr>
              <w:pStyle w:val="TAC"/>
              <w:rPr>
                <w:rFonts w:eastAsia="SimSun"/>
                <w:lang w:val="en-US" w:eastAsia="zh-CN"/>
              </w:rPr>
            </w:pPr>
            <w:r>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E23E1" w14:textId="77777777" w:rsidR="008E4255" w:rsidRDefault="008E4255" w:rsidP="008E4255">
            <w:pPr>
              <w:pStyle w:val="TAC"/>
              <w:rPr>
                <w:lang w:eastAsia="zh-CN"/>
              </w:rPr>
            </w:pPr>
          </w:p>
        </w:tc>
      </w:tr>
      <w:tr w:rsidR="008E4255" w14:paraId="3746ABFE"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2B6CE0" w14:textId="77777777" w:rsidR="008E4255" w:rsidRDefault="008E4255" w:rsidP="008E4255">
            <w:pPr>
              <w:pStyle w:val="TAC"/>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FC6DAB" w14:textId="77777777" w:rsidR="008E4255" w:rsidRDefault="008E4255" w:rsidP="008E4255">
            <w:pPr>
              <w:pStyle w:val="TAC"/>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08081DFA" w14:textId="77777777" w:rsidR="008E4255" w:rsidRDefault="008E4255" w:rsidP="008E4255">
            <w:pPr>
              <w:pStyle w:val="TAC"/>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72C62E" w14:textId="77777777" w:rsidR="008E4255" w:rsidRDefault="008E4255" w:rsidP="008E4255">
            <w:pPr>
              <w:pStyle w:val="TAC"/>
              <w:rPr>
                <w:rFonts w:cs="Arial"/>
                <w:kern w:val="2"/>
                <w:lang w:val="en-US"/>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299BB1" w14:textId="77777777" w:rsidR="008E4255" w:rsidRDefault="008E4255" w:rsidP="008E4255">
            <w:pPr>
              <w:pStyle w:val="TAC"/>
              <w:rPr>
                <w:lang w:eastAsia="zh-CN"/>
              </w:rPr>
            </w:pPr>
            <w:r>
              <w:rPr>
                <w:rFonts w:hint="eastAsia"/>
                <w:lang w:eastAsia="zh-CN"/>
              </w:rPr>
              <w:t>0</w:t>
            </w:r>
          </w:p>
        </w:tc>
      </w:tr>
      <w:tr w:rsidR="008E4255" w14:paraId="7C53DC4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D410F2F" w14:textId="77777777" w:rsidR="008E4255" w:rsidRDefault="008E4255" w:rsidP="008E425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F044BC" w14:textId="77777777" w:rsidR="008E4255" w:rsidRDefault="008E4255" w:rsidP="008E4255">
            <w:pPr>
              <w:pStyle w:val="TAC"/>
              <w:rPr>
                <w:lang w:val="en-US" w:eastAsia="zh-CN"/>
              </w:rPr>
            </w:pPr>
          </w:p>
        </w:tc>
        <w:tc>
          <w:tcPr>
            <w:tcW w:w="730" w:type="dxa"/>
            <w:tcBorders>
              <w:left w:val="single" w:sz="4" w:space="0" w:color="auto"/>
              <w:right w:val="single" w:sz="4" w:space="0" w:color="auto"/>
            </w:tcBorders>
            <w:vAlign w:val="center"/>
          </w:tcPr>
          <w:p w14:paraId="23899ECA" w14:textId="77777777" w:rsidR="008E4255" w:rsidRDefault="008E4255" w:rsidP="008E4255">
            <w:pPr>
              <w:pStyle w:val="TAC"/>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9D7197" w14:textId="77777777" w:rsidR="008E4255" w:rsidRDefault="008E4255" w:rsidP="008E4255">
            <w:pPr>
              <w:pStyle w:val="TAC"/>
              <w:rPr>
                <w:rFonts w:cs="Arial"/>
                <w:kern w:val="2"/>
                <w:lang w:val="en-US"/>
              </w:rPr>
            </w:pPr>
            <w:r>
              <w:rPr>
                <w:rFonts w:eastAsia="SimSun"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B8F43" w14:textId="77777777" w:rsidR="008E4255" w:rsidRDefault="008E4255" w:rsidP="008E4255">
            <w:pPr>
              <w:pStyle w:val="TAC"/>
              <w:rPr>
                <w:rFonts w:eastAsia="Yu Mincho"/>
              </w:rPr>
            </w:pPr>
          </w:p>
        </w:tc>
      </w:tr>
      <w:tr w:rsidR="008E4255" w14:paraId="208324FB"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8364897" w14:textId="77777777" w:rsidR="008E4255" w:rsidRDefault="008E4255" w:rsidP="008E425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8B96B5" w14:textId="77777777" w:rsidR="008E4255" w:rsidRDefault="008E4255" w:rsidP="008E4255">
            <w:pPr>
              <w:pStyle w:val="TAC"/>
              <w:rPr>
                <w:lang w:val="en-US" w:eastAsia="zh-CN"/>
              </w:rPr>
            </w:pPr>
          </w:p>
        </w:tc>
        <w:tc>
          <w:tcPr>
            <w:tcW w:w="730" w:type="dxa"/>
            <w:tcBorders>
              <w:left w:val="single" w:sz="4" w:space="0" w:color="auto"/>
              <w:right w:val="single" w:sz="4" w:space="0" w:color="auto"/>
            </w:tcBorders>
            <w:vAlign w:val="center"/>
          </w:tcPr>
          <w:p w14:paraId="27216D08" w14:textId="77777777" w:rsidR="008E4255" w:rsidRDefault="008E4255" w:rsidP="008E4255">
            <w:pPr>
              <w:pStyle w:val="TAC"/>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608620" w14:textId="77777777" w:rsidR="008E4255" w:rsidRDefault="008E4255" w:rsidP="008E4255">
            <w:pPr>
              <w:pStyle w:val="TAC"/>
              <w:rPr>
                <w:rFonts w:cs="Arial"/>
                <w:kern w:val="2"/>
                <w:lang w:val="en-US"/>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A0658A2" w14:textId="77777777" w:rsidR="008E4255" w:rsidRDefault="008E4255" w:rsidP="008E4255">
            <w:pPr>
              <w:pStyle w:val="TAC"/>
              <w:rPr>
                <w:rFonts w:eastAsia="Yu Mincho"/>
              </w:rPr>
            </w:pPr>
            <w:r>
              <w:rPr>
                <w:rFonts w:hint="eastAsia"/>
                <w:lang w:val="en-US" w:eastAsia="zh-CN"/>
              </w:rPr>
              <w:t>1</w:t>
            </w:r>
          </w:p>
        </w:tc>
      </w:tr>
      <w:tr w:rsidR="008E4255" w14:paraId="15F05AD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22E7AC3" w14:textId="77777777" w:rsidR="008E4255" w:rsidRDefault="008E4255" w:rsidP="008E425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2872EB" w14:textId="77777777" w:rsidR="008E4255" w:rsidRDefault="008E4255" w:rsidP="008E4255">
            <w:pPr>
              <w:pStyle w:val="TAC"/>
              <w:rPr>
                <w:lang w:val="en-US" w:eastAsia="zh-CN"/>
              </w:rPr>
            </w:pPr>
          </w:p>
        </w:tc>
        <w:tc>
          <w:tcPr>
            <w:tcW w:w="730" w:type="dxa"/>
            <w:tcBorders>
              <w:left w:val="single" w:sz="4" w:space="0" w:color="auto"/>
              <w:right w:val="single" w:sz="4" w:space="0" w:color="auto"/>
            </w:tcBorders>
            <w:vAlign w:val="center"/>
          </w:tcPr>
          <w:p w14:paraId="26CD6050" w14:textId="77777777" w:rsidR="008E4255" w:rsidRDefault="008E4255" w:rsidP="008E4255">
            <w:pPr>
              <w:pStyle w:val="TAC"/>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F4A6B8" w14:textId="77777777" w:rsidR="008E4255" w:rsidRDefault="008E4255" w:rsidP="008E4255">
            <w:pPr>
              <w:pStyle w:val="TAC"/>
              <w:rPr>
                <w:lang w:val="en-US" w:eastAsia="zh-CN"/>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CA986" w14:textId="77777777" w:rsidR="008E4255" w:rsidRDefault="008E4255" w:rsidP="008E4255">
            <w:pPr>
              <w:pStyle w:val="TAC"/>
              <w:rPr>
                <w:rFonts w:eastAsia="Yu Mincho"/>
              </w:rPr>
            </w:pPr>
          </w:p>
        </w:tc>
      </w:tr>
      <w:tr w:rsidR="008E4255" w14:paraId="1231CF60"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0DA9A51" w14:textId="77777777" w:rsidR="008E4255" w:rsidRDefault="008E4255" w:rsidP="008E425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5EDA96" w14:textId="77777777" w:rsidR="008E4255" w:rsidRDefault="008E4255" w:rsidP="008E4255">
            <w:pPr>
              <w:pStyle w:val="TAC"/>
              <w:rPr>
                <w:lang w:val="en-US" w:eastAsia="zh-CN"/>
              </w:rPr>
            </w:pPr>
          </w:p>
        </w:tc>
        <w:tc>
          <w:tcPr>
            <w:tcW w:w="730" w:type="dxa"/>
            <w:tcBorders>
              <w:left w:val="single" w:sz="4" w:space="0" w:color="auto"/>
              <w:right w:val="single" w:sz="4" w:space="0" w:color="auto"/>
            </w:tcBorders>
            <w:vAlign w:val="center"/>
          </w:tcPr>
          <w:p w14:paraId="5AF47911" w14:textId="77777777" w:rsidR="008E4255" w:rsidRDefault="008E4255" w:rsidP="008E4255">
            <w:pPr>
              <w:pStyle w:val="TAC"/>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D57370" w14:textId="77777777" w:rsidR="008E4255" w:rsidRDefault="008E4255" w:rsidP="008E4255">
            <w:pPr>
              <w:pStyle w:val="TAC"/>
              <w:rPr>
                <w:rFonts w:eastAsia="SimSun" w:cs="Arial"/>
                <w:szCs w:val="18"/>
                <w:lang w:val="en-US" w:eastAsia="zh-CN" w:bidi="ar"/>
              </w:rPr>
            </w:pPr>
            <w:r>
              <w:rPr>
                <w:rFonts w:eastAsia="SimSun"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BA8FF6" w14:textId="77777777" w:rsidR="008E4255" w:rsidRDefault="008E4255" w:rsidP="008E4255">
            <w:pPr>
              <w:pStyle w:val="TAC"/>
              <w:rPr>
                <w:rFonts w:eastAsia="Yu Mincho"/>
              </w:rPr>
            </w:pPr>
            <w:r>
              <w:rPr>
                <w:rFonts w:eastAsia="Yu Mincho"/>
              </w:rPr>
              <w:t>4 and 5</w:t>
            </w:r>
          </w:p>
        </w:tc>
      </w:tr>
      <w:tr w:rsidR="008E4255" w14:paraId="6EB50408"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D44C8" w14:textId="77777777" w:rsidR="008E4255" w:rsidRDefault="008E4255" w:rsidP="008E425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747B41" w14:textId="77777777" w:rsidR="008E4255" w:rsidRDefault="008E4255" w:rsidP="008E4255">
            <w:pPr>
              <w:pStyle w:val="TAC"/>
              <w:rPr>
                <w:lang w:val="en-US" w:eastAsia="zh-CN"/>
              </w:rPr>
            </w:pPr>
          </w:p>
        </w:tc>
        <w:tc>
          <w:tcPr>
            <w:tcW w:w="730" w:type="dxa"/>
            <w:tcBorders>
              <w:left w:val="single" w:sz="4" w:space="0" w:color="auto"/>
              <w:right w:val="single" w:sz="4" w:space="0" w:color="auto"/>
            </w:tcBorders>
            <w:vAlign w:val="center"/>
          </w:tcPr>
          <w:p w14:paraId="27A95B36" w14:textId="77777777" w:rsidR="008E4255" w:rsidRDefault="008E4255" w:rsidP="008E4255">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1CDDFE" w14:textId="77777777" w:rsidR="008E4255" w:rsidRDefault="008E4255" w:rsidP="008E4255">
            <w:pPr>
              <w:pStyle w:val="TAC"/>
              <w:rPr>
                <w:rFonts w:eastAsia="SimSun" w:cs="Arial"/>
                <w:szCs w:val="18"/>
                <w:lang w:val="en-US" w:eastAsia="zh-CN" w:bidi="ar"/>
              </w:rPr>
            </w:pPr>
            <w:r>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D15AB" w14:textId="77777777" w:rsidR="008E4255" w:rsidRDefault="008E4255" w:rsidP="008E4255">
            <w:pPr>
              <w:pStyle w:val="TAC"/>
              <w:rPr>
                <w:rFonts w:eastAsia="Yu Mincho"/>
              </w:rPr>
            </w:pPr>
          </w:p>
        </w:tc>
      </w:tr>
      <w:tr w:rsidR="008E4255" w14:paraId="0C6ADB02"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3168889D" w14:textId="77777777" w:rsidR="008E4255" w:rsidRDefault="008E4255" w:rsidP="008E4255">
            <w:pPr>
              <w:pStyle w:val="TAC"/>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124DC37C" w14:textId="77777777" w:rsidR="008E4255" w:rsidRDefault="008E4255" w:rsidP="008E4255">
            <w:pPr>
              <w:pStyle w:val="TAC"/>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4C51145C" w14:textId="77777777" w:rsidR="008E4255" w:rsidRDefault="008E4255" w:rsidP="008E4255">
            <w:pPr>
              <w:pStyle w:val="TAC"/>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86DC9F" w14:textId="77777777" w:rsidR="008E4255" w:rsidRDefault="008E4255" w:rsidP="008E4255">
            <w:pPr>
              <w:pStyle w:val="TAC"/>
              <w:rPr>
                <w:rFonts w:eastAsia="Yu Mincho" w:cs="Arial"/>
                <w:kern w:val="2"/>
                <w:lang w:val="en-US" w:eastAsia="ja-JP"/>
              </w:rPr>
            </w:pPr>
            <w:r>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9CA9961" w14:textId="77777777" w:rsidR="008E4255" w:rsidRDefault="008E4255" w:rsidP="008E4255">
            <w:pPr>
              <w:pStyle w:val="TAC"/>
              <w:rPr>
                <w:lang w:eastAsia="zh-CN"/>
              </w:rPr>
            </w:pPr>
            <w:r>
              <w:rPr>
                <w:rFonts w:hint="eastAsia"/>
                <w:lang w:eastAsia="zh-CN"/>
              </w:rPr>
              <w:t>0</w:t>
            </w:r>
          </w:p>
        </w:tc>
      </w:tr>
      <w:tr w:rsidR="008E4255" w14:paraId="1612967A"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A609B1D" w14:textId="77777777" w:rsidR="008E4255" w:rsidRDefault="008E4255" w:rsidP="008E425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2B9AFF" w14:textId="77777777" w:rsidR="008E4255" w:rsidRDefault="008E4255" w:rsidP="008E4255">
            <w:pPr>
              <w:pStyle w:val="TAC"/>
              <w:rPr>
                <w:lang w:val="en-US" w:eastAsia="zh-CN"/>
              </w:rPr>
            </w:pPr>
          </w:p>
        </w:tc>
        <w:tc>
          <w:tcPr>
            <w:tcW w:w="730" w:type="dxa"/>
            <w:tcBorders>
              <w:left w:val="single" w:sz="4" w:space="0" w:color="auto"/>
              <w:right w:val="single" w:sz="4" w:space="0" w:color="auto"/>
            </w:tcBorders>
            <w:vAlign w:val="center"/>
          </w:tcPr>
          <w:p w14:paraId="0EE62565" w14:textId="77777777" w:rsidR="008E4255" w:rsidRDefault="008E4255" w:rsidP="008E4255">
            <w:pPr>
              <w:pStyle w:val="TAC"/>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3557BA" w14:textId="77777777" w:rsidR="008E4255" w:rsidRDefault="008E4255" w:rsidP="008E4255">
            <w:pPr>
              <w:pStyle w:val="TAC"/>
              <w:rPr>
                <w:rFonts w:cs="Arial"/>
                <w:kern w:val="2"/>
                <w:lang w:val="en-US" w:eastAsia="zh-CN"/>
              </w:rPr>
            </w:pPr>
            <w:r>
              <w:rPr>
                <w:rFonts w:eastAsia="SimSun"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351B6" w14:textId="77777777" w:rsidR="008E4255" w:rsidRDefault="008E4255" w:rsidP="008E4255">
            <w:pPr>
              <w:pStyle w:val="TAC"/>
              <w:rPr>
                <w:rFonts w:eastAsia="Yu Mincho"/>
              </w:rPr>
            </w:pPr>
          </w:p>
        </w:tc>
      </w:tr>
      <w:tr w:rsidR="008E4255" w14:paraId="6CBE2FD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2237440" w14:textId="77777777" w:rsidR="008E4255" w:rsidRDefault="008E4255" w:rsidP="008E425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2FA25B" w14:textId="77777777" w:rsidR="008E4255" w:rsidRDefault="008E4255" w:rsidP="008E4255">
            <w:pPr>
              <w:pStyle w:val="TAC"/>
              <w:rPr>
                <w:lang w:val="en-US" w:eastAsia="zh-CN"/>
              </w:rPr>
            </w:pPr>
          </w:p>
        </w:tc>
        <w:tc>
          <w:tcPr>
            <w:tcW w:w="730" w:type="dxa"/>
            <w:tcBorders>
              <w:left w:val="single" w:sz="4" w:space="0" w:color="auto"/>
              <w:right w:val="single" w:sz="4" w:space="0" w:color="auto"/>
            </w:tcBorders>
            <w:vAlign w:val="center"/>
          </w:tcPr>
          <w:p w14:paraId="0F742E24" w14:textId="77777777" w:rsidR="008E4255" w:rsidRDefault="008E4255" w:rsidP="008E4255">
            <w:pPr>
              <w:pStyle w:val="TAC"/>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1ACD94" w14:textId="77777777" w:rsidR="008E4255" w:rsidRDefault="008E4255" w:rsidP="008E4255">
            <w:pPr>
              <w:pStyle w:val="TAC"/>
              <w:rPr>
                <w:rFonts w:cs="Arial"/>
                <w:kern w:val="2"/>
                <w:lang w:val="en-US"/>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A4D90F0" w14:textId="77777777" w:rsidR="008E4255" w:rsidRDefault="008E4255" w:rsidP="008E4255">
            <w:pPr>
              <w:pStyle w:val="TAC"/>
              <w:rPr>
                <w:rFonts w:eastAsia="Yu Mincho"/>
              </w:rPr>
            </w:pPr>
            <w:r>
              <w:rPr>
                <w:rFonts w:hint="eastAsia"/>
                <w:lang w:val="en-US" w:eastAsia="zh-CN"/>
              </w:rPr>
              <w:t>1</w:t>
            </w:r>
          </w:p>
        </w:tc>
      </w:tr>
      <w:tr w:rsidR="008E4255" w14:paraId="33E99083"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73F019B" w14:textId="77777777" w:rsidR="008E4255" w:rsidRDefault="008E4255" w:rsidP="008E425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2D8CB9" w14:textId="77777777" w:rsidR="008E4255" w:rsidRDefault="008E4255" w:rsidP="008E4255">
            <w:pPr>
              <w:pStyle w:val="TAC"/>
              <w:rPr>
                <w:lang w:val="en-US" w:eastAsia="zh-CN"/>
              </w:rPr>
            </w:pPr>
          </w:p>
        </w:tc>
        <w:tc>
          <w:tcPr>
            <w:tcW w:w="730" w:type="dxa"/>
            <w:tcBorders>
              <w:left w:val="single" w:sz="4" w:space="0" w:color="auto"/>
              <w:right w:val="single" w:sz="4" w:space="0" w:color="auto"/>
            </w:tcBorders>
            <w:vAlign w:val="center"/>
          </w:tcPr>
          <w:p w14:paraId="197C60E3" w14:textId="77777777" w:rsidR="008E4255" w:rsidRDefault="008E4255" w:rsidP="008E4255">
            <w:pPr>
              <w:pStyle w:val="TAC"/>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9DA979" w14:textId="77777777" w:rsidR="008E4255" w:rsidRDefault="008E4255" w:rsidP="008E4255">
            <w:pPr>
              <w:pStyle w:val="TAC"/>
              <w:rPr>
                <w:lang w:val="en-US" w:eastAsia="zh-CN"/>
              </w:rPr>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B6BF5" w14:textId="77777777" w:rsidR="008E4255" w:rsidRDefault="008E4255" w:rsidP="008E4255">
            <w:pPr>
              <w:pStyle w:val="TAC"/>
              <w:rPr>
                <w:rFonts w:eastAsia="Yu Mincho"/>
              </w:rPr>
            </w:pPr>
          </w:p>
        </w:tc>
      </w:tr>
      <w:tr w:rsidR="008E4255" w14:paraId="430DB7AF"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259CAC2" w14:textId="77777777" w:rsidR="008E4255" w:rsidRDefault="008E4255" w:rsidP="008E425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C42DCB" w14:textId="77777777" w:rsidR="008E4255" w:rsidRDefault="008E4255" w:rsidP="008E4255">
            <w:pPr>
              <w:pStyle w:val="TAC"/>
              <w:rPr>
                <w:lang w:val="en-US" w:eastAsia="zh-CN"/>
              </w:rPr>
            </w:pPr>
          </w:p>
        </w:tc>
        <w:tc>
          <w:tcPr>
            <w:tcW w:w="730" w:type="dxa"/>
            <w:tcBorders>
              <w:left w:val="single" w:sz="4" w:space="0" w:color="auto"/>
              <w:right w:val="single" w:sz="4" w:space="0" w:color="auto"/>
            </w:tcBorders>
            <w:vAlign w:val="center"/>
          </w:tcPr>
          <w:p w14:paraId="261DC33A" w14:textId="77777777" w:rsidR="008E4255" w:rsidRDefault="008E4255" w:rsidP="008E4255">
            <w:pPr>
              <w:pStyle w:val="TAC"/>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D752EC" w14:textId="77777777" w:rsidR="008E4255" w:rsidRDefault="008E4255" w:rsidP="008E4255">
            <w:pPr>
              <w:pStyle w:val="TAC"/>
              <w:rPr>
                <w:rFonts w:eastAsia="SimSun" w:cs="Arial"/>
                <w:szCs w:val="18"/>
                <w:lang w:val="en-US" w:eastAsia="zh-CN" w:bidi="ar"/>
              </w:rPr>
            </w:pPr>
            <w:r>
              <w:rPr>
                <w:rFonts w:eastAsia="SimSun"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5132F" w14:textId="77777777" w:rsidR="008E4255" w:rsidRDefault="008E4255" w:rsidP="008E4255">
            <w:pPr>
              <w:pStyle w:val="TAC"/>
              <w:rPr>
                <w:rFonts w:eastAsia="Yu Mincho"/>
              </w:rPr>
            </w:pPr>
            <w:r>
              <w:rPr>
                <w:rFonts w:eastAsia="Yu Mincho"/>
              </w:rPr>
              <w:t>4 and 5</w:t>
            </w:r>
          </w:p>
        </w:tc>
      </w:tr>
      <w:tr w:rsidR="008E4255" w14:paraId="1FC7F0E6"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4C849A" w14:textId="77777777" w:rsidR="008E4255" w:rsidRDefault="008E4255" w:rsidP="008E425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87BB20" w14:textId="77777777" w:rsidR="008E4255" w:rsidRDefault="008E4255" w:rsidP="008E4255">
            <w:pPr>
              <w:pStyle w:val="TAC"/>
              <w:rPr>
                <w:lang w:val="en-US" w:eastAsia="zh-CN"/>
              </w:rPr>
            </w:pPr>
          </w:p>
        </w:tc>
        <w:tc>
          <w:tcPr>
            <w:tcW w:w="730" w:type="dxa"/>
            <w:tcBorders>
              <w:left w:val="single" w:sz="4" w:space="0" w:color="auto"/>
              <w:right w:val="single" w:sz="4" w:space="0" w:color="auto"/>
            </w:tcBorders>
            <w:vAlign w:val="center"/>
          </w:tcPr>
          <w:p w14:paraId="7C22706C" w14:textId="77777777" w:rsidR="008E4255" w:rsidRDefault="008E4255" w:rsidP="008E4255">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3FD77A" w14:textId="77777777" w:rsidR="008E4255" w:rsidRDefault="008E4255" w:rsidP="008E4255">
            <w:pPr>
              <w:pStyle w:val="TAC"/>
              <w:rPr>
                <w:rFonts w:eastAsia="SimSun" w:cs="Arial"/>
                <w:szCs w:val="18"/>
                <w:lang w:val="en-US" w:eastAsia="zh-CN" w:bidi="ar"/>
              </w:rPr>
            </w:pPr>
            <w:r>
              <w:rPr>
                <w:rFonts w:eastAsia="SimSun"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A331F" w14:textId="77777777" w:rsidR="008E4255" w:rsidRDefault="008E4255" w:rsidP="008E4255">
            <w:pPr>
              <w:pStyle w:val="TAC"/>
              <w:rPr>
                <w:rFonts w:eastAsia="Yu Mincho"/>
              </w:rPr>
            </w:pPr>
          </w:p>
        </w:tc>
      </w:tr>
      <w:tr w:rsidR="008E4255" w14:paraId="1EE25527"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547169B7" w14:textId="77777777" w:rsidR="008E4255" w:rsidRDefault="008E4255" w:rsidP="008E4255">
            <w:pPr>
              <w:pStyle w:val="TAC"/>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1DF17A3C" w14:textId="77777777" w:rsidR="008E4255" w:rsidRDefault="008E4255" w:rsidP="008E4255">
            <w:pPr>
              <w:pStyle w:val="TAC"/>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53EB00B9" w14:textId="77777777" w:rsidR="008E4255" w:rsidRDefault="008E4255" w:rsidP="008E4255">
            <w:pPr>
              <w:pStyle w:val="TAC"/>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87AA7F" w14:textId="77777777" w:rsidR="008E4255" w:rsidRDefault="008E4255" w:rsidP="008E4255">
            <w:pPr>
              <w:pStyle w:val="TAC"/>
              <w:rPr>
                <w:rFonts w:cs="Arial"/>
                <w:kern w:val="2"/>
                <w:lang w:val="en-US" w:eastAsia="zh-CN"/>
              </w:rPr>
            </w:pPr>
            <w:r>
              <w:rPr>
                <w:rFonts w:eastAsia="SimSun"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4A4BC8D" w14:textId="77777777" w:rsidR="008E4255" w:rsidRDefault="008E4255" w:rsidP="008E4255">
            <w:pPr>
              <w:pStyle w:val="TAC"/>
              <w:rPr>
                <w:lang w:eastAsia="zh-CN"/>
              </w:rPr>
            </w:pPr>
            <w:r>
              <w:rPr>
                <w:rFonts w:hint="eastAsia"/>
                <w:lang w:eastAsia="zh-CN"/>
              </w:rPr>
              <w:t>0</w:t>
            </w:r>
          </w:p>
        </w:tc>
      </w:tr>
      <w:tr w:rsidR="008E4255" w14:paraId="09CBAFD0"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BE96A2B" w14:textId="77777777" w:rsidR="008E4255" w:rsidRDefault="008E4255" w:rsidP="008E425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9AEBE1" w14:textId="77777777" w:rsidR="008E4255" w:rsidRDefault="008E4255" w:rsidP="008E4255">
            <w:pPr>
              <w:pStyle w:val="TAC"/>
              <w:rPr>
                <w:lang w:val="en-US" w:eastAsia="zh-CN"/>
              </w:rPr>
            </w:pPr>
          </w:p>
        </w:tc>
        <w:tc>
          <w:tcPr>
            <w:tcW w:w="730" w:type="dxa"/>
            <w:tcBorders>
              <w:left w:val="single" w:sz="4" w:space="0" w:color="auto"/>
              <w:right w:val="single" w:sz="4" w:space="0" w:color="auto"/>
            </w:tcBorders>
            <w:vAlign w:val="center"/>
          </w:tcPr>
          <w:p w14:paraId="7658051B" w14:textId="77777777" w:rsidR="008E4255" w:rsidRDefault="008E4255" w:rsidP="008E4255">
            <w:pPr>
              <w:pStyle w:val="TAC"/>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C8CC14" w14:textId="77777777" w:rsidR="008E4255" w:rsidRDefault="008E4255" w:rsidP="008E4255">
            <w:pPr>
              <w:pStyle w:val="TAC"/>
              <w:rPr>
                <w:rFonts w:cs="Arial"/>
                <w:kern w:val="2"/>
                <w:lang w:val="en-US"/>
              </w:rPr>
            </w:pPr>
            <w:r>
              <w:rPr>
                <w:rFonts w:eastAsia="SimSun"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9EB11" w14:textId="77777777" w:rsidR="008E4255" w:rsidRDefault="008E4255" w:rsidP="008E4255">
            <w:pPr>
              <w:pStyle w:val="TAC"/>
              <w:rPr>
                <w:rFonts w:eastAsia="Yu Mincho"/>
              </w:rPr>
            </w:pPr>
          </w:p>
        </w:tc>
      </w:tr>
      <w:tr w:rsidR="008E4255" w14:paraId="2BF019E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62480B9" w14:textId="77777777" w:rsidR="008E4255" w:rsidRDefault="008E4255" w:rsidP="008E425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6B21F5" w14:textId="77777777" w:rsidR="008E4255" w:rsidRDefault="008E4255" w:rsidP="008E4255">
            <w:pPr>
              <w:pStyle w:val="TAC"/>
              <w:rPr>
                <w:lang w:val="en-US" w:eastAsia="zh-CN"/>
              </w:rPr>
            </w:pPr>
          </w:p>
        </w:tc>
        <w:tc>
          <w:tcPr>
            <w:tcW w:w="730" w:type="dxa"/>
            <w:tcBorders>
              <w:left w:val="single" w:sz="4" w:space="0" w:color="auto"/>
              <w:right w:val="single" w:sz="4" w:space="0" w:color="auto"/>
            </w:tcBorders>
            <w:vAlign w:val="center"/>
          </w:tcPr>
          <w:p w14:paraId="26028B4C" w14:textId="77777777" w:rsidR="008E4255" w:rsidRDefault="008E4255" w:rsidP="008E4255">
            <w:pPr>
              <w:pStyle w:val="TAC"/>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A6AD8A" w14:textId="77777777" w:rsidR="008E4255" w:rsidRDefault="008E4255" w:rsidP="008E4255">
            <w:pPr>
              <w:pStyle w:val="TAC"/>
              <w:rPr>
                <w:rFonts w:cs="Arial"/>
                <w:kern w:val="2"/>
                <w:lang w:val="en-US"/>
              </w:rPr>
            </w:pPr>
            <w:r>
              <w:rPr>
                <w:rFonts w:eastAsia="SimSun"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75C532F" w14:textId="77777777" w:rsidR="008E4255" w:rsidRDefault="008E4255" w:rsidP="008E4255">
            <w:pPr>
              <w:pStyle w:val="TAC"/>
              <w:rPr>
                <w:rFonts w:eastAsia="Yu Mincho"/>
              </w:rPr>
            </w:pPr>
            <w:r>
              <w:rPr>
                <w:rFonts w:hint="eastAsia"/>
                <w:lang w:val="en-US" w:eastAsia="zh-CN"/>
              </w:rPr>
              <w:t>1</w:t>
            </w:r>
          </w:p>
        </w:tc>
      </w:tr>
      <w:tr w:rsidR="008E4255" w14:paraId="217934C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51F69A6" w14:textId="77777777" w:rsidR="008E4255" w:rsidRDefault="008E4255" w:rsidP="008E425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24C2E6" w14:textId="77777777" w:rsidR="008E4255" w:rsidRDefault="008E4255" w:rsidP="008E4255">
            <w:pPr>
              <w:pStyle w:val="TAC"/>
              <w:rPr>
                <w:lang w:val="en-US" w:eastAsia="zh-CN"/>
              </w:rPr>
            </w:pPr>
          </w:p>
        </w:tc>
        <w:tc>
          <w:tcPr>
            <w:tcW w:w="730" w:type="dxa"/>
            <w:tcBorders>
              <w:left w:val="single" w:sz="4" w:space="0" w:color="auto"/>
              <w:right w:val="single" w:sz="4" w:space="0" w:color="auto"/>
            </w:tcBorders>
            <w:vAlign w:val="center"/>
          </w:tcPr>
          <w:p w14:paraId="4A55B0DE" w14:textId="77777777" w:rsidR="008E4255" w:rsidRDefault="008E4255" w:rsidP="008E4255">
            <w:pPr>
              <w:pStyle w:val="TAC"/>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6F2125" w14:textId="77777777" w:rsidR="008E4255" w:rsidRDefault="008E4255" w:rsidP="008E4255">
            <w:pPr>
              <w:pStyle w:val="TAC"/>
              <w:rPr>
                <w:lang w:val="en-US" w:eastAsia="zh-CN"/>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762E1" w14:textId="77777777" w:rsidR="008E4255" w:rsidRDefault="008E4255" w:rsidP="008E4255">
            <w:pPr>
              <w:pStyle w:val="TAC"/>
              <w:rPr>
                <w:rFonts w:eastAsia="Yu Mincho"/>
              </w:rPr>
            </w:pPr>
          </w:p>
        </w:tc>
      </w:tr>
      <w:tr w:rsidR="008E4255" w14:paraId="0933469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1EB2E88" w14:textId="77777777" w:rsidR="008E4255" w:rsidRDefault="008E4255" w:rsidP="008E425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64E8A0" w14:textId="77777777" w:rsidR="008E4255" w:rsidRDefault="008E4255" w:rsidP="008E4255">
            <w:pPr>
              <w:pStyle w:val="TAC"/>
              <w:rPr>
                <w:lang w:val="en-US" w:eastAsia="zh-CN"/>
              </w:rPr>
            </w:pPr>
          </w:p>
        </w:tc>
        <w:tc>
          <w:tcPr>
            <w:tcW w:w="730" w:type="dxa"/>
            <w:tcBorders>
              <w:left w:val="single" w:sz="4" w:space="0" w:color="auto"/>
              <w:right w:val="single" w:sz="4" w:space="0" w:color="auto"/>
            </w:tcBorders>
            <w:vAlign w:val="center"/>
          </w:tcPr>
          <w:p w14:paraId="183D3E6F" w14:textId="77777777" w:rsidR="008E4255" w:rsidRDefault="008E4255" w:rsidP="008E4255">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090E8FE" w14:textId="77777777" w:rsidR="008E4255" w:rsidRDefault="008E4255" w:rsidP="008E4255">
            <w:pPr>
              <w:pStyle w:val="TAC"/>
            </w:pPr>
            <w:r>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70262" w14:textId="77777777" w:rsidR="008E4255" w:rsidRDefault="008E4255" w:rsidP="008E4255">
            <w:pPr>
              <w:pStyle w:val="TAC"/>
              <w:rPr>
                <w:rFonts w:eastAsia="Yu Mincho"/>
              </w:rPr>
            </w:pPr>
            <w:r>
              <w:rPr>
                <w:rFonts w:hint="eastAsia"/>
                <w:lang w:val="en-US" w:eastAsia="zh-CN"/>
              </w:rPr>
              <w:t>2</w:t>
            </w:r>
          </w:p>
        </w:tc>
      </w:tr>
      <w:tr w:rsidR="008E4255" w14:paraId="44DAF174"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F27DDC2" w14:textId="77777777" w:rsidR="008E4255" w:rsidRDefault="008E4255" w:rsidP="008E425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731939" w14:textId="77777777" w:rsidR="008E4255" w:rsidRDefault="008E4255" w:rsidP="008E4255">
            <w:pPr>
              <w:pStyle w:val="TAC"/>
              <w:rPr>
                <w:lang w:val="en-US" w:eastAsia="zh-CN"/>
              </w:rPr>
            </w:pPr>
          </w:p>
        </w:tc>
        <w:tc>
          <w:tcPr>
            <w:tcW w:w="730" w:type="dxa"/>
            <w:tcBorders>
              <w:left w:val="single" w:sz="4" w:space="0" w:color="auto"/>
              <w:right w:val="single" w:sz="4" w:space="0" w:color="auto"/>
            </w:tcBorders>
            <w:vAlign w:val="center"/>
          </w:tcPr>
          <w:p w14:paraId="659B4698" w14:textId="77777777" w:rsidR="008E4255" w:rsidRDefault="008E4255" w:rsidP="008E4255">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0F0197A" w14:textId="77777777" w:rsidR="008E4255" w:rsidRDefault="008E4255" w:rsidP="008E4255">
            <w:pPr>
              <w:pStyle w:val="TAC"/>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0E1225" w14:textId="77777777" w:rsidR="008E4255" w:rsidRDefault="008E4255" w:rsidP="008E4255">
            <w:pPr>
              <w:pStyle w:val="TAC"/>
              <w:rPr>
                <w:rFonts w:eastAsia="Yu Mincho"/>
              </w:rPr>
            </w:pPr>
          </w:p>
        </w:tc>
      </w:tr>
      <w:tr w:rsidR="008E4255" w14:paraId="57A714A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E6DCB14" w14:textId="77777777" w:rsidR="008E4255" w:rsidRDefault="008E4255" w:rsidP="008E425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14933B" w14:textId="77777777" w:rsidR="008E4255" w:rsidRDefault="008E4255" w:rsidP="008E4255">
            <w:pPr>
              <w:pStyle w:val="TAC"/>
              <w:rPr>
                <w:lang w:val="en-US" w:eastAsia="zh-CN"/>
              </w:rPr>
            </w:pPr>
          </w:p>
        </w:tc>
        <w:tc>
          <w:tcPr>
            <w:tcW w:w="730" w:type="dxa"/>
            <w:tcBorders>
              <w:left w:val="single" w:sz="4" w:space="0" w:color="auto"/>
              <w:right w:val="single" w:sz="4" w:space="0" w:color="auto"/>
            </w:tcBorders>
            <w:vAlign w:val="center"/>
          </w:tcPr>
          <w:p w14:paraId="31613DE3" w14:textId="77777777" w:rsidR="008E4255" w:rsidRDefault="008E4255" w:rsidP="008E4255">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A900640" w14:textId="77777777" w:rsidR="008E4255" w:rsidRDefault="008E4255" w:rsidP="008E4255">
            <w:pPr>
              <w:pStyle w:val="TAC"/>
              <w:rPr>
                <w:rFonts w:eastAsia="SimSun" w:cs="Arial"/>
                <w:szCs w:val="18"/>
                <w:lang w:val="en-US" w:eastAsia="zh-CN" w:bidi="ar"/>
              </w:rPr>
            </w:pPr>
            <w:r>
              <w:rPr>
                <w:rFonts w:eastAsia="SimSun"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4CCED3" w14:textId="77777777" w:rsidR="008E4255" w:rsidRDefault="008E4255" w:rsidP="008E4255">
            <w:pPr>
              <w:pStyle w:val="TAC"/>
              <w:rPr>
                <w:rFonts w:eastAsia="Yu Mincho"/>
              </w:rPr>
            </w:pPr>
            <w:r>
              <w:rPr>
                <w:rFonts w:eastAsia="Yu Mincho"/>
              </w:rPr>
              <w:t>4 and 5</w:t>
            </w:r>
          </w:p>
        </w:tc>
      </w:tr>
      <w:tr w:rsidR="008E4255" w14:paraId="22BAA156"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CFED4A" w14:textId="77777777" w:rsidR="008E4255" w:rsidRDefault="008E4255" w:rsidP="008E425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EF737" w14:textId="77777777" w:rsidR="008E4255" w:rsidRDefault="008E4255" w:rsidP="008E4255">
            <w:pPr>
              <w:pStyle w:val="TAC"/>
              <w:rPr>
                <w:lang w:val="en-US" w:eastAsia="zh-CN"/>
              </w:rPr>
            </w:pPr>
          </w:p>
        </w:tc>
        <w:tc>
          <w:tcPr>
            <w:tcW w:w="730" w:type="dxa"/>
            <w:tcBorders>
              <w:left w:val="single" w:sz="4" w:space="0" w:color="auto"/>
              <w:right w:val="single" w:sz="4" w:space="0" w:color="auto"/>
            </w:tcBorders>
            <w:vAlign w:val="center"/>
          </w:tcPr>
          <w:p w14:paraId="6CEECFD2" w14:textId="77777777" w:rsidR="008E4255" w:rsidRDefault="008E4255" w:rsidP="008E4255">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0A79923" w14:textId="77777777" w:rsidR="008E4255" w:rsidRDefault="008E4255" w:rsidP="008E4255">
            <w:pPr>
              <w:pStyle w:val="TAC"/>
              <w:rPr>
                <w:rFonts w:eastAsia="SimSun" w:cs="Arial"/>
                <w:szCs w:val="18"/>
                <w:lang w:val="en-US" w:eastAsia="zh-CN" w:bidi="ar"/>
              </w:rPr>
            </w:pPr>
            <w:r>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A9247" w14:textId="77777777" w:rsidR="008E4255" w:rsidRDefault="008E4255" w:rsidP="008E4255">
            <w:pPr>
              <w:pStyle w:val="TAC"/>
              <w:rPr>
                <w:rFonts w:eastAsia="Yu Mincho"/>
              </w:rPr>
            </w:pPr>
          </w:p>
        </w:tc>
      </w:tr>
      <w:tr w:rsidR="008E4255" w14:paraId="047BC5F0"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CC172A" w14:textId="77777777" w:rsidR="008E4255" w:rsidRDefault="008E4255" w:rsidP="008E4255">
            <w:pPr>
              <w:pStyle w:val="TAC"/>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A18590" w14:textId="77777777" w:rsidR="008E4255" w:rsidRDefault="008E4255" w:rsidP="008E4255">
            <w:pPr>
              <w:pStyle w:val="TAC"/>
              <w:rPr>
                <w:lang w:val="en-US" w:eastAsia="zh-CN"/>
              </w:rPr>
            </w:pPr>
            <w:r>
              <w:rPr>
                <w:lang w:eastAsia="zh-TW"/>
              </w:rPr>
              <w:t>CA_n25A-n66A</w:t>
            </w:r>
          </w:p>
        </w:tc>
        <w:tc>
          <w:tcPr>
            <w:tcW w:w="730" w:type="dxa"/>
            <w:tcBorders>
              <w:left w:val="single" w:sz="4" w:space="0" w:color="auto"/>
              <w:right w:val="single" w:sz="4" w:space="0" w:color="auto"/>
            </w:tcBorders>
            <w:vAlign w:val="center"/>
          </w:tcPr>
          <w:p w14:paraId="0B8DE751" w14:textId="77777777" w:rsidR="008E4255" w:rsidRDefault="008E4255" w:rsidP="008E4255">
            <w:pPr>
              <w:pStyle w:val="TAC"/>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EFC798" w14:textId="77777777" w:rsidR="008E4255" w:rsidRDefault="008E4255" w:rsidP="008E4255">
            <w:pPr>
              <w:pStyle w:val="TAC"/>
              <w:rPr>
                <w:kern w:val="2"/>
                <w:lang w:val="en-US" w:eastAsia="zh-CN"/>
              </w:rPr>
            </w:pPr>
            <w:r>
              <w:rPr>
                <w:rFonts w:eastAsia="SimSun" w:cs="Arial"/>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902C3" w14:textId="77777777" w:rsidR="008E4255" w:rsidRDefault="008E4255" w:rsidP="008E4255">
            <w:pPr>
              <w:pStyle w:val="TAC"/>
              <w:rPr>
                <w:rFonts w:eastAsia="Yu Mincho"/>
              </w:rPr>
            </w:pPr>
            <w:r>
              <w:rPr>
                <w:rFonts w:eastAsia="Yu Mincho"/>
              </w:rPr>
              <w:t>0</w:t>
            </w:r>
          </w:p>
        </w:tc>
      </w:tr>
      <w:tr w:rsidR="008E4255" w14:paraId="6B51D756"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B654C86" w14:textId="77777777" w:rsidR="008E4255" w:rsidRDefault="008E4255" w:rsidP="008E425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357D56" w14:textId="77777777" w:rsidR="008E4255" w:rsidRDefault="008E4255" w:rsidP="008E4255">
            <w:pPr>
              <w:pStyle w:val="TAC"/>
              <w:rPr>
                <w:lang w:val="en-US" w:eastAsia="zh-CN"/>
              </w:rPr>
            </w:pPr>
          </w:p>
        </w:tc>
        <w:tc>
          <w:tcPr>
            <w:tcW w:w="730" w:type="dxa"/>
            <w:tcBorders>
              <w:left w:val="single" w:sz="4" w:space="0" w:color="auto"/>
              <w:right w:val="single" w:sz="4" w:space="0" w:color="auto"/>
            </w:tcBorders>
            <w:vAlign w:val="center"/>
          </w:tcPr>
          <w:p w14:paraId="5715F8C0" w14:textId="77777777" w:rsidR="008E4255" w:rsidRDefault="008E4255" w:rsidP="008E4255">
            <w:pPr>
              <w:pStyle w:val="TAC"/>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F4B38C" w14:textId="77777777" w:rsidR="008E4255" w:rsidRDefault="008E4255" w:rsidP="008E4255">
            <w:pPr>
              <w:pStyle w:val="TAC"/>
              <w:rPr>
                <w:kern w:val="2"/>
                <w:lang w:val="en-US"/>
              </w:rPr>
            </w:pPr>
            <w:r>
              <w:rPr>
                <w:rFonts w:eastAsia="SimSun"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8B483" w14:textId="77777777" w:rsidR="008E4255" w:rsidRDefault="008E4255" w:rsidP="008E4255">
            <w:pPr>
              <w:pStyle w:val="TAC"/>
              <w:rPr>
                <w:rFonts w:eastAsia="Yu Mincho"/>
              </w:rPr>
            </w:pPr>
          </w:p>
        </w:tc>
      </w:tr>
      <w:tr w:rsidR="008E4255" w14:paraId="477EFD5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DBEEA11" w14:textId="77777777" w:rsidR="008E4255" w:rsidRDefault="008E4255" w:rsidP="008E425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265056" w14:textId="77777777" w:rsidR="008E4255" w:rsidRDefault="008E4255" w:rsidP="008E4255">
            <w:pPr>
              <w:pStyle w:val="TAC"/>
              <w:rPr>
                <w:lang w:val="en-US" w:eastAsia="zh-CN"/>
              </w:rPr>
            </w:pPr>
          </w:p>
        </w:tc>
        <w:tc>
          <w:tcPr>
            <w:tcW w:w="730" w:type="dxa"/>
            <w:tcBorders>
              <w:left w:val="single" w:sz="4" w:space="0" w:color="auto"/>
              <w:right w:val="single" w:sz="4" w:space="0" w:color="auto"/>
            </w:tcBorders>
            <w:vAlign w:val="center"/>
          </w:tcPr>
          <w:p w14:paraId="38E4DBFE" w14:textId="77777777" w:rsidR="008E4255" w:rsidRDefault="008E4255" w:rsidP="008E4255">
            <w:pPr>
              <w:pStyle w:val="TAC"/>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D87691" w14:textId="77777777" w:rsidR="008E4255" w:rsidRDefault="008E4255" w:rsidP="008E4255">
            <w:pPr>
              <w:pStyle w:val="TAC"/>
              <w:rPr>
                <w:kern w:val="2"/>
                <w:lang w:val="en-US"/>
              </w:rPr>
            </w:pPr>
            <w:r>
              <w:rPr>
                <w:rFonts w:eastAsia="SimSun"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149639B" w14:textId="77777777" w:rsidR="008E4255" w:rsidRDefault="008E4255" w:rsidP="008E4255">
            <w:pPr>
              <w:pStyle w:val="TAC"/>
              <w:rPr>
                <w:rFonts w:eastAsia="Yu Mincho"/>
              </w:rPr>
            </w:pPr>
            <w:r>
              <w:rPr>
                <w:rFonts w:hint="eastAsia"/>
                <w:lang w:val="en-US" w:eastAsia="zh-CN"/>
              </w:rPr>
              <w:t>1</w:t>
            </w:r>
          </w:p>
        </w:tc>
      </w:tr>
      <w:tr w:rsidR="008E4255" w14:paraId="7F6A32B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DCA9A45" w14:textId="77777777" w:rsidR="008E4255" w:rsidRDefault="008E4255" w:rsidP="008E425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8D3FD5" w14:textId="77777777" w:rsidR="008E4255" w:rsidRDefault="008E4255" w:rsidP="008E4255">
            <w:pPr>
              <w:pStyle w:val="TAC"/>
              <w:rPr>
                <w:lang w:val="en-US" w:eastAsia="zh-CN"/>
              </w:rPr>
            </w:pPr>
          </w:p>
        </w:tc>
        <w:tc>
          <w:tcPr>
            <w:tcW w:w="730" w:type="dxa"/>
            <w:tcBorders>
              <w:left w:val="single" w:sz="4" w:space="0" w:color="auto"/>
              <w:right w:val="single" w:sz="4" w:space="0" w:color="auto"/>
            </w:tcBorders>
            <w:vAlign w:val="center"/>
          </w:tcPr>
          <w:p w14:paraId="15D67E1C" w14:textId="77777777" w:rsidR="008E4255" w:rsidRDefault="008E4255" w:rsidP="008E4255">
            <w:pPr>
              <w:pStyle w:val="TAC"/>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B0C6B2" w14:textId="77777777" w:rsidR="008E4255" w:rsidRDefault="008E4255" w:rsidP="008E4255">
            <w:pPr>
              <w:pStyle w:val="TAC"/>
              <w:rPr>
                <w:kern w:val="2"/>
                <w:lang w:val="en-US" w:eastAsia="zh-CN"/>
              </w:rPr>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38249" w14:textId="77777777" w:rsidR="008E4255" w:rsidRDefault="008E4255" w:rsidP="008E4255">
            <w:pPr>
              <w:pStyle w:val="TAC"/>
              <w:rPr>
                <w:rFonts w:eastAsia="Yu Mincho"/>
              </w:rPr>
            </w:pPr>
          </w:p>
        </w:tc>
      </w:tr>
      <w:tr w:rsidR="008E4255" w14:paraId="071E3206"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8295F31" w14:textId="77777777" w:rsidR="008E4255" w:rsidRDefault="008E4255" w:rsidP="008E425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35AF3E" w14:textId="77777777" w:rsidR="008E4255" w:rsidRDefault="008E4255" w:rsidP="008E4255">
            <w:pPr>
              <w:pStyle w:val="TAC"/>
              <w:rPr>
                <w:szCs w:val="18"/>
                <w:lang w:val="en-US" w:eastAsia="zh-CN"/>
              </w:rPr>
            </w:pPr>
          </w:p>
        </w:tc>
        <w:tc>
          <w:tcPr>
            <w:tcW w:w="730" w:type="dxa"/>
            <w:tcBorders>
              <w:left w:val="single" w:sz="4" w:space="0" w:color="auto"/>
              <w:right w:val="single" w:sz="4" w:space="0" w:color="auto"/>
            </w:tcBorders>
            <w:vAlign w:val="center"/>
          </w:tcPr>
          <w:p w14:paraId="6490D28F" w14:textId="77777777" w:rsidR="008E4255" w:rsidRDefault="008E4255" w:rsidP="008E4255">
            <w:pPr>
              <w:pStyle w:val="TAC"/>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2EAAD84" w14:textId="77777777" w:rsidR="008E4255" w:rsidRDefault="008E4255" w:rsidP="008E4255">
            <w:pPr>
              <w:pStyle w:val="TAC"/>
            </w:pPr>
            <w:r>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0F5435" w14:textId="77777777" w:rsidR="008E4255" w:rsidRDefault="008E4255" w:rsidP="008E4255">
            <w:pPr>
              <w:pStyle w:val="TAC"/>
              <w:rPr>
                <w:szCs w:val="18"/>
                <w:lang w:eastAsia="zh-CN"/>
              </w:rPr>
            </w:pPr>
            <w:r>
              <w:rPr>
                <w:rFonts w:hint="eastAsia"/>
                <w:lang w:val="en-US" w:eastAsia="zh-CN"/>
              </w:rPr>
              <w:t>2</w:t>
            </w:r>
          </w:p>
        </w:tc>
      </w:tr>
      <w:tr w:rsidR="008E4255" w14:paraId="2A13E58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C71CF92" w14:textId="77777777" w:rsidR="008E4255" w:rsidRDefault="008E4255" w:rsidP="008E425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34E124" w14:textId="77777777" w:rsidR="008E4255" w:rsidRDefault="008E4255" w:rsidP="008E4255">
            <w:pPr>
              <w:pStyle w:val="TAC"/>
              <w:rPr>
                <w:szCs w:val="18"/>
                <w:lang w:val="en-US" w:eastAsia="zh-CN"/>
              </w:rPr>
            </w:pPr>
          </w:p>
        </w:tc>
        <w:tc>
          <w:tcPr>
            <w:tcW w:w="730" w:type="dxa"/>
            <w:tcBorders>
              <w:left w:val="single" w:sz="4" w:space="0" w:color="auto"/>
              <w:right w:val="single" w:sz="4" w:space="0" w:color="auto"/>
            </w:tcBorders>
            <w:vAlign w:val="center"/>
          </w:tcPr>
          <w:p w14:paraId="78ADF864" w14:textId="77777777" w:rsidR="008E4255" w:rsidRDefault="008E4255" w:rsidP="008E4255">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51F1E1F" w14:textId="77777777" w:rsidR="008E4255" w:rsidRDefault="008E4255" w:rsidP="008E4255">
            <w:pPr>
              <w:pStyle w:val="TAC"/>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36699" w14:textId="77777777" w:rsidR="008E4255" w:rsidRDefault="008E4255" w:rsidP="008E4255">
            <w:pPr>
              <w:pStyle w:val="TAC"/>
              <w:rPr>
                <w:szCs w:val="18"/>
                <w:lang w:eastAsia="zh-CN"/>
              </w:rPr>
            </w:pPr>
          </w:p>
        </w:tc>
      </w:tr>
      <w:tr w:rsidR="008E4255" w14:paraId="22FA6AE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859661A" w14:textId="77777777" w:rsidR="008E4255" w:rsidRDefault="008E4255" w:rsidP="008E425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AEC929" w14:textId="77777777" w:rsidR="008E4255" w:rsidRDefault="008E4255" w:rsidP="008E4255">
            <w:pPr>
              <w:pStyle w:val="TAC"/>
              <w:rPr>
                <w:szCs w:val="18"/>
                <w:lang w:val="en-US" w:eastAsia="zh-CN"/>
              </w:rPr>
            </w:pPr>
          </w:p>
        </w:tc>
        <w:tc>
          <w:tcPr>
            <w:tcW w:w="730" w:type="dxa"/>
            <w:tcBorders>
              <w:left w:val="single" w:sz="4" w:space="0" w:color="auto"/>
              <w:right w:val="single" w:sz="4" w:space="0" w:color="auto"/>
            </w:tcBorders>
            <w:vAlign w:val="center"/>
          </w:tcPr>
          <w:p w14:paraId="6468224D" w14:textId="77777777" w:rsidR="008E4255" w:rsidRDefault="008E4255" w:rsidP="008E4255">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9F8E048" w14:textId="77777777" w:rsidR="008E4255" w:rsidRDefault="008E4255" w:rsidP="008E4255">
            <w:pPr>
              <w:pStyle w:val="TAC"/>
              <w:rPr>
                <w:rFonts w:eastAsia="SimSun" w:cs="Arial"/>
                <w:szCs w:val="18"/>
                <w:lang w:val="en-US" w:eastAsia="zh-CN" w:bidi="ar"/>
              </w:rPr>
            </w:pPr>
            <w:r>
              <w:rPr>
                <w:rFonts w:eastAsia="SimSun"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0EABF" w14:textId="77777777" w:rsidR="008E4255" w:rsidRDefault="008E4255" w:rsidP="008E4255">
            <w:pPr>
              <w:pStyle w:val="TAC"/>
              <w:rPr>
                <w:szCs w:val="18"/>
                <w:lang w:eastAsia="zh-CN"/>
              </w:rPr>
            </w:pPr>
            <w:r>
              <w:rPr>
                <w:szCs w:val="18"/>
                <w:lang w:eastAsia="zh-CN"/>
              </w:rPr>
              <w:t>4</w:t>
            </w:r>
            <w:r>
              <w:rPr>
                <w:rFonts w:eastAsia="Yu Mincho"/>
              </w:rPr>
              <w:t xml:space="preserve"> and 5</w:t>
            </w:r>
          </w:p>
        </w:tc>
      </w:tr>
      <w:tr w:rsidR="008E4255" w14:paraId="0B2ADF72"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E38DEF" w14:textId="77777777" w:rsidR="008E4255" w:rsidRDefault="008E4255" w:rsidP="008E425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C8F33F" w14:textId="77777777" w:rsidR="008E4255" w:rsidRDefault="008E4255" w:rsidP="008E4255">
            <w:pPr>
              <w:pStyle w:val="TAC"/>
              <w:rPr>
                <w:szCs w:val="18"/>
                <w:lang w:val="en-US" w:eastAsia="zh-CN"/>
              </w:rPr>
            </w:pPr>
          </w:p>
        </w:tc>
        <w:tc>
          <w:tcPr>
            <w:tcW w:w="730" w:type="dxa"/>
            <w:tcBorders>
              <w:left w:val="single" w:sz="4" w:space="0" w:color="auto"/>
              <w:right w:val="single" w:sz="4" w:space="0" w:color="auto"/>
            </w:tcBorders>
            <w:vAlign w:val="center"/>
          </w:tcPr>
          <w:p w14:paraId="2F28A79B" w14:textId="77777777" w:rsidR="008E4255" w:rsidRDefault="008E4255" w:rsidP="008E4255">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5B2B87B" w14:textId="77777777" w:rsidR="008E4255" w:rsidRDefault="008E4255" w:rsidP="008E4255">
            <w:pPr>
              <w:pStyle w:val="TAC"/>
              <w:rPr>
                <w:rFonts w:eastAsia="SimSun" w:cs="Arial"/>
                <w:szCs w:val="18"/>
                <w:lang w:val="en-US" w:eastAsia="zh-CN" w:bidi="ar"/>
              </w:rPr>
            </w:pPr>
            <w:r>
              <w:rPr>
                <w:rFonts w:eastAsia="SimSun"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C11FC" w14:textId="77777777" w:rsidR="008E4255" w:rsidRDefault="008E4255" w:rsidP="008E4255">
            <w:pPr>
              <w:pStyle w:val="TAC"/>
              <w:rPr>
                <w:szCs w:val="18"/>
                <w:lang w:eastAsia="zh-CN"/>
              </w:rPr>
            </w:pPr>
          </w:p>
        </w:tc>
      </w:tr>
      <w:tr w:rsidR="008E4255" w14:paraId="2AA72752"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06CAC54D" w14:textId="77777777" w:rsidR="008E4255" w:rsidRDefault="008E4255" w:rsidP="008E4255">
            <w:pPr>
              <w:pStyle w:val="TAC"/>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2BFFC6E2" w14:textId="77777777" w:rsidR="008E4255" w:rsidRDefault="008E4255" w:rsidP="008E4255">
            <w:pPr>
              <w:pStyle w:val="TAC"/>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0E7D9084" w14:textId="77777777" w:rsidR="008E4255" w:rsidRDefault="008E4255" w:rsidP="008E4255">
            <w:pPr>
              <w:pStyle w:val="TAC"/>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1DC537" w14:textId="77777777" w:rsidR="008E4255" w:rsidRDefault="008E4255" w:rsidP="008E4255">
            <w:pPr>
              <w:pStyle w:val="TAC"/>
              <w:rPr>
                <w:szCs w:val="18"/>
                <w:lang w:val="en-US" w:eastAsia="zh-CN"/>
              </w:rPr>
            </w:pPr>
            <w:r>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B23775E" w14:textId="77777777" w:rsidR="008E4255" w:rsidRDefault="008E4255" w:rsidP="008E4255">
            <w:pPr>
              <w:pStyle w:val="TAC"/>
              <w:rPr>
                <w:szCs w:val="18"/>
                <w:lang w:eastAsia="zh-CN"/>
              </w:rPr>
            </w:pPr>
            <w:r>
              <w:rPr>
                <w:rFonts w:hint="eastAsia"/>
                <w:szCs w:val="18"/>
                <w:lang w:eastAsia="zh-CN"/>
              </w:rPr>
              <w:t>0</w:t>
            </w:r>
          </w:p>
        </w:tc>
      </w:tr>
      <w:tr w:rsidR="008E4255" w14:paraId="5E2E3FA9"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99C3AEB" w14:textId="77777777" w:rsidR="008E4255" w:rsidRDefault="008E4255" w:rsidP="008E425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8D4A2D" w14:textId="77777777" w:rsidR="008E4255" w:rsidRDefault="008E4255" w:rsidP="008E425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C635D0B" w14:textId="77777777" w:rsidR="008E4255" w:rsidRDefault="008E4255" w:rsidP="008E4255">
            <w:pPr>
              <w:pStyle w:val="TAC"/>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F5276A" w14:textId="77777777" w:rsidR="008E4255" w:rsidRDefault="008E4255" w:rsidP="008E4255">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60518" w14:textId="77777777" w:rsidR="008E4255" w:rsidRDefault="008E4255" w:rsidP="008E4255">
            <w:pPr>
              <w:pStyle w:val="TAC"/>
              <w:rPr>
                <w:rFonts w:eastAsia="Yu Mincho"/>
                <w:szCs w:val="18"/>
              </w:rPr>
            </w:pPr>
          </w:p>
        </w:tc>
      </w:tr>
      <w:tr w:rsidR="008E4255" w14:paraId="024FC92F"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F4D1D59" w14:textId="77777777" w:rsidR="008E4255" w:rsidRDefault="008E4255" w:rsidP="008E425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6BA8D6" w14:textId="77777777" w:rsidR="008E4255" w:rsidRDefault="008E4255" w:rsidP="008E425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938FADA" w14:textId="77777777" w:rsidR="008E4255" w:rsidRDefault="008E4255" w:rsidP="008E4255">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9FC4041" w14:textId="77777777" w:rsidR="008E4255" w:rsidRDefault="008E4255" w:rsidP="008E4255">
            <w:pPr>
              <w:pStyle w:val="TAC"/>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D39ED43" w14:textId="77777777" w:rsidR="008E4255" w:rsidRDefault="008E4255" w:rsidP="008E4255">
            <w:pPr>
              <w:pStyle w:val="TAC"/>
              <w:rPr>
                <w:szCs w:val="18"/>
                <w:lang w:val="en-US" w:eastAsia="zh-CN"/>
              </w:rPr>
            </w:pPr>
            <w:r>
              <w:rPr>
                <w:szCs w:val="18"/>
                <w:lang w:val="en-US" w:eastAsia="zh-CN"/>
              </w:rPr>
              <w:t>1</w:t>
            </w:r>
          </w:p>
        </w:tc>
      </w:tr>
      <w:tr w:rsidR="008E4255" w14:paraId="5E8164CB"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9E5B922" w14:textId="77777777" w:rsidR="008E4255" w:rsidRDefault="008E4255" w:rsidP="008E425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FC3BE0" w14:textId="77777777" w:rsidR="008E4255" w:rsidRDefault="008E4255" w:rsidP="008E425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391C7C8" w14:textId="77777777" w:rsidR="008E4255" w:rsidRDefault="008E4255" w:rsidP="008E4255">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AAA2177" w14:textId="77777777" w:rsidR="008E4255" w:rsidRDefault="008E4255" w:rsidP="008E4255">
            <w:pPr>
              <w:pStyle w:val="TAC"/>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2BBF3" w14:textId="77777777" w:rsidR="008E4255" w:rsidRDefault="008E4255" w:rsidP="008E4255">
            <w:pPr>
              <w:pStyle w:val="TAC"/>
              <w:rPr>
                <w:szCs w:val="18"/>
                <w:lang w:val="en-US" w:eastAsia="zh-CN"/>
              </w:rPr>
            </w:pPr>
          </w:p>
        </w:tc>
      </w:tr>
      <w:tr w:rsidR="008E4255" w14:paraId="2A19926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504A1FB" w14:textId="77777777" w:rsidR="008E4255" w:rsidRDefault="008E4255" w:rsidP="008E425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C6D2AE" w14:textId="77777777" w:rsidR="008E4255" w:rsidRDefault="008E4255" w:rsidP="008E425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F8D3568" w14:textId="77777777" w:rsidR="008E4255" w:rsidRDefault="008E4255" w:rsidP="008E4255">
            <w:pPr>
              <w:pStyle w:val="TAC"/>
            </w:pPr>
            <w:r>
              <w:t>n25</w:t>
            </w:r>
          </w:p>
        </w:tc>
        <w:tc>
          <w:tcPr>
            <w:tcW w:w="4081" w:type="dxa"/>
            <w:tcBorders>
              <w:top w:val="single" w:sz="4" w:space="0" w:color="auto"/>
              <w:left w:val="single" w:sz="4" w:space="0" w:color="auto"/>
              <w:bottom w:val="single" w:sz="4" w:space="0" w:color="auto"/>
              <w:right w:val="single" w:sz="4" w:space="0" w:color="auto"/>
            </w:tcBorders>
          </w:tcPr>
          <w:p w14:paraId="3746823E" w14:textId="77777777" w:rsidR="008E4255" w:rsidRDefault="008E4255" w:rsidP="008E4255">
            <w:pPr>
              <w:pStyle w:val="TAC"/>
              <w:rPr>
                <w:rFonts w:eastAsia="SimSun" w:cs="Arial"/>
                <w:szCs w:val="18"/>
                <w:lang w:val="en-US" w:eastAsia="zh-CN" w:bidi="ar"/>
              </w:rPr>
            </w:pPr>
            <w:r w:rsidRPr="006034FE">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F457D" w14:textId="77777777" w:rsidR="008E4255" w:rsidRDefault="008E4255" w:rsidP="008E4255">
            <w:pPr>
              <w:pStyle w:val="TAC"/>
              <w:rPr>
                <w:szCs w:val="18"/>
                <w:lang w:val="en-US" w:eastAsia="zh-CN"/>
              </w:rPr>
            </w:pPr>
            <w:r>
              <w:rPr>
                <w:szCs w:val="18"/>
                <w:lang w:val="en-US" w:eastAsia="zh-CN"/>
              </w:rPr>
              <w:t>4 and 5</w:t>
            </w:r>
          </w:p>
        </w:tc>
      </w:tr>
      <w:tr w:rsidR="008E4255" w14:paraId="0473C576"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11F932" w14:textId="77777777" w:rsidR="008E4255" w:rsidRDefault="008E4255" w:rsidP="008E425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91B818" w14:textId="77777777" w:rsidR="008E4255" w:rsidRDefault="008E4255" w:rsidP="008E425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F50751E" w14:textId="77777777" w:rsidR="008E4255" w:rsidRDefault="008E4255" w:rsidP="008E4255">
            <w:pPr>
              <w:pStyle w:val="TAC"/>
            </w:pPr>
            <w:r>
              <w:t>n71</w:t>
            </w:r>
          </w:p>
        </w:tc>
        <w:tc>
          <w:tcPr>
            <w:tcW w:w="4081" w:type="dxa"/>
            <w:tcBorders>
              <w:top w:val="single" w:sz="4" w:space="0" w:color="auto"/>
              <w:left w:val="single" w:sz="4" w:space="0" w:color="auto"/>
              <w:bottom w:val="single" w:sz="4" w:space="0" w:color="auto"/>
              <w:right w:val="single" w:sz="4" w:space="0" w:color="auto"/>
            </w:tcBorders>
          </w:tcPr>
          <w:p w14:paraId="5CA9D83D" w14:textId="77777777" w:rsidR="008E4255" w:rsidRDefault="008E4255" w:rsidP="008E4255">
            <w:pPr>
              <w:pStyle w:val="TAC"/>
              <w:rPr>
                <w:rFonts w:eastAsia="SimSun" w:cs="Arial"/>
                <w:szCs w:val="18"/>
                <w:lang w:val="en-US" w:eastAsia="zh-CN" w:bidi="ar"/>
              </w:rPr>
            </w:pPr>
            <w:r w:rsidRPr="006034FE">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97BEA" w14:textId="77777777" w:rsidR="008E4255" w:rsidRDefault="008E4255" w:rsidP="008E4255">
            <w:pPr>
              <w:pStyle w:val="TAC"/>
              <w:rPr>
                <w:szCs w:val="18"/>
                <w:lang w:val="en-US" w:eastAsia="zh-CN"/>
              </w:rPr>
            </w:pPr>
          </w:p>
        </w:tc>
      </w:tr>
      <w:tr w:rsidR="008E4255" w14:paraId="7B6D7B3C"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6AE04F" w14:textId="77777777" w:rsidR="008E4255" w:rsidRDefault="008E4255" w:rsidP="008E4255">
            <w:pPr>
              <w:pStyle w:val="TAC"/>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2C297D" w14:textId="77777777" w:rsidR="008E4255" w:rsidRDefault="008E4255" w:rsidP="008E4255">
            <w:pPr>
              <w:pStyle w:val="TAC"/>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244084BE" w14:textId="77777777" w:rsidR="008E4255" w:rsidRDefault="008E4255" w:rsidP="008E4255">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A3128D1" w14:textId="77777777" w:rsidR="008E4255" w:rsidRDefault="008E4255" w:rsidP="008E4255">
            <w:pPr>
              <w:pStyle w:val="TAC"/>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F7B1D1" w14:textId="77777777" w:rsidR="008E4255" w:rsidRDefault="008E4255" w:rsidP="008E4255">
            <w:pPr>
              <w:pStyle w:val="TAC"/>
              <w:rPr>
                <w:szCs w:val="18"/>
                <w:lang w:val="en-US" w:eastAsia="zh-CN"/>
              </w:rPr>
            </w:pPr>
            <w:r>
              <w:rPr>
                <w:rFonts w:hint="eastAsia"/>
                <w:szCs w:val="18"/>
                <w:lang w:val="en-US" w:eastAsia="zh-CN"/>
              </w:rPr>
              <w:t>0</w:t>
            </w:r>
          </w:p>
        </w:tc>
      </w:tr>
      <w:tr w:rsidR="008E4255" w14:paraId="7DC78FB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21DA49C" w14:textId="77777777" w:rsidR="008E4255" w:rsidRDefault="008E4255" w:rsidP="008E425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40B93B" w14:textId="77777777" w:rsidR="008E4255" w:rsidRDefault="008E4255" w:rsidP="008E425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C0EEDFD" w14:textId="77777777" w:rsidR="008E4255" w:rsidRDefault="008E4255" w:rsidP="008E4255">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3CCEFC9" w14:textId="77777777" w:rsidR="008E4255" w:rsidRDefault="008E4255" w:rsidP="008E4255">
            <w:pPr>
              <w:pStyle w:val="TAC"/>
            </w:pPr>
            <w:r>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7A2A6" w14:textId="77777777" w:rsidR="008E4255" w:rsidRDefault="008E4255" w:rsidP="008E4255">
            <w:pPr>
              <w:pStyle w:val="TAC"/>
              <w:rPr>
                <w:szCs w:val="18"/>
                <w:lang w:val="en-US" w:eastAsia="zh-CN"/>
              </w:rPr>
            </w:pPr>
          </w:p>
        </w:tc>
      </w:tr>
      <w:tr w:rsidR="008E4255" w14:paraId="3C0C6E51"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BE188BE" w14:textId="77777777" w:rsidR="008E4255" w:rsidRDefault="008E4255" w:rsidP="008E425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47C773" w14:textId="77777777" w:rsidR="008E4255" w:rsidRDefault="008E4255" w:rsidP="008E425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ABB6C4E" w14:textId="77777777" w:rsidR="008E4255" w:rsidRDefault="008E4255" w:rsidP="008E4255">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336CAE6" w14:textId="77777777" w:rsidR="008E4255" w:rsidRDefault="008E4255" w:rsidP="008E4255">
            <w:pPr>
              <w:pStyle w:val="TAC"/>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1295DF" w14:textId="77777777" w:rsidR="008E4255" w:rsidRDefault="008E4255" w:rsidP="008E4255">
            <w:pPr>
              <w:pStyle w:val="TAC"/>
              <w:rPr>
                <w:szCs w:val="18"/>
                <w:lang w:val="en-US" w:eastAsia="zh-CN"/>
              </w:rPr>
            </w:pPr>
            <w:r>
              <w:rPr>
                <w:rFonts w:hint="eastAsia"/>
                <w:szCs w:val="18"/>
                <w:lang w:val="en-US" w:eastAsia="zh-CN"/>
              </w:rPr>
              <w:t>1</w:t>
            </w:r>
          </w:p>
        </w:tc>
      </w:tr>
      <w:tr w:rsidR="008E4255" w14:paraId="1234EBFE"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3F0FF41" w14:textId="77777777" w:rsidR="008E4255" w:rsidRDefault="008E4255" w:rsidP="008E425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7D34B0" w14:textId="77777777" w:rsidR="008E4255" w:rsidRDefault="008E4255" w:rsidP="008E425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15AEFC5" w14:textId="77777777" w:rsidR="008E4255" w:rsidRDefault="008E4255" w:rsidP="008E4255">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8AD3C5F" w14:textId="77777777" w:rsidR="008E4255" w:rsidRDefault="008E4255" w:rsidP="008E4255">
            <w:pPr>
              <w:pStyle w:val="TAC"/>
            </w:pPr>
            <w:r>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1E041" w14:textId="77777777" w:rsidR="008E4255" w:rsidRDefault="008E4255" w:rsidP="008E4255">
            <w:pPr>
              <w:pStyle w:val="TAC"/>
              <w:rPr>
                <w:szCs w:val="18"/>
                <w:lang w:val="en-US" w:eastAsia="zh-CN"/>
              </w:rPr>
            </w:pPr>
          </w:p>
        </w:tc>
      </w:tr>
      <w:tr w:rsidR="008E4255" w14:paraId="6BF05AAE"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34E229A" w14:textId="77777777" w:rsidR="008E4255" w:rsidRDefault="008E4255" w:rsidP="008E425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9231AE" w14:textId="77777777" w:rsidR="008E4255" w:rsidRDefault="008E4255" w:rsidP="008E425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E88C1D7" w14:textId="77777777" w:rsidR="008E4255" w:rsidRDefault="008E4255" w:rsidP="008E4255">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F8148F1" w14:textId="77777777" w:rsidR="008E4255" w:rsidRDefault="008E4255" w:rsidP="008E4255">
            <w:pPr>
              <w:pStyle w:val="TAC"/>
              <w:rPr>
                <w:rFonts w:eastAsia="SimSun"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83EDB" w14:textId="77777777" w:rsidR="008E4255" w:rsidRDefault="008E4255" w:rsidP="008E4255">
            <w:pPr>
              <w:pStyle w:val="TAC"/>
              <w:rPr>
                <w:szCs w:val="18"/>
                <w:lang w:val="en-US" w:eastAsia="zh-CN"/>
              </w:rPr>
            </w:pPr>
            <w:r>
              <w:rPr>
                <w:szCs w:val="18"/>
                <w:lang w:val="en-US" w:eastAsia="zh-CN"/>
              </w:rPr>
              <w:t>4 and 5</w:t>
            </w:r>
          </w:p>
        </w:tc>
      </w:tr>
      <w:tr w:rsidR="008E4255" w14:paraId="54CBFDB2"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3C09D" w14:textId="77777777" w:rsidR="008E4255" w:rsidRDefault="008E4255" w:rsidP="008E425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914D89" w14:textId="77777777" w:rsidR="008E4255" w:rsidRDefault="008E4255" w:rsidP="008E425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D58360C" w14:textId="77777777" w:rsidR="008E4255" w:rsidRDefault="008E4255" w:rsidP="008E4255">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1E2375" w14:textId="77777777" w:rsidR="008E4255" w:rsidRDefault="008E4255" w:rsidP="008E4255">
            <w:pPr>
              <w:pStyle w:val="TAC"/>
              <w:rPr>
                <w:rFonts w:eastAsia="SimSun" w:cs="Arial"/>
                <w:szCs w:val="18"/>
                <w:lang w:val="en-US" w:eastAsia="zh-CN" w:bidi="ar"/>
              </w:rPr>
            </w:pPr>
            <w:r>
              <w:rPr>
                <w:rFonts w:eastAsia="SimSun"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302B6" w14:textId="77777777" w:rsidR="008E4255" w:rsidRDefault="008E4255" w:rsidP="008E4255">
            <w:pPr>
              <w:pStyle w:val="TAC"/>
              <w:rPr>
                <w:szCs w:val="18"/>
                <w:lang w:val="en-US" w:eastAsia="zh-CN"/>
              </w:rPr>
            </w:pPr>
          </w:p>
        </w:tc>
      </w:tr>
      <w:tr w:rsidR="008E4255" w14:paraId="62C56AD8"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07FFD" w14:textId="77777777" w:rsidR="008E4255" w:rsidRDefault="008E4255" w:rsidP="008E4255">
            <w:pPr>
              <w:pStyle w:val="TAC"/>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CADD15" w14:textId="674A9905" w:rsidR="008E4255" w:rsidRDefault="008E4255" w:rsidP="008E4255">
            <w:pPr>
              <w:pStyle w:val="TAC"/>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0690561C" w14:textId="77777777" w:rsidR="008E4255" w:rsidRDefault="008E4255" w:rsidP="008E4255">
            <w:pPr>
              <w:pStyle w:val="TAC"/>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441DBA" w14:textId="77777777" w:rsidR="008E4255" w:rsidRDefault="008E4255" w:rsidP="008E4255">
            <w:pPr>
              <w:pStyle w:val="TAC"/>
              <w:rPr>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55331" w14:textId="77777777" w:rsidR="008E4255" w:rsidRDefault="008E4255" w:rsidP="008E4255">
            <w:pPr>
              <w:pStyle w:val="TAC"/>
              <w:rPr>
                <w:rFonts w:eastAsia="Yu Mincho"/>
                <w:szCs w:val="18"/>
              </w:rPr>
            </w:pPr>
            <w:r>
              <w:rPr>
                <w:rFonts w:hint="eastAsia"/>
                <w:szCs w:val="18"/>
                <w:lang w:val="en-US" w:eastAsia="zh-CN"/>
              </w:rPr>
              <w:t>0</w:t>
            </w:r>
          </w:p>
        </w:tc>
      </w:tr>
      <w:tr w:rsidR="008E4255" w14:paraId="3B0455CB"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AA0DDD3" w14:textId="77777777" w:rsidR="008E4255" w:rsidRDefault="008E4255" w:rsidP="008E425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6ABD13" w14:textId="77777777" w:rsidR="008E4255" w:rsidRDefault="008E4255" w:rsidP="008E425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1E43813" w14:textId="77777777" w:rsidR="008E4255" w:rsidRDefault="008E4255" w:rsidP="008E4255">
            <w:pPr>
              <w:pStyle w:val="TAC"/>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481741" w14:textId="77777777" w:rsidR="008E4255" w:rsidRDefault="008E4255" w:rsidP="008E4255">
            <w:pPr>
              <w:pStyle w:val="TAC"/>
              <w:rPr>
                <w:lang w:val="en-US" w:eastAsia="zh-CN"/>
              </w:rPr>
            </w:pPr>
            <w:r>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0F719" w14:textId="77777777" w:rsidR="008E4255" w:rsidRDefault="008E4255" w:rsidP="008E4255">
            <w:pPr>
              <w:pStyle w:val="TAC"/>
              <w:rPr>
                <w:rFonts w:eastAsia="Yu Mincho"/>
                <w:szCs w:val="18"/>
              </w:rPr>
            </w:pPr>
          </w:p>
        </w:tc>
      </w:tr>
      <w:tr w:rsidR="008E4255" w14:paraId="2211BE2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05C332D" w14:textId="77777777" w:rsidR="008E4255" w:rsidRDefault="008E4255" w:rsidP="008E425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240470" w14:textId="33DD34E0" w:rsidR="008E4255" w:rsidRDefault="008E4255" w:rsidP="008E425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CCB1447" w14:textId="77777777" w:rsidR="008E4255" w:rsidRDefault="008E4255" w:rsidP="008E4255">
            <w:pPr>
              <w:pStyle w:val="TAC"/>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D5CE98" w14:textId="77777777" w:rsidR="008E4255" w:rsidRDefault="008E4255" w:rsidP="008E4255">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37F27" w14:textId="77777777" w:rsidR="008E4255" w:rsidRDefault="008E4255" w:rsidP="008E4255">
            <w:pPr>
              <w:pStyle w:val="TAC"/>
              <w:rPr>
                <w:lang w:val="en-US" w:eastAsia="zh-CN"/>
              </w:rPr>
            </w:pPr>
            <w:r>
              <w:rPr>
                <w:rFonts w:hint="eastAsia"/>
                <w:szCs w:val="18"/>
                <w:lang w:val="en-US" w:eastAsia="zh-CN"/>
              </w:rPr>
              <w:t>1</w:t>
            </w:r>
          </w:p>
        </w:tc>
      </w:tr>
      <w:tr w:rsidR="008E4255" w14:paraId="1AF38656"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DB8C6D8" w14:textId="77777777" w:rsidR="008E4255" w:rsidRDefault="008E4255" w:rsidP="008E425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B11CCA" w14:textId="77777777" w:rsidR="008E4255" w:rsidRDefault="008E4255" w:rsidP="008E425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9AA66CC" w14:textId="77777777" w:rsidR="008E4255" w:rsidRDefault="008E4255" w:rsidP="008E4255">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366BCA" w14:textId="77777777" w:rsidR="008E4255" w:rsidRDefault="008E4255" w:rsidP="008E4255">
            <w:pPr>
              <w:pStyle w:val="TAC"/>
              <w:rPr>
                <w:szCs w:val="18"/>
                <w:lang w:val="en-US" w:eastAsia="zh-CN"/>
              </w:rPr>
            </w:pPr>
            <w:r>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1E965" w14:textId="77777777" w:rsidR="008E4255" w:rsidRDefault="008E4255" w:rsidP="008E4255">
            <w:pPr>
              <w:pStyle w:val="TAC"/>
              <w:rPr>
                <w:lang w:val="en-US" w:eastAsia="zh-CN"/>
              </w:rPr>
            </w:pPr>
          </w:p>
        </w:tc>
      </w:tr>
      <w:tr w:rsidR="008E4255" w14:paraId="0617D68A"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B753F07" w14:textId="77777777" w:rsidR="008E4255" w:rsidRDefault="008E4255" w:rsidP="008E425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FFA259" w14:textId="77777777" w:rsidR="008E4255" w:rsidRDefault="008E4255" w:rsidP="008E425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903E9A8" w14:textId="77777777" w:rsidR="008E4255" w:rsidRDefault="008E4255" w:rsidP="008E4255">
            <w:pPr>
              <w:pStyle w:val="TAC"/>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2783C8" w14:textId="77777777" w:rsidR="008E4255" w:rsidRDefault="008E4255" w:rsidP="008E4255">
            <w:pPr>
              <w:pStyle w:val="TAC"/>
              <w:rPr>
                <w:rFonts w:eastAsia="SimSun"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780DF" w14:textId="77777777" w:rsidR="008E4255" w:rsidRDefault="008E4255" w:rsidP="008E4255">
            <w:pPr>
              <w:pStyle w:val="TAC"/>
              <w:rPr>
                <w:lang w:val="en-US" w:eastAsia="zh-CN"/>
              </w:rPr>
            </w:pPr>
            <w:r>
              <w:rPr>
                <w:lang w:val="en-US" w:eastAsia="zh-CN"/>
              </w:rPr>
              <w:t xml:space="preserve">4 </w:t>
            </w:r>
            <w:r>
              <w:rPr>
                <w:szCs w:val="18"/>
                <w:lang w:val="en-US" w:eastAsia="zh-CN"/>
              </w:rPr>
              <w:t>and 5</w:t>
            </w:r>
          </w:p>
        </w:tc>
      </w:tr>
      <w:tr w:rsidR="008E4255" w14:paraId="087985FD"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8E1258" w14:textId="77777777" w:rsidR="008E4255" w:rsidRDefault="008E4255" w:rsidP="008E425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62AC3B" w14:textId="77777777" w:rsidR="008E4255" w:rsidRDefault="008E4255" w:rsidP="008E425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87653B7" w14:textId="77777777" w:rsidR="008E4255" w:rsidRDefault="008E4255" w:rsidP="008E4255">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7645C2" w14:textId="77777777" w:rsidR="008E4255" w:rsidRDefault="008E4255" w:rsidP="008E4255">
            <w:pPr>
              <w:pStyle w:val="TAC"/>
              <w:rPr>
                <w:rFonts w:eastAsia="SimSun" w:cs="Arial"/>
                <w:szCs w:val="18"/>
                <w:lang w:val="en-US" w:eastAsia="zh-CN" w:bidi="ar"/>
              </w:rPr>
            </w:pPr>
            <w:r>
              <w:rPr>
                <w:rFonts w:eastAsia="SimSun"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5EF8BE" w14:textId="77777777" w:rsidR="008E4255" w:rsidRDefault="008E4255" w:rsidP="008E4255">
            <w:pPr>
              <w:pStyle w:val="TAC"/>
              <w:rPr>
                <w:lang w:val="en-US" w:eastAsia="zh-CN"/>
              </w:rPr>
            </w:pPr>
          </w:p>
        </w:tc>
      </w:tr>
      <w:tr w:rsidR="008E4255" w14:paraId="52AD9F9C"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160324" w14:textId="77777777" w:rsidR="008E4255" w:rsidRDefault="008E4255" w:rsidP="008E4255">
            <w:pPr>
              <w:pStyle w:val="TAC"/>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359D1" w14:textId="77777777" w:rsidR="008E4255" w:rsidRDefault="008E4255" w:rsidP="008E4255">
            <w:pPr>
              <w:pStyle w:val="TAC"/>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76196351" w14:textId="77777777" w:rsidR="008E4255" w:rsidRDefault="008E4255" w:rsidP="008E4255">
            <w:pPr>
              <w:pStyle w:val="TAC"/>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0403B3" w14:textId="77777777" w:rsidR="008E4255" w:rsidRDefault="008E4255" w:rsidP="008E4255">
            <w:pPr>
              <w:pStyle w:val="TAC"/>
              <w:rPr>
                <w:lang w:val="en-US" w:eastAsia="zh-CN"/>
              </w:rPr>
            </w:pPr>
            <w:r>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ECBD0" w14:textId="77777777" w:rsidR="008E4255" w:rsidRDefault="008E4255" w:rsidP="008E4255">
            <w:pPr>
              <w:pStyle w:val="TAC"/>
              <w:rPr>
                <w:lang w:val="en-US" w:eastAsia="zh-CN"/>
              </w:rPr>
            </w:pPr>
            <w:r>
              <w:rPr>
                <w:rFonts w:hint="eastAsia"/>
                <w:lang w:val="en-US" w:eastAsia="zh-CN"/>
              </w:rPr>
              <w:t>0</w:t>
            </w:r>
          </w:p>
        </w:tc>
      </w:tr>
      <w:tr w:rsidR="008E4255" w14:paraId="316E77A0"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9D11497" w14:textId="77777777" w:rsidR="008E4255" w:rsidRDefault="008E4255" w:rsidP="008E425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0FC212" w14:textId="77777777" w:rsidR="008E4255" w:rsidRDefault="008E4255" w:rsidP="008E425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894DE85" w14:textId="77777777" w:rsidR="008E4255" w:rsidRDefault="008E4255" w:rsidP="008E4255">
            <w:pPr>
              <w:pStyle w:val="TAC"/>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294DB7" w14:textId="77777777" w:rsidR="008E4255" w:rsidRDefault="008E4255" w:rsidP="008E4255">
            <w:pPr>
              <w:pStyle w:val="TAC"/>
              <w:rPr>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971E34" w14:textId="77777777" w:rsidR="008E4255" w:rsidRDefault="008E4255" w:rsidP="008E4255">
            <w:pPr>
              <w:pStyle w:val="TAC"/>
              <w:rPr>
                <w:lang w:val="en-US" w:eastAsia="zh-CN"/>
              </w:rPr>
            </w:pPr>
          </w:p>
        </w:tc>
      </w:tr>
      <w:tr w:rsidR="008E4255" w14:paraId="54707D44"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5EFFA95" w14:textId="77777777" w:rsidR="008E4255" w:rsidRDefault="008E4255" w:rsidP="008E425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6D0E95" w14:textId="77777777" w:rsidR="008E4255" w:rsidRDefault="008E4255" w:rsidP="008E425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CD525B2" w14:textId="77777777" w:rsidR="008E4255" w:rsidRDefault="008E4255" w:rsidP="008E4255">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140704" w14:textId="77777777" w:rsidR="008E4255" w:rsidRDefault="008E4255" w:rsidP="008E4255">
            <w:pPr>
              <w:pStyle w:val="TAC"/>
              <w:rPr>
                <w:rFonts w:eastAsia="SimSun" w:cs="Arial"/>
                <w:szCs w:val="18"/>
                <w:lang w:val="en-US" w:eastAsia="zh-CN" w:bidi="ar"/>
              </w:rPr>
            </w:pPr>
            <w:r>
              <w:rPr>
                <w:rFonts w:eastAsia="SimSun"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DE6EA" w14:textId="77777777" w:rsidR="008E4255" w:rsidRDefault="008E4255" w:rsidP="008E4255">
            <w:pPr>
              <w:pStyle w:val="TAC"/>
              <w:rPr>
                <w:lang w:val="en-US" w:eastAsia="zh-CN"/>
              </w:rPr>
            </w:pPr>
            <w:r>
              <w:rPr>
                <w:lang w:val="en-US" w:eastAsia="zh-CN"/>
              </w:rPr>
              <w:t>4</w:t>
            </w:r>
            <w:r>
              <w:rPr>
                <w:szCs w:val="18"/>
                <w:lang w:val="en-US" w:eastAsia="zh-CN"/>
              </w:rPr>
              <w:t xml:space="preserve"> and 5</w:t>
            </w:r>
          </w:p>
        </w:tc>
      </w:tr>
      <w:tr w:rsidR="008E4255" w14:paraId="4DCAD871"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8286DF" w14:textId="77777777" w:rsidR="008E4255" w:rsidRDefault="008E4255" w:rsidP="008E425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7D0BCC" w14:textId="77777777" w:rsidR="008E4255" w:rsidRDefault="008E4255" w:rsidP="008E425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43A9BCD" w14:textId="77777777" w:rsidR="008E4255" w:rsidRDefault="008E4255" w:rsidP="008E4255">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77E9B4" w14:textId="77777777" w:rsidR="008E4255" w:rsidRDefault="008E4255" w:rsidP="008E4255">
            <w:pPr>
              <w:pStyle w:val="TAC"/>
              <w:rPr>
                <w:rFonts w:eastAsia="SimSun"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D7D41" w14:textId="77777777" w:rsidR="008E4255" w:rsidRDefault="008E4255" w:rsidP="008E4255">
            <w:pPr>
              <w:pStyle w:val="TAC"/>
              <w:rPr>
                <w:lang w:val="en-US" w:eastAsia="zh-CN"/>
              </w:rPr>
            </w:pPr>
          </w:p>
        </w:tc>
      </w:tr>
      <w:tr w:rsidR="008E4255" w14:paraId="274BD14C"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E38DF" w14:textId="77777777" w:rsidR="008E4255" w:rsidRDefault="008E4255" w:rsidP="008E4255">
            <w:pPr>
              <w:pStyle w:val="TAC"/>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38AA56" w14:textId="77777777" w:rsidR="008E4255" w:rsidRDefault="008E4255" w:rsidP="008E4255">
            <w:pPr>
              <w:pStyle w:val="TAC"/>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61EB91A9" w14:textId="77777777" w:rsidR="008E4255" w:rsidRDefault="008E4255" w:rsidP="008E4255">
            <w:pPr>
              <w:pStyle w:val="TAC"/>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3FFA3B" w14:textId="77777777" w:rsidR="008E4255" w:rsidRDefault="008E4255" w:rsidP="008E4255">
            <w:pPr>
              <w:pStyle w:val="TAC"/>
              <w:rPr>
                <w:lang w:val="en-US" w:eastAsia="zh-CN"/>
              </w:rPr>
            </w:pPr>
            <w:r>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F6A40" w14:textId="77777777" w:rsidR="008E4255" w:rsidRDefault="008E4255" w:rsidP="008E4255">
            <w:pPr>
              <w:pStyle w:val="TAC"/>
              <w:rPr>
                <w:lang w:val="en-US" w:eastAsia="zh-CN"/>
              </w:rPr>
            </w:pPr>
            <w:r>
              <w:rPr>
                <w:rFonts w:hint="eastAsia"/>
                <w:lang w:val="en-US" w:eastAsia="zh-CN"/>
              </w:rPr>
              <w:t>0</w:t>
            </w:r>
          </w:p>
        </w:tc>
      </w:tr>
      <w:tr w:rsidR="008E4255" w14:paraId="0124EFD6"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2A9255B" w14:textId="77777777" w:rsidR="008E4255" w:rsidRDefault="008E4255" w:rsidP="008E425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0AD83E" w14:textId="77777777" w:rsidR="008E4255" w:rsidRDefault="008E4255" w:rsidP="008E425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116A79B" w14:textId="77777777" w:rsidR="008E4255" w:rsidRDefault="008E4255" w:rsidP="008E4255">
            <w:pPr>
              <w:pStyle w:val="TAC"/>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289A0F" w14:textId="77777777" w:rsidR="008E4255" w:rsidRDefault="008E4255" w:rsidP="008E4255">
            <w:pPr>
              <w:pStyle w:val="TAC"/>
              <w:rPr>
                <w:lang w:val="en-US" w:eastAsia="zh-CN"/>
              </w:rPr>
            </w:pPr>
            <w:r>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B067F" w14:textId="77777777" w:rsidR="008E4255" w:rsidRDefault="008E4255" w:rsidP="008E4255">
            <w:pPr>
              <w:pStyle w:val="TAC"/>
              <w:rPr>
                <w:lang w:val="en-US" w:eastAsia="zh-CN"/>
              </w:rPr>
            </w:pPr>
          </w:p>
        </w:tc>
      </w:tr>
      <w:tr w:rsidR="008E4255" w14:paraId="2459D00E"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11192FA" w14:textId="77777777" w:rsidR="008E4255" w:rsidRDefault="008E4255" w:rsidP="008E425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403712" w14:textId="77777777" w:rsidR="008E4255" w:rsidRDefault="008E4255" w:rsidP="008E425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C8D7FFF" w14:textId="77777777" w:rsidR="008E4255" w:rsidRDefault="008E4255" w:rsidP="008E4255">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742BA5" w14:textId="77777777" w:rsidR="008E4255" w:rsidRDefault="008E4255" w:rsidP="008E4255">
            <w:pPr>
              <w:pStyle w:val="TAC"/>
              <w:rPr>
                <w:rFonts w:eastAsia="SimSun" w:cs="Arial"/>
                <w:szCs w:val="18"/>
                <w:lang w:val="en-US" w:eastAsia="zh-CN" w:bidi="ar"/>
              </w:rPr>
            </w:pPr>
            <w:r>
              <w:rPr>
                <w:rFonts w:eastAsia="SimSun"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BB3E82" w14:textId="77777777" w:rsidR="008E4255" w:rsidRDefault="008E4255" w:rsidP="008E4255">
            <w:pPr>
              <w:pStyle w:val="TAC"/>
              <w:rPr>
                <w:lang w:val="en-US" w:eastAsia="zh-CN"/>
              </w:rPr>
            </w:pPr>
            <w:r>
              <w:rPr>
                <w:lang w:val="en-US" w:eastAsia="zh-CN"/>
              </w:rPr>
              <w:t>4</w:t>
            </w:r>
            <w:r>
              <w:rPr>
                <w:szCs w:val="18"/>
                <w:lang w:val="en-US" w:eastAsia="zh-CN"/>
              </w:rPr>
              <w:t xml:space="preserve"> and 5</w:t>
            </w:r>
          </w:p>
        </w:tc>
      </w:tr>
      <w:tr w:rsidR="008E4255" w14:paraId="6981E633"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8F5FDC" w14:textId="77777777" w:rsidR="008E4255" w:rsidRDefault="008E4255" w:rsidP="008E425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5D4C4C" w14:textId="77777777" w:rsidR="008E4255" w:rsidRDefault="008E4255" w:rsidP="008E425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544BD20" w14:textId="77777777" w:rsidR="008E4255" w:rsidRDefault="008E4255" w:rsidP="008E4255">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185356" w14:textId="77777777" w:rsidR="008E4255" w:rsidRDefault="008E4255" w:rsidP="008E4255">
            <w:pPr>
              <w:pStyle w:val="TAC"/>
              <w:rPr>
                <w:rFonts w:eastAsia="SimSun" w:cs="Arial"/>
                <w:szCs w:val="18"/>
                <w:lang w:val="en-US" w:eastAsia="zh-CN" w:bidi="ar"/>
              </w:rPr>
            </w:pPr>
            <w:r>
              <w:rPr>
                <w:rFonts w:eastAsia="SimSun"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1D480" w14:textId="77777777" w:rsidR="008E4255" w:rsidRDefault="008E4255" w:rsidP="008E4255">
            <w:pPr>
              <w:pStyle w:val="TAC"/>
              <w:rPr>
                <w:lang w:val="en-US" w:eastAsia="zh-CN"/>
              </w:rPr>
            </w:pPr>
          </w:p>
        </w:tc>
      </w:tr>
      <w:tr w:rsidR="008E4255" w14:paraId="287DDE20"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69191B" w14:textId="77777777" w:rsidR="008E4255" w:rsidRDefault="008E4255" w:rsidP="008E4255">
            <w:pPr>
              <w:pStyle w:val="TAC"/>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F4EDD5" w14:textId="77777777" w:rsidR="008E4255" w:rsidRDefault="008E4255" w:rsidP="008E4255">
            <w:pPr>
              <w:pStyle w:val="TAC"/>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3054FA18" w14:textId="77777777" w:rsidR="008E4255" w:rsidRDefault="008E4255" w:rsidP="008E4255">
            <w:pPr>
              <w:pStyle w:val="TAC"/>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0B2BE8" w14:textId="77777777" w:rsidR="008E4255" w:rsidRDefault="008E4255" w:rsidP="008E4255">
            <w:pPr>
              <w:pStyle w:val="TAC"/>
              <w:rPr>
                <w:lang w:val="en-US" w:eastAsia="zh-CN"/>
              </w:rPr>
            </w:pPr>
            <w:r>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03E2C" w14:textId="77777777" w:rsidR="008E4255" w:rsidRDefault="008E4255" w:rsidP="008E4255">
            <w:pPr>
              <w:pStyle w:val="TAC"/>
              <w:rPr>
                <w:lang w:val="en-US" w:eastAsia="zh-CN"/>
              </w:rPr>
            </w:pPr>
            <w:r>
              <w:rPr>
                <w:rFonts w:hint="eastAsia"/>
                <w:lang w:val="en-US" w:eastAsia="zh-CN"/>
              </w:rPr>
              <w:t>0</w:t>
            </w:r>
          </w:p>
        </w:tc>
      </w:tr>
      <w:tr w:rsidR="008E4255" w14:paraId="7BE5D746"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FBF37AE" w14:textId="77777777" w:rsidR="008E4255" w:rsidRDefault="008E4255" w:rsidP="008E425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C8080B" w14:textId="77777777" w:rsidR="008E4255" w:rsidRDefault="008E4255" w:rsidP="008E425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5E97552" w14:textId="77777777" w:rsidR="008E4255" w:rsidRDefault="008E4255" w:rsidP="008E4255">
            <w:pPr>
              <w:pStyle w:val="TAC"/>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46B723" w14:textId="77777777" w:rsidR="008E4255" w:rsidRDefault="008E4255" w:rsidP="008E4255">
            <w:pPr>
              <w:pStyle w:val="TAC"/>
              <w:rPr>
                <w:lang w:val="en-US" w:eastAsia="zh-CN"/>
              </w:rPr>
            </w:pPr>
            <w:r>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C8638" w14:textId="77777777" w:rsidR="008E4255" w:rsidRDefault="008E4255" w:rsidP="008E4255">
            <w:pPr>
              <w:pStyle w:val="TAC"/>
              <w:rPr>
                <w:lang w:val="en-US" w:eastAsia="zh-CN"/>
              </w:rPr>
            </w:pPr>
          </w:p>
        </w:tc>
      </w:tr>
      <w:tr w:rsidR="008E4255" w14:paraId="209BB51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B809CD4" w14:textId="77777777" w:rsidR="008E4255" w:rsidRDefault="008E4255" w:rsidP="008E425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0D495B" w14:textId="77777777" w:rsidR="008E4255" w:rsidRDefault="008E4255" w:rsidP="008E425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8C407D2" w14:textId="77777777" w:rsidR="008E4255" w:rsidRDefault="008E4255" w:rsidP="008E4255">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6CBC04" w14:textId="77777777" w:rsidR="008E4255" w:rsidRDefault="008E4255" w:rsidP="008E4255">
            <w:pPr>
              <w:pStyle w:val="TAC"/>
              <w:rPr>
                <w:rFonts w:eastAsia="SimSun" w:cs="Arial"/>
                <w:szCs w:val="18"/>
                <w:lang w:val="en-US" w:eastAsia="zh-CN" w:bidi="ar"/>
              </w:rPr>
            </w:pPr>
            <w:r>
              <w:rPr>
                <w:rFonts w:eastAsia="SimSun"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7585D2" w14:textId="77777777" w:rsidR="008E4255" w:rsidRDefault="008E4255" w:rsidP="008E4255">
            <w:pPr>
              <w:pStyle w:val="TAC"/>
              <w:rPr>
                <w:lang w:val="en-US" w:eastAsia="zh-CN"/>
              </w:rPr>
            </w:pPr>
            <w:r>
              <w:rPr>
                <w:lang w:val="en-US" w:eastAsia="zh-CN"/>
              </w:rPr>
              <w:t>4</w:t>
            </w:r>
            <w:r>
              <w:rPr>
                <w:szCs w:val="18"/>
                <w:lang w:val="en-US" w:eastAsia="zh-CN"/>
              </w:rPr>
              <w:t xml:space="preserve"> and 5</w:t>
            </w:r>
          </w:p>
        </w:tc>
      </w:tr>
      <w:tr w:rsidR="008E4255" w14:paraId="07902E73"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FDBB3" w14:textId="77777777" w:rsidR="008E4255" w:rsidRDefault="008E4255" w:rsidP="008E425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C246B" w14:textId="77777777" w:rsidR="008E4255" w:rsidRDefault="008E4255" w:rsidP="008E425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6ADCDCD" w14:textId="77777777" w:rsidR="008E4255" w:rsidRDefault="008E4255" w:rsidP="008E4255">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BCFC67" w14:textId="77777777" w:rsidR="008E4255" w:rsidRDefault="008E4255" w:rsidP="008E4255">
            <w:pPr>
              <w:pStyle w:val="TAC"/>
              <w:rPr>
                <w:rFonts w:eastAsia="SimSun" w:cs="Arial"/>
                <w:szCs w:val="18"/>
                <w:lang w:val="en-US" w:eastAsia="zh-CN" w:bidi="ar"/>
              </w:rPr>
            </w:pPr>
            <w:r>
              <w:rPr>
                <w:rFonts w:eastAsia="SimSun"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2BC779" w14:textId="77777777" w:rsidR="008E4255" w:rsidRDefault="008E4255" w:rsidP="008E4255">
            <w:pPr>
              <w:pStyle w:val="TAC"/>
              <w:rPr>
                <w:lang w:val="en-US" w:eastAsia="zh-CN"/>
              </w:rPr>
            </w:pPr>
          </w:p>
        </w:tc>
      </w:tr>
      <w:tr w:rsidR="008E4255" w14:paraId="1A02645A"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529BD0" w14:textId="77777777" w:rsidR="008E4255" w:rsidRDefault="008E4255" w:rsidP="008E4255">
            <w:pPr>
              <w:pStyle w:val="TAC"/>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305C16" w14:textId="77777777" w:rsidR="008E4255" w:rsidRDefault="008E4255" w:rsidP="008E4255">
            <w:pPr>
              <w:pStyle w:val="TAC"/>
              <w:rPr>
                <w:szCs w:val="18"/>
                <w:vertAlign w:val="superscript"/>
                <w:lang w:val="en-US" w:eastAsia="zh-CN"/>
              </w:rPr>
            </w:pPr>
            <w:r>
              <w:rPr>
                <w:szCs w:val="18"/>
                <w:lang w:val="en-US"/>
              </w:rPr>
              <w:t>n77</w:t>
            </w:r>
            <w:r>
              <w:rPr>
                <w:szCs w:val="18"/>
                <w:vertAlign w:val="superscript"/>
                <w:lang w:val="en-US" w:eastAsia="zh-CN"/>
              </w:rPr>
              <w:t>8,9</w:t>
            </w:r>
          </w:p>
          <w:p w14:paraId="6F4967CB" w14:textId="77777777" w:rsidR="008E4255" w:rsidRDefault="008E4255" w:rsidP="008E4255">
            <w:pPr>
              <w:pStyle w:val="TAC"/>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E1FD29A" w14:textId="77777777" w:rsidR="008E4255" w:rsidRDefault="008E4255" w:rsidP="008E4255">
            <w:pPr>
              <w:pStyle w:val="TAC"/>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5DF4186" w14:textId="77777777" w:rsidR="008E4255" w:rsidRDefault="008E4255" w:rsidP="008E4255">
            <w:pPr>
              <w:pStyle w:val="TAC"/>
              <w:rPr>
                <w:szCs w:val="18"/>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19AF4" w14:textId="77777777" w:rsidR="008E4255" w:rsidRDefault="008E4255" w:rsidP="008E4255">
            <w:pPr>
              <w:pStyle w:val="TAC"/>
              <w:rPr>
                <w:rFonts w:eastAsia="Yu Mincho"/>
                <w:szCs w:val="18"/>
              </w:rPr>
            </w:pPr>
            <w:r>
              <w:rPr>
                <w:rFonts w:hint="eastAsia"/>
                <w:lang w:val="en-US" w:eastAsia="zh-CN"/>
              </w:rPr>
              <w:t>0</w:t>
            </w:r>
          </w:p>
        </w:tc>
      </w:tr>
      <w:tr w:rsidR="008E4255" w14:paraId="2C9BD07A"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8D07EC6" w14:textId="77777777" w:rsidR="008E4255" w:rsidRDefault="008E4255" w:rsidP="008E425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9C66F8" w14:textId="77777777" w:rsidR="008E4255" w:rsidRDefault="008E4255" w:rsidP="008E425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827074C" w14:textId="77777777" w:rsidR="008E4255" w:rsidRDefault="008E4255" w:rsidP="008E4255">
            <w:pPr>
              <w:pStyle w:val="TAC"/>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C4FA1DC" w14:textId="77777777" w:rsidR="008E4255" w:rsidRDefault="008E4255" w:rsidP="008E4255">
            <w:pPr>
              <w:pStyle w:val="TAC"/>
              <w:rPr>
                <w:szCs w:val="18"/>
                <w:lang w:val="en-US"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01580D" w14:textId="77777777" w:rsidR="008E4255" w:rsidRDefault="008E4255" w:rsidP="008E4255">
            <w:pPr>
              <w:pStyle w:val="TAC"/>
              <w:rPr>
                <w:rFonts w:eastAsia="Yu Mincho"/>
                <w:szCs w:val="18"/>
              </w:rPr>
            </w:pPr>
          </w:p>
        </w:tc>
      </w:tr>
      <w:tr w:rsidR="008E4255" w14:paraId="7ED6B91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099A592" w14:textId="77777777" w:rsidR="008E4255" w:rsidRDefault="008E4255" w:rsidP="008E425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171B64B" w14:textId="77777777" w:rsidR="008E4255" w:rsidRDefault="008E4255" w:rsidP="008E425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26B3696" w14:textId="77777777" w:rsidR="008E4255" w:rsidRDefault="008E4255" w:rsidP="008E4255">
            <w:pPr>
              <w:pStyle w:val="TAC"/>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619DC14" w14:textId="77777777" w:rsidR="008E4255" w:rsidRDefault="008E4255" w:rsidP="008E4255">
            <w:pPr>
              <w:pStyle w:val="TAC"/>
            </w:pPr>
            <w:r>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91CBEF7" w14:textId="77777777" w:rsidR="008E4255" w:rsidRDefault="008E4255" w:rsidP="008E4255">
            <w:pPr>
              <w:pStyle w:val="TAC"/>
              <w:rPr>
                <w:szCs w:val="18"/>
                <w:lang w:eastAsia="zh-CN"/>
              </w:rPr>
            </w:pPr>
            <w:r>
              <w:rPr>
                <w:rFonts w:hint="eastAsia"/>
                <w:lang w:val="en-US" w:eastAsia="zh-CN"/>
              </w:rPr>
              <w:t>1</w:t>
            </w:r>
          </w:p>
        </w:tc>
      </w:tr>
      <w:tr w:rsidR="008E4255" w14:paraId="02C7F51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E87530B" w14:textId="77777777" w:rsidR="008E4255" w:rsidRDefault="008E4255" w:rsidP="008E425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8897C93" w14:textId="77777777" w:rsidR="008E4255" w:rsidRDefault="008E4255" w:rsidP="008E425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D7CFA5A" w14:textId="77777777" w:rsidR="008E4255" w:rsidRDefault="008E4255" w:rsidP="008E4255">
            <w:pPr>
              <w:pStyle w:val="TAC"/>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9D3EB6" w14:textId="77777777" w:rsidR="008E4255" w:rsidRDefault="008E4255" w:rsidP="008E4255">
            <w:pPr>
              <w:pStyle w:val="TAC"/>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BBB2A" w14:textId="77777777" w:rsidR="008E4255" w:rsidRDefault="008E4255" w:rsidP="008E4255">
            <w:pPr>
              <w:pStyle w:val="TAC"/>
              <w:rPr>
                <w:szCs w:val="18"/>
                <w:lang w:eastAsia="zh-CN"/>
              </w:rPr>
            </w:pPr>
          </w:p>
        </w:tc>
      </w:tr>
      <w:tr w:rsidR="008E4255" w14:paraId="19B2ABB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C11CA4C" w14:textId="77777777" w:rsidR="008E4255" w:rsidRDefault="008E4255" w:rsidP="008E425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18A9644" w14:textId="77777777" w:rsidR="008E4255" w:rsidRDefault="008E4255" w:rsidP="008E425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CB39954" w14:textId="77777777" w:rsidR="008E4255" w:rsidRDefault="008E4255" w:rsidP="008E4255">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10DF133" w14:textId="77777777" w:rsidR="008E4255" w:rsidRDefault="008E4255" w:rsidP="008E4255">
            <w:pPr>
              <w:pStyle w:val="TAC"/>
              <w:rPr>
                <w:rFonts w:eastAsia="SimSun" w:cs="Arial"/>
                <w:szCs w:val="18"/>
                <w:lang w:val="en-US" w:eastAsia="zh-CN" w:bidi="ar"/>
              </w:rPr>
            </w:pPr>
            <w:r w:rsidRPr="006034FE">
              <w:rPr>
                <w:rFonts w:cs="Arial"/>
                <w:szCs w:val="18"/>
              </w:rPr>
              <w:t>n25 channel bandwidths in Table 5.3.5-</w:t>
            </w:r>
            <w:r>
              <w:rPr>
                <w:rFonts w:cs="Arial"/>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EB0884" w14:textId="77777777" w:rsidR="008E4255" w:rsidRDefault="008E4255" w:rsidP="008E4255">
            <w:pPr>
              <w:pStyle w:val="TAC"/>
              <w:rPr>
                <w:szCs w:val="18"/>
                <w:lang w:eastAsia="zh-CN"/>
              </w:rPr>
            </w:pPr>
            <w:r>
              <w:rPr>
                <w:szCs w:val="18"/>
                <w:lang w:eastAsia="zh-CN"/>
              </w:rPr>
              <w:t>4 and 5</w:t>
            </w:r>
          </w:p>
        </w:tc>
      </w:tr>
      <w:tr w:rsidR="008E4255" w14:paraId="6AFF1371"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7327D5" w14:textId="77777777" w:rsidR="008E4255" w:rsidRDefault="008E4255" w:rsidP="008E4255">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CBFCBB" w14:textId="77777777" w:rsidR="008E4255" w:rsidRDefault="008E4255" w:rsidP="008E425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EAB7092" w14:textId="77777777" w:rsidR="008E4255" w:rsidRDefault="008E4255" w:rsidP="008E425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0A5453" w14:textId="77777777" w:rsidR="008E4255" w:rsidRDefault="008E4255" w:rsidP="008E4255">
            <w:pPr>
              <w:pStyle w:val="TAC"/>
              <w:rPr>
                <w:rFonts w:eastAsia="SimSun" w:cs="Arial"/>
                <w:szCs w:val="18"/>
                <w:lang w:val="en-US" w:eastAsia="zh-CN" w:bidi="ar"/>
              </w:rPr>
            </w:pPr>
            <w:r w:rsidRPr="006034FE">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1D256" w14:textId="77777777" w:rsidR="008E4255" w:rsidRDefault="008E4255" w:rsidP="008E4255">
            <w:pPr>
              <w:pStyle w:val="TAC"/>
              <w:rPr>
                <w:szCs w:val="18"/>
                <w:lang w:eastAsia="zh-CN"/>
              </w:rPr>
            </w:pPr>
          </w:p>
        </w:tc>
      </w:tr>
      <w:tr w:rsidR="008E4255" w14:paraId="650BF458"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99CCF6" w14:textId="77777777" w:rsidR="008E4255" w:rsidRDefault="008E4255" w:rsidP="008E4255">
            <w:pPr>
              <w:pStyle w:val="TAC"/>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58DD65" w14:textId="77777777" w:rsidR="008E4255" w:rsidRDefault="008E4255" w:rsidP="008E4255">
            <w:pPr>
              <w:pStyle w:val="TAC"/>
              <w:rPr>
                <w:szCs w:val="18"/>
                <w:vertAlign w:val="superscript"/>
                <w:lang w:val="en-US" w:eastAsia="zh-CN"/>
              </w:rPr>
            </w:pPr>
            <w:r>
              <w:rPr>
                <w:szCs w:val="18"/>
                <w:lang w:val="en-US"/>
              </w:rPr>
              <w:t>n77</w:t>
            </w:r>
            <w:r>
              <w:rPr>
                <w:szCs w:val="18"/>
                <w:vertAlign w:val="superscript"/>
                <w:lang w:val="en-US" w:eastAsia="zh-CN"/>
              </w:rPr>
              <w:t>8,9</w:t>
            </w:r>
          </w:p>
          <w:p w14:paraId="1D325857" w14:textId="77777777" w:rsidR="008E4255" w:rsidRDefault="008E4255" w:rsidP="008E4255">
            <w:pPr>
              <w:pStyle w:val="TAC"/>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F73C39E" w14:textId="77777777" w:rsidR="008E4255" w:rsidRDefault="008E4255" w:rsidP="008E4255">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7245F37" w14:textId="77777777" w:rsidR="008E4255" w:rsidRDefault="008E4255" w:rsidP="008E4255">
            <w:pPr>
              <w:pStyle w:val="TAC"/>
              <w:rPr>
                <w:rFonts w:eastAsia="SimSun" w:cs="Arial"/>
                <w:szCs w:val="18"/>
                <w:lang w:val="en-US" w:eastAsia="zh-CN" w:bidi="ar"/>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57A27" w14:textId="77777777" w:rsidR="008E4255" w:rsidRDefault="008E4255" w:rsidP="008E4255">
            <w:pPr>
              <w:pStyle w:val="TAC"/>
              <w:rPr>
                <w:lang w:val="en-US" w:eastAsia="zh-CN"/>
              </w:rPr>
            </w:pPr>
            <w:r>
              <w:rPr>
                <w:rFonts w:hint="eastAsia"/>
                <w:lang w:val="en-US" w:eastAsia="zh-CN"/>
              </w:rPr>
              <w:t>0</w:t>
            </w:r>
          </w:p>
        </w:tc>
      </w:tr>
      <w:tr w:rsidR="008E4255" w14:paraId="7E5A2C2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6A9CD6E" w14:textId="77777777" w:rsidR="008E4255" w:rsidRDefault="008E4255" w:rsidP="008E4255">
            <w:pPr>
              <w:pStyle w:val="TAC"/>
            </w:pPr>
          </w:p>
        </w:tc>
        <w:tc>
          <w:tcPr>
            <w:tcW w:w="1690" w:type="dxa"/>
            <w:tcBorders>
              <w:top w:val="nil"/>
              <w:left w:val="single" w:sz="4" w:space="0" w:color="auto"/>
              <w:bottom w:val="nil"/>
              <w:right w:val="single" w:sz="4" w:space="0" w:color="auto"/>
            </w:tcBorders>
            <w:shd w:val="clear" w:color="auto" w:fill="auto"/>
            <w:vAlign w:val="center"/>
          </w:tcPr>
          <w:p w14:paraId="0B3AB94D" w14:textId="77777777" w:rsidR="008E4255" w:rsidRDefault="008E4255" w:rsidP="008E4255">
            <w:pPr>
              <w:pStyle w:val="TAC"/>
            </w:pPr>
          </w:p>
        </w:tc>
        <w:tc>
          <w:tcPr>
            <w:tcW w:w="730" w:type="dxa"/>
            <w:tcBorders>
              <w:left w:val="single" w:sz="4" w:space="0" w:color="auto"/>
              <w:bottom w:val="single" w:sz="4" w:space="0" w:color="auto"/>
              <w:right w:val="single" w:sz="4" w:space="0" w:color="auto"/>
            </w:tcBorders>
            <w:vAlign w:val="center"/>
          </w:tcPr>
          <w:p w14:paraId="66E36542" w14:textId="77777777" w:rsidR="008E4255" w:rsidRDefault="008E4255" w:rsidP="008E425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B08E36" w14:textId="77777777" w:rsidR="008E4255" w:rsidRDefault="008E4255" w:rsidP="008E4255">
            <w:pPr>
              <w:pStyle w:val="TAC"/>
              <w:rPr>
                <w:rFonts w:eastAsia="SimSun" w:cs="Arial"/>
                <w:szCs w:val="18"/>
                <w:lang w:val="en-US" w:eastAsia="zh-CN" w:bidi="ar"/>
              </w:rPr>
            </w:pPr>
            <w:r>
              <w:rPr>
                <w:rFonts w:eastAsia="SimSun" w:cs="Arial"/>
                <w:szCs w:val="18"/>
                <w:lang w:val="en-US" w:eastAsia="zh-CN" w:bidi="ar"/>
              </w:rPr>
              <w:t>CA_n7</w:t>
            </w:r>
            <w:r>
              <w:rPr>
                <w:rFonts w:eastAsia="SimSun" w:cs="Arial" w:hint="eastAsia"/>
                <w:szCs w:val="18"/>
                <w:lang w:val="en-US" w:eastAsia="zh-CN" w:bidi="ar"/>
              </w:rPr>
              <w:t>7(2A)</w:t>
            </w:r>
            <w:r>
              <w:rPr>
                <w:rFonts w:eastAsia="SimSun" w:cs="Arial"/>
                <w:szCs w:val="18"/>
                <w:lang w:val="en-US" w:eastAsia="zh-CN" w:bidi="ar"/>
              </w:rPr>
              <w:t>_BCS</w:t>
            </w:r>
            <w:r>
              <w:rPr>
                <w:rFonts w:eastAsia="SimSun"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C8369" w14:textId="77777777" w:rsidR="008E4255" w:rsidRDefault="008E4255" w:rsidP="008E4255">
            <w:pPr>
              <w:pStyle w:val="TAC"/>
              <w:rPr>
                <w:lang w:val="en-US" w:eastAsia="zh-CN"/>
              </w:rPr>
            </w:pPr>
          </w:p>
        </w:tc>
      </w:tr>
      <w:tr w:rsidR="008E4255" w14:paraId="32D6CE11"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45CF2A4" w14:textId="77777777" w:rsidR="008E4255" w:rsidRDefault="008E4255" w:rsidP="008E4255">
            <w:pPr>
              <w:pStyle w:val="TAC"/>
            </w:pPr>
          </w:p>
        </w:tc>
        <w:tc>
          <w:tcPr>
            <w:tcW w:w="1690" w:type="dxa"/>
            <w:tcBorders>
              <w:top w:val="nil"/>
              <w:left w:val="single" w:sz="4" w:space="0" w:color="auto"/>
              <w:bottom w:val="nil"/>
              <w:right w:val="single" w:sz="4" w:space="0" w:color="auto"/>
            </w:tcBorders>
            <w:shd w:val="clear" w:color="auto" w:fill="auto"/>
            <w:vAlign w:val="center"/>
          </w:tcPr>
          <w:p w14:paraId="5CD55E02" w14:textId="77777777" w:rsidR="008E4255" w:rsidRDefault="008E4255" w:rsidP="008E4255">
            <w:pPr>
              <w:pStyle w:val="TAC"/>
            </w:pPr>
          </w:p>
        </w:tc>
        <w:tc>
          <w:tcPr>
            <w:tcW w:w="730" w:type="dxa"/>
            <w:tcBorders>
              <w:left w:val="single" w:sz="4" w:space="0" w:color="auto"/>
              <w:bottom w:val="single" w:sz="4" w:space="0" w:color="auto"/>
              <w:right w:val="single" w:sz="4" w:space="0" w:color="auto"/>
            </w:tcBorders>
            <w:vAlign w:val="center"/>
          </w:tcPr>
          <w:p w14:paraId="00846A2B" w14:textId="77777777" w:rsidR="008E4255" w:rsidRDefault="008E4255" w:rsidP="008E4255">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2E99543" w14:textId="77777777" w:rsidR="008E4255" w:rsidRDefault="008E4255" w:rsidP="008E4255">
            <w:pPr>
              <w:pStyle w:val="TAC"/>
              <w:rPr>
                <w:rFonts w:eastAsia="SimSun"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01A8A" w14:textId="77777777" w:rsidR="008E4255" w:rsidRDefault="008E4255" w:rsidP="008E4255">
            <w:pPr>
              <w:pStyle w:val="TAC"/>
              <w:rPr>
                <w:lang w:val="en-US" w:eastAsia="zh-CN"/>
              </w:rPr>
            </w:pPr>
            <w:r>
              <w:rPr>
                <w:lang w:val="en-US" w:eastAsia="zh-CN"/>
              </w:rPr>
              <w:t>4</w:t>
            </w:r>
            <w:r>
              <w:rPr>
                <w:szCs w:val="18"/>
                <w:lang w:eastAsia="zh-CN"/>
              </w:rPr>
              <w:t xml:space="preserve"> and 5</w:t>
            </w:r>
          </w:p>
        </w:tc>
      </w:tr>
      <w:tr w:rsidR="008E4255" w14:paraId="5E1AF6FE"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AC22E9" w14:textId="77777777" w:rsidR="008E4255" w:rsidRDefault="008E4255" w:rsidP="008E425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C44272" w14:textId="77777777" w:rsidR="008E4255" w:rsidRDefault="008E4255" w:rsidP="008E4255">
            <w:pPr>
              <w:pStyle w:val="TAC"/>
            </w:pPr>
          </w:p>
        </w:tc>
        <w:tc>
          <w:tcPr>
            <w:tcW w:w="730" w:type="dxa"/>
            <w:tcBorders>
              <w:left w:val="single" w:sz="4" w:space="0" w:color="auto"/>
              <w:bottom w:val="single" w:sz="4" w:space="0" w:color="auto"/>
              <w:right w:val="single" w:sz="4" w:space="0" w:color="auto"/>
            </w:tcBorders>
            <w:vAlign w:val="center"/>
          </w:tcPr>
          <w:p w14:paraId="6F360EB7" w14:textId="77777777" w:rsidR="008E4255" w:rsidRDefault="008E4255" w:rsidP="008E425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7DF73A0" w14:textId="77777777" w:rsidR="008E4255" w:rsidRDefault="008E4255" w:rsidP="008E4255">
            <w:pPr>
              <w:pStyle w:val="TAC"/>
              <w:rPr>
                <w:rFonts w:eastAsia="SimSun" w:cs="Arial"/>
                <w:szCs w:val="18"/>
                <w:lang w:val="en-US" w:eastAsia="zh-CN" w:bidi="ar"/>
              </w:rPr>
            </w:pPr>
            <w:r>
              <w:rPr>
                <w:rFonts w:eastAsia="SimSun" w:cs="Arial"/>
                <w:szCs w:val="18"/>
                <w:lang w:val="en-US" w:eastAsia="zh-CN" w:bidi="ar"/>
              </w:rPr>
              <w:t>CA_n7</w:t>
            </w:r>
            <w:r>
              <w:rPr>
                <w:rFonts w:eastAsia="SimSun" w:cs="Arial" w:hint="eastAsia"/>
                <w:szCs w:val="18"/>
                <w:lang w:val="en-US" w:eastAsia="zh-CN" w:bidi="ar"/>
              </w:rPr>
              <w:t>7(2A)</w:t>
            </w:r>
            <w:r>
              <w:rPr>
                <w:rFonts w:eastAsia="SimSun" w:cs="Arial"/>
                <w:szCs w:val="18"/>
                <w:lang w:val="en-US" w:eastAsia="zh-CN" w:bidi="ar"/>
              </w:rPr>
              <w:t>_BCS 4</w:t>
            </w:r>
            <w: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37F64" w14:textId="77777777" w:rsidR="008E4255" w:rsidRDefault="008E4255" w:rsidP="008E4255">
            <w:pPr>
              <w:pStyle w:val="TAC"/>
              <w:rPr>
                <w:lang w:val="en-US" w:eastAsia="zh-CN"/>
              </w:rPr>
            </w:pPr>
          </w:p>
        </w:tc>
      </w:tr>
      <w:tr w:rsidR="008E4255" w14:paraId="5CC44C29"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825C0B" w14:textId="77777777" w:rsidR="008E4255" w:rsidRDefault="008E4255" w:rsidP="008E4255">
            <w:pPr>
              <w:pStyle w:val="TAC"/>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11EFCE" w14:textId="77777777" w:rsidR="008E4255" w:rsidRDefault="008E4255" w:rsidP="008E4255">
            <w:pPr>
              <w:pStyle w:val="TAC"/>
              <w:rPr>
                <w:szCs w:val="18"/>
                <w:vertAlign w:val="superscript"/>
                <w:lang w:val="en-US" w:eastAsia="zh-CN"/>
              </w:rPr>
            </w:pPr>
            <w:r>
              <w:rPr>
                <w:szCs w:val="18"/>
                <w:lang w:val="en-US"/>
              </w:rPr>
              <w:t>n77</w:t>
            </w:r>
            <w:r>
              <w:rPr>
                <w:szCs w:val="18"/>
                <w:vertAlign w:val="superscript"/>
                <w:lang w:val="en-US" w:eastAsia="zh-CN"/>
              </w:rPr>
              <w:t>8,9</w:t>
            </w:r>
          </w:p>
          <w:p w14:paraId="42299B8F" w14:textId="77777777" w:rsidR="008E4255" w:rsidRDefault="008E4255" w:rsidP="008E4255">
            <w:pPr>
              <w:pStyle w:val="TAC"/>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141A21A" w14:textId="77777777" w:rsidR="008E4255" w:rsidRDefault="008E4255" w:rsidP="008E4255">
            <w:pPr>
              <w:pStyle w:val="TAC"/>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DF4A186" w14:textId="77777777" w:rsidR="008E4255" w:rsidRDefault="008E4255" w:rsidP="008E4255">
            <w:pPr>
              <w:pStyle w:val="TAC"/>
            </w:pPr>
            <w:r>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588F8" w14:textId="77777777" w:rsidR="008E4255" w:rsidRDefault="008E4255" w:rsidP="008E4255">
            <w:pPr>
              <w:pStyle w:val="TAC"/>
              <w:rPr>
                <w:szCs w:val="18"/>
                <w:lang w:eastAsia="zh-CN"/>
              </w:rPr>
            </w:pPr>
            <w:r>
              <w:rPr>
                <w:rFonts w:hint="eastAsia"/>
                <w:lang w:val="en-US" w:eastAsia="zh-CN"/>
              </w:rPr>
              <w:t>0</w:t>
            </w:r>
          </w:p>
        </w:tc>
      </w:tr>
      <w:tr w:rsidR="008E4255" w14:paraId="02CCD14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1AAB854" w14:textId="77777777" w:rsidR="008E4255" w:rsidRDefault="008E4255" w:rsidP="008E425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D6E5CE3" w14:textId="77777777" w:rsidR="008E4255" w:rsidRDefault="008E4255" w:rsidP="008E425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DEE395F" w14:textId="77777777" w:rsidR="008E4255" w:rsidRDefault="008E4255" w:rsidP="008E4255">
            <w:pPr>
              <w:pStyle w:val="TAC"/>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1BC13C" w14:textId="77777777" w:rsidR="008E4255" w:rsidRDefault="008E4255" w:rsidP="008E4255">
            <w:pPr>
              <w:pStyle w:val="TAC"/>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0FED4" w14:textId="77777777" w:rsidR="008E4255" w:rsidRDefault="008E4255" w:rsidP="008E4255">
            <w:pPr>
              <w:pStyle w:val="TAC"/>
              <w:rPr>
                <w:szCs w:val="18"/>
                <w:lang w:eastAsia="zh-CN"/>
              </w:rPr>
            </w:pPr>
          </w:p>
        </w:tc>
      </w:tr>
      <w:tr w:rsidR="008E4255" w14:paraId="542985B4"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68638FD" w14:textId="77777777" w:rsidR="008E4255" w:rsidRDefault="008E4255" w:rsidP="008E425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644F65C" w14:textId="77777777" w:rsidR="008E4255" w:rsidRDefault="008E4255" w:rsidP="008E425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EAC1DF2" w14:textId="77777777" w:rsidR="008E4255" w:rsidRDefault="008E4255" w:rsidP="008E4255">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C05CB78" w14:textId="77777777" w:rsidR="008E4255" w:rsidRDefault="008E4255" w:rsidP="008E4255">
            <w:pPr>
              <w:pStyle w:val="TAC"/>
              <w:rPr>
                <w:rFonts w:eastAsia="SimSun" w:cs="Arial"/>
                <w:szCs w:val="18"/>
                <w:lang w:val="en-US" w:eastAsia="zh-CN" w:bidi="ar"/>
              </w:rPr>
            </w:pPr>
            <w:r>
              <w:rPr>
                <w:rFonts w:eastAsia="SimSun" w:cs="Arial"/>
                <w:szCs w:val="18"/>
                <w:lang w:val="en-US" w:eastAsia="zh-CN" w:bidi="ar"/>
              </w:rPr>
              <w:t>CA_n25(2A)_BCS</w:t>
            </w:r>
            <w:r>
              <w:rPr>
                <w:rFonts w:eastAsia="SimSun"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B8C7D" w14:textId="77777777" w:rsidR="008E4255" w:rsidRDefault="008E4255" w:rsidP="008E4255">
            <w:pPr>
              <w:pStyle w:val="TAC"/>
              <w:rPr>
                <w:szCs w:val="18"/>
                <w:lang w:val="en-US" w:eastAsia="zh-CN"/>
              </w:rPr>
            </w:pPr>
            <w:r>
              <w:rPr>
                <w:rFonts w:hint="eastAsia"/>
                <w:szCs w:val="18"/>
                <w:lang w:val="en-US" w:eastAsia="zh-CN"/>
              </w:rPr>
              <w:t>1</w:t>
            </w:r>
          </w:p>
        </w:tc>
      </w:tr>
      <w:tr w:rsidR="008E4255" w14:paraId="274401AA"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7FB329D" w14:textId="77777777" w:rsidR="008E4255" w:rsidRDefault="008E4255" w:rsidP="008E425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AD1A446" w14:textId="77777777" w:rsidR="008E4255" w:rsidRDefault="008E4255" w:rsidP="008E425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797F935" w14:textId="77777777" w:rsidR="008E4255" w:rsidRDefault="008E4255" w:rsidP="008E425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C402FAF" w14:textId="77777777" w:rsidR="008E4255" w:rsidRDefault="008E4255" w:rsidP="008E4255">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226B7" w14:textId="77777777" w:rsidR="008E4255" w:rsidRDefault="008E4255" w:rsidP="008E4255">
            <w:pPr>
              <w:pStyle w:val="TAC"/>
              <w:rPr>
                <w:szCs w:val="18"/>
                <w:lang w:eastAsia="zh-CN"/>
              </w:rPr>
            </w:pPr>
          </w:p>
        </w:tc>
      </w:tr>
      <w:tr w:rsidR="008E4255" w14:paraId="6FAD27AF"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7009FA9" w14:textId="77777777" w:rsidR="008E4255" w:rsidRDefault="008E4255" w:rsidP="008E425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DFA0C7B" w14:textId="77777777" w:rsidR="008E4255" w:rsidRDefault="008E4255" w:rsidP="008E425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CBDAEB7" w14:textId="77777777" w:rsidR="008E4255" w:rsidRDefault="008E4255" w:rsidP="008E4255">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3E468D8" w14:textId="77777777" w:rsidR="008E4255" w:rsidRDefault="008E4255" w:rsidP="008E4255">
            <w:pPr>
              <w:pStyle w:val="TAC"/>
              <w:rPr>
                <w:rFonts w:eastAsia="SimSun" w:cs="Arial"/>
                <w:szCs w:val="18"/>
                <w:lang w:val="en-US" w:eastAsia="zh-CN" w:bidi="ar"/>
              </w:rPr>
            </w:pPr>
            <w:r>
              <w:rPr>
                <w:rFonts w:eastAsia="SimSun" w:cs="Arial"/>
                <w:szCs w:val="18"/>
                <w:lang w:val="en-US" w:eastAsia="zh-CN" w:bidi="ar"/>
              </w:rPr>
              <w:t>CA_n25(2A)_BCS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6C915" w14:textId="77777777" w:rsidR="008E4255" w:rsidRDefault="008E4255" w:rsidP="008E4255">
            <w:pPr>
              <w:pStyle w:val="TAC"/>
              <w:rPr>
                <w:szCs w:val="18"/>
                <w:lang w:eastAsia="zh-CN"/>
              </w:rPr>
            </w:pPr>
            <w:r>
              <w:rPr>
                <w:szCs w:val="18"/>
                <w:lang w:eastAsia="zh-CN"/>
              </w:rPr>
              <w:t>4 and 5</w:t>
            </w:r>
          </w:p>
        </w:tc>
      </w:tr>
      <w:tr w:rsidR="008E4255" w14:paraId="60D4BAB4"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D8448E" w14:textId="77777777" w:rsidR="008E4255" w:rsidRDefault="008E4255" w:rsidP="008E4255">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CAEFA6" w14:textId="77777777" w:rsidR="008E4255" w:rsidRDefault="008E4255" w:rsidP="008E425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B589B01" w14:textId="77777777" w:rsidR="008E4255" w:rsidRDefault="008E4255" w:rsidP="008E425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13F5E31" w14:textId="77777777" w:rsidR="008E4255" w:rsidRDefault="008E4255" w:rsidP="008E4255">
            <w:pPr>
              <w:pStyle w:val="TAC"/>
              <w:rPr>
                <w:rFonts w:eastAsia="SimSun"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D35C6" w14:textId="77777777" w:rsidR="008E4255" w:rsidRDefault="008E4255" w:rsidP="008E4255">
            <w:pPr>
              <w:pStyle w:val="TAC"/>
              <w:rPr>
                <w:szCs w:val="18"/>
                <w:lang w:eastAsia="zh-CN"/>
              </w:rPr>
            </w:pPr>
          </w:p>
        </w:tc>
      </w:tr>
      <w:tr w:rsidR="008E4255" w14:paraId="5A6C685B"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5C0B7A0F" w14:textId="77777777" w:rsidR="008E4255" w:rsidRDefault="008E4255" w:rsidP="008E4255">
            <w:pPr>
              <w:pStyle w:val="TAC"/>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3F567627" w14:textId="77777777" w:rsidR="008E4255" w:rsidRDefault="008E4255" w:rsidP="008E4255">
            <w:pPr>
              <w:pStyle w:val="TAC"/>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14:paraId="72FF94CD" w14:textId="77777777" w:rsidR="008E4255" w:rsidRDefault="008E4255" w:rsidP="008E4255">
            <w:pPr>
              <w:pStyle w:val="TAC"/>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1FC661F" w14:textId="77777777" w:rsidR="008E4255" w:rsidRDefault="008E4255" w:rsidP="008E4255">
            <w:pPr>
              <w:pStyle w:val="TAC"/>
              <w:rPr>
                <w:rFonts w:eastAsia="SimSun" w:cs="Arial"/>
                <w:szCs w:val="18"/>
                <w:lang w:val="en-US" w:eastAsia="zh-CN" w:bidi="ar"/>
              </w:rPr>
            </w:pPr>
            <w:r>
              <w:rPr>
                <w:rFonts w:eastAsia="SimSun" w:cs="Arial"/>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5AE69198" w14:textId="77777777" w:rsidR="008E4255" w:rsidRDefault="008E4255" w:rsidP="008E4255">
            <w:pPr>
              <w:pStyle w:val="TAC"/>
              <w:rPr>
                <w:szCs w:val="18"/>
                <w:lang w:val="en-US" w:eastAsia="zh-CN"/>
              </w:rPr>
            </w:pPr>
            <w:r>
              <w:rPr>
                <w:rFonts w:hint="eastAsia"/>
                <w:szCs w:val="18"/>
                <w:lang w:val="en-US" w:eastAsia="zh-CN"/>
              </w:rPr>
              <w:t>0</w:t>
            </w:r>
          </w:p>
        </w:tc>
      </w:tr>
      <w:tr w:rsidR="008E4255" w14:paraId="43114DE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BEC59BB" w14:textId="77777777" w:rsidR="008E4255" w:rsidRDefault="008E4255" w:rsidP="008E425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53B1947" w14:textId="77777777" w:rsidR="008E4255" w:rsidRDefault="008E4255" w:rsidP="008E425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7457110" w14:textId="77777777" w:rsidR="008E4255" w:rsidRDefault="008E4255" w:rsidP="008E4255">
            <w:pPr>
              <w:pStyle w:val="TAC"/>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0F5C76" w14:textId="77777777" w:rsidR="008E4255" w:rsidRDefault="008E4255" w:rsidP="008E4255">
            <w:pPr>
              <w:pStyle w:val="TAC"/>
              <w:rPr>
                <w:rFonts w:eastAsia="SimSun" w:cs="Arial"/>
                <w:szCs w:val="18"/>
                <w:lang w:val="en-US" w:eastAsia="zh-CN" w:bidi="ar"/>
              </w:rPr>
            </w:pPr>
            <w:r>
              <w:rPr>
                <w:rFonts w:eastAsia="SimSun" w:cs="Arial"/>
                <w:szCs w:val="18"/>
                <w:lang w:val="en-US" w:eastAsia="zh-CN" w:bidi="ar"/>
              </w:rPr>
              <w:t>CA_n7</w:t>
            </w:r>
            <w:r>
              <w:rPr>
                <w:rFonts w:eastAsia="SimSun" w:cs="Arial" w:hint="eastAsia"/>
                <w:szCs w:val="18"/>
                <w:lang w:val="en-US" w:eastAsia="zh-CN" w:bidi="ar"/>
              </w:rPr>
              <w:t>7(2A)</w:t>
            </w:r>
            <w:r>
              <w:rPr>
                <w:rFonts w:eastAsia="SimSun" w:cs="Arial"/>
                <w:szCs w:val="18"/>
                <w:lang w:val="en-US" w:eastAsia="zh-CN" w:bidi="ar"/>
              </w:rPr>
              <w:t>_BCS</w:t>
            </w:r>
            <w:r>
              <w:rPr>
                <w:rFonts w:eastAsia="SimSun"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5AF90D" w14:textId="77777777" w:rsidR="008E4255" w:rsidRDefault="008E4255" w:rsidP="008E4255">
            <w:pPr>
              <w:pStyle w:val="TAC"/>
              <w:rPr>
                <w:szCs w:val="18"/>
                <w:lang w:eastAsia="zh-CN"/>
              </w:rPr>
            </w:pPr>
          </w:p>
        </w:tc>
      </w:tr>
      <w:tr w:rsidR="008E4255" w14:paraId="61F748CB"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9E74DA6" w14:textId="77777777" w:rsidR="008E4255" w:rsidRDefault="008E4255" w:rsidP="008E425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99A96E6" w14:textId="77777777" w:rsidR="008E4255" w:rsidRDefault="008E4255" w:rsidP="008E425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A9BB4DF" w14:textId="77777777" w:rsidR="008E4255" w:rsidRDefault="008E4255" w:rsidP="008E4255">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2769526" w14:textId="77777777" w:rsidR="008E4255" w:rsidRDefault="008E4255" w:rsidP="008E4255">
            <w:pPr>
              <w:pStyle w:val="TAC"/>
              <w:rPr>
                <w:rFonts w:eastAsia="SimSun" w:cs="Arial"/>
                <w:szCs w:val="18"/>
                <w:lang w:val="en-US" w:eastAsia="zh-CN" w:bidi="ar"/>
              </w:rPr>
            </w:pPr>
            <w:r>
              <w:rPr>
                <w:rFonts w:eastAsia="SimSun" w:cs="Arial"/>
                <w:szCs w:val="18"/>
                <w:lang w:val="en-US" w:eastAsia="zh-CN" w:bidi="ar"/>
              </w:rPr>
              <w:t>CA_n25(2A)_BCS</w:t>
            </w:r>
            <w:r>
              <w:rPr>
                <w:rFonts w:eastAsia="SimSun"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486E1" w14:textId="77777777" w:rsidR="008E4255" w:rsidRDefault="008E4255" w:rsidP="008E4255">
            <w:pPr>
              <w:pStyle w:val="TAC"/>
              <w:rPr>
                <w:szCs w:val="18"/>
                <w:lang w:val="en-US" w:eastAsia="zh-CN"/>
              </w:rPr>
            </w:pPr>
            <w:r>
              <w:rPr>
                <w:rFonts w:hint="eastAsia"/>
                <w:szCs w:val="18"/>
                <w:lang w:val="en-US" w:eastAsia="zh-CN"/>
              </w:rPr>
              <w:t>1</w:t>
            </w:r>
          </w:p>
        </w:tc>
      </w:tr>
      <w:tr w:rsidR="008E4255" w14:paraId="3B7CD0B3"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6B07287" w14:textId="77777777" w:rsidR="008E4255" w:rsidRDefault="008E4255" w:rsidP="008E425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A269CA2" w14:textId="77777777" w:rsidR="008E4255" w:rsidRDefault="008E4255" w:rsidP="008E425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653A26E" w14:textId="77777777" w:rsidR="008E4255" w:rsidRDefault="008E4255" w:rsidP="008E425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8B3CE9" w14:textId="77777777" w:rsidR="008E4255" w:rsidRDefault="008E4255" w:rsidP="008E4255">
            <w:pPr>
              <w:pStyle w:val="TAC"/>
              <w:rPr>
                <w:rFonts w:eastAsia="SimSun" w:cs="Arial"/>
                <w:szCs w:val="18"/>
                <w:lang w:val="en-US" w:eastAsia="zh-CN" w:bidi="ar"/>
              </w:rPr>
            </w:pPr>
            <w:r>
              <w:rPr>
                <w:rFonts w:eastAsia="SimSun" w:cs="Arial"/>
                <w:szCs w:val="18"/>
                <w:lang w:val="en-US" w:eastAsia="zh-CN" w:bidi="ar"/>
              </w:rPr>
              <w:t>CA_n7</w:t>
            </w:r>
            <w:r>
              <w:rPr>
                <w:rFonts w:eastAsia="SimSun" w:cs="Arial" w:hint="eastAsia"/>
                <w:szCs w:val="18"/>
                <w:lang w:val="en-US" w:eastAsia="zh-CN" w:bidi="ar"/>
              </w:rPr>
              <w:t>7(2A)</w:t>
            </w:r>
            <w:r>
              <w:rPr>
                <w:rFonts w:eastAsia="SimSun" w:cs="Arial"/>
                <w:szCs w:val="18"/>
                <w:lang w:val="en-US" w:eastAsia="zh-CN" w:bidi="ar"/>
              </w:rPr>
              <w:t>_BCS</w:t>
            </w:r>
            <w:r>
              <w:rPr>
                <w:rFonts w:eastAsia="SimSun"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ACA683" w14:textId="77777777" w:rsidR="008E4255" w:rsidRDefault="008E4255" w:rsidP="008E4255">
            <w:pPr>
              <w:pStyle w:val="TAC"/>
              <w:rPr>
                <w:szCs w:val="18"/>
                <w:lang w:eastAsia="zh-CN"/>
              </w:rPr>
            </w:pPr>
          </w:p>
        </w:tc>
      </w:tr>
      <w:tr w:rsidR="008E4255" w14:paraId="4FAEE2F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E5F2617" w14:textId="77777777" w:rsidR="008E4255" w:rsidRDefault="008E4255" w:rsidP="008E425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34509A2" w14:textId="77777777" w:rsidR="008E4255" w:rsidRDefault="008E4255" w:rsidP="008E425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A8F7E6A" w14:textId="77777777" w:rsidR="008E4255" w:rsidRDefault="008E4255" w:rsidP="008E4255">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DF19E4C" w14:textId="77777777" w:rsidR="008E4255" w:rsidRDefault="008E4255" w:rsidP="008E4255">
            <w:pPr>
              <w:pStyle w:val="TAC"/>
              <w:rPr>
                <w:rFonts w:eastAsia="SimSun" w:cs="Arial"/>
                <w:szCs w:val="18"/>
                <w:lang w:val="en-US" w:eastAsia="zh-CN" w:bidi="ar"/>
              </w:rPr>
            </w:pPr>
            <w:r>
              <w:rPr>
                <w:rFonts w:eastAsia="SimSun" w:cs="Arial"/>
                <w:szCs w:val="18"/>
                <w:lang w:val="en-US" w:eastAsia="zh-CN" w:bidi="ar"/>
              </w:rPr>
              <w:t>CA_n25(2A)_BCS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5291C4" w14:textId="77777777" w:rsidR="008E4255" w:rsidRDefault="008E4255" w:rsidP="008E4255">
            <w:pPr>
              <w:pStyle w:val="TAC"/>
              <w:rPr>
                <w:szCs w:val="18"/>
                <w:lang w:eastAsia="zh-CN"/>
              </w:rPr>
            </w:pPr>
            <w:r>
              <w:rPr>
                <w:szCs w:val="18"/>
                <w:lang w:eastAsia="zh-CN"/>
              </w:rPr>
              <w:t>4 and 5</w:t>
            </w:r>
          </w:p>
        </w:tc>
      </w:tr>
      <w:tr w:rsidR="008E4255" w14:paraId="5EA5A56B"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462AF9" w14:textId="77777777" w:rsidR="008E4255" w:rsidRDefault="008E4255" w:rsidP="008E4255">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B54FF" w14:textId="77777777" w:rsidR="008E4255" w:rsidRDefault="008E4255" w:rsidP="008E425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0287982" w14:textId="77777777" w:rsidR="008E4255" w:rsidRDefault="008E4255" w:rsidP="008E425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BCA238D" w14:textId="77777777" w:rsidR="008E4255" w:rsidRDefault="008E4255" w:rsidP="008E4255">
            <w:pPr>
              <w:pStyle w:val="TAC"/>
              <w:rPr>
                <w:rFonts w:eastAsia="SimSun" w:cs="Arial"/>
                <w:szCs w:val="18"/>
                <w:lang w:val="en-US" w:eastAsia="zh-CN" w:bidi="ar"/>
              </w:rPr>
            </w:pPr>
            <w:r>
              <w:rPr>
                <w:rFonts w:eastAsia="SimSun" w:cs="Arial"/>
                <w:szCs w:val="18"/>
                <w:lang w:val="en-US" w:eastAsia="zh-CN" w:bidi="ar"/>
              </w:rPr>
              <w:t>CA_n7</w:t>
            </w:r>
            <w:r>
              <w:rPr>
                <w:rFonts w:eastAsia="SimSun" w:cs="Arial" w:hint="eastAsia"/>
                <w:szCs w:val="18"/>
                <w:lang w:val="en-US" w:eastAsia="zh-CN" w:bidi="ar"/>
              </w:rPr>
              <w:t>7(2A)</w:t>
            </w:r>
            <w:r>
              <w:rPr>
                <w:rFonts w:eastAsia="SimSun" w:cs="Arial"/>
                <w:szCs w:val="18"/>
                <w:lang w:val="en-US" w:eastAsia="zh-CN" w:bidi="ar"/>
              </w:rPr>
              <w:t>_BCS 4</w:t>
            </w:r>
            <w: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2C253" w14:textId="77777777" w:rsidR="008E4255" w:rsidRDefault="008E4255" w:rsidP="008E4255">
            <w:pPr>
              <w:pStyle w:val="TAC"/>
              <w:rPr>
                <w:szCs w:val="18"/>
                <w:lang w:eastAsia="zh-CN"/>
              </w:rPr>
            </w:pPr>
          </w:p>
        </w:tc>
      </w:tr>
      <w:tr w:rsidR="008E4255" w14:paraId="2B254D09"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C7EDB7" w14:textId="77777777" w:rsidR="008E4255" w:rsidRDefault="008E4255" w:rsidP="008E4255">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F731E9" w14:textId="77777777" w:rsidR="008E4255" w:rsidRDefault="008E4255" w:rsidP="008E425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6142ACD5" w14:textId="77777777" w:rsidR="008E4255" w:rsidRDefault="008E4255" w:rsidP="008E4255">
            <w:pPr>
              <w:pStyle w:val="TAC"/>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ED4484" w14:textId="77777777" w:rsidR="008E4255" w:rsidRDefault="008E4255" w:rsidP="008E4255">
            <w:pPr>
              <w:pStyle w:val="TAC"/>
              <w:rPr>
                <w:rFonts w:cs="Arial"/>
                <w:kern w:val="2"/>
                <w:szCs w:val="18"/>
                <w:lang w:val="en-US"/>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A4D54" w14:textId="77777777" w:rsidR="008E4255" w:rsidRDefault="008E4255" w:rsidP="008E4255">
            <w:pPr>
              <w:pStyle w:val="TAC"/>
              <w:rPr>
                <w:szCs w:val="18"/>
                <w:lang w:eastAsia="zh-CN"/>
              </w:rPr>
            </w:pPr>
            <w:r>
              <w:rPr>
                <w:rFonts w:hint="eastAsia"/>
                <w:szCs w:val="18"/>
                <w:lang w:eastAsia="zh-CN"/>
              </w:rPr>
              <w:t>0</w:t>
            </w:r>
          </w:p>
        </w:tc>
      </w:tr>
      <w:tr w:rsidR="008E4255" w14:paraId="4BB787BF" w14:textId="77777777" w:rsidTr="00DF0610">
        <w:trPr>
          <w:trHeight w:val="187"/>
        </w:trPr>
        <w:tc>
          <w:tcPr>
            <w:tcW w:w="1983" w:type="dxa"/>
            <w:tcBorders>
              <w:top w:val="nil"/>
              <w:left w:val="single" w:sz="4" w:space="0" w:color="auto"/>
              <w:bottom w:val="nil"/>
              <w:right w:val="single" w:sz="4" w:space="0" w:color="auto"/>
            </w:tcBorders>
            <w:shd w:val="clear" w:color="auto" w:fill="auto"/>
            <w:vAlign w:val="center"/>
          </w:tcPr>
          <w:p w14:paraId="51090A9D" w14:textId="77777777" w:rsidR="008E4255" w:rsidRDefault="008E4255" w:rsidP="008E425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E919A7" w14:textId="77777777" w:rsidR="008E4255" w:rsidRDefault="008E4255" w:rsidP="008E425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389F5BC" w14:textId="77777777" w:rsidR="008E4255" w:rsidRDefault="008E4255" w:rsidP="008E4255">
            <w:pPr>
              <w:pStyle w:val="TAC"/>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EA4ED82" w14:textId="77777777" w:rsidR="008E4255" w:rsidRDefault="008E4255" w:rsidP="008E4255">
            <w:pPr>
              <w:pStyle w:val="TAC"/>
              <w:rPr>
                <w:rFonts w:cs="Arial"/>
                <w:kern w:val="2"/>
                <w:szCs w:val="18"/>
                <w:lang w:val="en-US"/>
              </w:rPr>
            </w:pPr>
            <w:r>
              <w:rPr>
                <w:rFonts w:eastAsia="SimSun"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8879E" w14:textId="77777777" w:rsidR="008E4255" w:rsidRDefault="008E4255" w:rsidP="008E4255">
            <w:pPr>
              <w:pStyle w:val="TAC"/>
              <w:rPr>
                <w:rFonts w:eastAsia="Yu Mincho"/>
                <w:szCs w:val="18"/>
              </w:rPr>
            </w:pPr>
          </w:p>
        </w:tc>
      </w:tr>
      <w:tr w:rsidR="008E4255" w14:paraId="7DE9CA93"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ADF91F0" w14:textId="77777777" w:rsidR="008E4255" w:rsidRDefault="008E4255" w:rsidP="008E425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EE7F13" w14:textId="77777777" w:rsidR="008E4255" w:rsidRDefault="008E4255" w:rsidP="008E425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18DE267" w14:textId="77777777" w:rsidR="008E4255" w:rsidRDefault="008E4255" w:rsidP="008E4255">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3375D7" w14:textId="77777777" w:rsidR="008E4255" w:rsidRDefault="008E4255" w:rsidP="008E4255">
            <w:pPr>
              <w:pStyle w:val="TAC"/>
              <w:rPr>
                <w:rFonts w:cs="Arial"/>
                <w:kern w:val="2"/>
                <w:szCs w:val="18"/>
                <w:lang w:val="en-US"/>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3C8C94" w14:textId="77777777" w:rsidR="008E4255" w:rsidRDefault="008E4255" w:rsidP="008E4255">
            <w:pPr>
              <w:pStyle w:val="TAC"/>
              <w:rPr>
                <w:rFonts w:eastAsia="Yu Mincho"/>
                <w:szCs w:val="18"/>
              </w:rPr>
            </w:pPr>
            <w:r>
              <w:rPr>
                <w:rFonts w:hint="eastAsia"/>
                <w:szCs w:val="18"/>
                <w:lang w:val="en-US" w:eastAsia="zh-CN"/>
              </w:rPr>
              <w:t>1</w:t>
            </w:r>
          </w:p>
        </w:tc>
      </w:tr>
      <w:tr w:rsidR="008E4255" w14:paraId="2F0C7ECC" w14:textId="77777777" w:rsidTr="00DF06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0D6E2E" w14:textId="77777777" w:rsidR="008E4255" w:rsidRDefault="008E4255" w:rsidP="008E425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488917" w14:textId="77777777" w:rsidR="008E4255" w:rsidRDefault="008E4255" w:rsidP="008E425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4C021E8" w14:textId="77777777" w:rsidR="008E4255" w:rsidRDefault="008E4255" w:rsidP="008E4255">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9E17FFF" w14:textId="77777777" w:rsidR="008E4255" w:rsidRDefault="008E4255" w:rsidP="008E4255">
            <w:pPr>
              <w:pStyle w:val="TAC"/>
              <w:rPr>
                <w:rFonts w:cs="Arial"/>
                <w:kern w:val="2"/>
                <w:szCs w:val="18"/>
                <w:lang w:val="en-US"/>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834C0" w14:textId="77777777" w:rsidR="008E4255" w:rsidRDefault="008E4255" w:rsidP="008E4255">
            <w:pPr>
              <w:pStyle w:val="TAC"/>
              <w:rPr>
                <w:szCs w:val="18"/>
                <w:lang w:val="en-US" w:eastAsia="zh-CN"/>
              </w:rPr>
            </w:pPr>
          </w:p>
        </w:tc>
      </w:tr>
      <w:tr w:rsidR="008E4255" w14:paraId="5B39881B" w14:textId="77777777" w:rsidTr="00DF06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6911CF" w14:textId="77777777" w:rsidR="008E4255" w:rsidRDefault="008E4255" w:rsidP="008E4255">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DCE06F" w14:textId="77777777" w:rsidR="008E4255" w:rsidRDefault="008E4255" w:rsidP="008E425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3E9AB893" w14:textId="77777777" w:rsidR="008E4255" w:rsidRDefault="008E4255" w:rsidP="008E4255">
            <w:pPr>
              <w:pStyle w:val="TAC"/>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A7A65C" w14:textId="77777777" w:rsidR="008E4255" w:rsidRDefault="008E4255" w:rsidP="008E4255">
            <w:pPr>
              <w:pStyle w:val="TAC"/>
              <w:rPr>
                <w:rFonts w:eastAsia="Yu Mincho" w:cs="Arial"/>
                <w:kern w:val="2"/>
                <w:szCs w:val="18"/>
                <w:lang w:val="en-US" w:eastAsia="ja-JP"/>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5F1C9" w14:textId="77777777" w:rsidR="008E4255" w:rsidRDefault="008E4255" w:rsidP="008E4255">
            <w:pPr>
              <w:pStyle w:val="TAC"/>
              <w:rPr>
                <w:szCs w:val="18"/>
                <w:lang w:eastAsia="zh-CN"/>
              </w:rPr>
            </w:pPr>
            <w:r>
              <w:rPr>
                <w:rFonts w:hint="eastAsia"/>
                <w:szCs w:val="18"/>
                <w:lang w:eastAsia="zh-CN"/>
              </w:rPr>
              <w:t>0</w:t>
            </w:r>
          </w:p>
        </w:tc>
      </w:tr>
      <w:tr w:rsidR="008E4255" w14:paraId="18EE5F5E"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92756B7" w14:textId="77777777" w:rsidR="008E4255" w:rsidRDefault="008E4255" w:rsidP="008E425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367B55" w14:textId="77777777" w:rsidR="008E4255" w:rsidRDefault="008E4255" w:rsidP="008E425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6261EFC" w14:textId="77777777" w:rsidR="008E4255" w:rsidRDefault="008E4255" w:rsidP="008E4255">
            <w:pPr>
              <w:pStyle w:val="TAC"/>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7F5860" w14:textId="77777777" w:rsidR="008E4255" w:rsidRDefault="008E4255" w:rsidP="008E4255">
            <w:pPr>
              <w:pStyle w:val="TAC"/>
              <w:rPr>
                <w:rFonts w:cs="Arial"/>
                <w:kern w:val="2"/>
                <w:szCs w:val="18"/>
                <w:lang w:val="en-US" w:eastAsia="zh-CN"/>
              </w:rPr>
            </w:pPr>
            <w:r>
              <w:rPr>
                <w:rFonts w:eastAsia="SimSun"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6E48DE" w14:textId="77777777" w:rsidR="008E4255" w:rsidRDefault="008E4255" w:rsidP="008E4255">
            <w:pPr>
              <w:pStyle w:val="TAC"/>
              <w:rPr>
                <w:rFonts w:eastAsia="Yu Mincho"/>
                <w:szCs w:val="18"/>
              </w:rPr>
            </w:pPr>
          </w:p>
        </w:tc>
      </w:tr>
      <w:tr w:rsidR="008E4255" w14:paraId="0E37ADB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BCD5026" w14:textId="77777777" w:rsidR="008E4255" w:rsidRDefault="008E4255" w:rsidP="008E425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8881B8" w14:textId="77777777" w:rsidR="008E4255" w:rsidRDefault="008E4255" w:rsidP="008E425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5E5475C" w14:textId="77777777" w:rsidR="008E4255" w:rsidRDefault="008E4255" w:rsidP="008E4255">
            <w:pPr>
              <w:pStyle w:val="TAC"/>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EF7442" w14:textId="77777777" w:rsidR="008E4255" w:rsidRDefault="008E4255" w:rsidP="008E4255">
            <w:pPr>
              <w:pStyle w:val="TAC"/>
              <w:rPr>
                <w:rFonts w:eastAsia="Yu Mincho" w:cs="Arial"/>
                <w:kern w:val="2"/>
                <w:szCs w:val="18"/>
                <w:lang w:val="en-US" w:eastAsia="ja-JP"/>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BC7AA" w14:textId="77777777" w:rsidR="008E4255" w:rsidRDefault="008E4255" w:rsidP="008E4255">
            <w:pPr>
              <w:pStyle w:val="TAC"/>
              <w:rPr>
                <w:szCs w:val="18"/>
                <w:lang w:val="en-US" w:eastAsia="zh-CN"/>
              </w:rPr>
            </w:pPr>
            <w:r>
              <w:rPr>
                <w:rFonts w:hint="eastAsia"/>
                <w:szCs w:val="18"/>
                <w:lang w:val="en-US" w:eastAsia="zh-CN"/>
              </w:rPr>
              <w:t>1</w:t>
            </w:r>
          </w:p>
        </w:tc>
      </w:tr>
      <w:tr w:rsidR="008E4255" w14:paraId="78667708"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10CB35" w14:textId="77777777" w:rsidR="008E4255" w:rsidRDefault="008E4255" w:rsidP="008E425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5075C9" w14:textId="77777777" w:rsidR="008E4255" w:rsidRDefault="008E4255" w:rsidP="008E425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DC38F6F" w14:textId="77777777" w:rsidR="008E4255" w:rsidRDefault="008E4255" w:rsidP="008E4255">
            <w:pPr>
              <w:pStyle w:val="TAC"/>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629959" w14:textId="77777777" w:rsidR="008E4255" w:rsidRDefault="008E4255" w:rsidP="008E4255">
            <w:pPr>
              <w:pStyle w:val="TAC"/>
              <w:rPr>
                <w:rFonts w:cs="Arial"/>
                <w:kern w:val="2"/>
                <w:szCs w:val="18"/>
                <w:lang w:val="en-US" w:eastAsia="zh-CN"/>
              </w:rPr>
            </w:pPr>
            <w:r>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1C745" w14:textId="77777777" w:rsidR="008E4255" w:rsidRDefault="008E4255" w:rsidP="008E4255">
            <w:pPr>
              <w:pStyle w:val="TAC"/>
              <w:rPr>
                <w:rFonts w:eastAsia="Yu Mincho"/>
                <w:szCs w:val="18"/>
              </w:rPr>
            </w:pPr>
          </w:p>
        </w:tc>
      </w:tr>
      <w:tr w:rsidR="008E4255" w14:paraId="3BD82787"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0DF16D5D" w14:textId="77777777" w:rsidR="008E4255" w:rsidRDefault="008E4255" w:rsidP="008E4255">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01FD3B37" w14:textId="77777777" w:rsidR="008E4255" w:rsidRDefault="008E4255" w:rsidP="008E425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6AD569D2" w14:textId="77777777" w:rsidR="008E4255" w:rsidRDefault="008E4255" w:rsidP="008E4255">
            <w:pPr>
              <w:pStyle w:val="TAC"/>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498A04" w14:textId="77777777" w:rsidR="008E4255" w:rsidRDefault="008E4255" w:rsidP="008E4255">
            <w:pPr>
              <w:pStyle w:val="TAC"/>
              <w:rPr>
                <w:rFonts w:cs="Arial"/>
                <w:kern w:val="2"/>
                <w:szCs w:val="18"/>
                <w:lang w:val="en-US" w:eastAsia="zh-CN"/>
              </w:rPr>
            </w:pPr>
            <w:r>
              <w:rPr>
                <w:rFonts w:eastAsia="SimSun"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8407512" w14:textId="77777777" w:rsidR="008E4255" w:rsidRDefault="008E4255" w:rsidP="008E4255">
            <w:pPr>
              <w:pStyle w:val="TAC"/>
              <w:rPr>
                <w:szCs w:val="18"/>
                <w:lang w:eastAsia="zh-CN"/>
              </w:rPr>
            </w:pPr>
            <w:r>
              <w:rPr>
                <w:rFonts w:hint="eastAsia"/>
                <w:szCs w:val="18"/>
                <w:lang w:eastAsia="zh-CN"/>
              </w:rPr>
              <w:t>0</w:t>
            </w:r>
          </w:p>
        </w:tc>
      </w:tr>
      <w:tr w:rsidR="008E4255" w14:paraId="2012BD0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E7146C6" w14:textId="77777777" w:rsidR="008E4255" w:rsidRDefault="008E4255" w:rsidP="008E425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B506E1" w14:textId="77777777" w:rsidR="008E4255" w:rsidRDefault="008E4255" w:rsidP="008E425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DD59D69" w14:textId="77777777" w:rsidR="008E4255" w:rsidRDefault="008E4255" w:rsidP="008E4255">
            <w:pPr>
              <w:pStyle w:val="TAC"/>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7049D68" w14:textId="77777777" w:rsidR="008E4255" w:rsidRDefault="008E4255" w:rsidP="008E4255">
            <w:pPr>
              <w:pStyle w:val="TAC"/>
              <w:rPr>
                <w:rFonts w:cs="Arial"/>
                <w:kern w:val="2"/>
                <w:szCs w:val="18"/>
                <w:lang w:val="en-US"/>
              </w:rPr>
            </w:pPr>
            <w:r>
              <w:rPr>
                <w:rFonts w:eastAsia="SimSun"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79DEF" w14:textId="77777777" w:rsidR="008E4255" w:rsidRDefault="008E4255" w:rsidP="008E4255">
            <w:pPr>
              <w:pStyle w:val="TAC"/>
              <w:rPr>
                <w:rFonts w:eastAsia="Yu Mincho"/>
                <w:szCs w:val="18"/>
              </w:rPr>
            </w:pPr>
          </w:p>
        </w:tc>
      </w:tr>
      <w:tr w:rsidR="008E4255" w14:paraId="68148727"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9EAA244" w14:textId="77777777" w:rsidR="008E4255" w:rsidRDefault="008E4255" w:rsidP="008E425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5FD3B0" w14:textId="77777777" w:rsidR="008E4255" w:rsidRDefault="008E4255" w:rsidP="008E425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C48B744" w14:textId="77777777" w:rsidR="008E4255" w:rsidRDefault="008E4255" w:rsidP="008E4255">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AB8B9C" w14:textId="77777777" w:rsidR="008E4255" w:rsidRDefault="008E4255" w:rsidP="008E4255">
            <w:pPr>
              <w:pStyle w:val="TAC"/>
              <w:rPr>
                <w:rFonts w:cs="Arial"/>
                <w:kern w:val="2"/>
                <w:szCs w:val="18"/>
                <w:lang w:val="en-US"/>
              </w:rPr>
            </w:pPr>
            <w:r>
              <w:rPr>
                <w:rFonts w:eastAsia="SimSun"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C17CCB1" w14:textId="77777777" w:rsidR="008E4255" w:rsidRDefault="008E4255" w:rsidP="008E4255">
            <w:pPr>
              <w:pStyle w:val="TAC"/>
              <w:rPr>
                <w:rFonts w:eastAsia="Yu Mincho"/>
                <w:szCs w:val="18"/>
              </w:rPr>
            </w:pPr>
            <w:r>
              <w:rPr>
                <w:rFonts w:hint="eastAsia"/>
                <w:szCs w:val="18"/>
                <w:lang w:val="en-US" w:eastAsia="zh-CN"/>
              </w:rPr>
              <w:t>1</w:t>
            </w:r>
          </w:p>
        </w:tc>
      </w:tr>
      <w:tr w:rsidR="008E4255" w14:paraId="6DB3E4AF"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91CFE3" w14:textId="77777777" w:rsidR="008E4255" w:rsidRDefault="008E4255" w:rsidP="008E425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126CF" w14:textId="77777777" w:rsidR="008E4255" w:rsidRDefault="008E4255" w:rsidP="008E425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29AAA0B" w14:textId="77777777" w:rsidR="008E4255" w:rsidRDefault="008E4255" w:rsidP="008E4255">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27A2F7B" w14:textId="77777777" w:rsidR="008E4255" w:rsidRDefault="008E4255" w:rsidP="008E4255">
            <w:pPr>
              <w:pStyle w:val="TAC"/>
              <w:rPr>
                <w:rFonts w:cs="Arial"/>
                <w:kern w:val="2"/>
                <w:szCs w:val="18"/>
                <w:lang w:val="en-US"/>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7C4019" w14:textId="77777777" w:rsidR="008E4255" w:rsidRDefault="008E4255" w:rsidP="008E4255">
            <w:pPr>
              <w:pStyle w:val="TAC"/>
              <w:rPr>
                <w:rFonts w:eastAsia="Yu Mincho"/>
                <w:szCs w:val="18"/>
              </w:rPr>
            </w:pPr>
          </w:p>
        </w:tc>
      </w:tr>
      <w:tr w:rsidR="008E4255" w14:paraId="4799A6E9"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2958F31B" w14:textId="77777777" w:rsidR="008E4255" w:rsidRDefault="008E4255" w:rsidP="008E4255">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54730B14" w14:textId="77777777" w:rsidR="008E4255" w:rsidRDefault="008E4255" w:rsidP="008E4255">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5C7CE7EA" w14:textId="77777777" w:rsidR="008E4255" w:rsidRDefault="008E4255" w:rsidP="008E4255">
            <w:pPr>
              <w:pStyle w:val="TAC"/>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D9DA31" w14:textId="77777777" w:rsidR="008E4255" w:rsidRDefault="008E4255" w:rsidP="008E4255">
            <w:pPr>
              <w:pStyle w:val="TAC"/>
              <w:rPr>
                <w:rFonts w:cs="Arial"/>
                <w:kern w:val="2"/>
                <w:szCs w:val="18"/>
                <w:lang w:val="en-US" w:eastAsia="zh-CN"/>
              </w:rPr>
            </w:pPr>
            <w:r>
              <w:rPr>
                <w:rFonts w:eastAsia="SimSun"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6947001" w14:textId="77777777" w:rsidR="008E4255" w:rsidRDefault="008E4255" w:rsidP="008E4255">
            <w:pPr>
              <w:pStyle w:val="TAC"/>
              <w:rPr>
                <w:rFonts w:eastAsia="Yu Mincho"/>
                <w:szCs w:val="18"/>
              </w:rPr>
            </w:pPr>
            <w:r>
              <w:rPr>
                <w:rFonts w:cs="Arial"/>
                <w:szCs w:val="18"/>
                <w:lang w:val="en-US" w:eastAsia="zh-CN"/>
              </w:rPr>
              <w:t>0</w:t>
            </w:r>
          </w:p>
        </w:tc>
      </w:tr>
      <w:tr w:rsidR="008E4255" w14:paraId="6942BA5F"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CA51C99" w14:textId="77777777" w:rsidR="008E4255" w:rsidRDefault="008E4255" w:rsidP="008E425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46FF43" w14:textId="77777777" w:rsidR="008E4255" w:rsidRDefault="008E4255" w:rsidP="008E425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FBB738C" w14:textId="77777777" w:rsidR="008E4255" w:rsidRDefault="008E4255" w:rsidP="008E4255">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54CA344" w14:textId="77777777" w:rsidR="008E4255" w:rsidRDefault="008E4255" w:rsidP="008E4255">
            <w:pPr>
              <w:pStyle w:val="TAC"/>
              <w:rPr>
                <w:rFonts w:cs="Arial"/>
                <w:kern w:val="2"/>
                <w:szCs w:val="18"/>
                <w:lang w:val="en-US"/>
              </w:rPr>
            </w:pPr>
            <w:r>
              <w:rPr>
                <w:rFonts w:eastAsia="SimSun"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046A3" w14:textId="77777777" w:rsidR="008E4255" w:rsidRDefault="008E4255" w:rsidP="008E4255">
            <w:pPr>
              <w:pStyle w:val="TAC"/>
              <w:rPr>
                <w:rFonts w:eastAsia="Yu Mincho"/>
                <w:szCs w:val="18"/>
              </w:rPr>
            </w:pPr>
          </w:p>
        </w:tc>
      </w:tr>
      <w:tr w:rsidR="008E4255" w14:paraId="0179619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FF4C293" w14:textId="77777777" w:rsidR="008E4255" w:rsidRDefault="008E4255" w:rsidP="008E425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D9691B" w14:textId="77777777" w:rsidR="008E4255" w:rsidRDefault="008E4255" w:rsidP="008E425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EA1F345" w14:textId="77777777" w:rsidR="008E4255" w:rsidRDefault="008E4255" w:rsidP="008E4255">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FE7C54" w14:textId="77777777" w:rsidR="008E4255" w:rsidRDefault="008E4255" w:rsidP="008E4255">
            <w:pPr>
              <w:pStyle w:val="TAC"/>
              <w:rPr>
                <w:rFonts w:cs="Arial"/>
                <w:kern w:val="2"/>
                <w:szCs w:val="18"/>
                <w:lang w:val="en-US"/>
              </w:rPr>
            </w:pPr>
            <w:r>
              <w:rPr>
                <w:rFonts w:eastAsia="SimSun"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EF46952" w14:textId="77777777" w:rsidR="008E4255" w:rsidRDefault="008E4255" w:rsidP="008E4255">
            <w:pPr>
              <w:pStyle w:val="TAC"/>
              <w:rPr>
                <w:rFonts w:eastAsia="Yu Mincho"/>
                <w:szCs w:val="18"/>
              </w:rPr>
            </w:pPr>
            <w:r>
              <w:rPr>
                <w:rFonts w:hint="eastAsia"/>
                <w:szCs w:val="18"/>
                <w:lang w:val="en-US" w:eastAsia="zh-CN"/>
              </w:rPr>
              <w:t>1</w:t>
            </w:r>
          </w:p>
        </w:tc>
      </w:tr>
      <w:tr w:rsidR="008E4255" w14:paraId="6EB62F78"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A14F19" w14:textId="77777777" w:rsidR="008E4255" w:rsidRDefault="008E4255" w:rsidP="008E425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642DE0" w14:textId="77777777" w:rsidR="008E4255" w:rsidRDefault="008E4255" w:rsidP="008E4255">
            <w:pPr>
              <w:pStyle w:val="TAC"/>
              <w:rPr>
                <w:lang w:val="en-US"/>
              </w:rPr>
            </w:pPr>
          </w:p>
        </w:tc>
        <w:tc>
          <w:tcPr>
            <w:tcW w:w="730" w:type="dxa"/>
            <w:tcBorders>
              <w:left w:val="single" w:sz="4" w:space="0" w:color="auto"/>
              <w:bottom w:val="single" w:sz="4" w:space="0" w:color="auto"/>
              <w:right w:val="single" w:sz="4" w:space="0" w:color="auto"/>
            </w:tcBorders>
            <w:vAlign w:val="center"/>
          </w:tcPr>
          <w:p w14:paraId="5140CDC4" w14:textId="77777777" w:rsidR="008E4255" w:rsidRDefault="008E4255" w:rsidP="008E4255">
            <w:pPr>
              <w:pStyle w:val="TAC"/>
              <w:rPr>
                <w:rFonts w:cs="Arial"/>
                <w:kern w:val="2"/>
                <w:lang w:val="en-US"/>
              </w:rPr>
            </w:pPr>
            <w:r>
              <w:rPr>
                <w:rFonts w:cs="Arial"/>
                <w:kern w:val="2"/>
                <w:lang w:val="en-US"/>
              </w:rPr>
              <w:t>n7</w:t>
            </w:r>
            <w:r>
              <w:rPr>
                <w:rFonts w:cs="Arial"/>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E22C333" w14:textId="77777777" w:rsidR="008E4255" w:rsidRDefault="008E4255" w:rsidP="008E4255">
            <w:pPr>
              <w:pStyle w:val="TAC"/>
              <w:rPr>
                <w:rFonts w:cs="Arial"/>
                <w:kern w:val="2"/>
                <w:lang w:val="en-US"/>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7640D" w14:textId="77777777" w:rsidR="008E4255" w:rsidRDefault="008E4255" w:rsidP="008E4255">
            <w:pPr>
              <w:pStyle w:val="TAC"/>
              <w:rPr>
                <w:rFonts w:eastAsia="Yu Mincho"/>
              </w:rPr>
            </w:pPr>
          </w:p>
        </w:tc>
      </w:tr>
    </w:tbl>
    <w:p w14:paraId="6E2EF117" w14:textId="77777777" w:rsidR="00C338A2" w:rsidRDefault="00C338A2" w:rsidP="00C338A2">
      <w:pPr>
        <w:pStyle w:val="FL"/>
      </w:pPr>
    </w:p>
    <w:p w14:paraId="19E3F811" w14:textId="75D3EDBB" w:rsidR="00C338A2" w:rsidRDefault="00C338A2" w:rsidP="00C338A2">
      <w:pPr>
        <w:pStyle w:val="TH"/>
        <w:rPr>
          <w:bCs/>
        </w:rPr>
      </w:pPr>
      <w:r>
        <w:rPr>
          <w:bCs/>
        </w:rPr>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C67D6" w14:paraId="318678E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513229" w14:textId="77777777" w:rsidR="00CC67D6" w:rsidRDefault="00CC67D6" w:rsidP="008E5574">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FE1EB1" w14:textId="77777777" w:rsidR="00CC67D6" w:rsidRDefault="00CC67D6" w:rsidP="008E5574">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9EC574D" w14:textId="77777777" w:rsidR="00CC67D6" w:rsidRDefault="00CC67D6" w:rsidP="008E557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ADDE722" w14:textId="77777777" w:rsidR="00CC67D6" w:rsidRDefault="00CC67D6"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5DF8EC1A" w14:textId="77777777" w:rsidR="00CC67D6" w:rsidRDefault="00CC67D6" w:rsidP="008E5574">
            <w:pPr>
              <w:pStyle w:val="TAH"/>
              <w:overflowPunct w:val="0"/>
              <w:autoSpaceDE w:val="0"/>
              <w:autoSpaceDN w:val="0"/>
              <w:adjustRightInd w:val="0"/>
              <w:rPr>
                <w:szCs w:val="18"/>
                <w:lang w:val="en-US" w:eastAsia="zh-CN"/>
              </w:rPr>
            </w:pPr>
            <w:r>
              <w:t>Bandwidth combination set</w:t>
            </w:r>
          </w:p>
        </w:tc>
      </w:tr>
      <w:tr w:rsidR="00CC67D6" w14:paraId="1C783D4E" w14:textId="77777777" w:rsidTr="008E5574">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0ED87555"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211A01B1"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7DBFA589"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C3E687D" w14:textId="77777777" w:rsidR="00CC67D6" w:rsidRDefault="00CC67D6"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13B56A8"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1832226D" w14:textId="77777777" w:rsidTr="008E5574">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4BD49DBF" w14:textId="77777777" w:rsidR="00CC67D6" w:rsidRDefault="00CC67D6" w:rsidP="008E5574">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36B47C02" w14:textId="77777777" w:rsidR="00CC67D6" w:rsidRDefault="00CC67D6" w:rsidP="008E5574">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4506277A"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25497E" w14:textId="77777777" w:rsidR="00CC67D6" w:rsidRDefault="00CC67D6"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115E7" w14:textId="77777777" w:rsidR="00CC67D6" w:rsidRDefault="00CC67D6" w:rsidP="008E5574">
            <w:pPr>
              <w:pStyle w:val="TAC"/>
              <w:overflowPunct w:val="0"/>
              <w:autoSpaceDE w:val="0"/>
              <w:autoSpaceDN w:val="0"/>
              <w:adjustRightInd w:val="0"/>
              <w:rPr>
                <w:szCs w:val="18"/>
                <w:lang w:val="en-US" w:eastAsia="zh-CN"/>
              </w:rPr>
            </w:pPr>
          </w:p>
        </w:tc>
      </w:tr>
      <w:tr w:rsidR="00CC67D6" w14:paraId="4AB1D25A" w14:textId="77777777" w:rsidTr="008E5574">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565F6B77" w14:textId="77777777" w:rsidR="00CC67D6" w:rsidRDefault="00CC67D6" w:rsidP="008E5574">
            <w:pPr>
              <w:pStyle w:val="TAC"/>
              <w:overflowPunct w:val="0"/>
              <w:autoSpaceDE w:val="0"/>
              <w:autoSpaceDN w:val="0"/>
              <w:adjustRightInd w:val="0"/>
              <w:rPr>
                <w:lang w:val="en-US" w:eastAsia="zh-CN"/>
              </w:rPr>
            </w:pPr>
            <w:r>
              <w:rPr>
                <w:lang w:val="en-US" w:eastAsia="zh-CN"/>
              </w:rPr>
              <w:t>CA_n26A-n66(2A)</w:t>
            </w:r>
          </w:p>
          <w:p w14:paraId="25AA9317" w14:textId="77777777" w:rsidR="00CC67D6" w:rsidRDefault="00CC67D6" w:rsidP="008E5574">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1BD9B18C" w14:textId="77777777" w:rsidR="00CC67D6" w:rsidRDefault="00CC67D6" w:rsidP="008E5574">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097D19AF"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F4F0F8A" w14:textId="77777777" w:rsidR="00CC67D6" w:rsidRDefault="00CC67D6" w:rsidP="008E5574">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713E71E"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63667"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0B0B3C7E" w14:textId="77777777" w:rsidTr="008E5574">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22DFA4BC" w14:textId="77777777" w:rsidR="00CC67D6" w:rsidRDefault="00CC67D6" w:rsidP="008E5574">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78BF7232"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38CE751" w14:textId="77777777" w:rsidR="00CC67D6" w:rsidRDefault="00CC67D6" w:rsidP="008E5574">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92F1B5" w14:textId="77777777" w:rsidR="00CC67D6" w:rsidRDefault="00CC67D6"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4F7A15" w14:textId="77777777" w:rsidR="00CC67D6" w:rsidRDefault="00CC67D6" w:rsidP="008E5574">
            <w:pPr>
              <w:pStyle w:val="TAC"/>
              <w:overflowPunct w:val="0"/>
              <w:autoSpaceDE w:val="0"/>
              <w:autoSpaceDN w:val="0"/>
              <w:adjustRightInd w:val="0"/>
              <w:rPr>
                <w:lang w:val="en-US" w:eastAsia="zh-CN"/>
              </w:rPr>
            </w:pPr>
          </w:p>
        </w:tc>
      </w:tr>
      <w:tr w:rsidR="00CC67D6" w14:paraId="46C551B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1C5E7A" w14:textId="77777777" w:rsidR="00CC67D6" w:rsidRDefault="00CC67D6" w:rsidP="008E5574">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614AB5" w14:textId="77777777" w:rsidR="00CC67D6" w:rsidRDefault="00CC67D6" w:rsidP="008E5574">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0F7BDA2C" w14:textId="77777777" w:rsidR="00CC67D6" w:rsidRDefault="00CC67D6" w:rsidP="008E5574">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D6D8A5A"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1534C"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1832A0D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DCC1C9"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02E981"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4C4B727" w14:textId="77777777" w:rsidR="00CC67D6" w:rsidRDefault="00CC67D6" w:rsidP="008E5574">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9B34355"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B10DD" w14:textId="77777777" w:rsidR="00CC67D6" w:rsidRDefault="00CC67D6" w:rsidP="008E5574">
            <w:pPr>
              <w:pStyle w:val="TAC"/>
              <w:overflowPunct w:val="0"/>
              <w:autoSpaceDE w:val="0"/>
              <w:autoSpaceDN w:val="0"/>
              <w:adjustRightInd w:val="0"/>
              <w:rPr>
                <w:lang w:val="en-US" w:eastAsia="zh-CN"/>
              </w:rPr>
            </w:pPr>
          </w:p>
        </w:tc>
      </w:tr>
      <w:tr w:rsidR="00CC67D6" w14:paraId="5589426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69520910" w14:textId="77777777" w:rsidR="00CC67D6" w:rsidRDefault="00CC67D6" w:rsidP="008E5574">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0B328F4B" w14:textId="77777777" w:rsidR="00CC67D6" w:rsidRDefault="00CC67D6" w:rsidP="008E5574">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730" w:type="dxa"/>
            <w:tcBorders>
              <w:left w:val="single" w:sz="4" w:space="0" w:color="auto"/>
              <w:right w:val="single" w:sz="4" w:space="0" w:color="auto"/>
            </w:tcBorders>
          </w:tcPr>
          <w:p w14:paraId="2DAFF9FA" w14:textId="77777777" w:rsidR="00CC67D6" w:rsidRDefault="00CC67D6" w:rsidP="008E5574">
            <w:pPr>
              <w:pStyle w:val="TAC"/>
              <w:rPr>
                <w:rFonts w:cs="Arial"/>
                <w:kern w:val="2"/>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5315BB78" w14:textId="77777777" w:rsidR="00CC67D6" w:rsidRDefault="00CC67D6" w:rsidP="008E5574">
            <w:pPr>
              <w:pStyle w:val="TAC"/>
              <w:rPr>
                <w:rFonts w:cs="Arial"/>
                <w:szCs w:val="18"/>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03C5C7A9" w14:textId="77777777" w:rsidR="00CC67D6" w:rsidRDefault="00CC67D6" w:rsidP="008E5574">
            <w:pPr>
              <w:pStyle w:val="TAC"/>
              <w:rPr>
                <w:szCs w:val="18"/>
                <w:lang w:val="en-US" w:eastAsia="zh-CN"/>
              </w:rPr>
            </w:pPr>
            <w:r>
              <w:rPr>
                <w:rFonts w:cs="Arial" w:hint="eastAsia"/>
                <w:szCs w:val="18"/>
                <w:lang w:val="en-US" w:eastAsia="zh-CN"/>
              </w:rPr>
              <w:t>0</w:t>
            </w:r>
          </w:p>
        </w:tc>
      </w:tr>
      <w:tr w:rsidR="00CC67D6" w14:paraId="4AE9973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0DC68454" w14:textId="77777777" w:rsidR="00CC67D6" w:rsidRDefault="00CC67D6" w:rsidP="008E5574">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3CF427D" w14:textId="77777777" w:rsidR="00CC67D6" w:rsidRDefault="00CC67D6" w:rsidP="008E5574">
            <w:pPr>
              <w:pStyle w:val="TAC"/>
              <w:rPr>
                <w:rFonts w:cs="Arial"/>
                <w:szCs w:val="18"/>
                <w:lang w:val="en-US" w:eastAsia="zh-CN"/>
              </w:rPr>
            </w:pPr>
          </w:p>
        </w:tc>
        <w:tc>
          <w:tcPr>
            <w:tcW w:w="730" w:type="dxa"/>
            <w:tcBorders>
              <w:left w:val="single" w:sz="4" w:space="0" w:color="auto"/>
              <w:right w:val="single" w:sz="4" w:space="0" w:color="auto"/>
            </w:tcBorders>
          </w:tcPr>
          <w:p w14:paraId="11368330" w14:textId="77777777" w:rsidR="00CC67D6" w:rsidRDefault="00CC67D6" w:rsidP="008E5574">
            <w:pPr>
              <w:pStyle w:val="TAC"/>
              <w:rPr>
                <w:rFonts w:cs="Arial"/>
                <w:kern w:val="2"/>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735390BE" w14:textId="77777777" w:rsidR="00CC67D6" w:rsidRDefault="00CC67D6" w:rsidP="008E5574">
            <w:pPr>
              <w:pStyle w:val="TAC"/>
              <w:rPr>
                <w:rFonts w:cs="Arial"/>
                <w:szCs w:val="18"/>
                <w:lang w:val="en-US" w:eastAsia="zh-CN" w:bidi="ar"/>
              </w:rPr>
            </w:pPr>
            <w:r>
              <w:rPr>
                <w:rFonts w:cs="Arial" w:hint="eastAsia"/>
                <w:szCs w:val="18"/>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67E4ADBA" w14:textId="77777777" w:rsidR="00CC67D6" w:rsidRDefault="00CC67D6" w:rsidP="008E5574">
            <w:pPr>
              <w:pStyle w:val="TAC"/>
              <w:rPr>
                <w:szCs w:val="18"/>
                <w:lang w:val="en-US" w:eastAsia="zh-CN"/>
              </w:rPr>
            </w:pPr>
          </w:p>
        </w:tc>
      </w:tr>
      <w:tr w:rsidR="00CC67D6" w14:paraId="36E7687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5A8F89"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417F51" w14:textId="77777777" w:rsidR="00CC67D6" w:rsidRDefault="00CC67D6"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32BE2CB4" w14:textId="77777777" w:rsidR="00CC67D6" w:rsidRDefault="00CC67D6"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C5CCFB"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559FFB"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335235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9FF9BE" w14:textId="77777777" w:rsidR="00CC67D6" w:rsidRDefault="00CC67D6"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3CDDAB" w14:textId="77777777" w:rsidR="00CC67D6" w:rsidRDefault="00CC67D6"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1410B554" w14:textId="77777777" w:rsidR="00CC67D6" w:rsidRDefault="00CC67D6"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0090093"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7F5EC" w14:textId="77777777" w:rsidR="00CC67D6" w:rsidRDefault="00CC67D6" w:rsidP="008E5574">
            <w:pPr>
              <w:pStyle w:val="TAC"/>
              <w:overflowPunct w:val="0"/>
              <w:autoSpaceDE w:val="0"/>
              <w:autoSpaceDN w:val="0"/>
              <w:adjustRightInd w:val="0"/>
              <w:rPr>
                <w:szCs w:val="18"/>
                <w:lang w:val="en-US" w:eastAsia="zh-CN"/>
              </w:rPr>
            </w:pPr>
          </w:p>
        </w:tc>
      </w:tr>
      <w:tr w:rsidR="00CC67D6" w14:paraId="4EDE384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73DB5660" w14:textId="77777777" w:rsidR="00CC67D6" w:rsidRDefault="00CC67D6" w:rsidP="008E5574">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408D89C6" w14:textId="77777777" w:rsidR="00CC67D6" w:rsidRDefault="00CC67D6" w:rsidP="008E5574">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730" w:type="dxa"/>
            <w:tcBorders>
              <w:left w:val="single" w:sz="4" w:space="0" w:color="auto"/>
              <w:right w:val="single" w:sz="4" w:space="0" w:color="auto"/>
            </w:tcBorders>
          </w:tcPr>
          <w:p w14:paraId="10EB5629" w14:textId="77777777" w:rsidR="00CC67D6" w:rsidRDefault="00CC67D6" w:rsidP="008E5574">
            <w:pPr>
              <w:pStyle w:val="TAC"/>
              <w:rPr>
                <w:rFonts w:cs="Arial"/>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2F552595" w14:textId="77777777" w:rsidR="00CC67D6" w:rsidRDefault="00CC67D6" w:rsidP="008E5574">
            <w:pPr>
              <w:pStyle w:val="TAC"/>
              <w:rPr>
                <w:rFonts w:cs="Arial"/>
                <w:szCs w:val="18"/>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708F91EE" w14:textId="77777777" w:rsidR="00CC67D6" w:rsidRDefault="00CC67D6" w:rsidP="008E5574">
            <w:pPr>
              <w:pStyle w:val="TAC"/>
              <w:rPr>
                <w:rFonts w:cs="Arial"/>
                <w:szCs w:val="18"/>
                <w:lang w:val="en-US" w:eastAsia="zh-CN"/>
              </w:rPr>
            </w:pPr>
            <w:r>
              <w:rPr>
                <w:rFonts w:cs="Arial" w:hint="eastAsia"/>
                <w:szCs w:val="18"/>
                <w:lang w:val="en-US" w:eastAsia="zh-CN"/>
              </w:rPr>
              <w:t>0</w:t>
            </w:r>
          </w:p>
        </w:tc>
      </w:tr>
      <w:tr w:rsidR="00CC67D6" w14:paraId="171F372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3E217C9E" w14:textId="77777777" w:rsidR="00CC67D6" w:rsidRDefault="00CC67D6" w:rsidP="008E5574">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5B6932A" w14:textId="77777777" w:rsidR="00CC67D6" w:rsidRDefault="00CC67D6" w:rsidP="008E5574">
            <w:pPr>
              <w:pStyle w:val="TAC"/>
              <w:rPr>
                <w:rFonts w:cs="Arial"/>
                <w:szCs w:val="18"/>
                <w:lang w:val="en-US" w:eastAsia="zh-CN"/>
              </w:rPr>
            </w:pPr>
          </w:p>
        </w:tc>
        <w:tc>
          <w:tcPr>
            <w:tcW w:w="730" w:type="dxa"/>
            <w:tcBorders>
              <w:left w:val="single" w:sz="4" w:space="0" w:color="auto"/>
              <w:right w:val="single" w:sz="4" w:space="0" w:color="auto"/>
            </w:tcBorders>
          </w:tcPr>
          <w:p w14:paraId="68387CF6" w14:textId="77777777" w:rsidR="00CC67D6" w:rsidRDefault="00CC67D6" w:rsidP="008E5574">
            <w:pPr>
              <w:pStyle w:val="TAC"/>
              <w:rPr>
                <w:rFonts w:cs="Arial"/>
                <w:szCs w:val="18"/>
                <w:lang w:val="en-US" w:eastAsia="zh-CN"/>
              </w:rPr>
            </w:pPr>
            <w:r>
              <w:rPr>
                <w:rFonts w:cs="Arial"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5A1EC6E0" w14:textId="77777777" w:rsidR="00CC67D6" w:rsidRDefault="00CC67D6" w:rsidP="008E5574">
            <w:pPr>
              <w:pStyle w:val="TAC"/>
              <w:rPr>
                <w:rFonts w:eastAsia="Yu Mincho"/>
                <w:lang w:val="en-US" w:eastAsia="zh-CN"/>
              </w:rPr>
            </w:pPr>
            <w:r>
              <w:rPr>
                <w:rFonts w:cs="Arial" w:hint="eastAsia"/>
                <w:szCs w:val="18"/>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69C07396" w14:textId="77777777" w:rsidR="00CC67D6" w:rsidRDefault="00CC67D6" w:rsidP="008E5574">
            <w:pPr>
              <w:pStyle w:val="TAC"/>
              <w:rPr>
                <w:rFonts w:cs="Arial"/>
                <w:szCs w:val="18"/>
                <w:lang w:val="en-US" w:eastAsia="zh-CN"/>
              </w:rPr>
            </w:pPr>
          </w:p>
        </w:tc>
      </w:tr>
      <w:tr w:rsidR="00CC67D6" w14:paraId="024D3CD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92CD93" w14:textId="77777777" w:rsidR="00CC67D6" w:rsidRDefault="00CC67D6" w:rsidP="008E5574">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E5390C" w14:textId="77777777" w:rsidR="00CC67D6" w:rsidRDefault="00CC67D6" w:rsidP="008E5574">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61CA677C" w14:textId="77777777" w:rsidR="00CC67D6" w:rsidRDefault="00CC67D6" w:rsidP="008E5574">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F0EFFE" w14:textId="77777777" w:rsidR="00CC67D6" w:rsidRDefault="00CC67D6"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33A4FD"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2DD75C4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2440D9"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D8B3E1" w14:textId="77777777" w:rsidR="00CC67D6" w:rsidRDefault="00CC67D6" w:rsidP="008E5574">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1799090" w14:textId="77777777" w:rsidR="00CC67D6" w:rsidRDefault="00CC67D6" w:rsidP="008E5574">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ABA547" w14:textId="77777777" w:rsidR="00CC67D6" w:rsidRDefault="00CC67D6"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05AC6" w14:textId="77777777" w:rsidR="00CC67D6" w:rsidRDefault="00CC67D6" w:rsidP="008E5574">
            <w:pPr>
              <w:pStyle w:val="TAC"/>
              <w:overflowPunct w:val="0"/>
              <w:autoSpaceDE w:val="0"/>
              <w:autoSpaceDN w:val="0"/>
              <w:adjustRightInd w:val="0"/>
              <w:rPr>
                <w:szCs w:val="18"/>
                <w:lang w:val="en-US" w:eastAsia="zh-CN"/>
              </w:rPr>
            </w:pPr>
          </w:p>
        </w:tc>
      </w:tr>
      <w:tr w:rsidR="00CC67D6" w14:paraId="7EB7973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FCA33B" w14:textId="77777777" w:rsidR="00CC67D6" w:rsidRDefault="00CC67D6" w:rsidP="008E5574">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0EDD2F"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1482A3E" w14:textId="77777777" w:rsidR="00CC67D6" w:rsidRDefault="00CC67D6"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896204" w14:textId="77777777" w:rsidR="00CC67D6" w:rsidRDefault="00CC67D6"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8216F6"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6C5D3B6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31B7A7"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5F805F" w14:textId="77777777" w:rsidR="00CC67D6" w:rsidRDefault="00CC67D6" w:rsidP="008E5574">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4CC9C46" w14:textId="77777777" w:rsidR="00CC67D6" w:rsidRDefault="00CC67D6"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93E227" w14:textId="77777777" w:rsidR="00CC67D6" w:rsidRDefault="00CC67D6"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7B8E7" w14:textId="77777777" w:rsidR="00CC67D6" w:rsidRDefault="00CC67D6" w:rsidP="008E5574">
            <w:pPr>
              <w:pStyle w:val="TAC"/>
              <w:overflowPunct w:val="0"/>
              <w:autoSpaceDE w:val="0"/>
              <w:autoSpaceDN w:val="0"/>
              <w:adjustRightInd w:val="0"/>
              <w:rPr>
                <w:szCs w:val="18"/>
                <w:lang w:val="en-US" w:eastAsia="zh-CN"/>
              </w:rPr>
            </w:pPr>
          </w:p>
        </w:tc>
      </w:tr>
      <w:tr w:rsidR="00CC67D6" w14:paraId="52F7C132"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FBBBA53"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FE7E415" w14:textId="77777777" w:rsidR="00CC67D6" w:rsidRDefault="00CC67D6"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2E25E2FB"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E8179A4"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248D33"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D49CAD9"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198399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5BB7741"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DAB529"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8649060"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03B2B4"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B78BC" w14:textId="77777777" w:rsidR="00CC67D6" w:rsidRDefault="00CC67D6" w:rsidP="008E5574">
            <w:pPr>
              <w:pStyle w:val="TAC"/>
              <w:overflowPunct w:val="0"/>
              <w:autoSpaceDE w:val="0"/>
              <w:autoSpaceDN w:val="0"/>
              <w:adjustRightInd w:val="0"/>
              <w:rPr>
                <w:rFonts w:eastAsia="Yu Mincho"/>
                <w:szCs w:val="18"/>
              </w:rPr>
            </w:pPr>
          </w:p>
        </w:tc>
      </w:tr>
      <w:tr w:rsidR="00CC67D6" w14:paraId="3EBA20D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8B29DC2"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5AF997"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825CEB9" w14:textId="77777777" w:rsidR="00CC67D6" w:rsidRDefault="00CC67D6" w:rsidP="008E5574">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788A3E"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645C29BD" w14:textId="77777777" w:rsidR="00CC67D6" w:rsidRDefault="00CC67D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CC67D6" w14:paraId="21549D7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8B72AA"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BA95F6"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E17CCAA" w14:textId="77777777" w:rsidR="00CC67D6" w:rsidRDefault="00CC67D6" w:rsidP="008E5574">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138ED7"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BBC52" w14:textId="77777777" w:rsidR="00CC67D6" w:rsidRDefault="00CC67D6" w:rsidP="008E5574">
            <w:pPr>
              <w:pStyle w:val="TAC"/>
              <w:overflowPunct w:val="0"/>
              <w:autoSpaceDE w:val="0"/>
              <w:autoSpaceDN w:val="0"/>
              <w:adjustRightInd w:val="0"/>
              <w:rPr>
                <w:rFonts w:eastAsia="Yu Mincho"/>
                <w:szCs w:val="18"/>
              </w:rPr>
            </w:pPr>
          </w:p>
        </w:tc>
      </w:tr>
      <w:tr w:rsidR="00CC67D6" w14:paraId="586B606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62A7616" w14:textId="77777777" w:rsidR="00CC67D6" w:rsidRDefault="00CC67D6" w:rsidP="008E5574">
            <w:pPr>
              <w:pStyle w:val="TAC"/>
              <w:overflowPunct w:val="0"/>
              <w:autoSpaceDE w:val="0"/>
              <w:autoSpaceDN w:val="0"/>
              <w:adjustRightInd w:val="0"/>
              <w:rPr>
                <w:szCs w:val="18"/>
                <w:lang w:eastAsia="zh-CN"/>
              </w:rPr>
            </w:pPr>
            <w:r>
              <w:rPr>
                <w:szCs w:val="18"/>
                <w:lang w:eastAsia="zh-CN"/>
              </w:rPr>
              <w:t>CA_n28A-n41B</w:t>
            </w:r>
          </w:p>
        </w:tc>
        <w:tc>
          <w:tcPr>
            <w:tcW w:w="1690" w:type="dxa"/>
            <w:tcBorders>
              <w:left w:val="single" w:sz="4" w:space="0" w:color="auto"/>
              <w:bottom w:val="nil"/>
              <w:right w:val="single" w:sz="4" w:space="0" w:color="auto"/>
            </w:tcBorders>
            <w:shd w:val="clear" w:color="auto" w:fill="auto"/>
            <w:vAlign w:val="center"/>
          </w:tcPr>
          <w:p w14:paraId="6601143D" w14:textId="77777777" w:rsidR="00CC67D6" w:rsidRDefault="00CC67D6" w:rsidP="008E5574">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27257BA" w14:textId="77777777" w:rsidR="00CC67D6" w:rsidRDefault="00CC67D6" w:rsidP="008E5574">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9C662C"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w:t>
            </w:r>
          </w:p>
        </w:tc>
        <w:tc>
          <w:tcPr>
            <w:tcW w:w="1360" w:type="dxa"/>
            <w:tcBorders>
              <w:left w:val="single" w:sz="4" w:space="0" w:color="auto"/>
              <w:bottom w:val="nil"/>
              <w:right w:val="single" w:sz="4" w:space="0" w:color="auto"/>
            </w:tcBorders>
            <w:shd w:val="clear" w:color="auto" w:fill="auto"/>
            <w:vAlign w:val="center"/>
          </w:tcPr>
          <w:p w14:paraId="1608532B"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2A5C9A7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5E29B5"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72D9DF" w14:textId="77777777" w:rsidR="00CC67D6" w:rsidRDefault="00CC67D6"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61D270A" w14:textId="77777777" w:rsidR="00CC67D6" w:rsidRDefault="00CC67D6" w:rsidP="008E5574">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76F7B2E"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577AA" w14:textId="77777777" w:rsidR="00CC67D6" w:rsidRDefault="00CC67D6" w:rsidP="008E5574">
            <w:pPr>
              <w:pStyle w:val="TAC"/>
              <w:overflowPunct w:val="0"/>
              <w:autoSpaceDE w:val="0"/>
              <w:autoSpaceDN w:val="0"/>
              <w:adjustRightInd w:val="0"/>
              <w:rPr>
                <w:szCs w:val="18"/>
                <w:lang w:val="en-US" w:eastAsia="zh-CN"/>
              </w:rPr>
            </w:pPr>
          </w:p>
        </w:tc>
      </w:tr>
      <w:tr w:rsidR="00CC67D6" w14:paraId="04B5E7C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9D80D2"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63D2BA" w14:textId="77777777" w:rsidR="00CC67D6" w:rsidRDefault="00CC67D6" w:rsidP="008E5574">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36980CA0"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022934EA"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DF9FDF"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4DD97"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3441596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8AA912"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84EC35"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96690D6" w14:textId="77777777" w:rsidR="00CC67D6" w:rsidRDefault="00CC67D6" w:rsidP="008E5574">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CF2494"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B1C81" w14:textId="77777777" w:rsidR="00CC67D6" w:rsidRDefault="00CC67D6" w:rsidP="008E5574">
            <w:pPr>
              <w:pStyle w:val="TAC"/>
              <w:overflowPunct w:val="0"/>
              <w:autoSpaceDE w:val="0"/>
              <w:autoSpaceDN w:val="0"/>
              <w:adjustRightInd w:val="0"/>
              <w:rPr>
                <w:szCs w:val="18"/>
                <w:lang w:eastAsia="zh-CN"/>
              </w:rPr>
            </w:pPr>
          </w:p>
        </w:tc>
      </w:tr>
      <w:tr w:rsidR="00CC67D6" w14:paraId="3150CB1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109F43" w14:textId="77777777" w:rsidR="00CC67D6" w:rsidRDefault="00CC67D6" w:rsidP="008E5574">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BAA00F" w14:textId="77777777" w:rsidR="00CC67D6" w:rsidRDefault="00CC67D6" w:rsidP="008E5574">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49B4DAB" w14:textId="77777777" w:rsidR="00CC67D6" w:rsidRDefault="00CC67D6" w:rsidP="008E5574">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FF7A74"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098C1B"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118164E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8BFEAF"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6446F"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76C2D64" w14:textId="77777777" w:rsidR="00CC67D6" w:rsidRDefault="00CC67D6" w:rsidP="008E5574">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1631B7"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7E11E6" w14:textId="77777777" w:rsidR="00CC67D6" w:rsidRDefault="00CC67D6" w:rsidP="008E5574">
            <w:pPr>
              <w:pStyle w:val="TAC"/>
              <w:overflowPunct w:val="0"/>
              <w:autoSpaceDE w:val="0"/>
              <w:autoSpaceDN w:val="0"/>
              <w:adjustRightInd w:val="0"/>
              <w:rPr>
                <w:lang w:eastAsia="zh-CN"/>
              </w:rPr>
            </w:pPr>
          </w:p>
        </w:tc>
      </w:tr>
      <w:tr w:rsidR="00CC67D6" w14:paraId="47143B9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096656" w14:textId="77777777" w:rsidR="00CC67D6" w:rsidRDefault="00CC67D6" w:rsidP="008E5574">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7B858" w14:textId="77777777" w:rsidR="00CC67D6" w:rsidRDefault="00CC67D6" w:rsidP="008E5574">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05816A1" w14:textId="77777777" w:rsidR="00CC67D6" w:rsidRDefault="00CC67D6" w:rsidP="008E5574">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6918B3"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E54852"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50D9EA1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3F0CD5"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DC46B0"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490726E" w14:textId="77777777" w:rsidR="00CC67D6" w:rsidRDefault="00CC67D6" w:rsidP="008E5574">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82AB0C"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8B0F8" w14:textId="77777777" w:rsidR="00CC67D6" w:rsidRDefault="00CC67D6" w:rsidP="008E5574">
            <w:pPr>
              <w:pStyle w:val="TAC"/>
              <w:overflowPunct w:val="0"/>
              <w:autoSpaceDE w:val="0"/>
              <w:autoSpaceDN w:val="0"/>
              <w:adjustRightInd w:val="0"/>
              <w:rPr>
                <w:lang w:eastAsia="zh-CN"/>
              </w:rPr>
            </w:pPr>
          </w:p>
        </w:tc>
      </w:tr>
      <w:tr w:rsidR="00CC67D6" w14:paraId="4921203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F75A70" w14:textId="77777777" w:rsidR="00CC67D6" w:rsidRDefault="00CC67D6" w:rsidP="008E5574">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5556D9" w14:textId="77777777" w:rsidR="00CC67D6" w:rsidRDefault="00CC67D6" w:rsidP="008E5574">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42F1ACB5" w14:textId="77777777" w:rsidR="00CC67D6" w:rsidRDefault="00CC67D6" w:rsidP="008E5574">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7B688E"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6F065"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6D9BC83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DEC44A"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1D1595"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5D1F901" w14:textId="77777777" w:rsidR="00CC67D6" w:rsidRDefault="00CC67D6" w:rsidP="008E5574">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4A6938"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B33241" w14:textId="77777777" w:rsidR="00CC67D6" w:rsidRDefault="00CC67D6" w:rsidP="008E5574">
            <w:pPr>
              <w:pStyle w:val="TAC"/>
              <w:overflowPunct w:val="0"/>
              <w:autoSpaceDE w:val="0"/>
              <w:autoSpaceDN w:val="0"/>
              <w:adjustRightInd w:val="0"/>
              <w:rPr>
                <w:lang w:eastAsia="zh-CN"/>
              </w:rPr>
            </w:pPr>
          </w:p>
        </w:tc>
      </w:tr>
      <w:tr w:rsidR="00CC67D6" w14:paraId="7D0CADF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C1C2E" w14:textId="77777777" w:rsidR="00CC67D6" w:rsidRDefault="00CC67D6" w:rsidP="008E5574">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B1C77C"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733EB16B"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2939C0"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9598A"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21CA231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7BBF37"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38802"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658534"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AB3D284"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FD564" w14:textId="77777777" w:rsidR="00CC67D6" w:rsidRDefault="00CC67D6" w:rsidP="008E5574">
            <w:pPr>
              <w:pStyle w:val="TAC"/>
              <w:overflowPunct w:val="0"/>
              <w:autoSpaceDE w:val="0"/>
              <w:autoSpaceDN w:val="0"/>
              <w:adjustRightInd w:val="0"/>
              <w:rPr>
                <w:rFonts w:eastAsia="Yu Mincho"/>
                <w:szCs w:val="18"/>
              </w:rPr>
            </w:pPr>
          </w:p>
        </w:tc>
      </w:tr>
      <w:tr w:rsidR="00CC67D6" w14:paraId="5903490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2B0E0F3" w14:textId="77777777" w:rsidR="00CC67D6" w:rsidRDefault="00CC67D6" w:rsidP="008E5574">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36B2C1F0" w14:textId="77777777" w:rsidR="00CC67D6" w:rsidRDefault="00CC67D6" w:rsidP="008E5574">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02C6F11A"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51C2EEA"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454090E4" w14:textId="77777777" w:rsidR="00CC67D6" w:rsidRDefault="00CC67D6" w:rsidP="008E5574">
            <w:pPr>
              <w:pStyle w:val="TAC"/>
              <w:overflowPunct w:val="0"/>
              <w:autoSpaceDE w:val="0"/>
              <w:autoSpaceDN w:val="0"/>
              <w:adjustRightInd w:val="0"/>
              <w:rPr>
                <w:szCs w:val="18"/>
                <w:lang w:eastAsia="zh-CN"/>
              </w:rPr>
            </w:pPr>
            <w:r>
              <w:rPr>
                <w:rFonts w:hint="eastAsia"/>
                <w:szCs w:val="18"/>
                <w:lang w:val="en-US" w:eastAsia="zh-CN"/>
              </w:rPr>
              <w:t>0</w:t>
            </w:r>
          </w:p>
        </w:tc>
      </w:tr>
      <w:tr w:rsidR="00CC67D6" w14:paraId="4219CF2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1669D6" w14:textId="77777777" w:rsidR="00CC67D6" w:rsidRDefault="00CC67D6"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E72915"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1FEBA8"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12A094EE"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7E1C8B" w14:textId="77777777" w:rsidR="00CC67D6" w:rsidRDefault="00CC67D6" w:rsidP="008E5574">
            <w:pPr>
              <w:pStyle w:val="TAC"/>
              <w:overflowPunct w:val="0"/>
              <w:autoSpaceDE w:val="0"/>
              <w:autoSpaceDN w:val="0"/>
              <w:adjustRightInd w:val="0"/>
              <w:rPr>
                <w:szCs w:val="18"/>
                <w:lang w:eastAsia="zh-CN"/>
              </w:rPr>
            </w:pPr>
          </w:p>
        </w:tc>
      </w:tr>
      <w:tr w:rsidR="00CC67D6" w14:paraId="755963A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D9A2E"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80D6B0"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64B90111"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86ACEEE"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914D90" w14:textId="77777777" w:rsidR="00CC67D6" w:rsidRDefault="00CC67D6" w:rsidP="008E5574">
            <w:pPr>
              <w:pStyle w:val="TAC"/>
              <w:overflowPunct w:val="0"/>
              <w:autoSpaceDE w:val="0"/>
              <w:autoSpaceDN w:val="0"/>
              <w:adjustRightInd w:val="0"/>
              <w:rPr>
                <w:szCs w:val="18"/>
                <w:lang w:eastAsia="zh-CN"/>
              </w:rPr>
            </w:pPr>
            <w:r>
              <w:rPr>
                <w:rFonts w:hint="eastAsia"/>
                <w:szCs w:val="18"/>
                <w:lang w:val="en-US" w:eastAsia="zh-CN"/>
              </w:rPr>
              <w:t>0</w:t>
            </w:r>
          </w:p>
        </w:tc>
      </w:tr>
      <w:tr w:rsidR="00CC67D6" w14:paraId="34CE0E5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4FFAEC"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9E4B5"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7A7DDB4"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3DF121A0"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3CBCB" w14:textId="77777777" w:rsidR="00CC67D6" w:rsidRDefault="00CC67D6" w:rsidP="008E5574">
            <w:pPr>
              <w:pStyle w:val="TAC"/>
              <w:overflowPunct w:val="0"/>
              <w:autoSpaceDE w:val="0"/>
              <w:autoSpaceDN w:val="0"/>
              <w:adjustRightInd w:val="0"/>
              <w:rPr>
                <w:szCs w:val="18"/>
                <w:lang w:eastAsia="zh-CN"/>
              </w:rPr>
            </w:pPr>
          </w:p>
        </w:tc>
      </w:tr>
      <w:tr w:rsidR="00CC67D6" w14:paraId="2222EEF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086F5A" w14:textId="77777777" w:rsidR="00CC67D6" w:rsidRDefault="00CC67D6" w:rsidP="008E5574">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A4AA6F" w14:textId="77777777" w:rsidR="00CC67D6" w:rsidRDefault="00CC67D6" w:rsidP="008E5574">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4E2B3CE4" w14:textId="77777777" w:rsidR="00CC67D6" w:rsidRDefault="00CC67D6" w:rsidP="008E5574">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CBC520" w14:textId="77777777" w:rsidR="00CC67D6" w:rsidRDefault="00CC67D6"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655B7"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49DA0B4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136A7B7"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CE87B"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FF77BA" w14:textId="77777777" w:rsidR="00CC67D6" w:rsidRDefault="00CC67D6" w:rsidP="008E5574">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EA0C128" w14:textId="77777777" w:rsidR="00CC67D6" w:rsidRDefault="00CC67D6"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F0A47" w14:textId="77777777" w:rsidR="00CC67D6" w:rsidRDefault="00CC67D6" w:rsidP="008E5574">
            <w:pPr>
              <w:pStyle w:val="TAC"/>
              <w:overflowPunct w:val="0"/>
              <w:autoSpaceDE w:val="0"/>
              <w:autoSpaceDN w:val="0"/>
              <w:adjustRightInd w:val="0"/>
              <w:rPr>
                <w:rFonts w:eastAsia="Yu Mincho"/>
                <w:szCs w:val="18"/>
              </w:rPr>
            </w:pPr>
          </w:p>
        </w:tc>
      </w:tr>
      <w:tr w:rsidR="00CC67D6" w14:paraId="5CF1950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EE7EB3"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47F7ACE"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997329C"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7D7B97"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0FB1F6E"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1</w:t>
            </w:r>
          </w:p>
        </w:tc>
      </w:tr>
      <w:tr w:rsidR="00CC67D6" w14:paraId="4004FC8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0089D"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87304D"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E54B577"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2C2789D"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9E578" w14:textId="77777777" w:rsidR="00CC67D6" w:rsidRDefault="00CC67D6" w:rsidP="008E5574">
            <w:pPr>
              <w:pStyle w:val="TAC"/>
              <w:overflowPunct w:val="0"/>
              <w:autoSpaceDE w:val="0"/>
              <w:autoSpaceDN w:val="0"/>
              <w:adjustRightInd w:val="0"/>
              <w:rPr>
                <w:rFonts w:eastAsia="Yu Mincho"/>
                <w:szCs w:val="18"/>
              </w:rPr>
            </w:pPr>
          </w:p>
        </w:tc>
      </w:tr>
      <w:tr w:rsidR="00CC67D6" w14:paraId="5682C4D9"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1A593312" w14:textId="77777777" w:rsidR="00CC67D6" w:rsidRDefault="00CC67D6" w:rsidP="008E5574">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6B08F375"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5170B901"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762B9C"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C73EE1F"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775D048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68B66"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DECEB3"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AC929A"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80F529"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A1038" w14:textId="77777777" w:rsidR="00CC67D6" w:rsidRDefault="00CC67D6" w:rsidP="008E5574">
            <w:pPr>
              <w:pStyle w:val="TAC"/>
              <w:overflowPunct w:val="0"/>
              <w:autoSpaceDE w:val="0"/>
              <w:autoSpaceDN w:val="0"/>
              <w:adjustRightInd w:val="0"/>
              <w:rPr>
                <w:rFonts w:eastAsia="Yu Mincho"/>
                <w:szCs w:val="18"/>
              </w:rPr>
            </w:pPr>
          </w:p>
        </w:tc>
      </w:tr>
      <w:tr w:rsidR="00CC67D6" w14:paraId="6FF2F81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83236E" w14:textId="77777777" w:rsidR="00CC67D6" w:rsidRDefault="00CC67D6" w:rsidP="008E5574">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F306F5" w14:textId="77777777" w:rsidR="00CC67D6" w:rsidRDefault="00CC67D6" w:rsidP="008E5574">
            <w:pPr>
              <w:pStyle w:val="TAC"/>
              <w:overflowPunct w:val="0"/>
              <w:autoSpaceDE w:val="0"/>
              <w:autoSpaceDN w:val="0"/>
              <w:adjustRightInd w:val="0"/>
              <w:rPr>
                <w:rFonts w:cs="Arial"/>
                <w:lang w:eastAsia="zh-CN"/>
              </w:rPr>
            </w:pPr>
            <w:r>
              <w:rPr>
                <w:rFonts w:cs="Arial" w:hint="eastAsia"/>
                <w:lang w:eastAsia="zh-CN"/>
              </w:rPr>
              <w:t>CA_n77(2A)</w:t>
            </w:r>
          </w:p>
          <w:p w14:paraId="195EB03C" w14:textId="77777777" w:rsidR="00CC67D6" w:rsidRDefault="00CC67D6" w:rsidP="008E5574">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609BAF5C" w14:textId="77777777" w:rsidR="00CC67D6" w:rsidRDefault="00CC67D6" w:rsidP="008E5574">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A333CA"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69E48" w14:textId="77777777" w:rsidR="00CC67D6" w:rsidRDefault="00CC67D6" w:rsidP="008E5574">
            <w:pPr>
              <w:pStyle w:val="TAC"/>
              <w:overflowPunct w:val="0"/>
              <w:autoSpaceDE w:val="0"/>
              <w:autoSpaceDN w:val="0"/>
              <w:adjustRightInd w:val="0"/>
              <w:rPr>
                <w:lang w:eastAsia="zh-CN"/>
              </w:rPr>
            </w:pPr>
            <w:r>
              <w:rPr>
                <w:rFonts w:hint="eastAsia"/>
                <w:lang w:eastAsia="zh-CN"/>
              </w:rPr>
              <w:t>0</w:t>
            </w:r>
          </w:p>
        </w:tc>
      </w:tr>
      <w:tr w:rsidR="00CC67D6" w14:paraId="166ABB9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244C37"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8CCD4C"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ACA4FF" w14:textId="77777777" w:rsidR="00CC67D6" w:rsidRDefault="00CC67D6" w:rsidP="008E5574">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426995"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953A4" w14:textId="77777777" w:rsidR="00CC67D6" w:rsidRDefault="00CC67D6" w:rsidP="008E5574">
            <w:pPr>
              <w:pStyle w:val="TAC"/>
              <w:overflowPunct w:val="0"/>
              <w:autoSpaceDE w:val="0"/>
              <w:autoSpaceDN w:val="0"/>
              <w:adjustRightInd w:val="0"/>
              <w:rPr>
                <w:rFonts w:eastAsia="Yu Mincho"/>
              </w:rPr>
            </w:pPr>
          </w:p>
        </w:tc>
      </w:tr>
      <w:tr w:rsidR="00CC67D6" w14:paraId="589A8D4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ABFB0F" w14:textId="77777777" w:rsidR="00CC67D6" w:rsidRDefault="00CC67D6" w:rsidP="008E5574">
            <w:pPr>
              <w:pStyle w:val="TAC"/>
              <w:overflowPunct w:val="0"/>
              <w:autoSpaceDE w:val="0"/>
              <w:autoSpaceDN w:val="0"/>
              <w:adjustRightInd w:val="0"/>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CB2872" w14:textId="77777777" w:rsidR="00CC67D6" w:rsidRDefault="00CC67D6" w:rsidP="008E5574">
            <w:pPr>
              <w:pStyle w:val="TAC"/>
              <w:overflowPunct w:val="0"/>
              <w:autoSpaceDE w:val="0"/>
              <w:autoSpaceDN w:val="0"/>
              <w:adjustRightInd w:val="0"/>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7BDB6784" w14:textId="77777777" w:rsidR="00CC67D6" w:rsidRDefault="00CC67D6" w:rsidP="008E5574">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B1F2572"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C4EDE"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16536B9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B2647"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6835D4"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E5DD28" w14:textId="77777777" w:rsidR="00CC67D6" w:rsidRDefault="00CC67D6" w:rsidP="008E5574">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622AE3"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41AC2" w14:textId="77777777" w:rsidR="00CC67D6" w:rsidRDefault="00CC67D6" w:rsidP="008E5574">
            <w:pPr>
              <w:pStyle w:val="TAC"/>
              <w:overflowPunct w:val="0"/>
              <w:autoSpaceDE w:val="0"/>
              <w:autoSpaceDN w:val="0"/>
              <w:adjustRightInd w:val="0"/>
              <w:rPr>
                <w:lang w:eastAsia="zh-CN"/>
              </w:rPr>
            </w:pPr>
          </w:p>
        </w:tc>
      </w:tr>
      <w:tr w:rsidR="00CC67D6" w14:paraId="7038789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52E436" w14:textId="77777777" w:rsidR="00CC67D6" w:rsidRDefault="00CC67D6" w:rsidP="008E5574">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099E1F" w14:textId="6ACF0DA2" w:rsidR="00CC67D6" w:rsidRDefault="00CC67D6" w:rsidP="008E5574">
            <w:pPr>
              <w:pStyle w:val="TAC"/>
              <w:rPr>
                <w:rFonts w:cs="Arial"/>
                <w:szCs w:val="18"/>
                <w:lang w:val="en-US" w:eastAsia="zh-CN"/>
              </w:rPr>
            </w:pPr>
            <w:r>
              <w:rPr>
                <w:rFonts w:cs="Arial"/>
                <w:szCs w:val="18"/>
                <w:lang w:val="en-US"/>
              </w:rPr>
              <w:t>n7</w:t>
            </w:r>
            <w:ins w:id="165" w:author="TMUS" w:date="2022-11-04T16:53:00Z">
              <w:r w:rsidR="00F25BBB">
                <w:rPr>
                  <w:rFonts w:cs="Arial"/>
                  <w:szCs w:val="18"/>
                  <w:lang w:val="en-US"/>
                </w:rPr>
                <w:t>8</w:t>
              </w:r>
            </w:ins>
            <w:del w:id="166" w:author="TMUS" w:date="2022-11-04T16:53:00Z">
              <w:r w:rsidDel="00F25BBB">
                <w:rPr>
                  <w:rFonts w:cs="Arial"/>
                  <w:szCs w:val="18"/>
                  <w:lang w:val="en-US"/>
                </w:rPr>
                <w:delText>7</w:delText>
              </w:r>
            </w:del>
            <w:r>
              <w:rPr>
                <w:rFonts w:cs="Arial"/>
                <w:szCs w:val="18"/>
                <w:vertAlign w:val="superscript"/>
                <w:lang w:val="en-US" w:eastAsia="zh-CN"/>
              </w:rPr>
              <w:t>8</w:t>
            </w:r>
          </w:p>
          <w:p w14:paraId="3803CF13" w14:textId="77777777" w:rsidR="00CC67D6" w:rsidRDefault="00CC67D6" w:rsidP="008E5574">
            <w:pPr>
              <w:pStyle w:val="TAC"/>
              <w:overflowPunct w:val="0"/>
              <w:autoSpaceDE w:val="0"/>
              <w:autoSpaceDN w:val="0"/>
              <w:adjustRightInd w:val="0"/>
              <w:rPr>
                <w:lang w:val="en-US"/>
              </w:rPr>
            </w:pPr>
            <w:r>
              <w:rPr>
                <w:lang w:eastAsia="zh-CN"/>
              </w:rPr>
              <w:t>CA_n28A-n78A</w:t>
            </w:r>
            <w:r w:rsidRPr="00EB1CF3">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52BCE25" w14:textId="77777777" w:rsidR="00CC67D6" w:rsidRDefault="00CC67D6" w:rsidP="008E5574">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90046E" w14:textId="77777777" w:rsidR="00CC67D6" w:rsidRDefault="00CC67D6"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6E97F" w14:textId="77777777" w:rsidR="00CC67D6" w:rsidRDefault="00CC67D6" w:rsidP="008E5574">
            <w:pPr>
              <w:pStyle w:val="TAC"/>
              <w:overflowPunct w:val="0"/>
              <w:autoSpaceDE w:val="0"/>
              <w:autoSpaceDN w:val="0"/>
              <w:adjustRightInd w:val="0"/>
              <w:rPr>
                <w:lang w:eastAsia="zh-CN"/>
              </w:rPr>
            </w:pPr>
            <w:r>
              <w:rPr>
                <w:rFonts w:hint="eastAsia"/>
                <w:lang w:eastAsia="zh-CN"/>
              </w:rPr>
              <w:t>0</w:t>
            </w:r>
          </w:p>
        </w:tc>
      </w:tr>
      <w:tr w:rsidR="00CC67D6" w14:paraId="2496E7B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1770F53"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93AE4F"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92C74B" w14:textId="77777777" w:rsidR="00CC67D6" w:rsidRDefault="00CC67D6"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F463BC" w14:textId="77777777" w:rsidR="00CC67D6" w:rsidRDefault="00CC67D6"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2F4D2" w14:textId="77777777" w:rsidR="00CC67D6" w:rsidRDefault="00CC67D6" w:rsidP="008E5574">
            <w:pPr>
              <w:pStyle w:val="TAC"/>
              <w:overflowPunct w:val="0"/>
              <w:autoSpaceDE w:val="0"/>
              <w:autoSpaceDN w:val="0"/>
              <w:adjustRightInd w:val="0"/>
              <w:rPr>
                <w:rFonts w:eastAsia="Yu Mincho"/>
              </w:rPr>
            </w:pPr>
          </w:p>
        </w:tc>
      </w:tr>
      <w:tr w:rsidR="00CC67D6" w14:paraId="4223A3A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453A7E"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E1BEC8"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60AB50" w14:textId="77777777" w:rsidR="00CC67D6" w:rsidRDefault="00CC67D6" w:rsidP="008E5574">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98FFCB" w14:textId="77777777" w:rsidR="00CC67D6" w:rsidRDefault="00CC67D6"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7899DF97" w14:textId="77777777" w:rsidR="00CC67D6" w:rsidRDefault="00CC67D6" w:rsidP="008E5574">
            <w:pPr>
              <w:pStyle w:val="TAC"/>
              <w:overflowPunct w:val="0"/>
              <w:autoSpaceDE w:val="0"/>
              <w:autoSpaceDN w:val="0"/>
              <w:adjustRightInd w:val="0"/>
              <w:rPr>
                <w:rFonts w:eastAsia="Yu Mincho"/>
              </w:rPr>
            </w:pPr>
            <w:r>
              <w:rPr>
                <w:rFonts w:hint="eastAsia"/>
                <w:lang w:val="en-US" w:eastAsia="zh-CN"/>
              </w:rPr>
              <w:t>1</w:t>
            </w:r>
          </w:p>
        </w:tc>
      </w:tr>
      <w:tr w:rsidR="00CC67D6" w14:paraId="7662A32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4B45EA"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C61DF1"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776AD0" w14:textId="77777777" w:rsidR="00CC67D6" w:rsidRDefault="00CC67D6"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49733F" w14:textId="77777777" w:rsidR="00CC67D6" w:rsidRDefault="00CC67D6"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70EE2" w14:textId="77777777" w:rsidR="00CC67D6" w:rsidRDefault="00CC67D6" w:rsidP="008E5574">
            <w:pPr>
              <w:pStyle w:val="TAC"/>
              <w:overflowPunct w:val="0"/>
              <w:autoSpaceDE w:val="0"/>
              <w:autoSpaceDN w:val="0"/>
              <w:adjustRightInd w:val="0"/>
              <w:rPr>
                <w:rFonts w:eastAsia="Yu Mincho"/>
              </w:rPr>
            </w:pPr>
          </w:p>
        </w:tc>
      </w:tr>
      <w:tr w:rsidR="00CC67D6" w14:paraId="7B8800F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1A1211" w14:textId="77777777" w:rsidR="00CC67D6" w:rsidRDefault="00CC67D6" w:rsidP="008E5574">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33FC9B" w14:textId="77777777" w:rsidR="00CC67D6" w:rsidRDefault="00CC67D6" w:rsidP="008E5574">
            <w:pPr>
              <w:pStyle w:val="TAC"/>
              <w:overflowPunct w:val="0"/>
              <w:autoSpaceDE w:val="0"/>
              <w:autoSpaceDN w:val="0"/>
              <w:adjustRightInd w:val="0"/>
              <w:rPr>
                <w:rFonts w:cs="Arial"/>
                <w:lang w:eastAsia="zh-CN"/>
              </w:rPr>
            </w:pPr>
            <w:r>
              <w:rPr>
                <w:rFonts w:cs="Arial" w:hint="eastAsia"/>
                <w:lang w:eastAsia="zh-CN"/>
              </w:rPr>
              <w:t>CA_n78(2A)</w:t>
            </w:r>
          </w:p>
          <w:p w14:paraId="056E8567" w14:textId="77777777" w:rsidR="00CC67D6" w:rsidRDefault="00CC67D6" w:rsidP="008E5574">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7C0071A4" w14:textId="77777777" w:rsidR="00CC67D6" w:rsidRDefault="00CC67D6" w:rsidP="008E5574">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814ADBE" w14:textId="77777777" w:rsidR="00CC67D6" w:rsidRDefault="00CC67D6" w:rsidP="008E5574">
            <w:pPr>
              <w:keepNext/>
              <w:keepLines/>
              <w:overflowPunct w:val="0"/>
              <w:autoSpaceDE w:val="0"/>
              <w:autoSpaceDN w:val="0"/>
              <w:adjustRightInd w:val="0"/>
              <w:spacing w:after="0"/>
              <w:jc w:val="center"/>
              <w:textAlignment w:val="bottom"/>
              <w:rPr>
                <w:rFonts w:cs="Arial"/>
                <w:lang w:val="fr-FR"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A33F5" w14:textId="77777777" w:rsidR="00CC67D6" w:rsidRDefault="00CC67D6" w:rsidP="008E5574">
            <w:pPr>
              <w:pStyle w:val="TAC"/>
              <w:overflowPunct w:val="0"/>
              <w:autoSpaceDE w:val="0"/>
              <w:autoSpaceDN w:val="0"/>
              <w:adjustRightInd w:val="0"/>
              <w:rPr>
                <w:lang w:eastAsia="zh-CN"/>
              </w:rPr>
            </w:pPr>
            <w:r>
              <w:rPr>
                <w:rFonts w:hint="eastAsia"/>
                <w:lang w:eastAsia="zh-CN"/>
              </w:rPr>
              <w:t>0</w:t>
            </w:r>
          </w:p>
        </w:tc>
      </w:tr>
      <w:tr w:rsidR="00CC67D6" w14:paraId="359FA48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B9AD296"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8D94E3"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95C4D8" w14:textId="77777777" w:rsidR="00CC67D6" w:rsidRDefault="00CC67D6" w:rsidP="008E5574">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AD8063" w14:textId="77777777" w:rsidR="00CC67D6" w:rsidRDefault="00CC67D6" w:rsidP="008E5574">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341C9" w14:textId="77777777" w:rsidR="00CC67D6" w:rsidRDefault="00CC67D6" w:rsidP="008E5574">
            <w:pPr>
              <w:pStyle w:val="TAC"/>
              <w:overflowPunct w:val="0"/>
              <w:autoSpaceDE w:val="0"/>
              <w:autoSpaceDN w:val="0"/>
              <w:adjustRightInd w:val="0"/>
              <w:rPr>
                <w:rFonts w:eastAsia="Yu Mincho"/>
              </w:rPr>
            </w:pPr>
          </w:p>
        </w:tc>
      </w:tr>
      <w:tr w:rsidR="00CC67D6" w14:paraId="41C0CBF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8785152"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D4950C"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66DA87" w14:textId="77777777" w:rsidR="00CC67D6" w:rsidRDefault="00CC67D6" w:rsidP="008E5574">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DA5FD4" w14:textId="77777777" w:rsidR="00CC67D6" w:rsidRDefault="00CC67D6"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B52B5"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1</w:t>
            </w:r>
          </w:p>
        </w:tc>
      </w:tr>
      <w:tr w:rsidR="00CC67D6" w14:paraId="4DA0934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5E6169"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BAAF8"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6AE446" w14:textId="77777777" w:rsidR="00CC67D6" w:rsidRDefault="00CC67D6" w:rsidP="008E5574">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C45F1F" w14:textId="77777777" w:rsidR="00CC67D6" w:rsidRDefault="00CC67D6" w:rsidP="008E5574">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1EE53" w14:textId="77777777" w:rsidR="00CC67D6" w:rsidRDefault="00CC67D6" w:rsidP="008E5574">
            <w:pPr>
              <w:pStyle w:val="TAC"/>
              <w:overflowPunct w:val="0"/>
              <w:autoSpaceDE w:val="0"/>
              <w:autoSpaceDN w:val="0"/>
              <w:adjustRightInd w:val="0"/>
              <w:rPr>
                <w:lang w:val="en-US" w:eastAsia="zh-CN"/>
              </w:rPr>
            </w:pPr>
          </w:p>
        </w:tc>
      </w:tr>
      <w:tr w:rsidR="00CC67D6" w14:paraId="2F8891B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3E3228" w14:textId="77777777" w:rsidR="00CC67D6" w:rsidRDefault="00CC67D6" w:rsidP="008E5574">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16F796" w14:textId="77777777" w:rsidR="00CC67D6" w:rsidRDefault="00CC67D6" w:rsidP="008E5574">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6924DACE" w14:textId="77777777" w:rsidR="00CC67D6" w:rsidRDefault="00CC67D6" w:rsidP="008E5574">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5EAFC36"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2DA6DB8"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01E55" w14:textId="77777777" w:rsidR="00CC67D6" w:rsidRDefault="00CC67D6" w:rsidP="008E5574">
            <w:pPr>
              <w:pStyle w:val="TAC"/>
              <w:overflowPunct w:val="0"/>
              <w:autoSpaceDE w:val="0"/>
              <w:autoSpaceDN w:val="0"/>
              <w:adjustRightInd w:val="0"/>
              <w:rPr>
                <w:lang w:eastAsia="zh-CN"/>
              </w:rPr>
            </w:pPr>
            <w:r>
              <w:rPr>
                <w:rFonts w:hint="eastAsia"/>
                <w:lang w:val="en-US" w:eastAsia="zh-CN"/>
              </w:rPr>
              <w:t>0</w:t>
            </w:r>
          </w:p>
        </w:tc>
      </w:tr>
      <w:tr w:rsidR="00CC67D6" w14:paraId="082D245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4A4C62"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1029A"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AD8DDC"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4F280870"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D89085" w14:textId="77777777" w:rsidR="00CC67D6" w:rsidRDefault="00CC67D6" w:rsidP="008E5574">
            <w:pPr>
              <w:pStyle w:val="TAC"/>
              <w:overflowPunct w:val="0"/>
              <w:autoSpaceDE w:val="0"/>
              <w:autoSpaceDN w:val="0"/>
              <w:adjustRightInd w:val="0"/>
              <w:rPr>
                <w:lang w:eastAsia="zh-CN"/>
              </w:rPr>
            </w:pPr>
          </w:p>
        </w:tc>
      </w:tr>
      <w:tr w:rsidR="00CC67D6" w14:paraId="66D93D5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D9131F" w14:textId="77777777" w:rsidR="00CC67D6" w:rsidRDefault="00CC67D6" w:rsidP="008E5574">
            <w:pPr>
              <w:pStyle w:val="TAC"/>
              <w:overflowPunct w:val="0"/>
              <w:autoSpaceDE w:val="0"/>
              <w:autoSpaceDN w:val="0"/>
              <w:adjustRightInd w:val="0"/>
              <w:rPr>
                <w:lang w:val="en-US" w:eastAsia="zh-CN"/>
              </w:rPr>
            </w:pPr>
            <w:r>
              <w:rPr>
                <w:rFonts w:cs="Arial"/>
                <w:szCs w:val="18"/>
                <w:lang w:val="en-US" w:eastAsia="zh-CN"/>
              </w:rPr>
              <w:lastRenderedPageBreak/>
              <w:t>CA_n28A-</w:t>
            </w:r>
            <w:r>
              <w:rPr>
                <w:rFonts w:cs="Arial" w:hint="eastAsia"/>
                <w:szCs w:val="18"/>
                <w:lang w:val="en-US" w:eastAsia="zh-CN"/>
              </w:rPr>
              <w:t>n</w:t>
            </w:r>
            <w:r>
              <w:rPr>
                <w:rFonts w:cs="Arial"/>
                <w:szCs w:val="18"/>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BF7876" w14:textId="77777777" w:rsidR="00CC67D6" w:rsidRDefault="00CC67D6" w:rsidP="008E5574">
            <w:pPr>
              <w:pStyle w:val="TAC"/>
              <w:overflowPunct w:val="0"/>
              <w:autoSpaceDE w:val="0"/>
              <w:autoSpaceDN w:val="0"/>
              <w:adjustRightInd w:val="0"/>
              <w:rPr>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1C7D056F" w14:textId="77777777" w:rsidR="00CC67D6" w:rsidRDefault="00CC67D6" w:rsidP="008E5574">
            <w:pPr>
              <w:pStyle w:val="TAC"/>
              <w:overflowPunct w:val="0"/>
              <w:autoSpaceDE w:val="0"/>
              <w:autoSpaceDN w:val="0"/>
              <w:adjustRightInd w:val="0"/>
              <w:rPr>
                <w:lang w:val="en-US" w:eastAsia="zh-CN"/>
              </w:rPr>
            </w:pPr>
            <w:r>
              <w:rPr>
                <w:rFonts w:cs="Arial"/>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464081" w14:textId="77777777" w:rsidR="00CC67D6" w:rsidRDefault="00CC67D6" w:rsidP="008E5574">
            <w:pPr>
              <w:pStyle w:val="TAC"/>
              <w:overflowPunct w:val="0"/>
              <w:autoSpaceDE w:val="0"/>
              <w:autoSpaceDN w:val="0"/>
              <w:adjustRightInd w:val="0"/>
              <w:rPr>
                <w:rFonts w:cs="Arial"/>
                <w:szCs w:val="18"/>
                <w:lang w:val="en-US" w:eastAsia="zh-CN" w:bidi="ar"/>
              </w:rPr>
            </w:pPr>
            <w:r>
              <w:rPr>
                <w:rFonts w:cs="Arial"/>
                <w:szCs w:val="18"/>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254BC9" w14:textId="77777777" w:rsidR="00CC67D6" w:rsidRDefault="00CC67D6" w:rsidP="008E5574">
            <w:pPr>
              <w:pStyle w:val="TAC"/>
              <w:overflowPunct w:val="0"/>
              <w:autoSpaceDE w:val="0"/>
              <w:autoSpaceDN w:val="0"/>
              <w:adjustRightInd w:val="0"/>
              <w:rPr>
                <w:lang w:val="en-US" w:eastAsia="zh-CN"/>
              </w:rPr>
            </w:pPr>
            <w:r>
              <w:rPr>
                <w:rFonts w:cs="Arial" w:hint="eastAsia"/>
                <w:szCs w:val="18"/>
                <w:lang w:val="en-US" w:eastAsia="zh-CN"/>
              </w:rPr>
              <w:t>0</w:t>
            </w:r>
          </w:p>
        </w:tc>
      </w:tr>
      <w:tr w:rsidR="00CC67D6" w14:paraId="7545444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12B228"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497EEC" w14:textId="77777777" w:rsidR="00CC67D6" w:rsidRDefault="00CC67D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970E23" w14:textId="77777777" w:rsidR="00CC67D6" w:rsidRDefault="00CC67D6" w:rsidP="008E5574">
            <w:pPr>
              <w:pStyle w:val="TAC"/>
              <w:overflowPunct w:val="0"/>
              <w:autoSpaceDE w:val="0"/>
              <w:autoSpaceDN w:val="0"/>
              <w:adjustRightInd w:val="0"/>
              <w:rPr>
                <w:lang w:val="en-US" w:eastAsia="zh-CN"/>
              </w:rPr>
            </w:pPr>
            <w:r>
              <w:rPr>
                <w:rFonts w:cs="Arial"/>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F06057E" w14:textId="77777777" w:rsidR="00CC67D6" w:rsidRDefault="00CC67D6" w:rsidP="008E5574">
            <w:pPr>
              <w:pStyle w:val="TAC"/>
              <w:overflowPunct w:val="0"/>
              <w:autoSpaceDE w:val="0"/>
              <w:autoSpaceDN w:val="0"/>
              <w:adjustRightInd w:val="0"/>
              <w:rPr>
                <w:rFonts w:cs="Arial"/>
                <w:szCs w:val="18"/>
                <w:lang w:val="en-US" w:eastAsia="zh-CN" w:bidi="ar"/>
              </w:rPr>
            </w:pPr>
            <w:r>
              <w:rPr>
                <w:rFonts w:cs="Arial" w:hint="eastAsia"/>
                <w:szCs w:val="18"/>
                <w:lang w:val="en-US" w:eastAsia="zh-CN"/>
              </w:rPr>
              <w:t>C</w:t>
            </w:r>
            <w:r>
              <w:rPr>
                <w:rFonts w:cs="Arial"/>
                <w:szCs w:val="18"/>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0D9622" w14:textId="77777777" w:rsidR="00CC67D6" w:rsidRDefault="00CC67D6" w:rsidP="008E5574">
            <w:pPr>
              <w:pStyle w:val="TAC"/>
              <w:overflowPunct w:val="0"/>
              <w:autoSpaceDE w:val="0"/>
              <w:autoSpaceDN w:val="0"/>
              <w:adjustRightInd w:val="0"/>
              <w:rPr>
                <w:lang w:val="en-US" w:eastAsia="zh-CN"/>
              </w:rPr>
            </w:pPr>
          </w:p>
        </w:tc>
      </w:tr>
      <w:tr w:rsidR="00CC67D6" w14:paraId="260442B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596541" w14:textId="77777777" w:rsidR="00CC67D6" w:rsidRDefault="00CC67D6" w:rsidP="008E5574">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8E6C6A" w14:textId="77777777" w:rsidR="00CC67D6" w:rsidRDefault="00CC67D6" w:rsidP="008E5574">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7E21DD0" w14:textId="77777777" w:rsidR="00CC67D6" w:rsidRDefault="00CC67D6" w:rsidP="008E5574">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89E7F57" w14:textId="77777777" w:rsidR="00CC67D6" w:rsidRDefault="00CC67D6"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881115" w14:textId="77777777" w:rsidR="00CC67D6" w:rsidRDefault="00CC67D6" w:rsidP="008E5574">
            <w:pPr>
              <w:pStyle w:val="TAC"/>
              <w:overflowPunct w:val="0"/>
              <w:autoSpaceDE w:val="0"/>
              <w:autoSpaceDN w:val="0"/>
              <w:adjustRightInd w:val="0"/>
              <w:rPr>
                <w:lang w:eastAsia="zh-CN"/>
              </w:rPr>
            </w:pPr>
            <w:r>
              <w:rPr>
                <w:rFonts w:hint="eastAsia"/>
                <w:lang w:val="en-US" w:eastAsia="zh-CN"/>
              </w:rPr>
              <w:t>0</w:t>
            </w:r>
          </w:p>
        </w:tc>
      </w:tr>
      <w:tr w:rsidR="00CC67D6" w14:paraId="4BC7CDD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8082DC"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28E89F"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70E62A" w14:textId="77777777" w:rsidR="00CC67D6" w:rsidRDefault="00CC67D6" w:rsidP="008E5574">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33AC143" w14:textId="77777777" w:rsidR="00CC67D6" w:rsidRDefault="00CC67D6"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4DF50" w14:textId="77777777" w:rsidR="00CC67D6" w:rsidRDefault="00CC67D6" w:rsidP="008E5574">
            <w:pPr>
              <w:pStyle w:val="TAC"/>
              <w:overflowPunct w:val="0"/>
              <w:autoSpaceDE w:val="0"/>
              <w:autoSpaceDN w:val="0"/>
              <w:adjustRightInd w:val="0"/>
              <w:rPr>
                <w:lang w:eastAsia="zh-CN"/>
              </w:rPr>
            </w:pPr>
          </w:p>
        </w:tc>
      </w:tr>
      <w:tr w:rsidR="00CC67D6" w14:paraId="545926F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307969" w14:textId="77777777" w:rsidR="00CC67D6" w:rsidRDefault="00CC67D6" w:rsidP="008E5574">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E95DA" w14:textId="77777777" w:rsidR="00CC67D6" w:rsidRDefault="00CC67D6" w:rsidP="008E5574">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DB78477" w14:textId="77777777" w:rsidR="00CC67D6" w:rsidRDefault="00CC67D6" w:rsidP="008E5574">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461B2E2"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83FED" w14:textId="77777777" w:rsidR="00CC67D6" w:rsidRDefault="00CC67D6" w:rsidP="008E5574">
            <w:pPr>
              <w:pStyle w:val="TAC"/>
              <w:overflowPunct w:val="0"/>
              <w:autoSpaceDE w:val="0"/>
              <w:autoSpaceDN w:val="0"/>
              <w:adjustRightInd w:val="0"/>
              <w:rPr>
                <w:lang w:eastAsia="zh-CN"/>
              </w:rPr>
            </w:pPr>
            <w:r>
              <w:rPr>
                <w:rFonts w:hint="eastAsia"/>
                <w:lang w:eastAsia="zh-CN"/>
              </w:rPr>
              <w:t>0</w:t>
            </w:r>
          </w:p>
        </w:tc>
      </w:tr>
      <w:tr w:rsidR="00CC67D6" w14:paraId="0B0B809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B3795BC"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784842"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78C24E" w14:textId="77777777" w:rsidR="00CC67D6" w:rsidRDefault="00CC67D6" w:rsidP="008E5574">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C2D1E6"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B3ACC" w14:textId="77777777" w:rsidR="00CC67D6" w:rsidRDefault="00CC67D6" w:rsidP="008E5574">
            <w:pPr>
              <w:pStyle w:val="TAC"/>
              <w:overflowPunct w:val="0"/>
              <w:autoSpaceDE w:val="0"/>
              <w:autoSpaceDN w:val="0"/>
              <w:adjustRightInd w:val="0"/>
              <w:rPr>
                <w:rFonts w:eastAsia="Yu Mincho"/>
              </w:rPr>
            </w:pPr>
          </w:p>
        </w:tc>
      </w:tr>
      <w:tr w:rsidR="00CC67D6" w14:paraId="7D5D0A6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50406C"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C451D7"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848072"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C405900"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3BA328B2" w14:textId="77777777" w:rsidR="00CC67D6" w:rsidRDefault="00CC67D6" w:rsidP="008E5574">
            <w:pPr>
              <w:pStyle w:val="TAC"/>
              <w:overflowPunct w:val="0"/>
              <w:autoSpaceDE w:val="0"/>
              <w:autoSpaceDN w:val="0"/>
              <w:adjustRightInd w:val="0"/>
              <w:rPr>
                <w:rFonts w:eastAsia="Yu Mincho"/>
              </w:rPr>
            </w:pPr>
            <w:r>
              <w:rPr>
                <w:rFonts w:hint="eastAsia"/>
                <w:lang w:val="en-US" w:eastAsia="zh-CN"/>
              </w:rPr>
              <w:t>1</w:t>
            </w:r>
          </w:p>
        </w:tc>
      </w:tr>
      <w:tr w:rsidR="00CC67D6" w14:paraId="732F21E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6423A5"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86D40"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43F0EA"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7E117C"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178AB" w14:textId="77777777" w:rsidR="00CC67D6" w:rsidRDefault="00CC67D6" w:rsidP="008E5574">
            <w:pPr>
              <w:pStyle w:val="TAC"/>
              <w:overflowPunct w:val="0"/>
              <w:autoSpaceDE w:val="0"/>
              <w:autoSpaceDN w:val="0"/>
              <w:adjustRightInd w:val="0"/>
              <w:rPr>
                <w:rFonts w:eastAsia="Yu Mincho"/>
              </w:rPr>
            </w:pPr>
          </w:p>
        </w:tc>
      </w:tr>
      <w:tr w:rsidR="00CC67D6" w14:paraId="674BFB8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35207D" w14:textId="77777777" w:rsidR="00CC67D6" w:rsidRDefault="00CC67D6" w:rsidP="008E5574">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2C5FCE"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70646089" w14:textId="77777777" w:rsidR="00CC67D6" w:rsidRDefault="00CC67D6" w:rsidP="008E5574">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5D86DF7" w14:textId="77777777" w:rsidR="00CC67D6" w:rsidRDefault="00CC67D6" w:rsidP="008E5574">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F82DB"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4853429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FC45B9" w14:textId="77777777" w:rsidR="00CC67D6" w:rsidRDefault="00CC67D6"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BBD73" w14:textId="77777777" w:rsidR="00CC67D6" w:rsidRDefault="00CC67D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A6FA631" w14:textId="77777777" w:rsidR="00CC67D6" w:rsidRDefault="00CC67D6" w:rsidP="008E5574">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476F3C" w14:textId="77777777" w:rsidR="00CC67D6" w:rsidRDefault="00CC67D6" w:rsidP="008E5574">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30493" w14:textId="77777777" w:rsidR="00CC67D6" w:rsidRDefault="00CC67D6" w:rsidP="008E5574">
            <w:pPr>
              <w:pStyle w:val="TAC"/>
              <w:overflowPunct w:val="0"/>
              <w:autoSpaceDE w:val="0"/>
              <w:autoSpaceDN w:val="0"/>
              <w:adjustRightInd w:val="0"/>
              <w:rPr>
                <w:szCs w:val="18"/>
                <w:lang w:val="en-US" w:eastAsia="zh-CN"/>
              </w:rPr>
            </w:pPr>
          </w:p>
        </w:tc>
      </w:tr>
      <w:tr w:rsidR="00CC67D6" w14:paraId="6B3FD4D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2E3D66" w14:textId="77777777" w:rsidR="00CC67D6" w:rsidRDefault="00CC67D6" w:rsidP="008E5574">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F641C8"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4F465352" w14:textId="77777777" w:rsidR="00CC67D6" w:rsidRDefault="00CC67D6" w:rsidP="008E5574">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7F75D6F" w14:textId="77777777" w:rsidR="00CC67D6" w:rsidRDefault="00CC67D6" w:rsidP="008E5574">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853B3"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423A922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AD51BA5"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922CD5" w14:textId="77777777" w:rsidR="00CC67D6" w:rsidRDefault="00CC67D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ECEC170" w14:textId="77777777" w:rsidR="00CC67D6" w:rsidRDefault="00CC67D6" w:rsidP="008E5574">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DFF2A0" w14:textId="77777777" w:rsidR="00CC67D6" w:rsidRDefault="00CC67D6" w:rsidP="008E5574">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6BD798" w14:textId="77777777" w:rsidR="00CC67D6" w:rsidRDefault="00CC67D6" w:rsidP="008E5574">
            <w:pPr>
              <w:pStyle w:val="TAC"/>
              <w:overflowPunct w:val="0"/>
              <w:autoSpaceDE w:val="0"/>
              <w:autoSpaceDN w:val="0"/>
              <w:adjustRightInd w:val="0"/>
              <w:rPr>
                <w:szCs w:val="18"/>
                <w:lang w:val="en-US" w:eastAsia="zh-CN"/>
              </w:rPr>
            </w:pPr>
          </w:p>
        </w:tc>
      </w:tr>
      <w:tr w:rsidR="00CC67D6" w14:paraId="43900D8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06856A"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390EC6" w14:textId="77777777" w:rsidR="00CC67D6" w:rsidRDefault="00CC67D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4F87E8D" w14:textId="77777777" w:rsidR="00CC67D6" w:rsidRDefault="00CC67D6" w:rsidP="008E5574">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C1B98AD"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59BD05B0"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CC67D6" w14:paraId="45088B6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64A12F"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83C14" w14:textId="77777777" w:rsidR="00CC67D6" w:rsidRDefault="00CC67D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07580FD" w14:textId="77777777" w:rsidR="00CC67D6" w:rsidRDefault="00CC67D6" w:rsidP="008E5574">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E24CD1" w14:textId="77777777" w:rsidR="00CC67D6" w:rsidRDefault="00CC67D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A9BEC7" w14:textId="77777777" w:rsidR="00CC67D6" w:rsidRDefault="00CC67D6" w:rsidP="008E5574">
            <w:pPr>
              <w:pStyle w:val="TAC"/>
              <w:overflowPunct w:val="0"/>
              <w:autoSpaceDE w:val="0"/>
              <w:autoSpaceDN w:val="0"/>
              <w:adjustRightInd w:val="0"/>
              <w:rPr>
                <w:szCs w:val="18"/>
                <w:lang w:val="en-US" w:eastAsia="zh-CN"/>
              </w:rPr>
            </w:pPr>
          </w:p>
        </w:tc>
      </w:tr>
      <w:tr w:rsidR="00CC67D6" w14:paraId="03589433"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3D876E2" w14:textId="77777777" w:rsidR="00CC67D6" w:rsidRDefault="00CC67D6" w:rsidP="008E5574">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5255C119"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EDDC5CE" w14:textId="77777777" w:rsidR="00CC67D6" w:rsidRDefault="00CC67D6" w:rsidP="008E5574">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CFA54FD"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0A9B4FFF"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0B2BFDD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3A2298"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4E18A7"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414AD2F" w14:textId="77777777" w:rsidR="00CC67D6" w:rsidRDefault="00CC67D6" w:rsidP="008E5574">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44E134"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06EEA" w14:textId="77777777" w:rsidR="00CC67D6" w:rsidRDefault="00CC67D6" w:rsidP="008E5574">
            <w:pPr>
              <w:pStyle w:val="TAC"/>
              <w:overflowPunct w:val="0"/>
              <w:autoSpaceDE w:val="0"/>
              <w:autoSpaceDN w:val="0"/>
              <w:adjustRightInd w:val="0"/>
              <w:rPr>
                <w:szCs w:val="18"/>
                <w:lang w:eastAsia="zh-CN"/>
              </w:rPr>
            </w:pPr>
          </w:p>
        </w:tc>
      </w:tr>
      <w:tr w:rsidR="00CC67D6" w14:paraId="36E7C93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B62475"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A15FF1" w14:textId="77777777" w:rsidR="00CC67D6" w:rsidRDefault="00CC67D6" w:rsidP="008E5574">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50EA664F" w14:textId="77777777" w:rsidR="00CC67D6" w:rsidRDefault="00CC67D6" w:rsidP="008E5574">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B63C2A9"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2F9EB1"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37121F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1EFF72"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3AA8A8"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6512C5"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7A8DCBF5"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Fonts w:ascii="Arial" w:eastAsia="SimSun" w:hAnsi="Arial" w:cs="Arial"/>
                <w:sz w:val="18"/>
                <w:szCs w:val="18"/>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65F48" w14:textId="77777777" w:rsidR="00CC67D6" w:rsidRDefault="00CC67D6" w:rsidP="008E5574">
            <w:pPr>
              <w:pStyle w:val="TAC"/>
              <w:overflowPunct w:val="0"/>
              <w:autoSpaceDE w:val="0"/>
              <w:autoSpaceDN w:val="0"/>
              <w:adjustRightInd w:val="0"/>
              <w:rPr>
                <w:rFonts w:eastAsia="Yu Mincho"/>
                <w:szCs w:val="18"/>
              </w:rPr>
            </w:pPr>
          </w:p>
        </w:tc>
      </w:tr>
      <w:tr w:rsidR="00CC67D6" w14:paraId="2EA7F7B4" w14:textId="77777777" w:rsidTr="008E5574">
        <w:trPr>
          <w:trHeight w:val="90"/>
        </w:trPr>
        <w:tc>
          <w:tcPr>
            <w:tcW w:w="1983" w:type="dxa"/>
            <w:tcBorders>
              <w:left w:val="single" w:sz="4" w:space="0" w:color="auto"/>
              <w:bottom w:val="nil"/>
              <w:right w:val="single" w:sz="4" w:space="0" w:color="auto"/>
            </w:tcBorders>
            <w:shd w:val="clear" w:color="auto" w:fill="auto"/>
            <w:vAlign w:val="center"/>
          </w:tcPr>
          <w:p w14:paraId="4D4F633E" w14:textId="77777777" w:rsidR="00CC67D6" w:rsidRDefault="00CC67D6" w:rsidP="008E5574">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99F1105"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65CE24D" w14:textId="77777777" w:rsidR="00CC67D6" w:rsidRDefault="00CC67D6" w:rsidP="008E5574">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4629CFC"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62D3070"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61B5205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68503"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B9AF03"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7BE7BA" w14:textId="77777777" w:rsidR="00CC67D6" w:rsidRDefault="00CC67D6" w:rsidP="008E5574">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E7571AF"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hint="eastAsia"/>
                <w:sz w:val="18"/>
                <w:szCs w:val="18"/>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71960" w14:textId="77777777" w:rsidR="00CC67D6" w:rsidRDefault="00CC67D6" w:rsidP="008E5574">
            <w:pPr>
              <w:pStyle w:val="TAC"/>
              <w:overflowPunct w:val="0"/>
              <w:autoSpaceDE w:val="0"/>
              <w:autoSpaceDN w:val="0"/>
              <w:adjustRightInd w:val="0"/>
              <w:rPr>
                <w:szCs w:val="18"/>
                <w:lang w:val="en-US" w:eastAsia="zh-CN"/>
              </w:rPr>
            </w:pPr>
          </w:p>
        </w:tc>
      </w:tr>
      <w:tr w:rsidR="00CC67D6" w14:paraId="012DADB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A66060" w14:textId="77777777" w:rsidR="00CC67D6" w:rsidRDefault="00CC67D6" w:rsidP="008E5574">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15CC3A9D" w14:textId="77777777" w:rsidR="00CC67D6" w:rsidRDefault="00CC67D6" w:rsidP="008E5574">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56F156B3" w14:textId="77777777" w:rsidR="00CC67D6" w:rsidRDefault="00CC67D6" w:rsidP="008E5574">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397FDAD" w14:textId="77777777" w:rsidR="00CC67D6" w:rsidRDefault="00CC67D6"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B97DB"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43A0085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6EE4D4"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4D898F"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EA31182" w14:textId="77777777" w:rsidR="00CC67D6" w:rsidRDefault="00CC67D6" w:rsidP="008E5574">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E38AE9" w14:textId="77777777" w:rsidR="00CC67D6" w:rsidRDefault="00CC67D6"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4C897" w14:textId="77777777" w:rsidR="00CC67D6" w:rsidRDefault="00CC67D6" w:rsidP="008E5574">
            <w:pPr>
              <w:pStyle w:val="TAC"/>
              <w:overflowPunct w:val="0"/>
              <w:autoSpaceDE w:val="0"/>
              <w:autoSpaceDN w:val="0"/>
              <w:adjustRightInd w:val="0"/>
              <w:rPr>
                <w:szCs w:val="18"/>
                <w:lang w:val="en-US" w:eastAsia="zh-CN"/>
              </w:rPr>
            </w:pPr>
          </w:p>
        </w:tc>
      </w:tr>
      <w:tr w:rsidR="00CC67D6" w14:paraId="07E5257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6C05DB" w14:textId="77777777" w:rsidR="00CC67D6" w:rsidRDefault="00CC67D6" w:rsidP="008E5574">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299B1E" w14:textId="77777777" w:rsidR="00CC67D6" w:rsidRDefault="00CC67D6" w:rsidP="008E5574">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2B30B1C8" w14:textId="77777777" w:rsidR="00CC67D6" w:rsidRDefault="00CC67D6" w:rsidP="008E5574">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620FE02" w14:textId="77777777" w:rsidR="00CC67D6" w:rsidRDefault="00CC67D6"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D369E"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73AAE58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B0671"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31070"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9EA8E67" w14:textId="77777777" w:rsidR="00CC67D6" w:rsidRDefault="00CC67D6" w:rsidP="008E5574">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65C6AE" w14:textId="77777777" w:rsidR="00CC67D6" w:rsidRDefault="00CC67D6"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3E312" w14:textId="77777777" w:rsidR="00CC67D6" w:rsidRDefault="00CC67D6" w:rsidP="008E5574">
            <w:pPr>
              <w:pStyle w:val="TAC"/>
              <w:overflowPunct w:val="0"/>
              <w:autoSpaceDE w:val="0"/>
              <w:autoSpaceDN w:val="0"/>
              <w:adjustRightInd w:val="0"/>
              <w:rPr>
                <w:szCs w:val="18"/>
                <w:lang w:val="en-US" w:eastAsia="zh-CN"/>
              </w:rPr>
            </w:pPr>
          </w:p>
        </w:tc>
      </w:tr>
    </w:tbl>
    <w:p w14:paraId="3ECE9C54" w14:textId="77777777" w:rsidR="00C338A2" w:rsidRDefault="00C338A2" w:rsidP="00C338A2">
      <w:pPr>
        <w:pStyle w:val="FL"/>
      </w:pPr>
    </w:p>
    <w:p w14:paraId="17502161" w14:textId="4AD04EFD" w:rsidR="00C338A2" w:rsidRDefault="00C338A2" w:rsidP="00C338A2">
      <w:pPr>
        <w:pStyle w:val="TH"/>
        <w:rPr>
          <w:bCs/>
        </w:rPr>
      </w:pPr>
      <w:r>
        <w:rPr>
          <w:bCs/>
        </w:rPr>
        <w:t>Table 5.5A.3.1-1</w:t>
      </w:r>
      <w:r>
        <w:rPr>
          <w:rFonts w:eastAsia="SimSun"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D3A01" w14:paraId="41AE4C4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38BF6F2" w14:textId="77777777" w:rsidR="005D3A01" w:rsidRDefault="005D3A01" w:rsidP="008E5574">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0B8D8B31" w14:textId="77777777" w:rsidR="005D3A01" w:rsidRDefault="005D3A01"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0219225" w14:textId="77777777" w:rsidR="005D3A01" w:rsidRDefault="005D3A01" w:rsidP="008E5574">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2F069E3" w14:textId="77777777" w:rsidR="005D3A01" w:rsidRDefault="005D3A01"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C1AF824" w14:textId="77777777" w:rsidR="005D3A01" w:rsidRDefault="005D3A01" w:rsidP="008E5574">
            <w:pPr>
              <w:pStyle w:val="TAH"/>
              <w:overflowPunct w:val="0"/>
              <w:autoSpaceDE w:val="0"/>
              <w:autoSpaceDN w:val="0"/>
              <w:adjustRightInd w:val="0"/>
              <w:rPr>
                <w:szCs w:val="18"/>
                <w:lang w:val="en-US" w:eastAsia="zh-CN"/>
              </w:rPr>
            </w:pPr>
            <w:r>
              <w:t>Bandwidth combination set</w:t>
            </w:r>
          </w:p>
        </w:tc>
      </w:tr>
      <w:tr w:rsidR="005D3A01" w14:paraId="630CDF43"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6B11968" w14:textId="77777777" w:rsidR="005D3A01" w:rsidRDefault="005D3A01" w:rsidP="008E5574">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63288DE9" w14:textId="77777777" w:rsidR="005D3A01" w:rsidRDefault="005D3A01" w:rsidP="008E5574">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25D90966" w14:textId="77777777" w:rsidR="005D3A01" w:rsidRDefault="005D3A01" w:rsidP="008E5574">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24A5B29" w14:textId="77777777" w:rsidR="005D3A01" w:rsidRDefault="005D3A01"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4997E3D9"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53FE73E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DDE899" w14:textId="77777777" w:rsidR="005D3A01" w:rsidRDefault="005D3A01"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313EEC" w14:textId="77777777" w:rsidR="005D3A01" w:rsidRDefault="005D3A01"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1F47E1FE" w14:textId="77777777" w:rsidR="005D3A01" w:rsidRDefault="005D3A01" w:rsidP="008E5574">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B5834C" w14:textId="77777777" w:rsidR="005D3A01" w:rsidRDefault="005D3A01"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AD307" w14:textId="77777777" w:rsidR="005D3A01" w:rsidRDefault="005D3A01" w:rsidP="008E5574">
            <w:pPr>
              <w:pStyle w:val="TAC"/>
              <w:overflowPunct w:val="0"/>
              <w:autoSpaceDE w:val="0"/>
              <w:autoSpaceDN w:val="0"/>
              <w:adjustRightInd w:val="0"/>
              <w:rPr>
                <w:szCs w:val="18"/>
                <w:lang w:val="en-US" w:eastAsia="zh-CN"/>
              </w:rPr>
            </w:pPr>
          </w:p>
        </w:tc>
      </w:tr>
      <w:tr w:rsidR="005D3A01" w14:paraId="46E9424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B1663E" w14:textId="77777777" w:rsidR="005D3A01" w:rsidRDefault="005D3A01" w:rsidP="008E5574">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AC45FF" w14:textId="77777777" w:rsidR="005D3A01" w:rsidRDefault="005D3A01" w:rsidP="008E5574">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17060994" w14:textId="77777777" w:rsidR="005D3A01" w:rsidRDefault="005D3A01" w:rsidP="008E5574">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DAA203F" w14:textId="77777777" w:rsidR="005D3A01" w:rsidRDefault="005D3A01"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3F48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1A23A1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A15A96" w14:textId="77777777" w:rsidR="005D3A01" w:rsidRDefault="005D3A01"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1D2BCC" w14:textId="77777777" w:rsidR="005D3A01" w:rsidRDefault="005D3A01"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2425FBF7" w14:textId="77777777" w:rsidR="005D3A01" w:rsidRDefault="005D3A01" w:rsidP="008E5574">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3FF7D0" w14:textId="77777777" w:rsidR="005D3A01" w:rsidRDefault="005D3A01"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12D28A" w14:textId="77777777" w:rsidR="005D3A01" w:rsidRDefault="005D3A01" w:rsidP="008E5574">
            <w:pPr>
              <w:pStyle w:val="TAC"/>
              <w:overflowPunct w:val="0"/>
              <w:autoSpaceDE w:val="0"/>
              <w:autoSpaceDN w:val="0"/>
              <w:adjustRightInd w:val="0"/>
              <w:rPr>
                <w:szCs w:val="18"/>
                <w:lang w:val="en-US" w:eastAsia="zh-CN"/>
              </w:rPr>
            </w:pPr>
          </w:p>
        </w:tc>
      </w:tr>
      <w:tr w:rsidR="005D3A01" w14:paraId="312B363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02C249" w14:textId="77777777" w:rsidR="005D3A01" w:rsidRDefault="005D3A01" w:rsidP="008E5574">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E446AE" w14:textId="77777777" w:rsidR="005D3A01" w:rsidRDefault="005D3A01" w:rsidP="008E5574">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48786B16" w14:textId="77777777" w:rsidR="005D3A01" w:rsidRDefault="005D3A01" w:rsidP="008E5574">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EB0F7B8" w14:textId="77777777" w:rsidR="005D3A01" w:rsidRDefault="005D3A01"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1C27AE"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29CAF59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CCE86D" w14:textId="77777777" w:rsidR="005D3A01" w:rsidRDefault="005D3A01"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D79C3" w14:textId="77777777" w:rsidR="005D3A01" w:rsidRDefault="005D3A01"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7334F159" w14:textId="77777777" w:rsidR="005D3A01" w:rsidRDefault="005D3A01" w:rsidP="008E5574">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1BD66C" w14:textId="77777777" w:rsidR="005D3A01" w:rsidRDefault="005D3A01"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FDC713" w14:textId="77777777" w:rsidR="005D3A01" w:rsidRDefault="005D3A01" w:rsidP="008E5574">
            <w:pPr>
              <w:pStyle w:val="TAC"/>
              <w:overflowPunct w:val="0"/>
              <w:autoSpaceDE w:val="0"/>
              <w:autoSpaceDN w:val="0"/>
              <w:adjustRightInd w:val="0"/>
              <w:rPr>
                <w:szCs w:val="18"/>
                <w:lang w:val="en-US" w:eastAsia="zh-CN"/>
              </w:rPr>
            </w:pPr>
          </w:p>
        </w:tc>
      </w:tr>
      <w:tr w:rsidR="005D3A01" w14:paraId="433ADF3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3BE1CA" w14:textId="77777777" w:rsidR="005D3A01" w:rsidRDefault="005D3A01" w:rsidP="008E5574">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1651F6F9" w14:textId="77777777" w:rsidR="005D3A01" w:rsidRDefault="005D3A01"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617C7A35" w14:textId="77777777" w:rsidR="005D3A01" w:rsidRDefault="005D3A01" w:rsidP="008E5574">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F693597" w14:textId="77777777" w:rsidR="005D3A01" w:rsidRDefault="005D3A01" w:rsidP="008E5574">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239E91B" w14:textId="77777777" w:rsidR="005D3A01" w:rsidRDefault="005D3A01"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B05F0B"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0</w:t>
            </w:r>
          </w:p>
        </w:tc>
      </w:tr>
      <w:tr w:rsidR="005D3A01" w14:paraId="3D6F557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9351D8"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2B7951F"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7E0B54E" w14:textId="77777777" w:rsidR="005D3A01" w:rsidRDefault="005D3A01" w:rsidP="008E5574">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2985285" w14:textId="77777777" w:rsidR="005D3A01" w:rsidRDefault="005D3A01"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28258" w14:textId="77777777" w:rsidR="005D3A01" w:rsidRDefault="005D3A01" w:rsidP="008E5574">
            <w:pPr>
              <w:pStyle w:val="TAC"/>
              <w:overflowPunct w:val="0"/>
              <w:autoSpaceDE w:val="0"/>
              <w:autoSpaceDN w:val="0"/>
              <w:adjustRightInd w:val="0"/>
              <w:rPr>
                <w:lang w:eastAsia="zh-CN"/>
              </w:rPr>
            </w:pPr>
          </w:p>
        </w:tc>
      </w:tr>
      <w:tr w:rsidR="005D3A01" w14:paraId="254D2ED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F8F59" w14:textId="77777777" w:rsidR="005D3A01" w:rsidRDefault="005D3A01" w:rsidP="008E5574">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029B3B9A" w14:textId="77777777" w:rsidR="005D3A01" w:rsidRDefault="005D3A01"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184A3693" w14:textId="77777777" w:rsidR="005D3A01" w:rsidRDefault="005D3A01" w:rsidP="008E5574">
            <w:pPr>
              <w:pStyle w:val="TAC"/>
              <w:overflowPunct w:val="0"/>
              <w:autoSpaceDE w:val="0"/>
              <w:autoSpaceDN w:val="0"/>
              <w:adjustRightInd w:val="0"/>
            </w:pPr>
            <w:r>
              <w:t>CA_n77(2A)</w:t>
            </w:r>
          </w:p>
          <w:p w14:paraId="721C5EA6" w14:textId="77777777" w:rsidR="005D3A01" w:rsidRDefault="005D3A01" w:rsidP="008E5574">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567EE74" w14:textId="77777777" w:rsidR="005D3A01" w:rsidRDefault="005D3A01" w:rsidP="008E5574">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F33C490" w14:textId="77777777" w:rsidR="005D3A01" w:rsidRDefault="005D3A01"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89BC8"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0</w:t>
            </w:r>
          </w:p>
        </w:tc>
      </w:tr>
      <w:tr w:rsidR="005D3A01" w14:paraId="2AFB192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0A7FCA"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D53D21"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D96DF2D" w14:textId="77777777" w:rsidR="005D3A01" w:rsidRDefault="005D3A01" w:rsidP="008E5574">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FFC8011" w14:textId="77777777" w:rsidR="005D3A01" w:rsidRDefault="005D3A01"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C9C0EC" w14:textId="77777777" w:rsidR="005D3A01" w:rsidRDefault="005D3A01" w:rsidP="008E5574">
            <w:pPr>
              <w:pStyle w:val="TAC"/>
              <w:overflowPunct w:val="0"/>
              <w:autoSpaceDE w:val="0"/>
              <w:autoSpaceDN w:val="0"/>
              <w:adjustRightInd w:val="0"/>
              <w:rPr>
                <w:lang w:eastAsia="zh-CN"/>
              </w:rPr>
            </w:pPr>
          </w:p>
        </w:tc>
      </w:tr>
      <w:tr w:rsidR="005D3A01" w14:paraId="60C184C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005A22" w14:textId="77777777" w:rsidR="005D3A01" w:rsidRDefault="005D3A01" w:rsidP="008E5574">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8EC54E" w14:textId="77777777" w:rsidR="005D3A01" w:rsidRDefault="005D3A01" w:rsidP="008E5574">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6344462" w14:textId="77777777" w:rsidR="005D3A01" w:rsidRDefault="005D3A01" w:rsidP="008E5574">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E3057F7" w14:textId="77777777" w:rsidR="005D3A01" w:rsidRDefault="005D3A01"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B7C04" w14:textId="77777777" w:rsidR="005D3A01" w:rsidRDefault="005D3A01" w:rsidP="008E5574">
            <w:pPr>
              <w:pStyle w:val="TAC"/>
              <w:overflowPunct w:val="0"/>
              <w:autoSpaceDE w:val="0"/>
              <w:autoSpaceDN w:val="0"/>
              <w:adjustRightInd w:val="0"/>
              <w:rPr>
                <w:lang w:eastAsia="zh-CN"/>
              </w:rPr>
            </w:pPr>
            <w:r>
              <w:rPr>
                <w:lang w:val="en-US" w:eastAsia="zh-CN"/>
              </w:rPr>
              <w:t>0</w:t>
            </w:r>
          </w:p>
        </w:tc>
      </w:tr>
      <w:tr w:rsidR="005D3A01" w14:paraId="5B9FD25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0F0879"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C50FC8"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4FB2F04" w14:textId="77777777" w:rsidR="005D3A01" w:rsidRDefault="005D3A01" w:rsidP="008E5574">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7347919A" w14:textId="77777777" w:rsidR="005D3A01" w:rsidRDefault="005D3A01"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A9C964" w14:textId="77777777" w:rsidR="005D3A01" w:rsidRDefault="005D3A01" w:rsidP="008E5574">
            <w:pPr>
              <w:pStyle w:val="TAC"/>
              <w:overflowPunct w:val="0"/>
              <w:autoSpaceDE w:val="0"/>
              <w:autoSpaceDN w:val="0"/>
              <w:adjustRightInd w:val="0"/>
              <w:rPr>
                <w:lang w:eastAsia="zh-CN"/>
              </w:rPr>
            </w:pPr>
          </w:p>
        </w:tc>
      </w:tr>
      <w:tr w:rsidR="005D3A01" w14:paraId="6648CD3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1D54A18E" w14:textId="77777777" w:rsidR="005D3A01" w:rsidRDefault="005D3A01" w:rsidP="008E55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52C69189" w14:textId="77777777" w:rsidR="005D3A01" w:rsidRDefault="005D3A01" w:rsidP="008E55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26CA2384" w14:textId="77777777" w:rsidR="005D3A01" w:rsidRDefault="005D3A01" w:rsidP="008E5574">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33C14443" w14:textId="77777777" w:rsidR="005D3A01" w:rsidRDefault="005D3A01" w:rsidP="008E5574">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186498DB" w14:textId="77777777" w:rsidR="005D3A01" w:rsidRDefault="005D3A01" w:rsidP="008E5574">
            <w:pPr>
              <w:pStyle w:val="TAC"/>
              <w:rPr>
                <w:lang w:val="en-US" w:eastAsia="zh-CN"/>
              </w:rPr>
            </w:pPr>
            <w:r>
              <w:rPr>
                <w:rFonts w:cs="Arial"/>
                <w:szCs w:val="18"/>
                <w:lang w:val="en-US" w:eastAsia="zh-CN"/>
              </w:rPr>
              <w:t>0</w:t>
            </w:r>
          </w:p>
        </w:tc>
      </w:tr>
      <w:tr w:rsidR="005D3A01" w14:paraId="7DB3EFA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11F5B803" w14:textId="77777777" w:rsidR="005D3A01" w:rsidRDefault="005D3A01" w:rsidP="008E5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AA0F653" w14:textId="77777777" w:rsidR="005D3A01" w:rsidRDefault="005D3A01" w:rsidP="008E5574">
            <w:pPr>
              <w:pStyle w:val="TAC"/>
              <w:rPr>
                <w:lang w:val="en-US" w:eastAsia="zh-CN"/>
              </w:rPr>
            </w:pPr>
          </w:p>
        </w:tc>
        <w:tc>
          <w:tcPr>
            <w:tcW w:w="730" w:type="dxa"/>
            <w:tcBorders>
              <w:left w:val="single" w:sz="4" w:space="0" w:color="auto"/>
              <w:bottom w:val="single" w:sz="4" w:space="0" w:color="auto"/>
              <w:right w:val="single" w:sz="4" w:space="0" w:color="auto"/>
            </w:tcBorders>
          </w:tcPr>
          <w:p w14:paraId="2C16A093" w14:textId="77777777" w:rsidR="005D3A01" w:rsidRDefault="005D3A01" w:rsidP="008E5574">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7B1AF9BF" w14:textId="77777777" w:rsidR="005D3A01" w:rsidRDefault="005D3A01" w:rsidP="008E5574">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54EC0620" w14:textId="77777777" w:rsidR="005D3A01" w:rsidRDefault="005D3A01" w:rsidP="008E5574">
            <w:pPr>
              <w:pStyle w:val="TAC"/>
              <w:rPr>
                <w:lang w:val="en-US" w:eastAsia="zh-CN"/>
              </w:rPr>
            </w:pPr>
          </w:p>
        </w:tc>
      </w:tr>
      <w:tr w:rsidR="005D3A01" w14:paraId="161457A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7AFD1D46" w14:textId="77777777" w:rsidR="005D3A01" w:rsidRDefault="005D3A01" w:rsidP="008E55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5B58F758" w14:textId="77777777" w:rsidR="005D3A01" w:rsidRDefault="005D3A01" w:rsidP="008E55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7F15E0FA" w14:textId="77777777" w:rsidR="005D3A01" w:rsidRDefault="005D3A01" w:rsidP="008E5574">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564DA40" w14:textId="77777777" w:rsidR="005D3A01" w:rsidRDefault="005D3A01" w:rsidP="008E5574">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09156D72" w14:textId="77777777" w:rsidR="005D3A01" w:rsidRDefault="005D3A01" w:rsidP="008E5574">
            <w:pPr>
              <w:pStyle w:val="TAC"/>
              <w:rPr>
                <w:lang w:val="en-US" w:eastAsia="zh-CN"/>
              </w:rPr>
            </w:pPr>
            <w:r>
              <w:rPr>
                <w:rFonts w:cs="Arial" w:hint="eastAsia"/>
                <w:szCs w:val="18"/>
                <w:lang w:val="en-US" w:eastAsia="zh-CN"/>
              </w:rPr>
              <w:t>0</w:t>
            </w:r>
          </w:p>
        </w:tc>
      </w:tr>
      <w:tr w:rsidR="005D3A01" w14:paraId="10B3025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25726B38" w14:textId="77777777" w:rsidR="005D3A01" w:rsidRDefault="005D3A01" w:rsidP="008E5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18811DF" w14:textId="77777777" w:rsidR="005D3A01" w:rsidRDefault="005D3A01" w:rsidP="008E5574">
            <w:pPr>
              <w:pStyle w:val="TAC"/>
              <w:rPr>
                <w:lang w:val="en-US" w:eastAsia="zh-CN"/>
              </w:rPr>
            </w:pPr>
          </w:p>
        </w:tc>
        <w:tc>
          <w:tcPr>
            <w:tcW w:w="730" w:type="dxa"/>
            <w:tcBorders>
              <w:left w:val="single" w:sz="4" w:space="0" w:color="auto"/>
              <w:bottom w:val="single" w:sz="4" w:space="0" w:color="auto"/>
              <w:right w:val="single" w:sz="4" w:space="0" w:color="auto"/>
            </w:tcBorders>
          </w:tcPr>
          <w:p w14:paraId="4C225946" w14:textId="77777777" w:rsidR="005D3A01" w:rsidRDefault="005D3A01" w:rsidP="008E5574">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5CC7B449" w14:textId="77777777" w:rsidR="005D3A01" w:rsidRDefault="005D3A01" w:rsidP="008E5574">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745C36E6" w14:textId="77777777" w:rsidR="005D3A01" w:rsidRDefault="005D3A01" w:rsidP="008E5574">
            <w:pPr>
              <w:pStyle w:val="TAC"/>
              <w:rPr>
                <w:lang w:val="en-US" w:eastAsia="zh-CN"/>
              </w:rPr>
            </w:pPr>
          </w:p>
        </w:tc>
      </w:tr>
      <w:tr w:rsidR="005D3A01" w14:paraId="2EC9603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6E06A5" w14:textId="77777777" w:rsidR="005D3A01" w:rsidRDefault="005D3A01" w:rsidP="008E5574">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1BA84" w14:textId="77777777" w:rsidR="005D3A01" w:rsidRDefault="005D3A01" w:rsidP="008E5574">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35D13DF" w14:textId="77777777" w:rsidR="005D3A01" w:rsidRDefault="005D3A01" w:rsidP="008E5574">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64D03B82" w14:textId="77777777" w:rsidR="005D3A01" w:rsidRDefault="005D3A01"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7E0D7" w14:textId="77777777" w:rsidR="005D3A01" w:rsidRDefault="005D3A01" w:rsidP="008E5574">
            <w:pPr>
              <w:pStyle w:val="TAC"/>
              <w:overflowPunct w:val="0"/>
              <w:autoSpaceDE w:val="0"/>
              <w:autoSpaceDN w:val="0"/>
              <w:adjustRightInd w:val="0"/>
              <w:rPr>
                <w:lang w:eastAsia="zh-CN"/>
              </w:rPr>
            </w:pPr>
            <w:r>
              <w:rPr>
                <w:rFonts w:hint="eastAsia"/>
                <w:lang w:val="en-US" w:eastAsia="zh-CN"/>
              </w:rPr>
              <w:t>0</w:t>
            </w:r>
          </w:p>
        </w:tc>
      </w:tr>
      <w:tr w:rsidR="005D3A01" w14:paraId="70DE4E2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7BE13C"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CA5CB"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5F14545" w14:textId="77777777" w:rsidR="005D3A01" w:rsidRDefault="005D3A01" w:rsidP="008E5574">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FB50E5" w14:textId="77777777" w:rsidR="005D3A01" w:rsidRDefault="005D3A01"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B1916" w14:textId="77777777" w:rsidR="005D3A01" w:rsidRDefault="005D3A01" w:rsidP="008E5574">
            <w:pPr>
              <w:pStyle w:val="TAC"/>
              <w:overflowPunct w:val="0"/>
              <w:autoSpaceDE w:val="0"/>
              <w:autoSpaceDN w:val="0"/>
              <w:adjustRightInd w:val="0"/>
              <w:rPr>
                <w:lang w:eastAsia="zh-CN"/>
              </w:rPr>
            </w:pPr>
          </w:p>
        </w:tc>
      </w:tr>
      <w:tr w:rsidR="005D3A01" w14:paraId="67ED992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696DC3" w14:textId="77777777" w:rsidR="005D3A01" w:rsidRDefault="005D3A01" w:rsidP="008E5574">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A496DA" w14:textId="77777777" w:rsidR="005D3A01" w:rsidRDefault="005D3A01" w:rsidP="008E5574">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33BE7D5" w14:textId="77777777" w:rsidR="005D3A01" w:rsidRDefault="005D3A01" w:rsidP="008E5574">
            <w:pPr>
              <w:pStyle w:val="TAC"/>
              <w:overflowPunct w:val="0"/>
              <w:autoSpaceDE w:val="0"/>
              <w:autoSpaceDN w:val="0"/>
              <w:adjustRightInd w:val="0"/>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C39D0E4"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0F6DA2" w14:textId="77777777" w:rsidR="005D3A01" w:rsidRDefault="005D3A01" w:rsidP="008E5574">
            <w:pPr>
              <w:pStyle w:val="TAC"/>
              <w:overflowPunct w:val="0"/>
              <w:autoSpaceDE w:val="0"/>
              <w:autoSpaceDN w:val="0"/>
              <w:adjustRightInd w:val="0"/>
              <w:rPr>
                <w:lang w:eastAsia="zh-CN"/>
              </w:rPr>
            </w:pPr>
            <w:r>
              <w:rPr>
                <w:rFonts w:hint="eastAsia"/>
                <w:lang w:val="en-US" w:eastAsia="zh-CN"/>
              </w:rPr>
              <w:t>0</w:t>
            </w:r>
          </w:p>
        </w:tc>
      </w:tr>
      <w:tr w:rsidR="005D3A01" w14:paraId="313E0B4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1A051A"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42814C"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8672C0E" w14:textId="77777777" w:rsidR="005D3A01" w:rsidRDefault="005D3A01" w:rsidP="008E5574">
            <w:pPr>
              <w:pStyle w:val="TAC"/>
              <w:overflowPunct w:val="0"/>
              <w:autoSpaceDE w:val="0"/>
              <w:autoSpaceDN w:val="0"/>
              <w:adjustRightInd w:val="0"/>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120136"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52C38" w14:textId="77777777" w:rsidR="005D3A01" w:rsidRDefault="005D3A01" w:rsidP="008E5574">
            <w:pPr>
              <w:pStyle w:val="TAC"/>
              <w:overflowPunct w:val="0"/>
              <w:autoSpaceDE w:val="0"/>
              <w:autoSpaceDN w:val="0"/>
              <w:adjustRightInd w:val="0"/>
              <w:rPr>
                <w:lang w:eastAsia="zh-CN"/>
              </w:rPr>
            </w:pPr>
          </w:p>
        </w:tc>
      </w:tr>
      <w:tr w:rsidR="005D3A01" w14:paraId="3FDA1D3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437FB5" w14:textId="77777777" w:rsidR="005D3A01" w:rsidRDefault="005D3A01" w:rsidP="008E5574">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6FF39" w14:textId="77777777" w:rsidR="005D3A01" w:rsidRDefault="005D3A01" w:rsidP="008E5574">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01F9F797" w14:textId="77777777" w:rsidR="005D3A01" w:rsidRDefault="005D3A01" w:rsidP="008E5574">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D9C1313" w14:textId="77777777" w:rsidR="005D3A01" w:rsidRDefault="005D3A01" w:rsidP="008E5574">
            <w:pPr>
              <w:keepNext/>
              <w:keepLines/>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4BB17" w14:textId="77777777" w:rsidR="005D3A01" w:rsidRDefault="005D3A01" w:rsidP="008E5574">
            <w:pPr>
              <w:pStyle w:val="TAC"/>
              <w:rPr>
                <w:szCs w:val="18"/>
                <w:lang w:val="en-US" w:eastAsia="zh-CN"/>
              </w:rPr>
            </w:pPr>
            <w:r>
              <w:rPr>
                <w:szCs w:val="18"/>
                <w:lang w:val="en-US" w:eastAsia="zh-CN"/>
              </w:rPr>
              <w:t>0</w:t>
            </w:r>
          </w:p>
        </w:tc>
      </w:tr>
      <w:tr w:rsidR="005D3A01" w14:paraId="00C9325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9FF291" w14:textId="77777777" w:rsidR="005D3A01" w:rsidRDefault="005D3A01" w:rsidP="008E5574">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97CDD" w14:textId="77777777" w:rsidR="005D3A01" w:rsidRDefault="005D3A01" w:rsidP="008E5574">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0EA82279" w14:textId="77777777" w:rsidR="005D3A01" w:rsidRDefault="005D3A01" w:rsidP="008E5574">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3F3CEB" w14:textId="77777777" w:rsidR="005D3A01" w:rsidRDefault="005D3A01" w:rsidP="008E5574">
            <w:pPr>
              <w:keepNext/>
              <w:keepLines/>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0EFB9" w14:textId="77777777" w:rsidR="005D3A01" w:rsidRDefault="005D3A01" w:rsidP="008E5574">
            <w:pPr>
              <w:pStyle w:val="TAC"/>
              <w:rPr>
                <w:szCs w:val="18"/>
                <w:lang w:val="en-US" w:eastAsia="zh-CN"/>
              </w:rPr>
            </w:pPr>
          </w:p>
        </w:tc>
      </w:tr>
      <w:tr w:rsidR="005D3A01" w14:paraId="3157839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D4544" w14:textId="77777777" w:rsidR="005D3A01" w:rsidRDefault="005D3A01" w:rsidP="008E5574">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771FBD" w14:textId="77777777" w:rsidR="005D3A01" w:rsidRDefault="005D3A01" w:rsidP="008E5574">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7A097963" w14:textId="77777777" w:rsidR="005D3A01" w:rsidRDefault="005D3A01" w:rsidP="008E5574">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882C21A"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5D3218" w14:textId="77777777" w:rsidR="005D3A01" w:rsidRDefault="005D3A01" w:rsidP="008E5574">
            <w:pPr>
              <w:pStyle w:val="TAC"/>
              <w:overflowPunct w:val="0"/>
              <w:autoSpaceDE w:val="0"/>
              <w:autoSpaceDN w:val="0"/>
              <w:adjustRightInd w:val="0"/>
              <w:rPr>
                <w:lang w:eastAsia="zh-CN"/>
              </w:rPr>
            </w:pPr>
            <w:r>
              <w:rPr>
                <w:rFonts w:hint="eastAsia"/>
                <w:lang w:eastAsia="zh-CN"/>
              </w:rPr>
              <w:t>0</w:t>
            </w:r>
          </w:p>
        </w:tc>
      </w:tr>
      <w:tr w:rsidR="005D3A01" w14:paraId="5CE28EC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560B6B1"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4D4E8F" w14:textId="77777777" w:rsidR="005D3A01" w:rsidRDefault="005D3A01"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2CBAEDF" w14:textId="77777777" w:rsidR="005D3A01" w:rsidRDefault="005D3A01" w:rsidP="008E5574">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008291"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DE18B" w14:textId="77777777" w:rsidR="005D3A01" w:rsidRDefault="005D3A01" w:rsidP="008E5574">
            <w:pPr>
              <w:pStyle w:val="TAC"/>
              <w:overflowPunct w:val="0"/>
              <w:autoSpaceDE w:val="0"/>
              <w:autoSpaceDN w:val="0"/>
              <w:adjustRightInd w:val="0"/>
              <w:rPr>
                <w:rFonts w:eastAsia="Yu Mincho"/>
              </w:rPr>
            </w:pPr>
          </w:p>
        </w:tc>
      </w:tr>
      <w:tr w:rsidR="005D3A01" w14:paraId="5F09772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A8C36BD"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1CF7AE" w14:textId="77777777" w:rsidR="005D3A01" w:rsidRDefault="005D3A01"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256B457" w14:textId="77777777" w:rsidR="005D3A01" w:rsidRDefault="005D3A01" w:rsidP="008E5574">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3513742"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DC1CE06" w14:textId="77777777" w:rsidR="005D3A01" w:rsidRDefault="005D3A01" w:rsidP="008E5574">
            <w:pPr>
              <w:pStyle w:val="TAC"/>
              <w:overflowPunct w:val="0"/>
              <w:autoSpaceDE w:val="0"/>
              <w:autoSpaceDN w:val="0"/>
              <w:adjustRightInd w:val="0"/>
              <w:rPr>
                <w:rFonts w:eastAsia="Yu Mincho"/>
              </w:rPr>
            </w:pPr>
            <w:r>
              <w:rPr>
                <w:rFonts w:hint="eastAsia"/>
                <w:lang w:val="en-US" w:eastAsia="zh-CN"/>
              </w:rPr>
              <w:t>1</w:t>
            </w:r>
          </w:p>
        </w:tc>
      </w:tr>
      <w:tr w:rsidR="005D3A01" w14:paraId="14DA7F1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2CC4C6"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859CD9" w14:textId="77777777" w:rsidR="005D3A01" w:rsidRDefault="005D3A01"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1DEFE29" w14:textId="77777777" w:rsidR="005D3A01" w:rsidRDefault="005D3A01" w:rsidP="008E5574">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C92FC1"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39D62F" w14:textId="77777777" w:rsidR="005D3A01" w:rsidRDefault="005D3A01" w:rsidP="008E5574">
            <w:pPr>
              <w:pStyle w:val="TAC"/>
              <w:overflowPunct w:val="0"/>
              <w:autoSpaceDE w:val="0"/>
              <w:autoSpaceDN w:val="0"/>
              <w:adjustRightInd w:val="0"/>
              <w:rPr>
                <w:rFonts w:eastAsia="Yu Mincho"/>
              </w:rPr>
            </w:pPr>
          </w:p>
        </w:tc>
      </w:tr>
      <w:tr w:rsidR="005D3A01" w14:paraId="245E474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4ABA80" w14:textId="77777777" w:rsidR="005D3A01" w:rsidRDefault="005D3A01" w:rsidP="008E5574">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E180DD" w14:textId="77777777" w:rsidR="005D3A01" w:rsidRDefault="005D3A01" w:rsidP="008E5574">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24197940" w14:textId="77777777" w:rsidR="005D3A01" w:rsidRDefault="005D3A01" w:rsidP="008E5574">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04D535C"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183B25C" w14:textId="77777777" w:rsidR="005D3A01" w:rsidRDefault="005D3A01" w:rsidP="008E5574">
            <w:pPr>
              <w:pStyle w:val="TAC"/>
              <w:overflowPunct w:val="0"/>
              <w:autoSpaceDE w:val="0"/>
              <w:autoSpaceDN w:val="0"/>
              <w:adjustRightInd w:val="0"/>
              <w:rPr>
                <w:rFonts w:eastAsia="Yu Mincho"/>
              </w:rPr>
            </w:pPr>
            <w:r>
              <w:rPr>
                <w:rFonts w:hint="eastAsia"/>
                <w:lang w:val="en-US" w:eastAsia="zh-CN"/>
              </w:rPr>
              <w:t>0</w:t>
            </w:r>
          </w:p>
        </w:tc>
      </w:tr>
      <w:tr w:rsidR="005D3A01" w14:paraId="39469DC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FE0EDBE"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0D7D66" w14:textId="77777777" w:rsidR="005D3A01" w:rsidRDefault="005D3A01"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79070B2" w14:textId="77777777" w:rsidR="005D3A01" w:rsidRDefault="005D3A01" w:rsidP="008E5574">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4030D0"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D655E" w14:textId="77777777" w:rsidR="005D3A01" w:rsidRDefault="005D3A01" w:rsidP="008E5574">
            <w:pPr>
              <w:pStyle w:val="TAC"/>
              <w:overflowPunct w:val="0"/>
              <w:autoSpaceDE w:val="0"/>
              <w:autoSpaceDN w:val="0"/>
              <w:adjustRightInd w:val="0"/>
              <w:rPr>
                <w:rFonts w:eastAsia="Yu Mincho"/>
              </w:rPr>
            </w:pPr>
          </w:p>
        </w:tc>
      </w:tr>
      <w:tr w:rsidR="005D3A01" w14:paraId="27C1743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1F4124"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B12F337"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1098FD3" w14:textId="77777777" w:rsidR="005D3A01" w:rsidRDefault="005D3A01" w:rsidP="008E5574">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6DF5B76"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1C46E1F"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1</w:t>
            </w:r>
          </w:p>
        </w:tc>
      </w:tr>
      <w:tr w:rsidR="005D3A01" w14:paraId="066595E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93B9AB"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46B99A"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54B12AC" w14:textId="77777777" w:rsidR="005D3A01" w:rsidRDefault="005D3A01" w:rsidP="008E5574">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18467F"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55334" w14:textId="77777777" w:rsidR="005D3A01" w:rsidRDefault="005D3A01" w:rsidP="008E5574">
            <w:pPr>
              <w:pStyle w:val="TAC"/>
              <w:overflowPunct w:val="0"/>
              <w:autoSpaceDE w:val="0"/>
              <w:autoSpaceDN w:val="0"/>
              <w:adjustRightInd w:val="0"/>
              <w:rPr>
                <w:lang w:val="en-US" w:eastAsia="zh-CN"/>
              </w:rPr>
            </w:pPr>
          </w:p>
        </w:tc>
      </w:tr>
      <w:tr w:rsidR="005D3A01" w14:paraId="67B0EB0A" w14:textId="77777777" w:rsidTr="008E5574">
        <w:trPr>
          <w:trHeight w:val="187"/>
        </w:trPr>
        <w:tc>
          <w:tcPr>
            <w:tcW w:w="1983" w:type="dxa"/>
            <w:tcBorders>
              <w:top w:val="nil"/>
              <w:left w:val="single" w:sz="4" w:space="0" w:color="auto"/>
              <w:bottom w:val="nil"/>
              <w:right w:val="single" w:sz="4" w:space="0" w:color="auto"/>
            </w:tcBorders>
            <w:vAlign w:val="center"/>
          </w:tcPr>
          <w:p w14:paraId="0235B377" w14:textId="77777777" w:rsidR="005D3A01" w:rsidRDefault="005D3A01" w:rsidP="008E5574">
            <w:pPr>
              <w:pStyle w:val="TAC"/>
              <w:overflowPunct w:val="0"/>
              <w:autoSpaceDE w:val="0"/>
              <w:autoSpaceDN w:val="0"/>
              <w:adjustRightInd w:val="0"/>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61329433" w14:textId="77777777" w:rsidR="005D3A01" w:rsidRDefault="005D3A01" w:rsidP="008E5574">
            <w:pPr>
              <w:pStyle w:val="TAC"/>
              <w:overflowPunct w:val="0"/>
              <w:autoSpaceDE w:val="0"/>
              <w:autoSpaceDN w:val="0"/>
              <w:adjustRightInd w:val="0"/>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6C6C5CAB" w14:textId="77777777" w:rsidR="005D3A01" w:rsidRDefault="005D3A01" w:rsidP="008E5574">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42BEB6F"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73F3B698" w14:textId="77777777" w:rsidR="005D3A01" w:rsidRDefault="005D3A01" w:rsidP="008E5574">
            <w:pPr>
              <w:pStyle w:val="TAC"/>
              <w:overflowPunct w:val="0"/>
              <w:autoSpaceDE w:val="0"/>
              <w:autoSpaceDN w:val="0"/>
              <w:adjustRightInd w:val="0"/>
              <w:rPr>
                <w:lang w:val="en-US" w:eastAsia="zh-CN"/>
              </w:rPr>
            </w:pPr>
            <w:r>
              <w:rPr>
                <w:lang w:val="en-US" w:eastAsia="zh-CN"/>
              </w:rPr>
              <w:t>0</w:t>
            </w:r>
          </w:p>
        </w:tc>
      </w:tr>
      <w:tr w:rsidR="005D3A01" w14:paraId="55C46B14" w14:textId="77777777" w:rsidTr="008E5574">
        <w:trPr>
          <w:trHeight w:val="187"/>
        </w:trPr>
        <w:tc>
          <w:tcPr>
            <w:tcW w:w="1983" w:type="dxa"/>
            <w:tcBorders>
              <w:top w:val="nil"/>
              <w:left w:val="single" w:sz="4" w:space="0" w:color="auto"/>
              <w:bottom w:val="single" w:sz="4" w:space="0" w:color="auto"/>
              <w:right w:val="single" w:sz="4" w:space="0" w:color="auto"/>
            </w:tcBorders>
            <w:vAlign w:val="center"/>
          </w:tcPr>
          <w:p w14:paraId="0935C85C"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F543036"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BCA69B4" w14:textId="77777777" w:rsidR="005D3A01" w:rsidRDefault="005D3A01" w:rsidP="008E5574">
            <w:pPr>
              <w:pStyle w:val="TAC"/>
              <w:overflowPunct w:val="0"/>
              <w:autoSpaceDE w:val="0"/>
              <w:autoSpaceDN w:val="0"/>
              <w:adjustRightInd w:val="0"/>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45C906"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33DD294" w14:textId="77777777" w:rsidR="005D3A01" w:rsidRDefault="005D3A01" w:rsidP="008E5574">
            <w:pPr>
              <w:pStyle w:val="TAC"/>
              <w:overflowPunct w:val="0"/>
              <w:autoSpaceDE w:val="0"/>
              <w:autoSpaceDN w:val="0"/>
              <w:adjustRightInd w:val="0"/>
              <w:rPr>
                <w:lang w:val="en-US" w:eastAsia="zh-CN"/>
              </w:rPr>
            </w:pPr>
          </w:p>
        </w:tc>
      </w:tr>
      <w:tr w:rsidR="005D3A01" w14:paraId="60F5DEF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CCD02" w14:textId="77777777" w:rsidR="005D3A01" w:rsidRDefault="005D3A01" w:rsidP="008E5574">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61B165" w14:textId="77777777" w:rsidR="005D3A01" w:rsidRDefault="005D3A01" w:rsidP="008E5574">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4ADF70A5" w14:textId="77777777" w:rsidR="005D3A01" w:rsidRDefault="005D3A01" w:rsidP="008E5574">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8F134A4" w14:textId="77777777" w:rsidR="005D3A01" w:rsidRDefault="005D3A01" w:rsidP="008E5574">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7D7B73"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0</w:t>
            </w:r>
          </w:p>
        </w:tc>
      </w:tr>
      <w:tr w:rsidR="005D3A01" w14:paraId="1E31D23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78858C"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A82C71"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BDCA0F" w14:textId="77777777" w:rsidR="005D3A01" w:rsidRDefault="005D3A01" w:rsidP="008E5574">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FD8793" w14:textId="77777777" w:rsidR="005D3A01" w:rsidRDefault="005D3A01" w:rsidP="008E5574">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70258" w14:textId="77777777" w:rsidR="005D3A01" w:rsidRDefault="005D3A01" w:rsidP="008E5574">
            <w:pPr>
              <w:pStyle w:val="TAC"/>
              <w:overflowPunct w:val="0"/>
              <w:autoSpaceDE w:val="0"/>
              <w:autoSpaceDN w:val="0"/>
              <w:adjustRightInd w:val="0"/>
              <w:rPr>
                <w:lang w:val="en-US" w:eastAsia="zh-CN"/>
              </w:rPr>
            </w:pPr>
          </w:p>
        </w:tc>
      </w:tr>
      <w:tr w:rsidR="005D3A01" w14:paraId="5AE1586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859951D"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BA6848"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3F579D" w14:textId="77777777" w:rsidR="005D3A01" w:rsidRDefault="005D3A01" w:rsidP="008E5574">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2110A7D" w14:textId="77777777" w:rsidR="005D3A01" w:rsidRDefault="005D3A01" w:rsidP="008E5574">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2CC18D4"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1</w:t>
            </w:r>
          </w:p>
        </w:tc>
      </w:tr>
      <w:tr w:rsidR="005D3A01" w14:paraId="5EE136E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A3E85"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0D1D87"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329A23" w14:textId="77777777" w:rsidR="005D3A01" w:rsidRDefault="005D3A01" w:rsidP="008E5574">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4FFF3D" w14:textId="77777777" w:rsidR="005D3A01" w:rsidRDefault="005D3A01" w:rsidP="008E5574">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FAECA" w14:textId="77777777" w:rsidR="005D3A01" w:rsidRDefault="005D3A01" w:rsidP="008E5574">
            <w:pPr>
              <w:pStyle w:val="TAC"/>
              <w:overflowPunct w:val="0"/>
              <w:autoSpaceDE w:val="0"/>
              <w:autoSpaceDN w:val="0"/>
              <w:adjustRightInd w:val="0"/>
              <w:rPr>
                <w:lang w:val="en-US" w:eastAsia="zh-CN"/>
              </w:rPr>
            </w:pPr>
          </w:p>
        </w:tc>
      </w:tr>
      <w:tr w:rsidR="005D3A01" w14:paraId="4480A92E"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10311C3" w14:textId="77777777" w:rsidR="005D3A01" w:rsidRDefault="005D3A01" w:rsidP="008E5574">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CD05E8" w14:textId="77777777" w:rsidR="005D3A01" w:rsidRDefault="005D3A01" w:rsidP="008E5574">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6D688B97" w14:textId="77777777" w:rsidR="005D3A01" w:rsidRDefault="005D3A01" w:rsidP="008E5574">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EC02467"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169B3"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0</w:t>
            </w:r>
          </w:p>
        </w:tc>
      </w:tr>
      <w:tr w:rsidR="005D3A01" w14:paraId="663E530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E7298C"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319F8D"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C2A6D6" w14:textId="77777777" w:rsidR="005D3A01" w:rsidRDefault="005D3A01" w:rsidP="008E5574">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872593" w14:textId="77777777" w:rsidR="005D3A01" w:rsidRDefault="005D3A01" w:rsidP="008E5574">
            <w:pPr>
              <w:keepNext/>
              <w:keepLines/>
              <w:overflowPunct w:val="0"/>
              <w:autoSpaceDE w:val="0"/>
              <w:autoSpaceDN w:val="0"/>
              <w:adjustRightInd w:val="0"/>
              <w:spacing w:after="0"/>
              <w:jc w:val="center"/>
              <w:textAlignment w:val="bottom"/>
              <w:rPr>
                <w:lang w:val="en-CA"/>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95D54" w14:textId="77777777" w:rsidR="005D3A01" w:rsidRDefault="005D3A01" w:rsidP="008E5574">
            <w:pPr>
              <w:pStyle w:val="TAC"/>
              <w:overflowPunct w:val="0"/>
              <w:autoSpaceDE w:val="0"/>
              <w:autoSpaceDN w:val="0"/>
              <w:adjustRightInd w:val="0"/>
              <w:rPr>
                <w:lang w:val="en-US" w:eastAsia="zh-CN"/>
              </w:rPr>
            </w:pPr>
          </w:p>
        </w:tc>
      </w:tr>
      <w:tr w:rsidR="005D3A01" w14:paraId="20778CE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0051D60"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44A4D2"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73E7ED" w14:textId="77777777" w:rsidR="005D3A01" w:rsidRDefault="005D3A01" w:rsidP="008E5574">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4955C6B" w14:textId="77777777" w:rsidR="005D3A01" w:rsidRDefault="005D3A01" w:rsidP="008E5574">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74F3C"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1</w:t>
            </w:r>
          </w:p>
        </w:tc>
      </w:tr>
      <w:tr w:rsidR="005D3A01" w14:paraId="4F4186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649D02"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82694"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1CAEDE" w14:textId="77777777" w:rsidR="005D3A01" w:rsidRDefault="005D3A01" w:rsidP="008E5574">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6D4FD7" w14:textId="77777777" w:rsidR="005D3A01" w:rsidRDefault="005D3A01" w:rsidP="008E5574">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9CD919" w14:textId="77777777" w:rsidR="005D3A01" w:rsidRDefault="005D3A01" w:rsidP="008E5574">
            <w:pPr>
              <w:pStyle w:val="TAC"/>
              <w:overflowPunct w:val="0"/>
              <w:autoSpaceDE w:val="0"/>
              <w:autoSpaceDN w:val="0"/>
              <w:adjustRightInd w:val="0"/>
              <w:rPr>
                <w:lang w:val="en-US" w:eastAsia="zh-CN"/>
              </w:rPr>
            </w:pPr>
          </w:p>
        </w:tc>
      </w:tr>
      <w:tr w:rsidR="005D3A01" w14:paraId="5EC94386"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1FDD1D79" w14:textId="77777777" w:rsidR="005D3A01" w:rsidRDefault="005D3A01" w:rsidP="008E5574">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00C06AE0" w14:textId="77777777" w:rsidR="005D3A01" w:rsidRDefault="005D3A01" w:rsidP="008E5574">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0D0C486" w14:textId="77777777" w:rsidR="005D3A01" w:rsidRDefault="005D3A01" w:rsidP="008E5574">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4104EE1"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50AED90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0DDECD7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306549" w14:textId="77777777" w:rsidR="005D3A01" w:rsidRDefault="005D3A01" w:rsidP="008E5574">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AA9A27" w14:textId="77777777" w:rsidR="005D3A01" w:rsidRDefault="005D3A01" w:rsidP="008E5574">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E8B4F0" w14:textId="77777777" w:rsidR="005D3A01" w:rsidRDefault="005D3A01" w:rsidP="008E5574">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E72552C"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A47BC" w14:textId="77777777" w:rsidR="005D3A01" w:rsidRDefault="005D3A01" w:rsidP="008E5574">
            <w:pPr>
              <w:pStyle w:val="TAC"/>
              <w:overflowPunct w:val="0"/>
              <w:autoSpaceDE w:val="0"/>
              <w:autoSpaceDN w:val="0"/>
              <w:adjustRightInd w:val="0"/>
              <w:rPr>
                <w:szCs w:val="18"/>
                <w:lang w:eastAsia="zh-CN"/>
              </w:rPr>
            </w:pPr>
          </w:p>
        </w:tc>
      </w:tr>
      <w:tr w:rsidR="005D3A01" w14:paraId="0CB81D1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7D23B9" w14:textId="77777777" w:rsidR="005D3A01" w:rsidRDefault="005D3A01" w:rsidP="008E5574">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053B6" w14:textId="77777777" w:rsidR="005D3A01" w:rsidRDefault="005D3A01" w:rsidP="008E5574">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1284F5A" w14:textId="77777777" w:rsidR="005D3A01" w:rsidRDefault="005D3A01" w:rsidP="008E5574">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278E831"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077FF"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68A1517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41090C" w14:textId="77777777" w:rsidR="005D3A01" w:rsidRDefault="005D3A01" w:rsidP="008E5574">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04D757" w14:textId="77777777" w:rsidR="005D3A01" w:rsidRDefault="005D3A01" w:rsidP="008E5574">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C61779" w14:textId="77777777" w:rsidR="005D3A01" w:rsidRDefault="005D3A01" w:rsidP="008E5574">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E7F41F7"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285BC" w14:textId="77777777" w:rsidR="005D3A01" w:rsidRDefault="005D3A01" w:rsidP="008E5574">
            <w:pPr>
              <w:pStyle w:val="TAC"/>
              <w:overflowPunct w:val="0"/>
              <w:autoSpaceDE w:val="0"/>
              <w:autoSpaceDN w:val="0"/>
              <w:adjustRightInd w:val="0"/>
              <w:rPr>
                <w:szCs w:val="18"/>
                <w:lang w:eastAsia="zh-CN"/>
              </w:rPr>
            </w:pPr>
          </w:p>
        </w:tc>
      </w:tr>
      <w:tr w:rsidR="005D3A01" w14:paraId="1966EEE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BE3538"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0C5EAB"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89877DF"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C3B973B"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57784"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0D582D7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E8CA20"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9EE0CD" w14:textId="77777777" w:rsidR="005D3A01" w:rsidRDefault="005D3A01"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22F4A2"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0FD4BB"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0B04B" w14:textId="77777777" w:rsidR="005D3A01" w:rsidRDefault="005D3A01" w:rsidP="008E5574">
            <w:pPr>
              <w:pStyle w:val="TAC"/>
              <w:overflowPunct w:val="0"/>
              <w:autoSpaceDE w:val="0"/>
              <w:autoSpaceDN w:val="0"/>
              <w:adjustRightInd w:val="0"/>
              <w:rPr>
                <w:rFonts w:eastAsia="Yu Mincho"/>
                <w:szCs w:val="18"/>
              </w:rPr>
            </w:pPr>
          </w:p>
        </w:tc>
      </w:tr>
      <w:tr w:rsidR="005D3A01" w14:paraId="27822B6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D46687" w14:textId="77777777" w:rsidR="005D3A01" w:rsidRDefault="005D3A01"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6E030A" w14:textId="77777777" w:rsidR="005D3A01" w:rsidRDefault="005D3A01" w:rsidP="008E5574">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47760BD"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2C6FECA"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2953D7"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3DDD5BE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C724FE"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30EAC"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B6B3A0"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15E47A"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B16FB" w14:textId="77777777" w:rsidR="005D3A01" w:rsidRDefault="005D3A01" w:rsidP="008E5574">
            <w:pPr>
              <w:pStyle w:val="TAC"/>
              <w:overflowPunct w:val="0"/>
              <w:autoSpaceDE w:val="0"/>
              <w:autoSpaceDN w:val="0"/>
              <w:adjustRightInd w:val="0"/>
              <w:rPr>
                <w:rFonts w:eastAsia="Yu Mincho"/>
                <w:szCs w:val="18"/>
              </w:rPr>
            </w:pPr>
          </w:p>
        </w:tc>
      </w:tr>
      <w:tr w:rsidR="005D3A01" w14:paraId="301D423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1C442C"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704B37" w14:textId="77777777" w:rsidR="005D3A01" w:rsidRDefault="005D3A01"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right w:val="single" w:sz="4" w:space="0" w:color="auto"/>
            </w:tcBorders>
            <w:vAlign w:val="center"/>
          </w:tcPr>
          <w:p w14:paraId="7A0240F0"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3822DB9"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0F9D4"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062A6E3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82DA53"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FE9CE2" w14:textId="77777777" w:rsidR="005D3A01" w:rsidRDefault="005D3A01"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75D57851"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75C30C"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C87481" w14:textId="77777777" w:rsidR="005D3A01" w:rsidRDefault="005D3A01" w:rsidP="008E5574">
            <w:pPr>
              <w:pStyle w:val="TAC"/>
              <w:overflowPunct w:val="0"/>
              <w:autoSpaceDE w:val="0"/>
              <w:autoSpaceDN w:val="0"/>
              <w:adjustRightInd w:val="0"/>
              <w:rPr>
                <w:szCs w:val="18"/>
                <w:lang w:val="en-US" w:eastAsia="zh-CN"/>
              </w:rPr>
            </w:pPr>
          </w:p>
        </w:tc>
      </w:tr>
      <w:tr w:rsidR="005D3A01" w14:paraId="036AD48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D2859A"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C2E13" w14:textId="77777777" w:rsidR="005D3A01" w:rsidRDefault="005D3A01"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A607388"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13D0013"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38A04F"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03F5B7C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768F4"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32176D" w14:textId="77777777" w:rsidR="005D3A01" w:rsidRDefault="005D3A01"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B9B90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FCABFF"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F16AD" w14:textId="77777777" w:rsidR="005D3A01" w:rsidRDefault="005D3A01" w:rsidP="008E5574">
            <w:pPr>
              <w:pStyle w:val="TAC"/>
              <w:overflowPunct w:val="0"/>
              <w:autoSpaceDE w:val="0"/>
              <w:autoSpaceDN w:val="0"/>
              <w:adjustRightInd w:val="0"/>
              <w:rPr>
                <w:rFonts w:eastAsia="Yu Mincho"/>
                <w:szCs w:val="18"/>
              </w:rPr>
            </w:pPr>
          </w:p>
        </w:tc>
      </w:tr>
      <w:tr w:rsidR="005D3A01" w14:paraId="7C2122D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8FBDB" w14:textId="77777777" w:rsidR="005D3A01" w:rsidRDefault="005D3A01"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02C5DD" w14:textId="77777777" w:rsidR="005D3A01" w:rsidRDefault="005D3A01" w:rsidP="008E5574">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16DB02A"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80BFEEB"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F5809"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10B86CF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37112"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591E3"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CA7CD8"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82439F9"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0AE37" w14:textId="77777777" w:rsidR="005D3A01" w:rsidRDefault="005D3A01" w:rsidP="008E5574">
            <w:pPr>
              <w:pStyle w:val="TAC"/>
              <w:overflowPunct w:val="0"/>
              <w:autoSpaceDE w:val="0"/>
              <w:autoSpaceDN w:val="0"/>
              <w:adjustRightInd w:val="0"/>
              <w:rPr>
                <w:rFonts w:eastAsia="Yu Mincho"/>
                <w:szCs w:val="18"/>
              </w:rPr>
            </w:pPr>
          </w:p>
        </w:tc>
      </w:tr>
      <w:tr w:rsidR="005D3A01" w14:paraId="18A01DC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E3A0D3D" w14:textId="77777777" w:rsidR="005D3A01" w:rsidRDefault="005D3A01"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41AA324" w14:textId="77777777" w:rsidR="005D3A01" w:rsidRDefault="005D3A01"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6CF18EF1" w14:textId="77777777" w:rsidR="005D3A01" w:rsidRDefault="005D3A01" w:rsidP="008E5574">
            <w:pPr>
              <w:pStyle w:val="TAC"/>
              <w:overflowPunct w:val="0"/>
              <w:autoSpaceDE w:val="0"/>
              <w:autoSpaceDN w:val="0"/>
              <w:adjustRightInd w:val="0"/>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059EDA"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ABC8DF"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5C4EB"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6420D94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1A3FE50"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602FC9"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15FB00"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4B05B1"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63735" w14:textId="77777777" w:rsidR="005D3A01" w:rsidRDefault="005D3A01" w:rsidP="008E5574">
            <w:pPr>
              <w:pStyle w:val="TAC"/>
              <w:overflowPunct w:val="0"/>
              <w:autoSpaceDE w:val="0"/>
              <w:autoSpaceDN w:val="0"/>
              <w:adjustRightInd w:val="0"/>
              <w:rPr>
                <w:rFonts w:eastAsia="Yu Mincho"/>
                <w:szCs w:val="18"/>
              </w:rPr>
            </w:pPr>
          </w:p>
        </w:tc>
      </w:tr>
      <w:tr w:rsidR="005D3A01" w14:paraId="3332082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B3C3748"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21B1BB"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AC0DFB"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EA10EC1"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BFE146"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1</w:t>
            </w:r>
          </w:p>
        </w:tc>
      </w:tr>
      <w:tr w:rsidR="005D3A01" w14:paraId="7CE679F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6EC1B1"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965C3"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91C819"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B65442"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B0E0B" w14:textId="77777777" w:rsidR="005D3A01" w:rsidRDefault="005D3A01" w:rsidP="008E5574">
            <w:pPr>
              <w:pStyle w:val="TAC"/>
              <w:overflowPunct w:val="0"/>
              <w:autoSpaceDE w:val="0"/>
              <w:autoSpaceDN w:val="0"/>
              <w:adjustRightInd w:val="0"/>
              <w:rPr>
                <w:rFonts w:eastAsia="Yu Mincho"/>
                <w:szCs w:val="18"/>
              </w:rPr>
            </w:pPr>
          </w:p>
        </w:tc>
      </w:tr>
      <w:tr w:rsidR="005D3A01" w14:paraId="701CC06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E1B486" w14:textId="77777777" w:rsidR="005D3A01" w:rsidRDefault="005D3A01" w:rsidP="008E5574">
            <w:pPr>
              <w:pStyle w:val="TAC"/>
              <w:overflowPunct w:val="0"/>
              <w:autoSpaceDE w:val="0"/>
              <w:autoSpaceDN w:val="0"/>
              <w:adjustRightInd w:val="0"/>
              <w:rPr>
                <w:szCs w:val="18"/>
                <w:lang w:val="en-US" w:eastAsia="zh-CN"/>
              </w:rPr>
            </w:pPr>
            <w:r>
              <w:rPr>
                <w:rFonts w:hint="eastAsia"/>
                <w:lang w:val="en-US" w:eastAsia="zh-CN"/>
              </w:rPr>
              <w:lastRenderedPageBreak/>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D750B8"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CA_n41C</w:t>
            </w:r>
          </w:p>
          <w:p w14:paraId="28408D18" w14:textId="77777777" w:rsidR="005D3A01" w:rsidRDefault="005D3A01" w:rsidP="008E5574">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4F719AEC" w14:textId="77777777" w:rsidR="005D3A01" w:rsidRDefault="005D3A01" w:rsidP="008E5574">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4513B55" w14:textId="77777777" w:rsidR="005D3A01" w:rsidRDefault="005D3A01"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5DFF6C" w14:textId="77777777" w:rsidR="005D3A01" w:rsidRDefault="005D3A01" w:rsidP="008E5574">
            <w:pPr>
              <w:pStyle w:val="TAC"/>
              <w:overflowPunct w:val="0"/>
              <w:autoSpaceDE w:val="0"/>
              <w:autoSpaceDN w:val="0"/>
              <w:adjustRightInd w:val="0"/>
              <w:rPr>
                <w:szCs w:val="18"/>
                <w:lang w:eastAsia="zh-CN"/>
              </w:rPr>
            </w:pPr>
            <w:r>
              <w:rPr>
                <w:rFonts w:hint="eastAsia"/>
                <w:lang w:val="en-US" w:eastAsia="zh-CN"/>
              </w:rPr>
              <w:t>0</w:t>
            </w:r>
          </w:p>
        </w:tc>
      </w:tr>
      <w:tr w:rsidR="005D3A01" w14:paraId="45E6877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0D2388"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8C73E"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A036CB" w14:textId="77777777" w:rsidR="005D3A01" w:rsidRDefault="005D3A01" w:rsidP="008E5574">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762D618" w14:textId="77777777" w:rsidR="005D3A01" w:rsidRDefault="005D3A01"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C5A72" w14:textId="77777777" w:rsidR="005D3A01" w:rsidRDefault="005D3A01" w:rsidP="008E5574">
            <w:pPr>
              <w:pStyle w:val="TAC"/>
              <w:overflowPunct w:val="0"/>
              <w:autoSpaceDE w:val="0"/>
              <w:autoSpaceDN w:val="0"/>
              <w:adjustRightInd w:val="0"/>
              <w:rPr>
                <w:szCs w:val="18"/>
                <w:lang w:eastAsia="zh-CN"/>
              </w:rPr>
            </w:pPr>
          </w:p>
        </w:tc>
      </w:tr>
      <w:tr w:rsidR="005D3A01" w14:paraId="1140629D"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tcPr>
          <w:p w14:paraId="37E838C6" w14:textId="77777777" w:rsidR="005D3A01" w:rsidRDefault="005D3A01" w:rsidP="008E5574">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62D6DB85" w14:textId="77777777" w:rsidR="005D3A01" w:rsidRDefault="005D3A01" w:rsidP="008E5574">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7B0641E" w14:textId="77777777" w:rsidR="005D3A01" w:rsidRDefault="005D3A01" w:rsidP="008E5574">
            <w:pPr>
              <w:keepNext/>
              <w:keepLines/>
              <w:kinsoku w:val="0"/>
              <w:overflowPunct w:val="0"/>
              <w:autoSpaceDE w:val="0"/>
              <w:autoSpaceDN w:val="0"/>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4FDB4D4" w14:textId="77777777" w:rsidR="005D3A01" w:rsidRDefault="005D3A01" w:rsidP="008E5574">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hint="eastAsia"/>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0F125D" w14:textId="77777777" w:rsidR="005D3A01" w:rsidRDefault="005D3A01" w:rsidP="008E5574">
            <w:pPr>
              <w:pStyle w:val="TAC"/>
              <w:rPr>
                <w:szCs w:val="18"/>
                <w:lang w:eastAsia="zh-CN"/>
              </w:rPr>
            </w:pPr>
            <w:r>
              <w:rPr>
                <w:lang w:val="en-US" w:eastAsia="zh-CN"/>
              </w:rPr>
              <w:t>0</w:t>
            </w:r>
          </w:p>
        </w:tc>
      </w:tr>
      <w:tr w:rsidR="005D3A01" w14:paraId="3CAFA1F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13D8EE" w14:textId="77777777" w:rsidR="005D3A01" w:rsidRDefault="005D3A01" w:rsidP="008E5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760FA3" w14:textId="77777777" w:rsidR="005D3A01" w:rsidRDefault="005D3A01" w:rsidP="008E557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42865A" w14:textId="77777777" w:rsidR="005D3A01" w:rsidRDefault="005D3A01" w:rsidP="008E5574">
            <w:pPr>
              <w:keepNext/>
              <w:keepLines/>
              <w:kinsoku w:val="0"/>
              <w:overflowPunct w:val="0"/>
              <w:autoSpaceDE w:val="0"/>
              <w:autoSpaceDN w:val="0"/>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92915FF" w14:textId="77777777" w:rsidR="005D3A01" w:rsidRDefault="005D3A01" w:rsidP="008E5574">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sz w:val="18"/>
                <w:lang w:eastAsia="zh-CN"/>
              </w:rPr>
              <w:t>10</w:t>
            </w:r>
            <w:r>
              <w:rPr>
                <w:rFonts w:ascii="Arial" w:eastAsia="DengXian" w:hAnsi="Arial" w:cs="Arial" w:hint="eastAsia"/>
                <w:sz w:val="18"/>
                <w:lang w:val="en-US" w:eastAsia="zh-CN"/>
              </w:rPr>
              <w:t xml:space="preserve">, </w:t>
            </w:r>
            <w:r>
              <w:rPr>
                <w:rFonts w:ascii="Arial" w:eastAsia="DengXian" w:hAnsi="Arial" w:cs="Arial"/>
                <w:sz w:val="18"/>
                <w:lang w:eastAsia="zh-CN"/>
              </w:rPr>
              <w:t>15</w:t>
            </w:r>
            <w:r>
              <w:rPr>
                <w:rFonts w:ascii="Arial" w:eastAsia="DengXian" w:hAnsi="Arial" w:cs="Arial" w:hint="eastAsia"/>
                <w:sz w:val="18"/>
                <w:lang w:val="en-US" w:eastAsia="zh-CN"/>
              </w:rPr>
              <w:t xml:space="preserve">, </w:t>
            </w:r>
            <w:r>
              <w:rPr>
                <w:rFonts w:ascii="Arial" w:eastAsia="DengXian" w:hAnsi="Arial" w:cs="Arial"/>
                <w:sz w:val="18"/>
                <w:lang w:eastAsia="zh-CN"/>
              </w:rPr>
              <w:t>20</w:t>
            </w:r>
            <w:r>
              <w:rPr>
                <w:rFonts w:ascii="Arial" w:eastAsia="DengXian" w:hAnsi="Arial" w:cs="Arial" w:hint="eastAsia"/>
                <w:sz w:val="18"/>
                <w:lang w:val="en-US" w:eastAsia="zh-CN"/>
              </w:rPr>
              <w:t xml:space="preserve">, </w:t>
            </w:r>
            <w:r>
              <w:rPr>
                <w:rFonts w:ascii="Arial" w:eastAsia="DengXian" w:hAnsi="Arial" w:cs="Arial"/>
                <w:sz w:val="18"/>
                <w:lang w:eastAsia="zh-CN"/>
              </w:rPr>
              <w:t>25</w:t>
            </w:r>
            <w:r>
              <w:rPr>
                <w:rFonts w:ascii="Arial" w:eastAsia="DengXian" w:hAnsi="Arial" w:cs="Arial" w:hint="eastAsia"/>
                <w:sz w:val="18"/>
                <w:lang w:val="en-US" w:eastAsia="zh-CN"/>
              </w:rPr>
              <w:t xml:space="preserve">, </w:t>
            </w:r>
            <w:r>
              <w:rPr>
                <w:rFonts w:ascii="Arial" w:eastAsia="DengXian" w:hAnsi="Arial" w:cs="Arial"/>
                <w:sz w:val="18"/>
                <w:lang w:eastAsia="zh-CN"/>
              </w:rPr>
              <w:t>30</w:t>
            </w:r>
            <w:r>
              <w:rPr>
                <w:rFonts w:ascii="Arial" w:eastAsia="DengXian" w:hAnsi="Arial" w:cs="Arial" w:hint="eastAsia"/>
                <w:sz w:val="18"/>
                <w:lang w:val="en-US" w:eastAsia="zh-CN"/>
              </w:rPr>
              <w:t xml:space="preserve">, </w:t>
            </w:r>
            <w:r>
              <w:rPr>
                <w:rFonts w:ascii="Arial" w:eastAsia="DengXian" w:hAnsi="Arial" w:cs="Arial"/>
                <w:sz w:val="18"/>
                <w:lang w:eastAsia="zh-CN"/>
              </w:rPr>
              <w:t>40</w:t>
            </w:r>
            <w:r>
              <w:rPr>
                <w:rFonts w:ascii="Arial" w:eastAsia="DengXian" w:hAnsi="Arial" w:cs="Arial" w:hint="eastAsia"/>
                <w:sz w:val="18"/>
                <w:lang w:val="en-US" w:eastAsia="zh-CN"/>
              </w:rPr>
              <w:t xml:space="preserve">, </w:t>
            </w:r>
            <w:r>
              <w:rPr>
                <w:rFonts w:ascii="Arial" w:eastAsia="DengXian" w:hAnsi="Arial" w:cs="Arial"/>
                <w:sz w:val="18"/>
                <w:lang w:eastAsia="zh-CN"/>
              </w:rPr>
              <w:t>50</w:t>
            </w:r>
            <w:r>
              <w:rPr>
                <w:rFonts w:ascii="Arial" w:eastAsia="DengXian" w:hAnsi="Arial" w:cs="Arial" w:hint="eastAsia"/>
                <w:sz w:val="18"/>
                <w:lang w:val="en-US" w:eastAsia="zh-CN"/>
              </w:rPr>
              <w:t xml:space="preserve">, </w:t>
            </w:r>
            <w:r>
              <w:rPr>
                <w:rFonts w:ascii="Arial" w:eastAsia="DengXian" w:hAnsi="Arial" w:cs="Arial"/>
                <w:sz w:val="18"/>
                <w:lang w:eastAsia="zh-CN"/>
              </w:rPr>
              <w:t>60</w:t>
            </w:r>
            <w:r>
              <w:rPr>
                <w:rFonts w:ascii="Arial" w:eastAsia="DengXian" w:hAnsi="Arial" w:cs="Arial" w:hint="eastAsia"/>
                <w:sz w:val="18"/>
                <w:lang w:val="en-US" w:eastAsia="zh-CN"/>
              </w:rPr>
              <w:t xml:space="preserve">, </w:t>
            </w:r>
            <w:r>
              <w:rPr>
                <w:rFonts w:ascii="Arial" w:eastAsia="DengXian" w:hAnsi="Arial" w:cs="Arial"/>
                <w:sz w:val="18"/>
                <w:lang w:eastAsia="zh-CN"/>
              </w:rPr>
              <w:t>70</w:t>
            </w:r>
            <w:r>
              <w:rPr>
                <w:rFonts w:ascii="Arial" w:eastAsia="DengXian" w:hAnsi="Arial" w:cs="Arial"/>
                <w:sz w:val="18"/>
                <w:vertAlign w:val="superscript"/>
                <w:lang w:eastAsia="zh-CN"/>
              </w:rPr>
              <w:t>4</w:t>
            </w:r>
            <w:r>
              <w:rPr>
                <w:rFonts w:ascii="Arial" w:eastAsia="DengXian" w:hAnsi="Arial" w:cs="Arial" w:hint="eastAsia"/>
                <w:sz w:val="18"/>
                <w:lang w:val="en-US" w:eastAsia="zh-CN"/>
              </w:rPr>
              <w:t>,</w:t>
            </w:r>
            <w:r>
              <w:rPr>
                <w:rFonts w:ascii="Arial" w:eastAsia="DengXian" w:hAnsi="Arial" w:cs="Arial" w:hint="eastAsia"/>
                <w:sz w:val="18"/>
                <w:vertAlign w:val="superscript"/>
                <w:lang w:val="en-US" w:eastAsia="zh-CN"/>
              </w:rPr>
              <w:t xml:space="preserve"> </w:t>
            </w:r>
            <w:r>
              <w:rPr>
                <w:rFonts w:ascii="Arial" w:eastAsia="DengXian" w:hAnsi="Arial" w:cs="Arial"/>
                <w:sz w:val="18"/>
                <w:lang w:eastAsia="zh-CN"/>
              </w:rPr>
              <w:t>80</w:t>
            </w:r>
            <w:r>
              <w:rPr>
                <w:rFonts w:ascii="Arial" w:eastAsia="DengXian" w:hAnsi="Arial" w:cs="Arial" w:hint="eastAsia"/>
                <w:sz w:val="18"/>
                <w:lang w:val="en-US" w:eastAsia="zh-CN"/>
              </w:rPr>
              <w:t xml:space="preserve">, </w:t>
            </w:r>
            <w:r>
              <w:rPr>
                <w:rFonts w:ascii="Arial" w:eastAsia="DengXian" w:hAnsi="Arial" w:cs="Arial"/>
                <w:sz w:val="18"/>
                <w:lang w:eastAsia="zh-CN"/>
              </w:rPr>
              <w:t>90</w:t>
            </w:r>
            <w:r>
              <w:rPr>
                <w:rFonts w:ascii="Arial" w:eastAsia="DengXian" w:hAnsi="Arial" w:cs="Arial"/>
                <w:sz w:val="18"/>
                <w:vertAlign w:val="superscript"/>
                <w:lang w:eastAsia="zh-CN"/>
              </w:rPr>
              <w:t>4</w:t>
            </w:r>
            <w:r>
              <w:rPr>
                <w:rFonts w:ascii="Arial" w:eastAsia="DengXian" w:hAnsi="Arial" w:cs="Arial" w:hint="eastAsia"/>
                <w:sz w:val="18"/>
                <w:lang w:val="en-US" w:eastAsia="zh-CN"/>
              </w:rPr>
              <w:t xml:space="preserve">, </w:t>
            </w:r>
            <w:r>
              <w:rPr>
                <w:rFonts w:ascii="Arial" w:eastAsia="DengXian"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D8F50" w14:textId="77777777" w:rsidR="005D3A01" w:rsidRDefault="005D3A01" w:rsidP="008E5574">
            <w:pPr>
              <w:pStyle w:val="TAC"/>
              <w:rPr>
                <w:szCs w:val="18"/>
                <w:lang w:eastAsia="zh-CN"/>
              </w:rPr>
            </w:pPr>
          </w:p>
        </w:tc>
      </w:tr>
      <w:tr w:rsidR="005D3A01" w14:paraId="23D85D8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55985" w14:textId="77777777" w:rsidR="005D3A01" w:rsidRDefault="005D3A01" w:rsidP="008E5574">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A82685" w14:textId="77777777" w:rsidR="005D3A01" w:rsidRDefault="005D3A01" w:rsidP="008E5574">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ADAA90A" w14:textId="77777777" w:rsidR="005D3A01" w:rsidRDefault="005D3A01" w:rsidP="008E5574">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193AD9C" w14:textId="77777777" w:rsidR="005D3A01" w:rsidRDefault="005D3A01" w:rsidP="008E5574">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836BA" w14:textId="77777777" w:rsidR="005D3A01" w:rsidRDefault="005D3A01" w:rsidP="008E5574">
            <w:pPr>
              <w:pStyle w:val="TAC"/>
              <w:rPr>
                <w:lang w:eastAsia="zh-CN"/>
              </w:rPr>
            </w:pPr>
            <w:r>
              <w:rPr>
                <w:lang w:val="en-US" w:eastAsia="zh-CN"/>
              </w:rPr>
              <w:t>0</w:t>
            </w:r>
          </w:p>
        </w:tc>
      </w:tr>
      <w:tr w:rsidR="005D3A01" w14:paraId="752B6E29" w14:textId="77777777" w:rsidTr="008E5574">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3E89DE36" w14:textId="77777777" w:rsidR="005D3A01" w:rsidRDefault="005D3A01" w:rsidP="008E5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1E9E59" w14:textId="77777777" w:rsidR="005D3A01" w:rsidRDefault="005D3A01" w:rsidP="008E557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ADA948" w14:textId="77777777" w:rsidR="005D3A01" w:rsidRDefault="005D3A01" w:rsidP="008E5574">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843E6AF" w14:textId="77777777" w:rsidR="005D3A01" w:rsidRDefault="005D3A01" w:rsidP="008E5574">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56B8B" w14:textId="77777777" w:rsidR="005D3A01" w:rsidRDefault="005D3A01" w:rsidP="008E5574">
            <w:pPr>
              <w:pStyle w:val="TAC"/>
              <w:rPr>
                <w:lang w:eastAsia="zh-CN"/>
              </w:rPr>
            </w:pPr>
          </w:p>
        </w:tc>
      </w:tr>
      <w:tr w:rsidR="005D3A01" w14:paraId="5DADF7E8" w14:textId="77777777" w:rsidTr="008E5574">
        <w:trPr>
          <w:trHeight w:val="187"/>
        </w:trPr>
        <w:tc>
          <w:tcPr>
            <w:tcW w:w="1983" w:type="dxa"/>
            <w:tcBorders>
              <w:top w:val="single" w:sz="4" w:space="0" w:color="auto"/>
              <w:left w:val="single" w:sz="4" w:space="0" w:color="auto"/>
              <w:bottom w:val="nil"/>
              <w:right w:val="single" w:sz="4" w:space="0" w:color="auto"/>
            </w:tcBorders>
          </w:tcPr>
          <w:p w14:paraId="1E2E23B7" w14:textId="77777777" w:rsidR="005D3A01" w:rsidRDefault="005D3A01" w:rsidP="008E5574">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6B1CF107" w14:textId="77777777" w:rsidR="005D3A01" w:rsidRDefault="005D3A01" w:rsidP="008E5574">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05799AB" w14:textId="77777777" w:rsidR="005D3A01" w:rsidRDefault="005D3A01" w:rsidP="008E5574">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BAF2656" w14:textId="77777777" w:rsidR="005D3A01" w:rsidRDefault="005D3A01" w:rsidP="008E5574">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195E9CB1" w14:textId="77777777" w:rsidR="005D3A01" w:rsidRDefault="005D3A01" w:rsidP="008E5574">
            <w:pPr>
              <w:pStyle w:val="TAC"/>
              <w:rPr>
                <w:lang w:val="en-US" w:eastAsia="zh-CN"/>
              </w:rPr>
            </w:pPr>
            <w:r>
              <w:rPr>
                <w:lang w:val="en-US" w:eastAsia="zh-CN"/>
              </w:rPr>
              <w:t>0</w:t>
            </w:r>
          </w:p>
        </w:tc>
      </w:tr>
      <w:tr w:rsidR="005D3A01" w14:paraId="6DCD1E42" w14:textId="77777777" w:rsidTr="008E5574">
        <w:trPr>
          <w:trHeight w:val="187"/>
        </w:trPr>
        <w:tc>
          <w:tcPr>
            <w:tcW w:w="1983" w:type="dxa"/>
            <w:tcBorders>
              <w:top w:val="nil"/>
              <w:left w:val="single" w:sz="4" w:space="0" w:color="auto"/>
              <w:bottom w:val="single" w:sz="4" w:space="0" w:color="auto"/>
              <w:right w:val="single" w:sz="4" w:space="0" w:color="auto"/>
            </w:tcBorders>
            <w:vAlign w:val="center"/>
          </w:tcPr>
          <w:p w14:paraId="760C75AA" w14:textId="77777777" w:rsidR="005D3A01" w:rsidRDefault="005D3A01" w:rsidP="008E5574">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70AFAA9" w14:textId="77777777" w:rsidR="005D3A01" w:rsidRDefault="005D3A01" w:rsidP="008E557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3F01A1" w14:textId="77777777" w:rsidR="005D3A01" w:rsidRDefault="005D3A01" w:rsidP="008E5574">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2E6E55" w14:textId="77777777" w:rsidR="005D3A01" w:rsidRDefault="005D3A01" w:rsidP="008E5574">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5F4B7B7C" w14:textId="77777777" w:rsidR="005D3A01" w:rsidRDefault="005D3A01" w:rsidP="008E5574">
            <w:pPr>
              <w:pStyle w:val="TAC"/>
              <w:rPr>
                <w:lang w:val="en-US" w:eastAsia="zh-CN"/>
              </w:rPr>
            </w:pPr>
          </w:p>
        </w:tc>
      </w:tr>
      <w:tr w:rsidR="005D3A01" w14:paraId="69674BC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0EBE7D" w14:textId="77777777" w:rsidR="005D3A01" w:rsidRDefault="005D3A01" w:rsidP="006034FE">
            <w:pPr>
              <w:pStyle w:val="TAC"/>
              <w:rPr>
                <w:lang w:val="en-US" w:eastAsia="zh-CN"/>
              </w:rPr>
            </w:pPr>
            <w:r>
              <w:rPr>
                <w:lang w:eastAsia="zh-CN"/>
              </w:rPr>
              <w:t>CA_n40B-n77A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AEACA2" w14:textId="77777777" w:rsidR="005D3A01" w:rsidRDefault="005D3A01" w:rsidP="006034FE">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12199FF" w14:textId="77777777" w:rsidR="005D3A01" w:rsidRDefault="005D3A01" w:rsidP="006034FE">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11D88A1" w14:textId="77777777" w:rsidR="005D3A01" w:rsidRDefault="005D3A01" w:rsidP="008E5574">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0F5CC8" w14:textId="77777777" w:rsidR="005D3A01" w:rsidRDefault="005D3A01" w:rsidP="006034FE">
            <w:pPr>
              <w:pStyle w:val="TAC"/>
              <w:rPr>
                <w:lang w:eastAsia="zh-CN"/>
              </w:rPr>
            </w:pPr>
            <w:r>
              <w:rPr>
                <w:lang w:val="en-US" w:eastAsia="zh-CN"/>
              </w:rPr>
              <w:t>0</w:t>
            </w:r>
          </w:p>
        </w:tc>
      </w:tr>
      <w:tr w:rsidR="005D3A01" w14:paraId="1F032DF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D228EB" w14:textId="77777777" w:rsidR="005D3A01" w:rsidRDefault="005D3A01" w:rsidP="006034F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78983D" w14:textId="77777777" w:rsidR="005D3A01" w:rsidRDefault="005D3A01" w:rsidP="006034F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751FF8" w14:textId="77777777" w:rsidR="005D3A01" w:rsidRDefault="005D3A01" w:rsidP="006034FE">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45855B2" w14:textId="77777777" w:rsidR="005D3A01" w:rsidRDefault="005D3A01" w:rsidP="008E5574">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C5706" w14:textId="77777777" w:rsidR="005D3A01" w:rsidRDefault="005D3A01" w:rsidP="006034FE">
            <w:pPr>
              <w:pStyle w:val="TAC"/>
              <w:rPr>
                <w:lang w:eastAsia="zh-CN"/>
              </w:rPr>
            </w:pPr>
          </w:p>
        </w:tc>
      </w:tr>
      <w:tr w:rsidR="005D3A01" w14:paraId="3EFCDEE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080E36" w14:textId="77777777" w:rsidR="005D3A01" w:rsidRDefault="005D3A01" w:rsidP="006034FE">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161C83" w14:textId="77777777" w:rsidR="005D3A01" w:rsidRDefault="005D3A01" w:rsidP="006034FE">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350A0D7" w14:textId="77777777" w:rsidR="005D3A01" w:rsidRDefault="005D3A01" w:rsidP="006034FE">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7370404" w14:textId="77777777" w:rsidR="005D3A01" w:rsidRDefault="005D3A01" w:rsidP="008E5574">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A1D1DD" w14:textId="77777777" w:rsidR="005D3A01" w:rsidRDefault="005D3A01" w:rsidP="006034FE">
            <w:pPr>
              <w:pStyle w:val="TAC"/>
              <w:rPr>
                <w:lang w:eastAsia="zh-CN"/>
              </w:rPr>
            </w:pPr>
            <w:r>
              <w:rPr>
                <w:lang w:val="en-US" w:eastAsia="zh-CN"/>
              </w:rPr>
              <w:t>0</w:t>
            </w:r>
          </w:p>
        </w:tc>
      </w:tr>
      <w:tr w:rsidR="005D3A01" w14:paraId="6E951B8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003909" w14:textId="77777777" w:rsidR="005D3A01" w:rsidRDefault="005D3A01" w:rsidP="006034F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8BE13" w14:textId="77777777" w:rsidR="005D3A01" w:rsidRDefault="005D3A01" w:rsidP="006034F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C0B465" w14:textId="77777777" w:rsidR="005D3A01" w:rsidRDefault="005D3A01" w:rsidP="006034FE">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AD56A32" w14:textId="77777777" w:rsidR="005D3A01" w:rsidRDefault="005D3A01" w:rsidP="008E5574">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7E265" w14:textId="77777777" w:rsidR="005D3A01" w:rsidRDefault="005D3A01" w:rsidP="006034FE">
            <w:pPr>
              <w:pStyle w:val="TAC"/>
              <w:rPr>
                <w:lang w:eastAsia="zh-CN"/>
              </w:rPr>
            </w:pPr>
          </w:p>
        </w:tc>
      </w:tr>
      <w:tr w:rsidR="005D3A01" w14:paraId="6C67DD3E"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94EC869" w14:textId="77777777" w:rsidR="005D3A01" w:rsidRDefault="005D3A01" w:rsidP="006034FE">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B5C68" w14:textId="77777777" w:rsidR="005D3A01" w:rsidRDefault="005D3A01" w:rsidP="006034FE">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7C4C9B6" w14:textId="77777777" w:rsidR="005D3A01" w:rsidRDefault="005D3A01" w:rsidP="006034FE">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7B3357" w14:textId="77777777" w:rsidR="005D3A01" w:rsidRDefault="005D3A01" w:rsidP="008E5574">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6D83D9" w14:textId="77777777" w:rsidR="005D3A01" w:rsidRDefault="005D3A01" w:rsidP="006034FE">
            <w:pPr>
              <w:pStyle w:val="TAC"/>
              <w:rPr>
                <w:lang w:eastAsia="zh-CN"/>
              </w:rPr>
            </w:pPr>
            <w:r>
              <w:rPr>
                <w:lang w:val="en-US" w:eastAsia="zh-CN"/>
              </w:rPr>
              <w:t>0</w:t>
            </w:r>
          </w:p>
        </w:tc>
      </w:tr>
      <w:tr w:rsidR="005D3A01" w14:paraId="0C11E77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9F8350" w14:textId="77777777" w:rsidR="005D3A01" w:rsidRDefault="005D3A01" w:rsidP="006034F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D9490" w14:textId="77777777" w:rsidR="005D3A01" w:rsidRDefault="005D3A01" w:rsidP="006034F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B945DD" w14:textId="77777777" w:rsidR="005D3A01" w:rsidRDefault="005D3A01" w:rsidP="006034FE">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FB9D1FA" w14:textId="77777777" w:rsidR="005D3A01" w:rsidRDefault="005D3A01" w:rsidP="008E5574">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9417C" w14:textId="77777777" w:rsidR="005D3A01" w:rsidRDefault="005D3A01" w:rsidP="006034FE">
            <w:pPr>
              <w:pStyle w:val="TAC"/>
              <w:rPr>
                <w:lang w:eastAsia="zh-CN"/>
              </w:rPr>
            </w:pPr>
          </w:p>
        </w:tc>
      </w:tr>
      <w:tr w:rsidR="005D3A01" w14:paraId="6AC8D65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E9D3FE"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76723F"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9098C7D"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E5F7AB0"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F2A5A1"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79D9C6E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5D3EB66"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FA8498"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BD7B35"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2C7EBD"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6F45F" w14:textId="77777777" w:rsidR="005D3A01" w:rsidRDefault="005D3A01" w:rsidP="008E5574">
            <w:pPr>
              <w:pStyle w:val="TAC"/>
              <w:overflowPunct w:val="0"/>
              <w:autoSpaceDE w:val="0"/>
              <w:autoSpaceDN w:val="0"/>
              <w:adjustRightInd w:val="0"/>
              <w:rPr>
                <w:rFonts w:eastAsia="Yu Mincho"/>
                <w:szCs w:val="18"/>
              </w:rPr>
            </w:pPr>
          </w:p>
        </w:tc>
      </w:tr>
      <w:tr w:rsidR="005D3A01" w14:paraId="552123B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2B1CAA4"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B7CD51"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4C912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369D1F2"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 xml:space="preserve">5, </w:t>
            </w: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A81B04"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5D3A01" w14:paraId="112082C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43DAE"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9F355E"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CF4C69"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B33C3F"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B3080" w14:textId="77777777" w:rsidR="005D3A01" w:rsidRDefault="005D3A01" w:rsidP="008E5574">
            <w:pPr>
              <w:pStyle w:val="TAC"/>
              <w:overflowPunct w:val="0"/>
              <w:autoSpaceDE w:val="0"/>
              <w:autoSpaceDN w:val="0"/>
              <w:adjustRightInd w:val="0"/>
              <w:rPr>
                <w:rFonts w:eastAsia="Yu Mincho"/>
                <w:szCs w:val="18"/>
              </w:rPr>
            </w:pPr>
          </w:p>
        </w:tc>
      </w:tr>
      <w:tr w:rsidR="005D3A01" w14:paraId="673CCE3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45014E"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4FC2F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7F8197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F67F05"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73958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eastAsia="zh-CN"/>
              </w:rPr>
              <w:t>0</w:t>
            </w:r>
          </w:p>
        </w:tc>
      </w:tr>
      <w:tr w:rsidR="005D3A01" w14:paraId="32AFE55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BFC9DB"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FA10A"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C1C53E"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B88F60"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12407" w14:textId="77777777" w:rsidR="005D3A01" w:rsidRDefault="005D3A01" w:rsidP="008E5574">
            <w:pPr>
              <w:pStyle w:val="TAC"/>
              <w:overflowPunct w:val="0"/>
              <w:autoSpaceDE w:val="0"/>
              <w:autoSpaceDN w:val="0"/>
              <w:adjustRightInd w:val="0"/>
              <w:rPr>
                <w:szCs w:val="18"/>
                <w:lang w:val="en-US" w:eastAsia="zh-CN"/>
              </w:rPr>
            </w:pPr>
          </w:p>
        </w:tc>
      </w:tr>
      <w:tr w:rsidR="005D3A01" w14:paraId="2D95306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FD979E"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AE428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73BA68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70C005"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34906"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eastAsia="zh-CN"/>
              </w:rPr>
              <w:t>0</w:t>
            </w:r>
          </w:p>
        </w:tc>
      </w:tr>
      <w:tr w:rsidR="005D3A01" w14:paraId="7612B50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6F260D"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3AEDD"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2854EF"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4F5061"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B8750" w14:textId="77777777" w:rsidR="005D3A01" w:rsidRDefault="005D3A01" w:rsidP="008E5574">
            <w:pPr>
              <w:pStyle w:val="TAC"/>
              <w:overflowPunct w:val="0"/>
              <w:autoSpaceDE w:val="0"/>
              <w:autoSpaceDN w:val="0"/>
              <w:adjustRightInd w:val="0"/>
              <w:rPr>
                <w:szCs w:val="18"/>
                <w:lang w:val="en-US" w:eastAsia="zh-CN"/>
              </w:rPr>
            </w:pPr>
          </w:p>
        </w:tc>
      </w:tr>
      <w:tr w:rsidR="005D3A01" w14:paraId="08BF7AF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B75A0E" w14:textId="77777777" w:rsidR="005D3A01" w:rsidRDefault="005D3A01" w:rsidP="008E5574">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06B1D1"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2E05387"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2F12927"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4961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1AF3D33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4DCA0C2"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0FFC36"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4B4CE6"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D216FB"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865BC" w14:textId="77777777" w:rsidR="005D3A01" w:rsidRDefault="005D3A01" w:rsidP="008E5574">
            <w:pPr>
              <w:pStyle w:val="TAC"/>
              <w:overflowPunct w:val="0"/>
              <w:autoSpaceDE w:val="0"/>
              <w:autoSpaceDN w:val="0"/>
              <w:adjustRightInd w:val="0"/>
              <w:rPr>
                <w:szCs w:val="18"/>
                <w:lang w:eastAsia="zh-CN"/>
              </w:rPr>
            </w:pPr>
          </w:p>
        </w:tc>
      </w:tr>
      <w:tr w:rsidR="005D3A01" w14:paraId="2700D49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FB7AE4"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8A64B5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EA5A353"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7762A6"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103653"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5D3A01" w14:paraId="205FA82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E84E70"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1617A0"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950F0C"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6F027E"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F9263" w14:textId="77777777" w:rsidR="005D3A01" w:rsidRDefault="005D3A01" w:rsidP="008E5574">
            <w:pPr>
              <w:pStyle w:val="TAC"/>
              <w:overflowPunct w:val="0"/>
              <w:autoSpaceDE w:val="0"/>
              <w:autoSpaceDN w:val="0"/>
              <w:adjustRightInd w:val="0"/>
              <w:rPr>
                <w:szCs w:val="18"/>
                <w:lang w:eastAsia="zh-CN"/>
              </w:rPr>
            </w:pPr>
          </w:p>
        </w:tc>
      </w:tr>
      <w:tr w:rsidR="005D3A01" w14:paraId="550868E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C18408"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F2E76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3A4DCC6"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6B656CB"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C92C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6506A51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AD9387"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017690"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2E47F4"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8B4D14"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w:t>
            </w:r>
            <w:r>
              <w:rPr>
                <w:rFonts w:ascii="Arial" w:eastAsia="SimSun" w:hAnsi="Arial" w:cs="Arial"/>
                <w:sz w:val="18"/>
                <w:szCs w:val="18"/>
                <w:lang w:val="en-US" w:eastAsia="zh-CN" w:bidi="ar"/>
              </w:rPr>
              <w:t>8(2A)_BCS</w:t>
            </w:r>
            <w:r>
              <w:rPr>
                <w:rFonts w:ascii="Arial" w:eastAsia="SimSun" w:hAnsi="Arial" w:cs="Arial" w:hint="eastAsia"/>
                <w:sz w:val="18"/>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8F89D" w14:textId="77777777" w:rsidR="005D3A01" w:rsidRDefault="005D3A01" w:rsidP="008E5574">
            <w:pPr>
              <w:pStyle w:val="TAC"/>
              <w:overflowPunct w:val="0"/>
              <w:autoSpaceDE w:val="0"/>
              <w:autoSpaceDN w:val="0"/>
              <w:adjustRightInd w:val="0"/>
              <w:rPr>
                <w:szCs w:val="18"/>
                <w:lang w:val="en-US" w:eastAsia="zh-CN"/>
              </w:rPr>
            </w:pPr>
          </w:p>
        </w:tc>
      </w:tr>
      <w:tr w:rsidR="005D3A01" w14:paraId="0A43F42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F7EED2" w14:textId="77777777" w:rsidR="005D3A01" w:rsidRDefault="005D3A01" w:rsidP="008E5574">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91C01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683D980"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3BC97D"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D668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4C20201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FA8090"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2312F2"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9A807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402C8D"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w:t>
            </w:r>
            <w:r>
              <w:rPr>
                <w:rFonts w:ascii="Arial" w:eastAsia="SimSun" w:hAnsi="Arial" w:cs="Arial" w:hint="eastAsia"/>
                <w:sz w:val="18"/>
                <w:szCs w:val="18"/>
                <w:lang w:val="en-US" w:eastAsia="zh-CN" w:bidi="ar"/>
              </w:rPr>
              <w:t>C</w:t>
            </w:r>
            <w:r>
              <w:rPr>
                <w:rFonts w:ascii="Arial" w:eastAsia="SimSun" w:hAnsi="Arial" w:cs="Arial"/>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A01B5" w14:textId="77777777" w:rsidR="005D3A01" w:rsidRDefault="005D3A01" w:rsidP="008E5574">
            <w:pPr>
              <w:pStyle w:val="TAC"/>
              <w:overflowPunct w:val="0"/>
              <w:autoSpaceDE w:val="0"/>
              <w:autoSpaceDN w:val="0"/>
              <w:adjustRightInd w:val="0"/>
              <w:rPr>
                <w:szCs w:val="18"/>
                <w:lang w:eastAsia="zh-CN"/>
              </w:rPr>
            </w:pPr>
          </w:p>
        </w:tc>
      </w:tr>
      <w:tr w:rsidR="005D3A01" w14:paraId="69439314"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77D14EB"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649822B5"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3B786175"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3F87F8"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4FECFD"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34E029D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06E590E"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5B526B"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758EAA"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EEE7A6"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9A79D" w14:textId="77777777" w:rsidR="005D3A01" w:rsidRDefault="005D3A01" w:rsidP="008E5574">
            <w:pPr>
              <w:pStyle w:val="TAC"/>
              <w:overflowPunct w:val="0"/>
              <w:autoSpaceDE w:val="0"/>
              <w:autoSpaceDN w:val="0"/>
              <w:adjustRightInd w:val="0"/>
              <w:rPr>
                <w:rFonts w:eastAsia="Yu Mincho"/>
                <w:szCs w:val="18"/>
              </w:rPr>
            </w:pPr>
          </w:p>
        </w:tc>
      </w:tr>
      <w:tr w:rsidR="005D3A01" w14:paraId="238CB1D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B22E65"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AA93E2"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F831F9"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AA1F460"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8D552"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1</w:t>
            </w:r>
          </w:p>
        </w:tc>
      </w:tr>
      <w:tr w:rsidR="005D3A01" w14:paraId="7EA0EEE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8E3853"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13B818"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8A58CB"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F7D490C"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84161" w14:textId="77777777" w:rsidR="005D3A01" w:rsidRDefault="005D3A01" w:rsidP="008E5574">
            <w:pPr>
              <w:pStyle w:val="TAC"/>
              <w:overflowPunct w:val="0"/>
              <w:autoSpaceDE w:val="0"/>
              <w:autoSpaceDN w:val="0"/>
              <w:adjustRightInd w:val="0"/>
              <w:rPr>
                <w:rFonts w:eastAsia="Yu Mincho"/>
                <w:szCs w:val="18"/>
              </w:rPr>
            </w:pPr>
          </w:p>
        </w:tc>
      </w:tr>
    </w:tbl>
    <w:p w14:paraId="424B2011" w14:textId="77777777" w:rsidR="00C338A2" w:rsidRDefault="00C338A2" w:rsidP="00C338A2">
      <w:pPr>
        <w:pStyle w:val="FL"/>
      </w:pPr>
    </w:p>
    <w:p w14:paraId="1EAA3F01" w14:textId="1DFB1801" w:rsidR="00C338A2" w:rsidRDefault="00C338A2" w:rsidP="00571960">
      <w:pPr>
        <w:pStyle w:val="TH"/>
        <w:rPr>
          <w:bCs/>
        </w:rPr>
      </w:pPr>
      <w:r>
        <w:rPr>
          <w:bCs/>
        </w:rPr>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167">
          <w:tblGrid>
            <w:gridCol w:w="1983"/>
            <w:gridCol w:w="1690"/>
            <w:gridCol w:w="730"/>
            <w:gridCol w:w="4081"/>
            <w:gridCol w:w="1360"/>
          </w:tblGrid>
        </w:tblGridChange>
      </w:tblGrid>
      <w:tr w:rsidR="00543AAC" w14:paraId="1F7A837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45F6AD" w14:textId="77777777" w:rsidR="00543AAC" w:rsidRDefault="00543AAC" w:rsidP="008E5574">
            <w:pPr>
              <w:pStyle w:val="TAH"/>
              <w:overflowPunct w:val="0"/>
              <w:autoSpaceDE w:val="0"/>
              <w:autoSpaceDN w:val="0"/>
              <w:adjustRightInd w:val="0"/>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152C2E" w14:textId="77777777" w:rsidR="00543AAC" w:rsidRDefault="00543AAC" w:rsidP="008E5574">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B4CB8C0" w14:textId="77777777" w:rsidR="00543AAC" w:rsidRDefault="00543AAC" w:rsidP="008E5574">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9588800" w14:textId="77777777" w:rsidR="00543AAC" w:rsidRDefault="00543AAC"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663134" w14:textId="77777777" w:rsidR="00543AAC" w:rsidRDefault="00543AAC" w:rsidP="008E5574">
            <w:pPr>
              <w:pStyle w:val="TAH"/>
              <w:overflowPunct w:val="0"/>
              <w:autoSpaceDE w:val="0"/>
              <w:autoSpaceDN w:val="0"/>
              <w:adjustRightInd w:val="0"/>
              <w:rPr>
                <w:szCs w:val="18"/>
                <w:lang w:val="en-US" w:eastAsia="zh-CN"/>
              </w:rPr>
            </w:pPr>
            <w:r>
              <w:t>Bandwidth combination set</w:t>
            </w:r>
          </w:p>
        </w:tc>
      </w:tr>
      <w:tr w:rsidR="00543AAC" w14:paraId="478CF81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1325F5" w14:textId="77777777" w:rsidR="00543AAC" w:rsidRDefault="00543AAC" w:rsidP="008E5574">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A3EFCA" w14:textId="77777777" w:rsidR="00543AAC" w:rsidRDefault="00543AAC" w:rsidP="008E5574">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B32CC4F"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6D4C7D1"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283F4"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69914A0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174D86"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05D11D"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3431A8"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E61D7FD"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7FC93" w14:textId="77777777" w:rsidR="00543AAC" w:rsidRDefault="00543AAC" w:rsidP="008E5574">
            <w:pPr>
              <w:pStyle w:val="TAC"/>
              <w:overflowPunct w:val="0"/>
              <w:autoSpaceDE w:val="0"/>
              <w:autoSpaceDN w:val="0"/>
              <w:adjustRightInd w:val="0"/>
              <w:rPr>
                <w:szCs w:val="18"/>
                <w:lang w:eastAsia="zh-CN"/>
              </w:rPr>
            </w:pPr>
          </w:p>
        </w:tc>
      </w:tr>
      <w:tr w:rsidR="00543AAC" w14:paraId="54E64AB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D1B1FB" w14:textId="77777777" w:rsidR="00543AAC" w:rsidRDefault="00543AAC" w:rsidP="008E5574">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A5AFF1" w14:textId="77777777" w:rsidR="00543AAC" w:rsidRDefault="00543AAC" w:rsidP="008E5574">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75B8E8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E7708E3"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CC95F"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7DE778A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CCCBB6" w14:textId="77777777" w:rsidR="00543AAC" w:rsidRDefault="00543AAC" w:rsidP="008E5574">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AFC34F" w14:textId="77777777" w:rsidR="00543AAC" w:rsidRDefault="00543AAC" w:rsidP="008E5574">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E47E66"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DD1DA94"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B6391" w14:textId="77777777" w:rsidR="00543AAC" w:rsidRDefault="00543AAC" w:rsidP="008E5574">
            <w:pPr>
              <w:pStyle w:val="TAC"/>
              <w:overflowPunct w:val="0"/>
              <w:autoSpaceDE w:val="0"/>
              <w:autoSpaceDN w:val="0"/>
              <w:adjustRightInd w:val="0"/>
              <w:rPr>
                <w:szCs w:val="18"/>
                <w:lang w:val="en-US" w:eastAsia="zh-CN"/>
              </w:rPr>
            </w:pPr>
          </w:p>
        </w:tc>
      </w:tr>
      <w:tr w:rsidR="00543AAC" w14:paraId="29336FF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0BB937" w14:textId="77777777" w:rsidR="00543AAC" w:rsidRDefault="00543AAC" w:rsidP="008E5574">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CD4F38" w14:textId="77777777" w:rsidR="00543AAC" w:rsidRDefault="00543AAC" w:rsidP="008E5574">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F64E1D3"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38244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3D232"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71E1230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5AA86D" w14:textId="77777777" w:rsidR="00543AAC" w:rsidRDefault="00543AAC" w:rsidP="008E5574">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FC2DB1" w14:textId="77777777" w:rsidR="00543AAC" w:rsidRDefault="00543AAC" w:rsidP="008E5574">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71E62B"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697FE07"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91680" w14:textId="77777777" w:rsidR="00543AAC" w:rsidRDefault="00543AAC" w:rsidP="008E5574">
            <w:pPr>
              <w:pStyle w:val="TAC"/>
              <w:overflowPunct w:val="0"/>
              <w:autoSpaceDE w:val="0"/>
              <w:autoSpaceDN w:val="0"/>
              <w:adjustRightInd w:val="0"/>
              <w:rPr>
                <w:szCs w:val="18"/>
                <w:lang w:val="en-US" w:eastAsia="zh-CN"/>
              </w:rPr>
            </w:pPr>
          </w:p>
        </w:tc>
      </w:tr>
      <w:tr w:rsidR="00543AAC" w14:paraId="69D2A9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09F7BE"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722E62"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96A30D5"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9E01CF2"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320EB"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53D8A62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483FF"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8B5DD"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A5AC2A"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DCA88A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9F7EA" w14:textId="77777777" w:rsidR="00543AAC" w:rsidRDefault="00543AAC" w:rsidP="008E5574">
            <w:pPr>
              <w:pStyle w:val="TAC"/>
              <w:overflowPunct w:val="0"/>
              <w:autoSpaceDE w:val="0"/>
              <w:autoSpaceDN w:val="0"/>
              <w:adjustRightInd w:val="0"/>
              <w:rPr>
                <w:szCs w:val="18"/>
                <w:lang w:eastAsia="zh-CN"/>
              </w:rPr>
            </w:pPr>
          </w:p>
        </w:tc>
      </w:tr>
      <w:tr w:rsidR="00543AAC" w14:paraId="64CB8B0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6AC6FD" w14:textId="77777777" w:rsidR="00543AAC" w:rsidRDefault="00543AAC" w:rsidP="008E5574">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60A0D1" w14:textId="77777777" w:rsidR="00543AAC" w:rsidRDefault="00543AAC" w:rsidP="008E5574">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60641A7"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9116155"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FE687"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4EFD2F6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A272E5"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1EC117"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E2599D"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A948FBD"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B05DF" w14:textId="77777777" w:rsidR="00543AAC" w:rsidRDefault="00543AAC" w:rsidP="008E5574">
            <w:pPr>
              <w:pStyle w:val="TAC"/>
              <w:overflowPunct w:val="0"/>
              <w:autoSpaceDE w:val="0"/>
              <w:autoSpaceDN w:val="0"/>
              <w:adjustRightInd w:val="0"/>
              <w:rPr>
                <w:szCs w:val="18"/>
                <w:lang w:eastAsia="zh-CN"/>
              </w:rPr>
            </w:pPr>
          </w:p>
        </w:tc>
      </w:tr>
      <w:tr w:rsidR="00543AAC" w14:paraId="09313F3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1051C4" w14:textId="77777777" w:rsidR="00543AAC" w:rsidRDefault="00543AAC" w:rsidP="008E5574">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1DB3C2"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985CE01"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D3CBC80"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866EB"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1672134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529538"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334B54"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DDA205"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B9D5EC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8C9CA" w14:textId="77777777" w:rsidR="00543AAC" w:rsidRDefault="00543AAC" w:rsidP="008E5574">
            <w:pPr>
              <w:pStyle w:val="TAC"/>
              <w:overflowPunct w:val="0"/>
              <w:autoSpaceDE w:val="0"/>
              <w:autoSpaceDN w:val="0"/>
              <w:adjustRightInd w:val="0"/>
              <w:rPr>
                <w:szCs w:val="18"/>
                <w:lang w:eastAsia="zh-CN"/>
              </w:rPr>
            </w:pPr>
          </w:p>
        </w:tc>
      </w:tr>
      <w:tr w:rsidR="00543AAC" w14:paraId="2EC60E1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5A71A2" w14:textId="77777777" w:rsidR="00543AAC" w:rsidRDefault="00543AAC" w:rsidP="008E5574">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C62615"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DAFEE19"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4E1E0E"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3EB48"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0D5EEA3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172F2A"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7961E8"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ADE0AA"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790BC5E"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971720" w14:textId="77777777" w:rsidR="00543AAC" w:rsidRDefault="00543AAC" w:rsidP="008E5574">
            <w:pPr>
              <w:pStyle w:val="TAC"/>
              <w:overflowPunct w:val="0"/>
              <w:autoSpaceDE w:val="0"/>
              <w:autoSpaceDN w:val="0"/>
              <w:adjustRightInd w:val="0"/>
              <w:rPr>
                <w:szCs w:val="18"/>
                <w:lang w:eastAsia="zh-CN"/>
              </w:rPr>
            </w:pPr>
          </w:p>
        </w:tc>
      </w:tr>
      <w:tr w:rsidR="00543AAC" w14:paraId="714095B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4BED51" w14:textId="77777777" w:rsidR="00543AAC" w:rsidRDefault="00543AAC" w:rsidP="008E5574">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DBEBC8" w14:textId="77777777" w:rsidR="00543AAC" w:rsidRDefault="00543AAC" w:rsidP="008E5574">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3F129B3"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5D9B443"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E5281D"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1273E75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BD25C9"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F7DCA"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698C31"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2341D86"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D82E9" w14:textId="77777777" w:rsidR="00543AAC" w:rsidRDefault="00543AAC" w:rsidP="008E5574">
            <w:pPr>
              <w:pStyle w:val="TAC"/>
              <w:overflowPunct w:val="0"/>
              <w:autoSpaceDE w:val="0"/>
              <w:autoSpaceDN w:val="0"/>
              <w:adjustRightInd w:val="0"/>
              <w:rPr>
                <w:szCs w:val="18"/>
                <w:lang w:eastAsia="zh-CN"/>
              </w:rPr>
            </w:pPr>
          </w:p>
        </w:tc>
      </w:tr>
      <w:tr w:rsidR="00543AAC" w14:paraId="2E4BB2A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7E74AF" w14:textId="77777777" w:rsidR="00543AAC" w:rsidRDefault="00543AAC" w:rsidP="008E5574">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F1805" w14:textId="77777777" w:rsidR="00543AAC" w:rsidRDefault="00543AAC" w:rsidP="008E5574">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659455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9C700EB"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7ADBB6"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4DE65FA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109857"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B110E0"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E16852"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56BF0DF"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04881B" w14:textId="77777777" w:rsidR="00543AAC" w:rsidRDefault="00543AAC" w:rsidP="008E5574">
            <w:pPr>
              <w:pStyle w:val="TAC"/>
              <w:overflowPunct w:val="0"/>
              <w:autoSpaceDE w:val="0"/>
              <w:autoSpaceDN w:val="0"/>
              <w:adjustRightInd w:val="0"/>
              <w:rPr>
                <w:szCs w:val="18"/>
                <w:lang w:val="en-US" w:eastAsia="zh-CN"/>
              </w:rPr>
            </w:pPr>
          </w:p>
        </w:tc>
      </w:tr>
      <w:tr w:rsidR="00543AAC" w14:paraId="6919A28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EF8BF1" w14:textId="77777777" w:rsidR="00543AAC" w:rsidRDefault="00543AAC" w:rsidP="008E5574">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D857F9" w14:textId="77777777" w:rsidR="00543AAC" w:rsidRDefault="00543AAC" w:rsidP="008E5574">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7B3A08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2165C8"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4A793A"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66BD9D5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7CE392"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33194E"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5E80D5"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0812765"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13A7D" w14:textId="77777777" w:rsidR="00543AAC" w:rsidRDefault="00543AAC" w:rsidP="008E5574">
            <w:pPr>
              <w:pStyle w:val="TAC"/>
              <w:overflowPunct w:val="0"/>
              <w:autoSpaceDE w:val="0"/>
              <w:autoSpaceDN w:val="0"/>
              <w:adjustRightInd w:val="0"/>
              <w:rPr>
                <w:szCs w:val="18"/>
                <w:lang w:val="en-US" w:eastAsia="zh-CN"/>
              </w:rPr>
            </w:pPr>
          </w:p>
        </w:tc>
      </w:tr>
      <w:tr w:rsidR="00543AAC" w14:paraId="39C9494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4AA4FF" w14:textId="77777777" w:rsidR="00543AAC" w:rsidRDefault="00543AAC" w:rsidP="008E5574">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A8848F" w14:textId="77777777" w:rsidR="00543AAC" w:rsidRDefault="00543AAC" w:rsidP="008E5574">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8F22516"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C858D3D"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84B9A"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6B6242D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0C3B8B"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554A24"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0A30A7"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AF94DE2"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2DC16C" w14:textId="77777777" w:rsidR="00543AAC" w:rsidRDefault="00543AAC" w:rsidP="008E5574">
            <w:pPr>
              <w:pStyle w:val="TAC"/>
              <w:overflowPunct w:val="0"/>
              <w:autoSpaceDE w:val="0"/>
              <w:autoSpaceDN w:val="0"/>
              <w:adjustRightInd w:val="0"/>
              <w:rPr>
                <w:szCs w:val="18"/>
                <w:lang w:eastAsia="zh-CN"/>
              </w:rPr>
            </w:pPr>
          </w:p>
        </w:tc>
      </w:tr>
      <w:tr w:rsidR="00543AAC" w14:paraId="415E85B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AB46FD"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CF2EC0"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43416998"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7CD0FF"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6AAC3E"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33D4EA3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3B8F7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CDDD2"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D67D3A"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B8F2643"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BAC7C" w14:textId="77777777" w:rsidR="00543AAC" w:rsidRDefault="00543AAC" w:rsidP="008E5574">
            <w:pPr>
              <w:pStyle w:val="TAC"/>
              <w:overflowPunct w:val="0"/>
              <w:autoSpaceDE w:val="0"/>
              <w:autoSpaceDN w:val="0"/>
              <w:adjustRightInd w:val="0"/>
              <w:rPr>
                <w:rFonts w:eastAsia="Yu Mincho"/>
                <w:szCs w:val="18"/>
              </w:rPr>
            </w:pPr>
          </w:p>
        </w:tc>
      </w:tr>
      <w:tr w:rsidR="00543AAC" w14:paraId="77D94A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29F94E"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4DD718"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0415835"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5E1D4B3"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A9C2FF"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AAA719"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0621F83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6123AC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655754"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D42176"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146D94"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CAC11" w14:textId="77777777" w:rsidR="00543AAC" w:rsidRDefault="00543AAC" w:rsidP="008E5574">
            <w:pPr>
              <w:pStyle w:val="TAC"/>
              <w:overflowPunct w:val="0"/>
              <w:autoSpaceDE w:val="0"/>
              <w:autoSpaceDN w:val="0"/>
              <w:adjustRightInd w:val="0"/>
              <w:rPr>
                <w:rFonts w:eastAsia="Yu Mincho"/>
                <w:szCs w:val="18"/>
              </w:rPr>
            </w:pPr>
          </w:p>
        </w:tc>
      </w:tr>
      <w:tr w:rsidR="00543AAC" w14:paraId="38D7885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03B5ED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B265A6"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F281B3"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667530"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45AA7F04"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1</w:t>
            </w:r>
          </w:p>
        </w:tc>
      </w:tr>
      <w:tr w:rsidR="00543AAC" w14:paraId="4EE108D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F96E4F9"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DAFD1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2C7D59"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BD1B44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E8FD7" w14:textId="77777777" w:rsidR="00543AAC" w:rsidRDefault="00543AAC" w:rsidP="008E5574">
            <w:pPr>
              <w:pStyle w:val="TAC"/>
              <w:overflowPunct w:val="0"/>
              <w:autoSpaceDE w:val="0"/>
              <w:autoSpaceDN w:val="0"/>
              <w:adjustRightInd w:val="0"/>
              <w:rPr>
                <w:rFonts w:eastAsia="Yu Mincho"/>
                <w:szCs w:val="18"/>
              </w:rPr>
            </w:pPr>
          </w:p>
        </w:tc>
      </w:tr>
      <w:tr w:rsidR="00543AAC" w14:paraId="1DC22BE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1D02DD"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6039B32"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365AEDF" w14:textId="77777777" w:rsidR="00543AAC" w:rsidRDefault="00543AAC" w:rsidP="008E5574">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EF27575"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690D82E"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 and 5</w:t>
            </w:r>
          </w:p>
        </w:tc>
      </w:tr>
      <w:tr w:rsidR="00543AAC" w14:paraId="4DDB5615" w14:textId="77777777" w:rsidTr="00DF061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 w:author="TMUS" w:date="2022-09-29T21:0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69" w:author="TMUS" w:date="2022-09-29T21:00: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70" w:author="TMUS" w:date="2022-09-29T21:0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D1B6342"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71" w:author="TMUS" w:date="2022-09-29T21:0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EBBBE1B"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Change w:id="172" w:author="TMUS" w:date="2022-09-29T21:00:00Z">
              <w:tcPr>
                <w:tcW w:w="730" w:type="dxa"/>
                <w:tcBorders>
                  <w:top w:val="single" w:sz="4" w:space="0" w:color="auto"/>
                  <w:left w:val="single" w:sz="4" w:space="0" w:color="auto"/>
                  <w:bottom w:val="single" w:sz="4" w:space="0" w:color="auto"/>
                  <w:right w:val="single" w:sz="4" w:space="0" w:color="auto"/>
                </w:tcBorders>
                <w:vAlign w:val="center"/>
              </w:tcPr>
            </w:tcPrChange>
          </w:tcPr>
          <w:p w14:paraId="6378F78F" w14:textId="77777777" w:rsidR="00543AAC" w:rsidRDefault="00543AAC" w:rsidP="008E5574">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Change w:id="173" w:author="TMUS" w:date="2022-09-29T21:00:00Z">
              <w:tcPr>
                <w:tcW w:w="4081" w:type="dxa"/>
                <w:tcBorders>
                  <w:top w:val="single" w:sz="4" w:space="0" w:color="auto"/>
                  <w:left w:val="single" w:sz="4" w:space="0" w:color="auto"/>
                  <w:bottom w:val="single" w:sz="4" w:space="0" w:color="auto"/>
                  <w:right w:val="single" w:sz="4" w:space="0" w:color="auto"/>
                </w:tcBorders>
                <w:vAlign w:val="center"/>
              </w:tcPr>
            </w:tcPrChange>
          </w:tcPr>
          <w:p w14:paraId="32BE1C6A"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174" w:author="TMUS" w:date="2022-09-29T21:0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254E4D3" w14:textId="77777777" w:rsidR="00543AAC" w:rsidRDefault="00543AAC" w:rsidP="008E5574">
            <w:pPr>
              <w:pStyle w:val="TAC"/>
              <w:overflowPunct w:val="0"/>
              <w:autoSpaceDE w:val="0"/>
              <w:autoSpaceDN w:val="0"/>
              <w:adjustRightInd w:val="0"/>
              <w:rPr>
                <w:szCs w:val="18"/>
                <w:lang w:eastAsia="zh-CN"/>
              </w:rPr>
            </w:pPr>
          </w:p>
        </w:tc>
      </w:tr>
      <w:tr w:rsidR="00543AAC" w14:paraId="64FFA344" w14:textId="77777777" w:rsidTr="00DF061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 w:author="TMUS" w:date="2022-09-29T21:0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76" w:author="TMUS" w:date="2022-09-29T21:00: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77" w:author="TMUS" w:date="2022-09-29T21:00: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72823EE4"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Change w:id="178" w:author="TMUS" w:date="2022-09-29T21:00: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09B393D0"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93A4417" w14:textId="56B5E0A1" w:rsidR="00543AAC" w:rsidRDefault="00DF0610" w:rsidP="008E5574">
            <w:pPr>
              <w:pStyle w:val="TAC"/>
              <w:overflowPunct w:val="0"/>
              <w:autoSpaceDE w:val="0"/>
              <w:autoSpaceDN w:val="0"/>
              <w:adjustRightInd w:val="0"/>
              <w:rPr>
                <w:szCs w:val="18"/>
                <w:lang w:val="en-US"/>
              </w:rPr>
            </w:pPr>
            <w:ins w:id="179" w:author="TMUS" w:date="2022-09-29T21:00:00Z">
              <w:r>
                <w:rPr>
                  <w:rFonts w:cs="Arial"/>
                  <w:szCs w:val="18"/>
                  <w:lang w:val="en-US" w:eastAsia="zh-CN"/>
                </w:rPr>
                <w:t>CA_n41A-n66A</w:t>
              </w:r>
              <w:r>
                <w:rPr>
                  <w:rFonts w:hint="eastAsia"/>
                  <w:szCs w:val="18"/>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Change w:id="180" w:author="TMUS" w:date="2022-09-29T21:00:00Z">
              <w:tcPr>
                <w:tcW w:w="730" w:type="dxa"/>
                <w:tcBorders>
                  <w:left w:val="single" w:sz="4" w:space="0" w:color="auto"/>
                  <w:bottom w:val="single" w:sz="4" w:space="0" w:color="auto"/>
                  <w:right w:val="single" w:sz="4" w:space="0" w:color="auto"/>
                </w:tcBorders>
                <w:vAlign w:val="center"/>
              </w:tcPr>
            </w:tcPrChange>
          </w:tcPr>
          <w:p w14:paraId="5B5302AA"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Change w:id="181" w:author="TMUS" w:date="2022-09-29T21:00:00Z">
              <w:tcPr>
                <w:tcW w:w="4081" w:type="dxa"/>
                <w:tcBorders>
                  <w:top w:val="single" w:sz="4" w:space="0" w:color="auto"/>
                  <w:left w:val="single" w:sz="4" w:space="0" w:color="auto"/>
                  <w:bottom w:val="single" w:sz="4" w:space="0" w:color="auto"/>
                  <w:right w:val="single" w:sz="4" w:space="0" w:color="auto"/>
                </w:tcBorders>
                <w:vAlign w:val="center"/>
              </w:tcPr>
            </w:tcPrChange>
          </w:tcPr>
          <w:p w14:paraId="1A9A2B92"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Change w:id="182" w:author="TMUS" w:date="2022-09-29T21:00:00Z">
              <w:tcPr>
                <w:tcW w:w="1360" w:type="dxa"/>
                <w:tcBorders>
                  <w:left w:val="single" w:sz="4" w:space="0" w:color="auto"/>
                  <w:bottom w:val="nil"/>
                  <w:right w:val="single" w:sz="4" w:space="0" w:color="auto"/>
                </w:tcBorders>
                <w:shd w:val="clear" w:color="auto" w:fill="auto"/>
                <w:vAlign w:val="center"/>
              </w:tcPr>
            </w:tcPrChange>
          </w:tcPr>
          <w:p w14:paraId="27864486"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76BE78C7" w14:textId="77777777" w:rsidTr="00DF061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 w:author="TMUS" w:date="2022-09-29T21:0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84" w:author="TMUS" w:date="2022-09-29T21:0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85" w:author="TMUS" w:date="2022-09-29T21:00:00Z">
              <w:tcPr>
                <w:tcW w:w="1983" w:type="dxa"/>
                <w:tcBorders>
                  <w:top w:val="nil"/>
                  <w:left w:val="single" w:sz="4" w:space="0" w:color="auto"/>
                  <w:bottom w:val="nil"/>
                  <w:right w:val="single" w:sz="4" w:space="0" w:color="auto"/>
                </w:tcBorders>
                <w:shd w:val="clear" w:color="auto" w:fill="auto"/>
                <w:vAlign w:val="center"/>
              </w:tcPr>
            </w:tcPrChange>
          </w:tcPr>
          <w:p w14:paraId="3E2758B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186" w:author="TMUS" w:date="2022-09-29T21:0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6827B3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187" w:author="TMUS" w:date="2022-09-29T21:00:00Z">
              <w:tcPr>
                <w:tcW w:w="730" w:type="dxa"/>
                <w:tcBorders>
                  <w:left w:val="single" w:sz="4" w:space="0" w:color="auto"/>
                  <w:bottom w:val="single" w:sz="4" w:space="0" w:color="auto"/>
                  <w:right w:val="single" w:sz="4" w:space="0" w:color="auto"/>
                </w:tcBorders>
                <w:vAlign w:val="center"/>
              </w:tcPr>
            </w:tcPrChange>
          </w:tcPr>
          <w:p w14:paraId="56BD7239"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Change w:id="188" w:author="TMUS" w:date="2022-09-29T21:00:00Z">
              <w:tcPr>
                <w:tcW w:w="4081" w:type="dxa"/>
                <w:tcBorders>
                  <w:top w:val="single" w:sz="4" w:space="0" w:color="auto"/>
                  <w:left w:val="single" w:sz="4" w:space="0" w:color="auto"/>
                  <w:bottom w:val="single" w:sz="4" w:space="0" w:color="auto"/>
                  <w:right w:val="single" w:sz="4" w:space="0" w:color="auto"/>
                </w:tcBorders>
                <w:vAlign w:val="center"/>
              </w:tcPr>
            </w:tcPrChange>
          </w:tcPr>
          <w:p w14:paraId="3CD3E9F8"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Change w:id="189" w:author="TMUS" w:date="2022-09-29T21:0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8C3B333" w14:textId="77777777" w:rsidR="00543AAC" w:rsidRDefault="00543AAC" w:rsidP="008E5574">
            <w:pPr>
              <w:pStyle w:val="TAC"/>
              <w:overflowPunct w:val="0"/>
              <w:autoSpaceDE w:val="0"/>
              <w:autoSpaceDN w:val="0"/>
              <w:adjustRightInd w:val="0"/>
              <w:rPr>
                <w:rFonts w:eastAsia="Yu Mincho"/>
                <w:szCs w:val="18"/>
              </w:rPr>
            </w:pPr>
          </w:p>
        </w:tc>
      </w:tr>
      <w:tr w:rsidR="00543AAC" w14:paraId="6E3C2AD9" w14:textId="77777777" w:rsidTr="00DF061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 w:author="TMUS" w:date="2022-09-29T21:0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91" w:author="TMUS" w:date="2022-09-29T21:0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92" w:author="TMUS" w:date="2022-09-29T21:00:00Z">
              <w:tcPr>
                <w:tcW w:w="1983" w:type="dxa"/>
                <w:tcBorders>
                  <w:top w:val="nil"/>
                  <w:left w:val="single" w:sz="4" w:space="0" w:color="auto"/>
                  <w:bottom w:val="nil"/>
                  <w:right w:val="single" w:sz="4" w:space="0" w:color="auto"/>
                </w:tcBorders>
                <w:shd w:val="clear" w:color="auto" w:fill="auto"/>
                <w:vAlign w:val="center"/>
              </w:tcPr>
            </w:tcPrChange>
          </w:tcPr>
          <w:p w14:paraId="042C4E8D"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vAlign w:val="center"/>
            <w:tcPrChange w:id="193" w:author="TMUS" w:date="2022-09-29T21:00:00Z">
              <w:tcPr>
                <w:tcW w:w="1690" w:type="dxa"/>
                <w:tcBorders>
                  <w:top w:val="single" w:sz="4" w:space="0" w:color="auto"/>
                  <w:left w:val="single" w:sz="4" w:space="0" w:color="auto"/>
                  <w:bottom w:val="nil"/>
                  <w:right w:val="single" w:sz="4" w:space="0" w:color="auto"/>
                </w:tcBorders>
                <w:vAlign w:val="center"/>
              </w:tcPr>
            </w:tcPrChange>
          </w:tcPr>
          <w:p w14:paraId="32CE2C33" w14:textId="1DBAA8A1" w:rsidR="00543AAC" w:rsidDel="00DF0610" w:rsidRDefault="00543AAC" w:rsidP="008E5574">
            <w:pPr>
              <w:pStyle w:val="TAC"/>
              <w:overflowPunct w:val="0"/>
              <w:autoSpaceDE w:val="0"/>
              <w:autoSpaceDN w:val="0"/>
              <w:adjustRightInd w:val="0"/>
              <w:rPr>
                <w:del w:id="194" w:author="TMUS" w:date="2022-09-29T21:00:00Z"/>
                <w:szCs w:val="18"/>
                <w:vertAlign w:val="superscript"/>
                <w:lang w:val="en-US" w:eastAsia="zh-CN"/>
              </w:rPr>
            </w:pPr>
            <w:del w:id="195" w:author="TMUS" w:date="2022-09-29T21:00:00Z">
              <w:r w:rsidDel="00DF0610">
                <w:rPr>
                  <w:szCs w:val="18"/>
                  <w:lang w:val="en-US"/>
                </w:rPr>
                <w:delText>n41</w:delText>
              </w:r>
              <w:r w:rsidDel="00DF0610">
                <w:rPr>
                  <w:rFonts w:hint="eastAsia"/>
                  <w:szCs w:val="18"/>
                  <w:vertAlign w:val="superscript"/>
                  <w:lang w:val="en-US" w:eastAsia="zh-CN"/>
                </w:rPr>
                <w:delText>8</w:delText>
              </w:r>
              <w:r w:rsidDel="00DF0610">
                <w:rPr>
                  <w:szCs w:val="18"/>
                  <w:vertAlign w:val="superscript"/>
                  <w:lang w:val="en-US"/>
                </w:rPr>
                <w:delText xml:space="preserve">, </w:delText>
              </w:r>
              <w:r w:rsidDel="00DF0610">
                <w:rPr>
                  <w:rFonts w:hint="eastAsia"/>
                  <w:szCs w:val="18"/>
                  <w:vertAlign w:val="superscript"/>
                  <w:lang w:val="en-US" w:eastAsia="zh-CN"/>
                </w:rPr>
                <w:delText>9</w:delText>
              </w:r>
            </w:del>
          </w:p>
          <w:p w14:paraId="2A82641D" w14:textId="70E6F172" w:rsidR="00543AAC" w:rsidRDefault="00543AAC" w:rsidP="008E5574">
            <w:pPr>
              <w:keepNext/>
              <w:keepLines/>
              <w:overflowPunct w:val="0"/>
              <w:autoSpaceDE w:val="0"/>
              <w:autoSpaceDN w:val="0"/>
              <w:adjustRightInd w:val="0"/>
              <w:spacing w:after="0"/>
              <w:jc w:val="center"/>
              <w:rPr>
                <w:rFonts w:ascii="Arial" w:hAnsi="Arial" w:cs="Arial"/>
                <w:sz w:val="18"/>
                <w:szCs w:val="18"/>
              </w:rPr>
            </w:pPr>
            <w:del w:id="196" w:author="TMUS" w:date="2022-09-29T21:00:00Z">
              <w:r w:rsidDel="00DF0610">
                <w:rPr>
                  <w:rFonts w:ascii="Arial" w:hAnsi="Arial" w:cs="Arial"/>
                  <w:sz w:val="18"/>
                  <w:szCs w:val="18"/>
                  <w:lang w:val="en-US" w:eastAsia="zh-CN"/>
                </w:rPr>
                <w:delText>CA_n41A-n66A</w:delText>
              </w:r>
              <w:r w:rsidDel="00DF0610">
                <w:rPr>
                  <w:rFonts w:hint="eastAsia"/>
                  <w:szCs w:val="18"/>
                  <w:vertAlign w:val="superscript"/>
                  <w:lang w:val="en-US" w:eastAsia="zh-CN"/>
                </w:rPr>
                <w:delText>8</w:delText>
              </w:r>
            </w:del>
          </w:p>
        </w:tc>
        <w:tc>
          <w:tcPr>
            <w:tcW w:w="730" w:type="dxa"/>
            <w:tcBorders>
              <w:left w:val="single" w:sz="4" w:space="0" w:color="auto"/>
              <w:bottom w:val="single" w:sz="4" w:space="0" w:color="auto"/>
              <w:right w:val="single" w:sz="4" w:space="0" w:color="auto"/>
            </w:tcBorders>
            <w:vAlign w:val="center"/>
            <w:tcPrChange w:id="197" w:author="TMUS" w:date="2022-09-29T21:00:00Z">
              <w:tcPr>
                <w:tcW w:w="730" w:type="dxa"/>
                <w:tcBorders>
                  <w:left w:val="single" w:sz="4" w:space="0" w:color="auto"/>
                  <w:bottom w:val="single" w:sz="4" w:space="0" w:color="auto"/>
                  <w:right w:val="single" w:sz="4" w:space="0" w:color="auto"/>
                </w:tcBorders>
                <w:vAlign w:val="center"/>
              </w:tcPr>
            </w:tcPrChange>
          </w:tcPr>
          <w:p w14:paraId="6747803A" w14:textId="77777777" w:rsidR="00543AAC" w:rsidRDefault="00543AAC" w:rsidP="008E5574">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Change w:id="198" w:author="TMUS" w:date="2022-09-29T21:00:00Z">
              <w:tcPr>
                <w:tcW w:w="4081" w:type="dxa"/>
                <w:tcBorders>
                  <w:top w:val="single" w:sz="4" w:space="0" w:color="auto"/>
                  <w:left w:val="single" w:sz="4" w:space="0" w:color="auto"/>
                  <w:bottom w:val="single" w:sz="4" w:space="0" w:color="auto"/>
                  <w:right w:val="single" w:sz="4" w:space="0" w:color="auto"/>
                </w:tcBorders>
                <w:vAlign w:val="center"/>
              </w:tcPr>
            </w:tcPrChange>
          </w:tcPr>
          <w:p w14:paraId="3D0F2D27"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Change w:id="199" w:author="TMUS" w:date="2022-09-29T21:00: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A440338"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543AAC" w14:paraId="0C2D49F1" w14:textId="77777777" w:rsidTr="00DF061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 w:author="TMUS" w:date="2022-09-29T21:0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01" w:author="TMUS" w:date="2022-09-29T21:0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02" w:author="TMUS" w:date="2022-09-29T21:00:00Z">
              <w:tcPr>
                <w:tcW w:w="1983" w:type="dxa"/>
                <w:tcBorders>
                  <w:top w:val="nil"/>
                  <w:left w:val="single" w:sz="4" w:space="0" w:color="auto"/>
                  <w:bottom w:val="nil"/>
                  <w:right w:val="single" w:sz="4" w:space="0" w:color="auto"/>
                </w:tcBorders>
                <w:shd w:val="clear" w:color="auto" w:fill="auto"/>
                <w:vAlign w:val="center"/>
              </w:tcPr>
            </w:tcPrChange>
          </w:tcPr>
          <w:p w14:paraId="1544A6D1"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Change w:id="203" w:author="TMUS" w:date="2022-09-29T21:00:00Z">
              <w:tcPr>
                <w:tcW w:w="1690" w:type="dxa"/>
                <w:tcBorders>
                  <w:top w:val="nil"/>
                  <w:left w:val="single" w:sz="4" w:space="0" w:color="auto"/>
                  <w:bottom w:val="nil"/>
                  <w:right w:val="single" w:sz="4" w:space="0" w:color="auto"/>
                </w:tcBorders>
                <w:shd w:val="clear" w:color="auto" w:fill="auto"/>
                <w:vAlign w:val="center"/>
              </w:tcPr>
            </w:tcPrChange>
          </w:tcPr>
          <w:p w14:paraId="05C06DA1"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Change w:id="204" w:author="TMUS" w:date="2022-09-29T21:00:00Z">
              <w:tcPr>
                <w:tcW w:w="730" w:type="dxa"/>
                <w:tcBorders>
                  <w:left w:val="single" w:sz="4" w:space="0" w:color="auto"/>
                  <w:bottom w:val="single" w:sz="4" w:space="0" w:color="auto"/>
                  <w:right w:val="single" w:sz="4" w:space="0" w:color="auto"/>
                </w:tcBorders>
                <w:vAlign w:val="center"/>
              </w:tcPr>
            </w:tcPrChange>
          </w:tcPr>
          <w:p w14:paraId="423A7AD3" w14:textId="77777777" w:rsidR="00543AAC" w:rsidRDefault="00543AAC" w:rsidP="008E5574">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Change w:id="205" w:author="TMUS" w:date="2022-09-29T21:00:00Z">
              <w:tcPr>
                <w:tcW w:w="4081" w:type="dxa"/>
                <w:tcBorders>
                  <w:top w:val="single" w:sz="4" w:space="0" w:color="auto"/>
                  <w:left w:val="single" w:sz="4" w:space="0" w:color="auto"/>
                  <w:bottom w:val="single" w:sz="4" w:space="0" w:color="auto"/>
                  <w:right w:val="single" w:sz="4" w:space="0" w:color="auto"/>
                </w:tcBorders>
                <w:vAlign w:val="center"/>
              </w:tcPr>
            </w:tcPrChange>
          </w:tcPr>
          <w:p w14:paraId="5886D97A"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Change w:id="206" w:author="TMUS" w:date="2022-09-29T21:0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851FB94" w14:textId="77777777" w:rsidR="00543AAC" w:rsidRDefault="00543AAC" w:rsidP="008E5574">
            <w:pPr>
              <w:pStyle w:val="TAC"/>
              <w:overflowPunct w:val="0"/>
              <w:autoSpaceDE w:val="0"/>
              <w:autoSpaceDN w:val="0"/>
              <w:adjustRightInd w:val="0"/>
              <w:rPr>
                <w:rFonts w:eastAsia="Yu Mincho"/>
                <w:szCs w:val="18"/>
              </w:rPr>
            </w:pPr>
          </w:p>
        </w:tc>
      </w:tr>
      <w:tr w:rsidR="00543AAC" w14:paraId="060ED51B" w14:textId="77777777" w:rsidTr="00DF061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 w:author="TMUS" w:date="2022-09-29T21:0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08" w:author="TMUS" w:date="2022-09-29T21:0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09" w:author="TMUS" w:date="2022-09-29T21:00:00Z">
              <w:tcPr>
                <w:tcW w:w="1983" w:type="dxa"/>
                <w:tcBorders>
                  <w:top w:val="nil"/>
                  <w:left w:val="single" w:sz="4" w:space="0" w:color="auto"/>
                  <w:bottom w:val="nil"/>
                  <w:right w:val="single" w:sz="4" w:space="0" w:color="auto"/>
                </w:tcBorders>
                <w:shd w:val="clear" w:color="auto" w:fill="auto"/>
                <w:vAlign w:val="center"/>
              </w:tcPr>
            </w:tcPrChange>
          </w:tcPr>
          <w:p w14:paraId="407A489D"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Change w:id="210" w:author="TMUS" w:date="2022-09-29T21:00:00Z">
              <w:tcPr>
                <w:tcW w:w="1690" w:type="dxa"/>
                <w:tcBorders>
                  <w:top w:val="nil"/>
                  <w:left w:val="single" w:sz="4" w:space="0" w:color="auto"/>
                  <w:bottom w:val="nil"/>
                  <w:right w:val="single" w:sz="4" w:space="0" w:color="auto"/>
                </w:tcBorders>
                <w:shd w:val="clear" w:color="auto" w:fill="auto"/>
                <w:vAlign w:val="center"/>
              </w:tcPr>
            </w:tcPrChange>
          </w:tcPr>
          <w:p w14:paraId="2E40935E" w14:textId="77777777" w:rsidR="00543AAC" w:rsidRDefault="00543AAC"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Change w:id="211" w:author="TMUS" w:date="2022-09-29T21:00:00Z">
              <w:tcPr>
                <w:tcW w:w="730" w:type="dxa"/>
                <w:tcBorders>
                  <w:left w:val="single" w:sz="4" w:space="0" w:color="auto"/>
                  <w:bottom w:val="single" w:sz="4" w:space="0" w:color="auto"/>
                  <w:right w:val="single" w:sz="4" w:space="0" w:color="auto"/>
                </w:tcBorders>
                <w:vAlign w:val="center"/>
              </w:tcPr>
            </w:tcPrChange>
          </w:tcPr>
          <w:p w14:paraId="7E6238F0" w14:textId="77777777" w:rsidR="00543AAC" w:rsidRDefault="00543AAC" w:rsidP="008E5574">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Change w:id="212" w:author="TMUS" w:date="2022-09-29T21:00:00Z">
              <w:tcPr>
                <w:tcW w:w="4081" w:type="dxa"/>
                <w:tcBorders>
                  <w:top w:val="single" w:sz="4" w:space="0" w:color="auto"/>
                  <w:left w:val="single" w:sz="4" w:space="0" w:color="auto"/>
                  <w:bottom w:val="single" w:sz="4" w:space="0" w:color="auto"/>
                  <w:right w:val="single" w:sz="4" w:space="0" w:color="auto"/>
                </w:tcBorders>
                <w:vAlign w:val="center"/>
              </w:tcPr>
            </w:tcPrChange>
          </w:tcPr>
          <w:p w14:paraId="192F4D72" w14:textId="484249F8"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Change w:id="213" w:author="TMUS" w:date="2022-09-29T21:00:00Z">
              <w:tcPr>
                <w:tcW w:w="1360" w:type="dxa"/>
                <w:tcBorders>
                  <w:top w:val="nil"/>
                  <w:left w:val="single" w:sz="4" w:space="0" w:color="auto"/>
                  <w:bottom w:val="nil"/>
                  <w:right w:val="single" w:sz="4" w:space="0" w:color="auto"/>
                </w:tcBorders>
                <w:shd w:val="clear" w:color="auto" w:fill="auto"/>
                <w:vAlign w:val="center"/>
              </w:tcPr>
            </w:tcPrChange>
          </w:tcPr>
          <w:p w14:paraId="46BAC470" w14:textId="77777777" w:rsidR="00543AAC" w:rsidRDefault="00543AAC" w:rsidP="008E5574">
            <w:pPr>
              <w:pStyle w:val="TAC"/>
              <w:overflowPunct w:val="0"/>
              <w:autoSpaceDE w:val="0"/>
              <w:autoSpaceDN w:val="0"/>
              <w:adjustRightInd w:val="0"/>
              <w:rPr>
                <w:rFonts w:eastAsia="Yu Mincho"/>
              </w:rPr>
            </w:pPr>
            <w:r>
              <w:rPr>
                <w:rFonts w:eastAsia="Yu Mincho"/>
              </w:rPr>
              <w:t>4 and 5</w:t>
            </w:r>
          </w:p>
        </w:tc>
      </w:tr>
      <w:tr w:rsidR="00543AAC" w14:paraId="75A044CC" w14:textId="77777777" w:rsidTr="00DF061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 w:author="TMUS" w:date="2022-09-29T21:0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15" w:author="TMUS" w:date="2022-09-29T21:00: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16" w:author="TMUS" w:date="2022-09-29T21:0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2122D2D"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Change w:id="217" w:author="TMUS" w:date="2022-09-29T21:0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E5BCBF3" w14:textId="77777777" w:rsidR="00543AAC" w:rsidRDefault="00543AAC"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Change w:id="218" w:author="TMUS" w:date="2022-09-29T21:00:00Z">
              <w:tcPr>
                <w:tcW w:w="730" w:type="dxa"/>
                <w:tcBorders>
                  <w:left w:val="single" w:sz="4" w:space="0" w:color="auto"/>
                  <w:bottom w:val="single" w:sz="4" w:space="0" w:color="auto"/>
                  <w:right w:val="single" w:sz="4" w:space="0" w:color="auto"/>
                </w:tcBorders>
                <w:vAlign w:val="center"/>
              </w:tcPr>
            </w:tcPrChange>
          </w:tcPr>
          <w:p w14:paraId="72ABF062" w14:textId="77777777" w:rsidR="00543AAC" w:rsidRDefault="00543AAC" w:rsidP="008E5574">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Change w:id="219" w:author="TMUS" w:date="2022-09-29T21:00:00Z">
              <w:tcPr>
                <w:tcW w:w="4081" w:type="dxa"/>
                <w:tcBorders>
                  <w:top w:val="single" w:sz="4" w:space="0" w:color="auto"/>
                  <w:left w:val="single" w:sz="4" w:space="0" w:color="auto"/>
                  <w:bottom w:val="single" w:sz="4" w:space="0" w:color="auto"/>
                  <w:right w:val="single" w:sz="4" w:space="0" w:color="auto"/>
                </w:tcBorders>
                <w:vAlign w:val="center"/>
              </w:tcPr>
            </w:tcPrChange>
          </w:tcPr>
          <w:p w14:paraId="4931DEE8"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220" w:author="TMUS" w:date="2022-09-29T21:0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9413523" w14:textId="77777777" w:rsidR="00543AAC" w:rsidRDefault="00543AAC" w:rsidP="008E5574">
            <w:pPr>
              <w:pStyle w:val="TAC"/>
              <w:overflowPunct w:val="0"/>
              <w:autoSpaceDE w:val="0"/>
              <w:autoSpaceDN w:val="0"/>
              <w:adjustRightInd w:val="0"/>
              <w:rPr>
                <w:rFonts w:eastAsia="Yu Mincho"/>
              </w:rPr>
            </w:pPr>
          </w:p>
        </w:tc>
      </w:tr>
      <w:tr w:rsidR="00543AAC" w14:paraId="112A7F44" w14:textId="77777777" w:rsidTr="00DF061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 w:author="TMUS" w:date="2022-09-29T21:0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22" w:author="TMUS" w:date="2022-09-29T21:00: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23" w:author="TMUS" w:date="2022-09-29T21:00: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207C3215" w14:textId="77777777" w:rsidR="00543AAC" w:rsidRDefault="00543AAC" w:rsidP="008E5574">
            <w:pPr>
              <w:pStyle w:val="TAC"/>
              <w:overflowPunct w:val="0"/>
              <w:autoSpaceDE w:val="0"/>
              <w:autoSpaceDN w:val="0"/>
              <w:adjustRightInd w:val="0"/>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Change w:id="224" w:author="TMUS" w:date="2022-09-29T21:00: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579A1FBA"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EC00314" w14:textId="77777777" w:rsidR="00543AAC" w:rsidRDefault="00543AAC" w:rsidP="008E5574">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Change w:id="225" w:author="TMUS" w:date="2022-09-29T21:00:00Z">
              <w:tcPr>
                <w:tcW w:w="730" w:type="dxa"/>
                <w:tcBorders>
                  <w:left w:val="single" w:sz="4" w:space="0" w:color="auto"/>
                  <w:bottom w:val="single" w:sz="4" w:space="0" w:color="auto"/>
                  <w:right w:val="single" w:sz="4" w:space="0" w:color="auto"/>
                </w:tcBorders>
                <w:vAlign w:val="center"/>
              </w:tcPr>
            </w:tcPrChange>
          </w:tcPr>
          <w:p w14:paraId="3742EE4F"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Change w:id="226" w:author="TMUS" w:date="2022-09-29T21:00:00Z">
              <w:tcPr>
                <w:tcW w:w="4081" w:type="dxa"/>
                <w:tcBorders>
                  <w:top w:val="single" w:sz="4" w:space="0" w:color="auto"/>
                  <w:left w:val="single" w:sz="4" w:space="0" w:color="auto"/>
                  <w:bottom w:val="single" w:sz="4" w:space="0" w:color="auto"/>
                  <w:right w:val="single" w:sz="4" w:space="0" w:color="auto"/>
                </w:tcBorders>
                <w:vAlign w:val="center"/>
              </w:tcPr>
            </w:tcPrChange>
          </w:tcPr>
          <w:p w14:paraId="1DBD1096"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Change w:id="227" w:author="TMUS" w:date="2022-09-29T21:00: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793213B2"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6271D85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66100E3"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726BCC3E" w14:textId="77777777" w:rsidR="00543AAC" w:rsidRDefault="00543AAC"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C87672D"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18DFE8A"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AE221" w14:textId="77777777" w:rsidR="00543AAC" w:rsidRDefault="00543AAC" w:rsidP="008E5574">
            <w:pPr>
              <w:pStyle w:val="TAC"/>
              <w:overflowPunct w:val="0"/>
              <w:autoSpaceDE w:val="0"/>
              <w:autoSpaceDN w:val="0"/>
              <w:adjustRightInd w:val="0"/>
              <w:rPr>
                <w:rFonts w:eastAsia="Yu Mincho"/>
                <w:szCs w:val="18"/>
              </w:rPr>
            </w:pPr>
          </w:p>
        </w:tc>
      </w:tr>
      <w:tr w:rsidR="00543AAC" w14:paraId="203B9E2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4855EF7" w14:textId="77777777" w:rsidR="00543AAC" w:rsidRDefault="00543AAC"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B991002" w14:textId="77777777" w:rsidR="00543AAC" w:rsidRDefault="00543AAC"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A07F43E" w14:textId="77777777" w:rsidR="00543AAC" w:rsidRDefault="00543AAC" w:rsidP="008E5574">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E31CE5C"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47C65F1C" w14:textId="77777777" w:rsidR="00543AAC" w:rsidRDefault="00543AAC" w:rsidP="008E5574">
            <w:pPr>
              <w:pStyle w:val="TAC"/>
              <w:overflowPunct w:val="0"/>
              <w:autoSpaceDE w:val="0"/>
              <w:autoSpaceDN w:val="0"/>
              <w:adjustRightInd w:val="0"/>
              <w:rPr>
                <w:rFonts w:eastAsia="Yu Mincho"/>
              </w:rPr>
            </w:pPr>
            <w:r>
              <w:rPr>
                <w:rFonts w:eastAsia="Yu Mincho"/>
                <w:szCs w:val="18"/>
              </w:rPr>
              <w:t>1</w:t>
            </w:r>
          </w:p>
        </w:tc>
      </w:tr>
      <w:tr w:rsidR="00543AAC" w14:paraId="04C50EB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2EDDA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F99B24"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C1A79F" w14:textId="77777777" w:rsidR="00543AAC" w:rsidRDefault="00543AAC" w:rsidP="008E5574">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C4835AF"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059E3" w14:textId="77777777" w:rsidR="00543AAC" w:rsidRDefault="00543AAC" w:rsidP="008E5574">
            <w:pPr>
              <w:pStyle w:val="TAC"/>
              <w:overflowPunct w:val="0"/>
              <w:autoSpaceDE w:val="0"/>
              <w:autoSpaceDN w:val="0"/>
              <w:adjustRightInd w:val="0"/>
              <w:rPr>
                <w:rFonts w:eastAsia="Yu Mincho"/>
                <w:szCs w:val="18"/>
              </w:rPr>
            </w:pPr>
          </w:p>
        </w:tc>
      </w:tr>
      <w:tr w:rsidR="00543AAC" w14:paraId="0CBC1F7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D3481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82907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ED492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1D074F" w14:textId="77777777" w:rsidR="00543AAC" w:rsidRDefault="00543AAC" w:rsidP="008E5574">
            <w:pPr>
              <w:spacing w:after="0"/>
              <w:jc w:val="center"/>
              <w:rPr>
                <w:rFonts w:ascii="Arial" w:eastAsia="SimSun" w:hAnsi="Arial" w:cs="Arial"/>
                <w:sz w:val="18"/>
                <w:szCs w:val="18"/>
                <w:lang w:val="en-US" w:eastAsia="zh-CN" w:bidi="ar"/>
              </w:rPr>
            </w:pPr>
            <w:r w:rsidRPr="006034FE">
              <w:rPr>
                <w:rFonts w:ascii="Arial" w:hAnsi="Arial" w:cs="Arial"/>
                <w:sz w:val="18"/>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AE31DF"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 and 5</w:t>
            </w:r>
          </w:p>
        </w:tc>
      </w:tr>
      <w:tr w:rsidR="00543AAC" w14:paraId="37B482A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10D255"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1CB24"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BAE9C3"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FA6B4D4"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7424CC" w14:textId="77777777" w:rsidR="00543AAC" w:rsidRDefault="00543AAC" w:rsidP="008E5574">
            <w:pPr>
              <w:pStyle w:val="TAC"/>
              <w:overflowPunct w:val="0"/>
              <w:autoSpaceDE w:val="0"/>
              <w:autoSpaceDN w:val="0"/>
              <w:adjustRightInd w:val="0"/>
              <w:rPr>
                <w:rFonts w:eastAsia="Yu Mincho"/>
                <w:szCs w:val="18"/>
              </w:rPr>
            </w:pPr>
          </w:p>
        </w:tc>
      </w:tr>
      <w:tr w:rsidR="00543AAC" w14:paraId="11EEFA93" w14:textId="77777777" w:rsidTr="00DF0610">
        <w:trPr>
          <w:trHeight w:val="187"/>
        </w:trPr>
        <w:tc>
          <w:tcPr>
            <w:tcW w:w="1983" w:type="dxa"/>
            <w:tcBorders>
              <w:left w:val="single" w:sz="4" w:space="0" w:color="auto"/>
              <w:bottom w:val="nil"/>
              <w:right w:val="single" w:sz="4" w:space="0" w:color="auto"/>
            </w:tcBorders>
            <w:shd w:val="clear" w:color="auto" w:fill="auto"/>
            <w:vAlign w:val="center"/>
          </w:tcPr>
          <w:p w14:paraId="2304DA4C"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0C374DBC"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3EAB6F4" w14:textId="77777777" w:rsidR="001D0CCE" w:rsidRDefault="001D0CCE" w:rsidP="001D0CCE">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E7963C4" w14:textId="77777777" w:rsidR="001D0CCE" w:rsidRPr="00F47DBA" w:rsidRDefault="001D0CCE" w:rsidP="001D0CCE">
            <w:pPr>
              <w:pStyle w:val="TAC"/>
              <w:overflowPunct w:val="0"/>
              <w:autoSpaceDE w:val="0"/>
              <w:autoSpaceDN w:val="0"/>
              <w:adjustRightInd w:val="0"/>
              <w:rPr>
                <w:szCs w:val="18"/>
                <w:lang w:val="en-US"/>
              </w:rPr>
            </w:pPr>
            <w:r w:rsidRPr="00F47DBA">
              <w:rPr>
                <w:szCs w:val="18"/>
                <w:lang w:val="en-US"/>
              </w:rPr>
              <w:t>CA_n41C</w:t>
            </w:r>
          </w:p>
          <w:p w14:paraId="40ADDAA5" w14:textId="01F527BB" w:rsidR="00543AAC" w:rsidRDefault="001D0CCE" w:rsidP="001D0CCE">
            <w:pPr>
              <w:pStyle w:val="TAC"/>
              <w:overflowPunct w:val="0"/>
              <w:autoSpaceDE w:val="0"/>
              <w:autoSpaceDN w:val="0"/>
              <w:adjustRightInd w:val="0"/>
              <w:rPr>
                <w:szCs w:val="18"/>
                <w:lang w:val="en-US"/>
              </w:rPr>
            </w:pPr>
            <w:r w:rsidRPr="00F47DBA">
              <w:rPr>
                <w:szCs w:val="18"/>
                <w:lang w:val="en-US"/>
              </w:rPr>
              <w:t>CA_n41A-n66A</w:t>
            </w:r>
            <w:r w:rsidRPr="0062472E">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68A9D25E"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F8459A"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3092FC8A"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7C48D733" w14:textId="77777777" w:rsidTr="00DF0610">
        <w:trPr>
          <w:trHeight w:val="187"/>
        </w:trPr>
        <w:tc>
          <w:tcPr>
            <w:tcW w:w="1983" w:type="dxa"/>
            <w:tcBorders>
              <w:top w:val="nil"/>
              <w:left w:val="single" w:sz="4" w:space="0" w:color="auto"/>
              <w:bottom w:val="nil"/>
              <w:right w:val="single" w:sz="4" w:space="0" w:color="auto"/>
            </w:tcBorders>
            <w:shd w:val="clear" w:color="auto" w:fill="auto"/>
            <w:vAlign w:val="center"/>
          </w:tcPr>
          <w:p w14:paraId="180F94F9"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D2D772"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B9FF2BA"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2F99E6"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2FB53D" w14:textId="77777777" w:rsidR="00543AAC" w:rsidRDefault="00543AAC" w:rsidP="008E5574">
            <w:pPr>
              <w:pStyle w:val="TAC"/>
              <w:overflowPunct w:val="0"/>
              <w:autoSpaceDE w:val="0"/>
              <w:autoSpaceDN w:val="0"/>
              <w:adjustRightInd w:val="0"/>
              <w:rPr>
                <w:rFonts w:eastAsia="Yu Mincho"/>
                <w:szCs w:val="18"/>
              </w:rPr>
            </w:pPr>
          </w:p>
        </w:tc>
      </w:tr>
      <w:tr w:rsidR="00543AAC" w14:paraId="43A67FE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174C1FB"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97E239" w14:textId="2BA7CF4F" w:rsidR="00543AAC" w:rsidRDefault="00543AAC" w:rsidP="002C611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0CEA0A5" w14:textId="77777777" w:rsidR="00543AAC" w:rsidRDefault="00543AAC" w:rsidP="008E5574">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1F577D7"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10338CB" w14:textId="77777777" w:rsidR="00543AAC" w:rsidRDefault="00543AAC" w:rsidP="008E5574">
            <w:pPr>
              <w:pStyle w:val="TAC"/>
              <w:overflowPunct w:val="0"/>
              <w:autoSpaceDE w:val="0"/>
              <w:autoSpaceDN w:val="0"/>
              <w:adjustRightInd w:val="0"/>
              <w:rPr>
                <w:rFonts w:eastAsia="Yu Mincho"/>
              </w:rPr>
            </w:pPr>
            <w:r>
              <w:rPr>
                <w:lang w:val="en-US" w:eastAsia="zh-CN"/>
              </w:rPr>
              <w:t>1</w:t>
            </w:r>
          </w:p>
        </w:tc>
      </w:tr>
      <w:tr w:rsidR="00543AAC" w14:paraId="691C430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849871"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D903F7"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279D732" w14:textId="77777777" w:rsidR="00543AAC" w:rsidRDefault="00543AAC" w:rsidP="008E5574">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418967" w14:textId="77777777" w:rsidR="00543AAC" w:rsidRDefault="00543AAC"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1385E" w14:textId="77777777" w:rsidR="00543AAC" w:rsidRDefault="00543AAC" w:rsidP="008E5574">
            <w:pPr>
              <w:pStyle w:val="TAC"/>
              <w:overflowPunct w:val="0"/>
              <w:autoSpaceDE w:val="0"/>
              <w:autoSpaceDN w:val="0"/>
              <w:adjustRightInd w:val="0"/>
              <w:rPr>
                <w:rFonts w:eastAsia="Yu Mincho"/>
              </w:rPr>
            </w:pPr>
          </w:p>
        </w:tc>
      </w:tr>
      <w:tr w:rsidR="00543AAC" w14:paraId="22BDCFD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C44CF1D"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CA8EBB"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3D29E3C" w14:textId="77777777" w:rsidR="00543AAC" w:rsidRDefault="00543AAC" w:rsidP="008E5574">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20D38D7" w14:textId="321C8BB5"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04A7029" w14:textId="77777777" w:rsidR="00543AAC" w:rsidRDefault="00543AAC" w:rsidP="008E5574">
            <w:pPr>
              <w:pStyle w:val="TAC"/>
              <w:overflowPunct w:val="0"/>
              <w:autoSpaceDE w:val="0"/>
              <w:autoSpaceDN w:val="0"/>
              <w:adjustRightInd w:val="0"/>
              <w:rPr>
                <w:rFonts w:eastAsia="Yu Mincho"/>
              </w:rPr>
            </w:pPr>
            <w:r>
              <w:rPr>
                <w:rFonts w:eastAsia="Yu Mincho"/>
              </w:rPr>
              <w:t>4 and 5</w:t>
            </w:r>
          </w:p>
        </w:tc>
      </w:tr>
      <w:tr w:rsidR="00543AAC" w14:paraId="47D19CE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DBBACE"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9A5E29"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B1AFEE5" w14:textId="77777777" w:rsidR="00543AAC" w:rsidRDefault="00543AAC" w:rsidP="008E5574">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B17348" w14:textId="77777777" w:rsidR="00543AAC" w:rsidRDefault="00543AAC"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04DB3" w14:textId="77777777" w:rsidR="00543AAC" w:rsidRDefault="00543AAC" w:rsidP="008E5574">
            <w:pPr>
              <w:pStyle w:val="TAC"/>
              <w:overflowPunct w:val="0"/>
              <w:autoSpaceDE w:val="0"/>
              <w:autoSpaceDN w:val="0"/>
              <w:adjustRightInd w:val="0"/>
              <w:rPr>
                <w:rFonts w:eastAsia="Yu Mincho"/>
              </w:rPr>
            </w:pPr>
          </w:p>
        </w:tc>
      </w:tr>
      <w:tr w:rsidR="00543AAC" w14:paraId="3DFEFB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7C16D7" w14:textId="77777777" w:rsidR="00543AAC" w:rsidRDefault="00543AAC" w:rsidP="008E5574">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850B4C"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79EB390A" w14:textId="77777777" w:rsidR="005C27F4" w:rsidRDefault="005C27F4" w:rsidP="005C27F4">
            <w:pPr>
              <w:pStyle w:val="TAC"/>
              <w:overflowPunct w:val="0"/>
              <w:autoSpaceDE w:val="0"/>
              <w:autoSpaceDN w:val="0"/>
              <w:adjustRightInd w:val="0"/>
            </w:pPr>
            <w:r>
              <w:t>CA_n41C</w:t>
            </w:r>
          </w:p>
          <w:p w14:paraId="190F509B"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B9416A8"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B362EC0"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AC888A"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79012FD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A0960F3"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D95352"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5E532C"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DA9856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029D1" w14:textId="77777777" w:rsidR="00543AAC" w:rsidRDefault="00543AAC" w:rsidP="008E5574">
            <w:pPr>
              <w:pStyle w:val="TAC"/>
              <w:overflowPunct w:val="0"/>
              <w:autoSpaceDE w:val="0"/>
              <w:autoSpaceDN w:val="0"/>
              <w:adjustRightInd w:val="0"/>
              <w:rPr>
                <w:szCs w:val="18"/>
                <w:lang w:eastAsia="zh-CN"/>
              </w:rPr>
            </w:pPr>
          </w:p>
        </w:tc>
      </w:tr>
      <w:tr w:rsidR="00543AAC" w14:paraId="4DA542D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D95EB35"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6D1377"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90937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F7566BC"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F330D6"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1F982A9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29F7A"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ACF5F1"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640A99"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5F766B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CAA8F" w14:textId="77777777" w:rsidR="00543AAC" w:rsidRDefault="00543AAC" w:rsidP="008E5574">
            <w:pPr>
              <w:pStyle w:val="TAC"/>
              <w:overflowPunct w:val="0"/>
              <w:autoSpaceDE w:val="0"/>
              <w:autoSpaceDN w:val="0"/>
              <w:adjustRightInd w:val="0"/>
              <w:rPr>
                <w:szCs w:val="18"/>
                <w:lang w:eastAsia="zh-CN"/>
              </w:rPr>
            </w:pPr>
          </w:p>
        </w:tc>
      </w:tr>
      <w:tr w:rsidR="00543AAC" w14:paraId="0354FBD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A7637D" w14:textId="77777777" w:rsidR="00543AAC" w:rsidRDefault="00543AAC" w:rsidP="008E5574">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A06A75"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820DF3F"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0215E70"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30AD68"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92389"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1191226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E4E1C01"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953559"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2C5FCB"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96394A9"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4AEDC9" w14:textId="77777777" w:rsidR="00543AAC" w:rsidRDefault="00543AAC" w:rsidP="008E5574">
            <w:pPr>
              <w:pStyle w:val="TAC"/>
              <w:overflowPunct w:val="0"/>
              <w:autoSpaceDE w:val="0"/>
              <w:autoSpaceDN w:val="0"/>
              <w:adjustRightInd w:val="0"/>
              <w:rPr>
                <w:szCs w:val="18"/>
                <w:lang w:eastAsia="zh-CN"/>
              </w:rPr>
            </w:pPr>
          </w:p>
        </w:tc>
      </w:tr>
      <w:tr w:rsidR="00543AAC" w14:paraId="19B668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7E23A04"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D86873"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2BB1B5"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84D53DB"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6D000"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754D0C0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E1D076"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07011B"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C23229"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B0B486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66F69" w14:textId="77777777" w:rsidR="00543AAC" w:rsidRDefault="00543AAC" w:rsidP="008E5574">
            <w:pPr>
              <w:pStyle w:val="TAC"/>
              <w:overflowPunct w:val="0"/>
              <w:autoSpaceDE w:val="0"/>
              <w:autoSpaceDN w:val="0"/>
              <w:adjustRightInd w:val="0"/>
              <w:rPr>
                <w:szCs w:val="18"/>
                <w:lang w:eastAsia="zh-CN"/>
              </w:rPr>
            </w:pPr>
          </w:p>
        </w:tc>
      </w:tr>
      <w:tr w:rsidR="00543AAC" w14:paraId="0B48312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D420C5" w14:textId="77777777" w:rsidR="00543AAC" w:rsidRDefault="00543AAC" w:rsidP="008E5574">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F9FB83"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432912F"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2F85B38"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D02E17"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4EB6B"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542FDAC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B92715E"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1418EF"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0D7758"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1A841CF"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1900B" w14:textId="77777777" w:rsidR="00543AAC" w:rsidRDefault="00543AAC" w:rsidP="008E5574">
            <w:pPr>
              <w:pStyle w:val="TAC"/>
              <w:overflowPunct w:val="0"/>
              <w:autoSpaceDE w:val="0"/>
              <w:autoSpaceDN w:val="0"/>
              <w:adjustRightInd w:val="0"/>
              <w:rPr>
                <w:szCs w:val="18"/>
                <w:lang w:eastAsia="zh-CN"/>
              </w:rPr>
            </w:pPr>
          </w:p>
        </w:tc>
      </w:tr>
      <w:tr w:rsidR="00543AAC" w14:paraId="715FCAB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E8C388"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A21DEF"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633863"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576EA48"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6AE76"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11D37BC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EFE2BD"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DA18A5"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F03D53"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F6D594A"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7584F" w14:textId="77777777" w:rsidR="00543AAC" w:rsidRDefault="00543AAC" w:rsidP="008E5574">
            <w:pPr>
              <w:pStyle w:val="TAC"/>
              <w:overflowPunct w:val="0"/>
              <w:autoSpaceDE w:val="0"/>
              <w:autoSpaceDN w:val="0"/>
              <w:adjustRightInd w:val="0"/>
              <w:rPr>
                <w:szCs w:val="18"/>
                <w:lang w:eastAsia="zh-CN"/>
              </w:rPr>
            </w:pPr>
          </w:p>
        </w:tc>
      </w:tr>
      <w:tr w:rsidR="00543AAC" w14:paraId="6162DD7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417503" w14:textId="77777777" w:rsidR="00543AAC" w:rsidRDefault="00543AAC" w:rsidP="008E5574">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32DE00"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3D7B896E"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7541C39"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CB99B1"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3CCC2"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66F9194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8D6B293"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8D841F"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12877C"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8E45AF0"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1A08C" w14:textId="77777777" w:rsidR="00543AAC" w:rsidRDefault="00543AAC" w:rsidP="008E5574">
            <w:pPr>
              <w:pStyle w:val="TAC"/>
              <w:overflowPunct w:val="0"/>
              <w:autoSpaceDE w:val="0"/>
              <w:autoSpaceDN w:val="0"/>
              <w:adjustRightInd w:val="0"/>
              <w:rPr>
                <w:szCs w:val="18"/>
                <w:lang w:eastAsia="zh-CN"/>
              </w:rPr>
            </w:pPr>
          </w:p>
        </w:tc>
      </w:tr>
      <w:tr w:rsidR="00543AAC" w14:paraId="34808C6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D4B09A9"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BE8EEE"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7E2817"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9D4B5D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512837"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2858DBC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978E75"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40F113"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6D4630"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C2A6293"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1471A7" w14:textId="77777777" w:rsidR="00543AAC" w:rsidRDefault="00543AAC" w:rsidP="008E5574">
            <w:pPr>
              <w:pStyle w:val="TAC"/>
              <w:overflowPunct w:val="0"/>
              <w:autoSpaceDE w:val="0"/>
              <w:autoSpaceDN w:val="0"/>
              <w:adjustRightInd w:val="0"/>
              <w:rPr>
                <w:szCs w:val="18"/>
                <w:lang w:eastAsia="zh-CN"/>
              </w:rPr>
            </w:pPr>
          </w:p>
        </w:tc>
      </w:tr>
      <w:tr w:rsidR="00543AAC" w14:paraId="67CFF55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F3248C" w14:textId="77777777" w:rsidR="00543AAC" w:rsidRDefault="00543AAC" w:rsidP="008E5574">
            <w:pPr>
              <w:keepNext/>
              <w:keepLines/>
              <w:spacing w:after="0"/>
              <w:jc w:val="center"/>
              <w:rPr>
                <w:szCs w:val="18"/>
                <w:lang w:val="en-US" w:eastAsia="zh-CN"/>
              </w:rPr>
            </w:pPr>
            <w:r>
              <w:rPr>
                <w:rFonts w:ascii="Arial" w:eastAsia="SimSun"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CDF9DB" w14:textId="77777777" w:rsidR="00543AAC" w:rsidRDefault="00543AAC" w:rsidP="008E5574">
            <w:pPr>
              <w:keepNext/>
              <w:keepLines/>
              <w:spacing w:after="0"/>
              <w:jc w:val="center"/>
              <w:rPr>
                <w:szCs w:val="18"/>
                <w:lang w:val="en-US" w:eastAsia="zh-CN"/>
              </w:rPr>
            </w:pPr>
            <w:r>
              <w:rPr>
                <w:rFonts w:ascii="Arial" w:eastAsia="SimSun"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65F72F15" w14:textId="77777777" w:rsidR="00543AAC" w:rsidRDefault="00543AAC" w:rsidP="008E5574">
            <w:pPr>
              <w:keepNext/>
              <w:keepLines/>
              <w:spacing w:after="0"/>
              <w:jc w:val="center"/>
              <w:rPr>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D62161" w14:textId="77777777" w:rsidR="00543AAC" w:rsidRDefault="00543AAC" w:rsidP="008E5574">
            <w:pPr>
              <w:keepNext/>
              <w:keepLines/>
              <w:spacing w:after="0"/>
              <w:jc w:val="center"/>
              <w:rPr>
                <w:rFonts w:ascii="Arial" w:eastAsia="SimSun" w:hAnsi="Arial" w:cs="Arial"/>
                <w:sz w:val="18"/>
                <w:szCs w:val="18"/>
                <w:lang w:val="en-US" w:eastAsia="zh-CN" w:bidi="ar"/>
              </w:rPr>
            </w:pPr>
            <w:r>
              <w:rPr>
                <w:rFonts w:ascii="Arial" w:hAnsi="Arial" w:cs="Arial"/>
                <w:sz w:val="18"/>
                <w:szCs w:val="18"/>
              </w:rPr>
              <w:t>10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15</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20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30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40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50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60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70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80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90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B5D87"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0E3043B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03B04C" w14:textId="77777777" w:rsidR="00543AAC" w:rsidRDefault="00543AAC" w:rsidP="008E5574">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8F1519" w14:textId="77777777" w:rsidR="00543AAC" w:rsidRDefault="00543AAC" w:rsidP="008E5574">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29307B" w14:textId="77777777" w:rsidR="00543AAC" w:rsidRDefault="00543AAC" w:rsidP="008E5574">
            <w:pPr>
              <w:keepNext/>
              <w:keepLines/>
              <w:spacing w:after="0"/>
              <w:jc w:val="center"/>
              <w:rPr>
                <w:szCs w:val="18"/>
                <w:lang w:val="en-US" w:eastAsia="zh-CN"/>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B35B4B3" w14:textId="77777777" w:rsidR="00543AAC" w:rsidRDefault="00543AAC" w:rsidP="008E5574">
            <w:pPr>
              <w:keepNext/>
              <w:keepLines/>
              <w:spacing w:after="0"/>
              <w:jc w:val="center"/>
              <w:rPr>
                <w:rFonts w:ascii="Arial" w:eastAsia="SimSun" w:hAnsi="Arial" w:cs="Arial"/>
                <w:sz w:val="18"/>
                <w:szCs w:val="18"/>
                <w:lang w:val="en-US" w:eastAsia="zh-CN" w:bidi="ar"/>
              </w:rPr>
            </w:pPr>
            <w:r>
              <w:rPr>
                <w:rFonts w:ascii="Arial" w:hAnsi="Arial" w:cs="Arial"/>
                <w:sz w:val="18"/>
                <w:szCs w:val="18"/>
              </w:rPr>
              <w:t>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10</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20</w:t>
            </w:r>
            <w:r>
              <w:rPr>
                <w:rFonts w:ascii="Arial" w:hAnsi="Arial" w:cs="Arial"/>
                <w:sz w:val="18"/>
                <w:szCs w:val="18"/>
                <w:vertAlign w:val="superscript"/>
              </w:rPr>
              <w:t>1</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eastAsia="SimSun" w:hAnsi="Arial"/>
                <w:sz w:val="18"/>
                <w:lang w:val="en-US" w:eastAsia="zh-CN"/>
              </w:rPr>
              <w:t>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6224F2" w14:textId="77777777" w:rsidR="00543AAC" w:rsidRDefault="00543AAC" w:rsidP="008E5574">
            <w:pPr>
              <w:pStyle w:val="TAC"/>
              <w:overflowPunct w:val="0"/>
              <w:autoSpaceDE w:val="0"/>
              <w:autoSpaceDN w:val="0"/>
              <w:adjustRightInd w:val="0"/>
              <w:rPr>
                <w:szCs w:val="18"/>
                <w:lang w:eastAsia="zh-CN"/>
              </w:rPr>
            </w:pPr>
          </w:p>
        </w:tc>
      </w:tr>
      <w:tr w:rsidR="00543AAC" w14:paraId="1211D1A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A36BBF"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69602B"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99B2D1B"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11E5CB3"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D6E41F"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FA295E"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49E586D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0A4A75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B5A7B9"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F05798"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5D57EF"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032D16" w14:textId="77777777" w:rsidR="00543AAC" w:rsidRDefault="00543AAC" w:rsidP="008E5574">
            <w:pPr>
              <w:pStyle w:val="TAC"/>
              <w:overflowPunct w:val="0"/>
              <w:autoSpaceDE w:val="0"/>
              <w:autoSpaceDN w:val="0"/>
              <w:adjustRightInd w:val="0"/>
              <w:rPr>
                <w:rFonts w:eastAsia="Yu Mincho"/>
                <w:szCs w:val="18"/>
              </w:rPr>
            </w:pPr>
          </w:p>
        </w:tc>
      </w:tr>
      <w:tr w:rsidR="00543AAC" w14:paraId="6CA48B5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5731537"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B01A56A"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933A374" w14:textId="77777777" w:rsidR="00543AAC" w:rsidRDefault="00543AAC" w:rsidP="008E5574">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D129213"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AC355"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1</w:t>
            </w:r>
          </w:p>
        </w:tc>
      </w:tr>
      <w:tr w:rsidR="00543AAC" w14:paraId="7490E3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F816A6E"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2DCED3B"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085C03C" w14:textId="77777777" w:rsidR="00543AAC" w:rsidRDefault="00543AAC" w:rsidP="008E5574">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2C826E"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949E7D" w14:textId="77777777" w:rsidR="00543AAC" w:rsidRDefault="00543AAC" w:rsidP="008E5574">
            <w:pPr>
              <w:pStyle w:val="TAC"/>
              <w:overflowPunct w:val="0"/>
              <w:autoSpaceDE w:val="0"/>
              <w:autoSpaceDN w:val="0"/>
              <w:adjustRightInd w:val="0"/>
              <w:rPr>
                <w:szCs w:val="18"/>
                <w:lang w:eastAsia="zh-CN"/>
              </w:rPr>
            </w:pPr>
          </w:p>
        </w:tc>
      </w:tr>
      <w:tr w:rsidR="00543AAC" w14:paraId="71A9200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582C045"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4170463"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2102467"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516678"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50EE3" w14:textId="77777777" w:rsidR="00543AAC" w:rsidRDefault="00543AAC" w:rsidP="008E5574">
            <w:pPr>
              <w:pStyle w:val="TAC"/>
              <w:overflowPunct w:val="0"/>
              <w:autoSpaceDE w:val="0"/>
              <w:autoSpaceDN w:val="0"/>
              <w:adjustRightInd w:val="0"/>
              <w:rPr>
                <w:szCs w:val="18"/>
                <w:lang w:eastAsia="zh-CN"/>
              </w:rPr>
            </w:pPr>
            <w:r>
              <w:rPr>
                <w:szCs w:val="18"/>
                <w:lang w:eastAsia="zh-CN"/>
              </w:rPr>
              <w:t>4 and 5</w:t>
            </w:r>
          </w:p>
        </w:tc>
      </w:tr>
      <w:tr w:rsidR="00543AAC" w14:paraId="6B85235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3FDA90"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06436"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601314E"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CD3C5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11952" w14:textId="77777777" w:rsidR="00543AAC" w:rsidRDefault="00543AAC" w:rsidP="008E5574">
            <w:pPr>
              <w:pStyle w:val="TAC"/>
              <w:overflowPunct w:val="0"/>
              <w:autoSpaceDE w:val="0"/>
              <w:autoSpaceDN w:val="0"/>
              <w:adjustRightInd w:val="0"/>
              <w:rPr>
                <w:szCs w:val="18"/>
                <w:lang w:eastAsia="zh-CN"/>
              </w:rPr>
            </w:pPr>
          </w:p>
        </w:tc>
      </w:tr>
      <w:tr w:rsidR="00543AAC" w14:paraId="33E11419"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DA9EEE3"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2B3E677D"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414E4FA" w14:textId="77777777" w:rsidR="00543AAC" w:rsidRDefault="00543AAC" w:rsidP="008E5574">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A11800"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226EEC" w14:textId="77777777" w:rsidR="00543AAC" w:rsidRDefault="00543AAC" w:rsidP="008E5574">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2706330C"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40E16E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CCDA86"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E81F8C"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0F01AC" w14:textId="77777777" w:rsidR="00543AAC" w:rsidRDefault="00543AAC" w:rsidP="008E5574">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BFE5B8" w14:textId="77777777" w:rsidR="00543AAC" w:rsidRDefault="00543AAC" w:rsidP="008E5574">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CB390" w14:textId="77777777" w:rsidR="00543AAC" w:rsidRDefault="00543AAC" w:rsidP="008E5574">
            <w:pPr>
              <w:pStyle w:val="TAC"/>
              <w:overflowPunct w:val="0"/>
              <w:autoSpaceDE w:val="0"/>
              <w:autoSpaceDN w:val="0"/>
              <w:adjustRightInd w:val="0"/>
              <w:rPr>
                <w:rFonts w:eastAsia="Yu Mincho"/>
                <w:szCs w:val="18"/>
              </w:rPr>
            </w:pPr>
          </w:p>
        </w:tc>
      </w:tr>
      <w:tr w:rsidR="00543AAC" w14:paraId="532AFB5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35B3639"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3BED1D"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046B84"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79D9C10"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24790E6C" w14:textId="77777777" w:rsidR="00543AAC" w:rsidRDefault="00543AAC" w:rsidP="008E5574">
            <w:pPr>
              <w:pStyle w:val="TAC"/>
              <w:overflowPunct w:val="0"/>
              <w:autoSpaceDE w:val="0"/>
              <w:autoSpaceDN w:val="0"/>
              <w:adjustRightInd w:val="0"/>
              <w:rPr>
                <w:szCs w:val="18"/>
                <w:lang w:val="en-US" w:eastAsia="zh-CN"/>
              </w:rPr>
            </w:pPr>
            <w:r>
              <w:rPr>
                <w:szCs w:val="18"/>
                <w:lang w:val="en-US" w:eastAsia="zh-CN"/>
              </w:rPr>
              <w:t>1</w:t>
            </w:r>
          </w:p>
        </w:tc>
      </w:tr>
      <w:tr w:rsidR="00543AAC" w14:paraId="477D8E6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2F8CB44"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9AABF3"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C33E41"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A380733"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9033A" w14:textId="77777777" w:rsidR="00543AAC" w:rsidRDefault="00543AAC" w:rsidP="008E5574">
            <w:pPr>
              <w:pStyle w:val="TAC"/>
              <w:overflowPunct w:val="0"/>
              <w:autoSpaceDE w:val="0"/>
              <w:autoSpaceDN w:val="0"/>
              <w:adjustRightInd w:val="0"/>
              <w:rPr>
                <w:szCs w:val="18"/>
                <w:lang w:val="en-US" w:eastAsia="zh-CN"/>
              </w:rPr>
            </w:pPr>
          </w:p>
        </w:tc>
      </w:tr>
      <w:tr w:rsidR="00543AAC" w14:paraId="039EFFD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6CDDAF1"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55263F"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A8F86E"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84F80FB"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40209" w14:textId="77777777" w:rsidR="00543AAC" w:rsidRDefault="00543AAC" w:rsidP="008E5574">
            <w:pPr>
              <w:pStyle w:val="TAC"/>
              <w:overflowPunct w:val="0"/>
              <w:autoSpaceDE w:val="0"/>
              <w:autoSpaceDN w:val="0"/>
              <w:adjustRightInd w:val="0"/>
              <w:rPr>
                <w:szCs w:val="18"/>
                <w:lang w:val="en-US" w:eastAsia="zh-CN"/>
              </w:rPr>
            </w:pPr>
            <w:r>
              <w:rPr>
                <w:szCs w:val="18"/>
                <w:lang w:val="en-US" w:eastAsia="zh-CN"/>
              </w:rPr>
              <w:t>4</w:t>
            </w:r>
            <w:r>
              <w:rPr>
                <w:szCs w:val="18"/>
                <w:lang w:eastAsia="zh-CN"/>
              </w:rPr>
              <w:t xml:space="preserve"> and 5</w:t>
            </w:r>
          </w:p>
        </w:tc>
      </w:tr>
      <w:tr w:rsidR="00543AAC" w14:paraId="213A993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C9BC97"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4AC66"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6679BA"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458C902"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4360E" w14:textId="77777777" w:rsidR="00543AAC" w:rsidRDefault="00543AAC" w:rsidP="008E5574">
            <w:pPr>
              <w:pStyle w:val="TAC"/>
              <w:overflowPunct w:val="0"/>
              <w:autoSpaceDE w:val="0"/>
              <w:autoSpaceDN w:val="0"/>
              <w:adjustRightInd w:val="0"/>
              <w:rPr>
                <w:szCs w:val="18"/>
                <w:lang w:val="en-US" w:eastAsia="zh-CN"/>
              </w:rPr>
            </w:pPr>
          </w:p>
        </w:tc>
      </w:tr>
      <w:tr w:rsidR="00543AAC" w14:paraId="13ECAEA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15B790" w14:textId="77777777" w:rsidR="00543AAC" w:rsidRDefault="00543AAC" w:rsidP="008E5574">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2FF990"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A5ABBF8" w14:textId="77777777" w:rsidR="00F83BDF" w:rsidRDefault="00F83BDF" w:rsidP="00F83BDF">
            <w:pPr>
              <w:pStyle w:val="TAC"/>
              <w:overflowPunct w:val="0"/>
              <w:autoSpaceDE w:val="0"/>
              <w:autoSpaceDN w:val="0"/>
              <w:adjustRightInd w:val="0"/>
            </w:pPr>
            <w:r>
              <w:t>CA_n41C</w:t>
            </w:r>
          </w:p>
          <w:p w14:paraId="1785D285" w14:textId="77777777" w:rsidR="00543AAC" w:rsidRDefault="00543AAC" w:rsidP="008E5574">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3E9FD8E" w14:textId="77777777" w:rsidR="00543AAC" w:rsidRDefault="00543AAC" w:rsidP="008E5574">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B0DDC5"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8965A"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5E189BA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9F3DEE1"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BA44C4"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ECE3C0" w14:textId="77777777" w:rsidR="00543AAC" w:rsidRDefault="00543AAC" w:rsidP="008E5574">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EA20B4"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57F11" w14:textId="77777777" w:rsidR="00543AAC" w:rsidRDefault="00543AAC" w:rsidP="008E5574">
            <w:pPr>
              <w:pStyle w:val="TAC"/>
              <w:overflowPunct w:val="0"/>
              <w:autoSpaceDE w:val="0"/>
              <w:autoSpaceDN w:val="0"/>
              <w:adjustRightInd w:val="0"/>
              <w:rPr>
                <w:rFonts w:eastAsia="Yu Mincho"/>
                <w:szCs w:val="18"/>
              </w:rPr>
            </w:pPr>
          </w:p>
        </w:tc>
      </w:tr>
      <w:tr w:rsidR="00543AAC" w14:paraId="68673080" w14:textId="77777777" w:rsidTr="008E5574">
        <w:trPr>
          <w:trHeight w:val="202"/>
        </w:trPr>
        <w:tc>
          <w:tcPr>
            <w:tcW w:w="1983" w:type="dxa"/>
            <w:tcBorders>
              <w:top w:val="nil"/>
              <w:left w:val="single" w:sz="4" w:space="0" w:color="auto"/>
              <w:bottom w:val="nil"/>
              <w:right w:val="single" w:sz="4" w:space="0" w:color="auto"/>
            </w:tcBorders>
            <w:shd w:val="clear" w:color="auto" w:fill="auto"/>
            <w:vAlign w:val="center"/>
          </w:tcPr>
          <w:p w14:paraId="7118EFEC"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B913C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390B52"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6740196"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DA531"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1</w:t>
            </w:r>
          </w:p>
        </w:tc>
      </w:tr>
      <w:tr w:rsidR="00543AAC" w14:paraId="4B3D86D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9BC8753"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A0596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92FE51"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3335D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5D086" w14:textId="77777777" w:rsidR="00543AAC" w:rsidRDefault="00543AAC" w:rsidP="008E5574">
            <w:pPr>
              <w:pStyle w:val="TAC"/>
              <w:overflowPunct w:val="0"/>
              <w:autoSpaceDE w:val="0"/>
              <w:autoSpaceDN w:val="0"/>
              <w:adjustRightInd w:val="0"/>
              <w:rPr>
                <w:rFonts w:eastAsia="Yu Mincho"/>
                <w:szCs w:val="18"/>
              </w:rPr>
            </w:pPr>
          </w:p>
        </w:tc>
      </w:tr>
      <w:tr w:rsidR="00543AAC" w14:paraId="10B8C46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26A97A3"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47FE2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EE62B4"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64D7E3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0C4BF"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1C902A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5293C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FC31A1"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08BC63"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9300612"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65ADCA" w14:textId="77777777" w:rsidR="00543AAC" w:rsidRDefault="00543AAC" w:rsidP="008E5574">
            <w:pPr>
              <w:pStyle w:val="TAC"/>
              <w:overflowPunct w:val="0"/>
              <w:autoSpaceDE w:val="0"/>
              <w:autoSpaceDN w:val="0"/>
              <w:adjustRightInd w:val="0"/>
              <w:rPr>
                <w:rFonts w:eastAsia="Yu Mincho"/>
                <w:szCs w:val="18"/>
              </w:rPr>
            </w:pPr>
          </w:p>
        </w:tc>
      </w:tr>
      <w:tr w:rsidR="00543AAC" w14:paraId="32C1958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770267"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A4056D"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E7128E7" w14:textId="77777777" w:rsidR="00543AAC" w:rsidRDefault="00543AAC" w:rsidP="008E5574">
            <w:pPr>
              <w:pStyle w:val="TAC"/>
              <w:overflowPunct w:val="0"/>
              <w:autoSpaceDE w:val="0"/>
              <w:autoSpaceDN w:val="0"/>
              <w:adjustRightInd w:val="0"/>
              <w:rPr>
                <w:lang w:val="en-US"/>
              </w:rPr>
            </w:pPr>
            <w:r>
              <w:rPr>
                <w:rFonts w:cs="Arial"/>
                <w:szCs w:val="18"/>
              </w:rPr>
              <w:t>CA_n41C</w:t>
            </w:r>
          </w:p>
          <w:p w14:paraId="263AD49A" w14:textId="77777777" w:rsidR="00543AAC" w:rsidRDefault="00543AAC" w:rsidP="008E5574">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9FAD1A4"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49552C"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555599"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614313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792A97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7D493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6EF29D"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5E41E2"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25491" w14:textId="77777777" w:rsidR="00543AAC" w:rsidRDefault="00543AAC" w:rsidP="008E5574">
            <w:pPr>
              <w:pStyle w:val="TAC"/>
              <w:overflowPunct w:val="0"/>
              <w:autoSpaceDE w:val="0"/>
              <w:autoSpaceDN w:val="0"/>
              <w:adjustRightInd w:val="0"/>
              <w:rPr>
                <w:rFonts w:eastAsia="Yu Mincho"/>
                <w:szCs w:val="18"/>
              </w:rPr>
            </w:pPr>
          </w:p>
        </w:tc>
      </w:tr>
      <w:tr w:rsidR="00543AAC" w14:paraId="4CD923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5E19A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0A9B4B"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F4699B"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844597"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36E6302" w14:textId="77777777" w:rsidR="00543AAC" w:rsidRDefault="00543AAC" w:rsidP="008E5574">
            <w:pPr>
              <w:pStyle w:val="TAC"/>
              <w:overflowPunct w:val="0"/>
              <w:autoSpaceDE w:val="0"/>
              <w:autoSpaceDN w:val="0"/>
              <w:adjustRightInd w:val="0"/>
              <w:rPr>
                <w:rFonts w:eastAsia="Yu Mincho"/>
                <w:szCs w:val="18"/>
              </w:rPr>
            </w:pPr>
            <w:r>
              <w:rPr>
                <w:szCs w:val="18"/>
                <w:lang w:val="en-US" w:eastAsia="zh-CN"/>
              </w:rPr>
              <w:t>1</w:t>
            </w:r>
          </w:p>
        </w:tc>
      </w:tr>
      <w:tr w:rsidR="00543AAC" w14:paraId="73DDC7C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1360B0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50E7F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E027A8"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5E1698"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5B8C1" w14:textId="77777777" w:rsidR="00543AAC" w:rsidRDefault="00543AAC" w:rsidP="008E5574">
            <w:pPr>
              <w:pStyle w:val="TAC"/>
              <w:overflowPunct w:val="0"/>
              <w:autoSpaceDE w:val="0"/>
              <w:autoSpaceDN w:val="0"/>
              <w:adjustRightInd w:val="0"/>
              <w:rPr>
                <w:rFonts w:eastAsia="Yu Mincho"/>
                <w:szCs w:val="18"/>
              </w:rPr>
            </w:pPr>
          </w:p>
        </w:tc>
      </w:tr>
      <w:tr w:rsidR="00543AAC" w14:paraId="22D6856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45633A"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FC6463"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A40C44"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7798E4"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15D57"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70EB2EB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C8C67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729B5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BE702F"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E2A685"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1B2871" w14:textId="77777777" w:rsidR="00543AAC" w:rsidRDefault="00543AAC" w:rsidP="008E5574">
            <w:pPr>
              <w:pStyle w:val="TAC"/>
              <w:overflowPunct w:val="0"/>
              <w:autoSpaceDE w:val="0"/>
              <w:autoSpaceDN w:val="0"/>
              <w:adjustRightInd w:val="0"/>
              <w:rPr>
                <w:rFonts w:eastAsia="Yu Mincho"/>
                <w:szCs w:val="18"/>
              </w:rPr>
            </w:pPr>
          </w:p>
        </w:tc>
      </w:tr>
      <w:tr w:rsidR="00543AAC" w14:paraId="0E14ACF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96C477A" w14:textId="77777777" w:rsidR="00543AAC" w:rsidRDefault="00543AAC" w:rsidP="008E5574">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19FEC5E6"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DFAD355"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A8A485B"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606BB27"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6B4696D0"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75E3A8D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3D3077"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7914CE" w14:textId="77777777" w:rsidR="00543AAC" w:rsidRDefault="00543AA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81FF8EE"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D9D90FD"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CFFB2C" w14:textId="77777777" w:rsidR="00543AAC" w:rsidRDefault="00543AAC" w:rsidP="008E5574">
            <w:pPr>
              <w:pStyle w:val="TAC"/>
              <w:overflowPunct w:val="0"/>
              <w:autoSpaceDE w:val="0"/>
              <w:autoSpaceDN w:val="0"/>
              <w:adjustRightInd w:val="0"/>
              <w:rPr>
                <w:szCs w:val="18"/>
                <w:lang w:eastAsia="zh-CN"/>
              </w:rPr>
            </w:pPr>
          </w:p>
        </w:tc>
      </w:tr>
      <w:tr w:rsidR="00543AAC" w14:paraId="5C71DA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9D122A3"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2A9BA9" w14:textId="77777777" w:rsidR="00543AAC" w:rsidRDefault="00543AA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8A2711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AD88EBC"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8C246" w14:textId="77777777" w:rsidR="00543AAC" w:rsidRDefault="00543AAC" w:rsidP="008E5574">
            <w:pPr>
              <w:pStyle w:val="TAC"/>
              <w:overflowPunct w:val="0"/>
              <w:autoSpaceDE w:val="0"/>
              <w:autoSpaceDN w:val="0"/>
              <w:adjustRightInd w:val="0"/>
              <w:rPr>
                <w:szCs w:val="18"/>
                <w:lang w:eastAsia="zh-CN"/>
              </w:rPr>
            </w:pPr>
            <w:r>
              <w:rPr>
                <w:szCs w:val="18"/>
                <w:lang w:eastAsia="zh-CN"/>
              </w:rPr>
              <w:t>4 and 5</w:t>
            </w:r>
          </w:p>
        </w:tc>
      </w:tr>
      <w:tr w:rsidR="00543AAC" w14:paraId="7FDE9B2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DA85B4"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8177E" w14:textId="77777777" w:rsidR="00543AAC" w:rsidRDefault="00543AA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0BA1317"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D7B3CC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7C648" w14:textId="77777777" w:rsidR="00543AAC" w:rsidRDefault="00543AAC" w:rsidP="008E5574">
            <w:pPr>
              <w:pStyle w:val="TAC"/>
              <w:overflowPunct w:val="0"/>
              <w:autoSpaceDE w:val="0"/>
              <w:autoSpaceDN w:val="0"/>
              <w:adjustRightInd w:val="0"/>
              <w:rPr>
                <w:szCs w:val="18"/>
                <w:lang w:eastAsia="zh-CN"/>
              </w:rPr>
            </w:pPr>
          </w:p>
        </w:tc>
      </w:tr>
      <w:tr w:rsidR="00543AAC" w14:paraId="60A93D6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26589"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2DE7C1"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3208652"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1CDBBE6"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AE5BAB"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FF854A"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502A3A5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7A46F61"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51BE78"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04E075"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239A56"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480B3" w14:textId="77777777" w:rsidR="00543AAC" w:rsidRDefault="00543AAC" w:rsidP="008E5574">
            <w:pPr>
              <w:pStyle w:val="TAC"/>
              <w:overflowPunct w:val="0"/>
              <w:autoSpaceDE w:val="0"/>
              <w:autoSpaceDN w:val="0"/>
              <w:adjustRightInd w:val="0"/>
              <w:rPr>
                <w:rFonts w:eastAsia="Yu Mincho"/>
                <w:szCs w:val="18"/>
              </w:rPr>
            </w:pPr>
          </w:p>
        </w:tc>
      </w:tr>
      <w:tr w:rsidR="00543AAC" w14:paraId="099F35E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F0D7B0A"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36217F"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AFF083"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EAA903C"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BFB94"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543AAC" w14:paraId="07898C1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BE4CB25"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52228E"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0492CE"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780ADE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CFC58" w14:textId="77777777" w:rsidR="00543AAC" w:rsidRDefault="00543AAC" w:rsidP="008E5574">
            <w:pPr>
              <w:pStyle w:val="TAC"/>
              <w:overflowPunct w:val="0"/>
              <w:autoSpaceDE w:val="0"/>
              <w:autoSpaceDN w:val="0"/>
              <w:adjustRightInd w:val="0"/>
              <w:rPr>
                <w:rFonts w:eastAsia="Yu Mincho"/>
                <w:szCs w:val="18"/>
              </w:rPr>
            </w:pPr>
          </w:p>
        </w:tc>
      </w:tr>
      <w:tr w:rsidR="00543AAC" w14:paraId="79FF254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2CF48A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24399E"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C32648"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A087B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3AFE0"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EB5737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44F246"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0F422C"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6A4430"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7C6B3B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A2C62" w14:textId="77777777" w:rsidR="00543AAC" w:rsidRDefault="00543AAC" w:rsidP="008E5574">
            <w:pPr>
              <w:pStyle w:val="TAC"/>
              <w:overflowPunct w:val="0"/>
              <w:autoSpaceDE w:val="0"/>
              <w:autoSpaceDN w:val="0"/>
              <w:adjustRightInd w:val="0"/>
              <w:rPr>
                <w:rFonts w:eastAsia="Yu Mincho"/>
                <w:szCs w:val="18"/>
              </w:rPr>
            </w:pPr>
          </w:p>
        </w:tc>
      </w:tr>
      <w:tr w:rsidR="00543AAC" w14:paraId="1A540F62"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21B30C4"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682A79D6"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090EE25"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30CE566"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C9395E"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2AAB7A4"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2745A7D0" w14:textId="77777777" w:rsidTr="008E5574">
        <w:trPr>
          <w:trHeight w:val="90"/>
        </w:trPr>
        <w:tc>
          <w:tcPr>
            <w:tcW w:w="1983" w:type="dxa"/>
            <w:tcBorders>
              <w:top w:val="nil"/>
              <w:left w:val="single" w:sz="4" w:space="0" w:color="auto"/>
              <w:bottom w:val="nil"/>
              <w:right w:val="single" w:sz="4" w:space="0" w:color="auto"/>
            </w:tcBorders>
            <w:shd w:val="clear" w:color="auto" w:fill="auto"/>
            <w:vAlign w:val="center"/>
          </w:tcPr>
          <w:p w14:paraId="25DEDF5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2BFEE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DEB106" w14:textId="77777777" w:rsidR="00543AAC" w:rsidRDefault="00543AAC" w:rsidP="008E5574">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39E336"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CE52A8" w14:textId="77777777" w:rsidR="00543AAC" w:rsidRDefault="00543AAC" w:rsidP="008E5574">
            <w:pPr>
              <w:pStyle w:val="TAC"/>
              <w:overflowPunct w:val="0"/>
              <w:autoSpaceDE w:val="0"/>
              <w:autoSpaceDN w:val="0"/>
              <w:adjustRightInd w:val="0"/>
              <w:rPr>
                <w:rFonts w:eastAsia="Yu Mincho"/>
                <w:szCs w:val="18"/>
              </w:rPr>
            </w:pPr>
          </w:p>
        </w:tc>
      </w:tr>
      <w:tr w:rsidR="00543AAC" w14:paraId="7AC94961" w14:textId="77777777" w:rsidTr="008E5574">
        <w:trPr>
          <w:trHeight w:val="90"/>
        </w:trPr>
        <w:tc>
          <w:tcPr>
            <w:tcW w:w="1983" w:type="dxa"/>
            <w:tcBorders>
              <w:top w:val="nil"/>
              <w:left w:val="single" w:sz="4" w:space="0" w:color="auto"/>
              <w:bottom w:val="nil"/>
              <w:right w:val="single" w:sz="4" w:space="0" w:color="auto"/>
            </w:tcBorders>
            <w:shd w:val="clear" w:color="auto" w:fill="auto"/>
            <w:vAlign w:val="center"/>
          </w:tcPr>
          <w:p w14:paraId="3643938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8082E1"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29D8D7"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70878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CDEBA"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C72C84E"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710F6D7"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A5F77"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8D0509"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071BF0"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79A2F" w14:textId="77777777" w:rsidR="00543AAC" w:rsidRDefault="00543AAC" w:rsidP="008E5574">
            <w:pPr>
              <w:pStyle w:val="TAC"/>
              <w:overflowPunct w:val="0"/>
              <w:autoSpaceDE w:val="0"/>
              <w:autoSpaceDN w:val="0"/>
              <w:adjustRightInd w:val="0"/>
              <w:rPr>
                <w:rFonts w:eastAsia="Yu Mincho"/>
                <w:szCs w:val="18"/>
              </w:rPr>
            </w:pPr>
          </w:p>
        </w:tc>
      </w:tr>
      <w:tr w:rsidR="00543AAC" w14:paraId="35099CC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7B19E6"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9D63EB"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40F26A3"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449DCDB" w14:textId="77777777" w:rsidR="00543AAC" w:rsidRDefault="00543AAC" w:rsidP="008E5574">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AAACC1" w14:textId="77777777" w:rsidR="00543AAC" w:rsidRDefault="00543AAC" w:rsidP="008E5574">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B230DF"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14F3E00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D12A61"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53B723"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9A582C6" w14:textId="77777777" w:rsidR="00543AAC" w:rsidRDefault="00543AAC" w:rsidP="008E5574">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969D39" w14:textId="77777777" w:rsidR="00543AAC" w:rsidRDefault="00543AAC" w:rsidP="008E5574">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A95DC" w14:textId="77777777" w:rsidR="00543AAC" w:rsidRDefault="00543AAC" w:rsidP="008E5574">
            <w:pPr>
              <w:pStyle w:val="TAC"/>
              <w:overflowPunct w:val="0"/>
              <w:autoSpaceDE w:val="0"/>
              <w:autoSpaceDN w:val="0"/>
              <w:adjustRightInd w:val="0"/>
              <w:rPr>
                <w:rFonts w:eastAsia="Yu Mincho"/>
                <w:szCs w:val="18"/>
              </w:rPr>
            </w:pPr>
          </w:p>
        </w:tc>
      </w:tr>
      <w:tr w:rsidR="00543AAC" w14:paraId="413BD6F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AE654D7"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51B651"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CBFECA"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AFA8284"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276DFAD0" w14:textId="77777777" w:rsidR="00543AAC" w:rsidRDefault="00543AAC" w:rsidP="008E5574">
            <w:pPr>
              <w:pStyle w:val="TAC"/>
              <w:overflowPunct w:val="0"/>
              <w:autoSpaceDE w:val="0"/>
              <w:autoSpaceDN w:val="0"/>
              <w:adjustRightInd w:val="0"/>
              <w:rPr>
                <w:rFonts w:eastAsia="Yu Mincho"/>
                <w:szCs w:val="18"/>
              </w:rPr>
            </w:pPr>
            <w:r>
              <w:rPr>
                <w:szCs w:val="18"/>
                <w:lang w:val="en-US" w:eastAsia="zh-CN"/>
              </w:rPr>
              <w:t>1</w:t>
            </w:r>
          </w:p>
        </w:tc>
      </w:tr>
      <w:tr w:rsidR="00543AAC" w14:paraId="43B5406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FB21CD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0A3C6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6BC0766"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6748E94"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8E71ED" w14:textId="77777777" w:rsidR="00543AAC" w:rsidRDefault="00543AAC" w:rsidP="008E5574">
            <w:pPr>
              <w:pStyle w:val="TAC"/>
              <w:overflowPunct w:val="0"/>
              <w:autoSpaceDE w:val="0"/>
              <w:autoSpaceDN w:val="0"/>
              <w:adjustRightInd w:val="0"/>
              <w:rPr>
                <w:rFonts w:eastAsia="Yu Mincho"/>
                <w:szCs w:val="18"/>
              </w:rPr>
            </w:pPr>
          </w:p>
        </w:tc>
      </w:tr>
      <w:tr w:rsidR="00543AAC" w14:paraId="681601D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B73945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0DC16A"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C1DF1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699530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3C269"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02917AA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50C0AA"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FBF86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753533" w14:textId="77777777" w:rsidR="00543AAC" w:rsidRDefault="00543AAC" w:rsidP="008E5574">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86BEB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E6BFC" w14:textId="77777777" w:rsidR="00543AAC" w:rsidRDefault="00543AAC" w:rsidP="008E5574">
            <w:pPr>
              <w:pStyle w:val="TAC"/>
              <w:overflowPunct w:val="0"/>
              <w:autoSpaceDE w:val="0"/>
              <w:autoSpaceDN w:val="0"/>
              <w:adjustRightInd w:val="0"/>
              <w:rPr>
                <w:rFonts w:eastAsia="Yu Mincho"/>
                <w:szCs w:val="18"/>
              </w:rPr>
            </w:pPr>
          </w:p>
        </w:tc>
      </w:tr>
      <w:tr w:rsidR="00543AAC" w14:paraId="363BAB9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1B969D" w14:textId="77777777" w:rsidR="00543AAC" w:rsidRDefault="00543AAC" w:rsidP="008E5574">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6DCA20"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9EFE3DF" w14:textId="77777777" w:rsidR="00543AAC" w:rsidRDefault="00543AAC" w:rsidP="008E5574">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305CF55"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EFCA3F"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0A2E889D"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572FB38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32291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6025AF"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9296D9"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2B1C85D"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08735" w14:textId="77777777" w:rsidR="00543AAC" w:rsidRDefault="00543AAC" w:rsidP="008E5574">
            <w:pPr>
              <w:pStyle w:val="TAC"/>
              <w:overflowPunct w:val="0"/>
              <w:autoSpaceDE w:val="0"/>
              <w:autoSpaceDN w:val="0"/>
              <w:adjustRightInd w:val="0"/>
              <w:rPr>
                <w:rFonts w:eastAsia="Yu Mincho"/>
                <w:szCs w:val="18"/>
              </w:rPr>
            </w:pPr>
          </w:p>
        </w:tc>
      </w:tr>
      <w:tr w:rsidR="00543AAC" w14:paraId="438C696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08040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8EAE1F"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BABC99"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E1EB30"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84D5A"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8E2B25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B3BFD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D2D8B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D0E762"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6495A97"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53157" w14:textId="77777777" w:rsidR="00543AAC" w:rsidRDefault="00543AAC" w:rsidP="008E5574">
            <w:pPr>
              <w:pStyle w:val="TAC"/>
              <w:overflowPunct w:val="0"/>
              <w:autoSpaceDE w:val="0"/>
              <w:autoSpaceDN w:val="0"/>
              <w:adjustRightInd w:val="0"/>
              <w:rPr>
                <w:rFonts w:eastAsia="Yu Mincho"/>
                <w:szCs w:val="18"/>
              </w:rPr>
            </w:pPr>
          </w:p>
        </w:tc>
      </w:tr>
      <w:tr w:rsidR="00543AAC" w14:paraId="7BD0080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DFB3DB" w14:textId="77777777" w:rsidR="00543AAC" w:rsidRDefault="00543AAC" w:rsidP="008E5574">
            <w:pPr>
              <w:pStyle w:val="TAC"/>
              <w:overflowPunct w:val="0"/>
              <w:autoSpaceDE w:val="0"/>
              <w:autoSpaceDN w:val="0"/>
              <w:adjustRightInd w:val="0"/>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397A5"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4DD92E5" w14:textId="77777777" w:rsidR="00543AAC" w:rsidRDefault="00543AAC" w:rsidP="008E5574">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3594211"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2486F14"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left w:val="single" w:sz="4" w:space="0" w:color="auto"/>
              <w:bottom w:val="nil"/>
              <w:right w:val="single" w:sz="4" w:space="0" w:color="auto"/>
            </w:tcBorders>
            <w:shd w:val="clear" w:color="auto" w:fill="auto"/>
            <w:vAlign w:val="center"/>
          </w:tcPr>
          <w:p w14:paraId="4FDA1121"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16D41BF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6D1346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D56735"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E530D9"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8FD171"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2C960" w14:textId="77777777" w:rsidR="00543AAC" w:rsidRDefault="00543AAC" w:rsidP="008E5574">
            <w:pPr>
              <w:pStyle w:val="TAC"/>
              <w:overflowPunct w:val="0"/>
              <w:autoSpaceDE w:val="0"/>
              <w:autoSpaceDN w:val="0"/>
              <w:adjustRightInd w:val="0"/>
              <w:rPr>
                <w:rFonts w:eastAsia="Yu Mincho"/>
                <w:szCs w:val="18"/>
              </w:rPr>
            </w:pPr>
          </w:p>
        </w:tc>
      </w:tr>
      <w:tr w:rsidR="00543AAC" w14:paraId="032AD54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2411C55"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E8C7A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4095FB"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7C69420"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D7693"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6CE407A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44994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B7F647"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700452"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3628173"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CF371" w14:textId="77777777" w:rsidR="00543AAC" w:rsidRDefault="00543AAC" w:rsidP="008E5574">
            <w:pPr>
              <w:pStyle w:val="TAC"/>
              <w:overflowPunct w:val="0"/>
              <w:autoSpaceDE w:val="0"/>
              <w:autoSpaceDN w:val="0"/>
              <w:adjustRightInd w:val="0"/>
              <w:rPr>
                <w:rFonts w:eastAsia="Yu Mincho"/>
                <w:szCs w:val="18"/>
              </w:rPr>
            </w:pPr>
          </w:p>
        </w:tc>
      </w:tr>
      <w:tr w:rsidR="00543AAC" w14:paraId="550C840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063DBB"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ADAEB"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A3569BC" w14:textId="77777777" w:rsidR="006776EC" w:rsidRDefault="006776EC" w:rsidP="006776EC">
            <w:pPr>
              <w:pStyle w:val="TAC"/>
              <w:overflowPunct w:val="0"/>
              <w:autoSpaceDE w:val="0"/>
              <w:autoSpaceDN w:val="0"/>
              <w:adjustRightInd w:val="0"/>
              <w:rPr>
                <w:rFonts w:eastAsia="Yu Mincho"/>
                <w:szCs w:val="18"/>
                <w:lang w:eastAsia="ko-KR"/>
              </w:rPr>
            </w:pPr>
            <w:r>
              <w:rPr>
                <w:rFonts w:eastAsia="Yu Mincho"/>
                <w:szCs w:val="18"/>
                <w:lang w:eastAsia="ko-KR"/>
              </w:rPr>
              <w:t>CA_n41C</w:t>
            </w:r>
          </w:p>
          <w:p w14:paraId="012D34C1"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E4D9041"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A3D3AC" w14:textId="77777777" w:rsidR="00543AAC" w:rsidRDefault="00543AAC" w:rsidP="008E5574">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67FC4C6B"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204E92F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31F49B"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81C603"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496238E" w14:textId="77777777" w:rsidR="00543AAC" w:rsidRDefault="00543AAC" w:rsidP="008E5574">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DEB67C" w14:textId="77777777" w:rsidR="00543AAC" w:rsidRDefault="00543AAC" w:rsidP="008E5574">
            <w:pPr>
              <w:keepNext/>
              <w:keepLines/>
              <w:overflowPunct w:val="0"/>
              <w:autoSpaceDE w:val="0"/>
              <w:autoSpaceDN w:val="0"/>
              <w:adjustRightInd w:val="0"/>
              <w:spacing w:after="0"/>
              <w:jc w:val="center"/>
              <w:textAlignment w:val="bottom"/>
              <w:rPr>
                <w:rFonts w:eastAsia="Yu Mincho"/>
                <w:lang w:eastAsia="ko-KR"/>
              </w:rPr>
            </w:pPr>
            <w:r>
              <w:rPr>
                <w:rFonts w:ascii="Arial" w:eastAsia="SimSun"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10B79DB" w14:textId="77777777" w:rsidR="00543AAC" w:rsidRDefault="00543AAC" w:rsidP="008E5574">
            <w:pPr>
              <w:pStyle w:val="TAC"/>
              <w:overflowPunct w:val="0"/>
              <w:autoSpaceDE w:val="0"/>
              <w:autoSpaceDN w:val="0"/>
              <w:adjustRightInd w:val="0"/>
              <w:rPr>
                <w:rFonts w:eastAsia="Yu Mincho"/>
              </w:rPr>
            </w:pPr>
          </w:p>
        </w:tc>
      </w:tr>
      <w:tr w:rsidR="00543AAC" w14:paraId="2B647FD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169B1E1"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D9C088"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2BBF94D" w14:textId="77777777" w:rsidR="00543AAC" w:rsidRDefault="00543AAC" w:rsidP="008E5574">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57C062"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17C5F65" w14:textId="77777777" w:rsidR="00543AAC" w:rsidRDefault="00543AAC" w:rsidP="008E5574">
            <w:pPr>
              <w:pStyle w:val="TAC"/>
              <w:overflowPunct w:val="0"/>
              <w:autoSpaceDE w:val="0"/>
              <w:autoSpaceDN w:val="0"/>
              <w:adjustRightInd w:val="0"/>
              <w:rPr>
                <w:rFonts w:eastAsia="Yu Mincho"/>
              </w:rPr>
            </w:pPr>
            <w:r>
              <w:rPr>
                <w:rFonts w:eastAsia="Yu Mincho"/>
              </w:rPr>
              <w:t>1</w:t>
            </w:r>
          </w:p>
        </w:tc>
      </w:tr>
      <w:tr w:rsidR="00543AAC" w14:paraId="1E3CFD2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988D58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75BE38"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D0F3A11" w14:textId="77777777" w:rsidR="00543AAC" w:rsidRDefault="00543AAC" w:rsidP="008E5574">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338235"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6F18A" w14:textId="77777777" w:rsidR="00543AAC" w:rsidRDefault="00543AAC" w:rsidP="008E5574">
            <w:pPr>
              <w:pStyle w:val="TAC"/>
              <w:overflowPunct w:val="0"/>
              <w:autoSpaceDE w:val="0"/>
              <w:autoSpaceDN w:val="0"/>
              <w:adjustRightInd w:val="0"/>
              <w:rPr>
                <w:rFonts w:eastAsia="Yu Mincho"/>
              </w:rPr>
            </w:pPr>
          </w:p>
        </w:tc>
      </w:tr>
      <w:tr w:rsidR="00543AAC" w14:paraId="2E6ACA7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4C84F42"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955026"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2308BF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7715A5"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61F47" w14:textId="77777777" w:rsidR="00543AAC" w:rsidRDefault="00543AAC" w:rsidP="008E5574">
            <w:pPr>
              <w:pStyle w:val="TAC"/>
              <w:overflowPunct w:val="0"/>
              <w:autoSpaceDE w:val="0"/>
              <w:autoSpaceDN w:val="0"/>
              <w:adjustRightInd w:val="0"/>
              <w:rPr>
                <w:rFonts w:eastAsia="Yu Mincho"/>
              </w:rPr>
            </w:pPr>
            <w:r>
              <w:rPr>
                <w:rFonts w:eastAsia="Yu Mincho"/>
              </w:rPr>
              <w:t>4</w:t>
            </w:r>
            <w:r>
              <w:rPr>
                <w:szCs w:val="18"/>
                <w:lang w:eastAsia="zh-CN"/>
              </w:rPr>
              <w:t xml:space="preserve"> and 5</w:t>
            </w:r>
          </w:p>
        </w:tc>
      </w:tr>
      <w:tr w:rsidR="00543AAC" w14:paraId="188BCC6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5679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C395BE"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2549954"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28AF64B"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77FB9" w14:textId="77777777" w:rsidR="00543AAC" w:rsidRDefault="00543AAC" w:rsidP="008E5574">
            <w:pPr>
              <w:pStyle w:val="TAC"/>
              <w:overflowPunct w:val="0"/>
              <w:autoSpaceDE w:val="0"/>
              <w:autoSpaceDN w:val="0"/>
              <w:adjustRightInd w:val="0"/>
              <w:rPr>
                <w:rFonts w:eastAsia="Yu Mincho"/>
              </w:rPr>
            </w:pPr>
          </w:p>
        </w:tc>
      </w:tr>
      <w:tr w:rsidR="00543AAC" w14:paraId="7FC53D7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2C557E" w14:textId="77777777" w:rsidR="00543AAC" w:rsidRDefault="00543AAC" w:rsidP="008E5574">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D89BB7" w14:textId="77777777" w:rsidR="00543AAC" w:rsidRDefault="00543AAC" w:rsidP="008E5574">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69DA8642" w14:textId="77777777" w:rsidR="00543AAC" w:rsidRDefault="00543AAC" w:rsidP="008E5574">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5D7674" w14:textId="77777777" w:rsidR="00543AAC" w:rsidRDefault="00543AAC" w:rsidP="008E5574">
            <w:pPr>
              <w:keepNext/>
              <w:keepLines/>
              <w:overflowPunct w:val="0"/>
              <w:autoSpaceDE w:val="0"/>
              <w:autoSpaceDN w:val="0"/>
              <w:adjustRightInd w:val="0"/>
              <w:spacing w:after="0"/>
              <w:jc w:val="center"/>
              <w:textAlignment w:val="bottom"/>
              <w:rPr>
                <w:bCs/>
                <w:lang w:val="sv-SE"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96303C"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0</w:t>
            </w:r>
          </w:p>
        </w:tc>
      </w:tr>
      <w:tr w:rsidR="00543AAC" w14:paraId="363610E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31B79"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D1E1DF" w14:textId="77777777" w:rsidR="00543AAC" w:rsidRDefault="00543AAC" w:rsidP="008E5574">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63D31DF2" w14:textId="77777777" w:rsidR="00543AAC" w:rsidRDefault="00543AAC" w:rsidP="008E5574">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530C95F" w14:textId="77777777" w:rsidR="00543AAC" w:rsidRDefault="00543AAC" w:rsidP="008E5574">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A100A" w14:textId="77777777" w:rsidR="00543AAC" w:rsidRDefault="00543AAC" w:rsidP="008E5574">
            <w:pPr>
              <w:pStyle w:val="TAC"/>
              <w:overflowPunct w:val="0"/>
              <w:autoSpaceDE w:val="0"/>
              <w:autoSpaceDN w:val="0"/>
              <w:adjustRightInd w:val="0"/>
              <w:rPr>
                <w:lang w:val="en-US" w:eastAsia="zh-CN"/>
              </w:rPr>
            </w:pPr>
          </w:p>
        </w:tc>
      </w:tr>
      <w:tr w:rsidR="00543AAC" w14:paraId="70B3377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33030C" w14:textId="77777777" w:rsidR="00543AAC" w:rsidRDefault="00543AAC" w:rsidP="008E5574">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08C5BD"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5696D074" w14:textId="77777777" w:rsidR="00543AAC" w:rsidRDefault="00543AAC" w:rsidP="008E5574">
            <w:pPr>
              <w:pStyle w:val="TAC"/>
              <w:rPr>
                <w:szCs w:val="18"/>
                <w:vertAlign w:val="superscript"/>
                <w:lang w:val="en-US" w:eastAsia="zh-CN"/>
              </w:rPr>
            </w:pPr>
            <w:r>
              <w:rPr>
                <w:szCs w:val="18"/>
                <w:lang w:val="en-US"/>
              </w:rPr>
              <w:t>n77</w:t>
            </w:r>
            <w:r>
              <w:rPr>
                <w:szCs w:val="18"/>
                <w:vertAlign w:val="superscript"/>
                <w:lang w:val="en-US" w:eastAsia="zh-CN"/>
              </w:rPr>
              <w:t>8,9</w:t>
            </w:r>
          </w:p>
          <w:p w14:paraId="72C7E873" w14:textId="77777777" w:rsidR="00543AAC" w:rsidRDefault="00543AAC" w:rsidP="008E5574">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A2D7CB5"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16328D"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9E1C5E"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413BDD7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6647B4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D9DD34"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081D9B"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E64BE1D"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E53A6" w14:textId="77777777" w:rsidR="00543AAC" w:rsidRDefault="00543AAC" w:rsidP="008E5574">
            <w:pPr>
              <w:pStyle w:val="TAC"/>
              <w:overflowPunct w:val="0"/>
              <w:autoSpaceDE w:val="0"/>
              <w:autoSpaceDN w:val="0"/>
              <w:adjustRightInd w:val="0"/>
              <w:rPr>
                <w:lang w:eastAsia="zh-CN"/>
              </w:rPr>
            </w:pPr>
          </w:p>
        </w:tc>
      </w:tr>
      <w:tr w:rsidR="00543AAC" w14:paraId="16DA4D4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0AC407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315F48"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212F64" w14:textId="77777777" w:rsidR="00543AAC" w:rsidRDefault="00543AAC"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23C7D2"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4BB5C1D8" w14:textId="77777777" w:rsidR="00543AAC" w:rsidRDefault="00543AAC" w:rsidP="008E5574">
            <w:pPr>
              <w:pStyle w:val="TAC"/>
              <w:overflowPunct w:val="0"/>
              <w:autoSpaceDE w:val="0"/>
              <w:autoSpaceDN w:val="0"/>
              <w:adjustRightInd w:val="0"/>
              <w:rPr>
                <w:lang w:eastAsia="zh-CN"/>
              </w:rPr>
            </w:pPr>
            <w:r>
              <w:rPr>
                <w:lang w:eastAsia="zh-CN"/>
              </w:rPr>
              <w:t>1</w:t>
            </w:r>
          </w:p>
        </w:tc>
      </w:tr>
      <w:tr w:rsidR="00543AAC" w14:paraId="20D43C7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FD3F73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BF989A"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4E1872" w14:textId="77777777" w:rsidR="00543AAC" w:rsidRDefault="00543AA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50CB8B7"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16FC27" w14:textId="77777777" w:rsidR="00543AAC" w:rsidRDefault="00543AAC" w:rsidP="008E5574">
            <w:pPr>
              <w:pStyle w:val="TAC"/>
              <w:overflowPunct w:val="0"/>
              <w:autoSpaceDE w:val="0"/>
              <w:autoSpaceDN w:val="0"/>
              <w:adjustRightInd w:val="0"/>
              <w:rPr>
                <w:lang w:eastAsia="zh-CN"/>
              </w:rPr>
            </w:pPr>
          </w:p>
        </w:tc>
      </w:tr>
      <w:tr w:rsidR="00543AAC" w14:paraId="0944F33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91F471E"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F806BE"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276D6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9C1195"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B57D2"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723536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32B230"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A99ED"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2005AB"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86529A"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BC3DA" w14:textId="77777777" w:rsidR="00543AAC" w:rsidRDefault="00543AAC" w:rsidP="008E5574">
            <w:pPr>
              <w:pStyle w:val="TAC"/>
              <w:overflowPunct w:val="0"/>
              <w:autoSpaceDE w:val="0"/>
              <w:autoSpaceDN w:val="0"/>
              <w:adjustRightInd w:val="0"/>
              <w:rPr>
                <w:lang w:eastAsia="zh-CN"/>
              </w:rPr>
            </w:pPr>
          </w:p>
        </w:tc>
      </w:tr>
      <w:tr w:rsidR="00543AAC" w14:paraId="42D7077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6D715" w14:textId="77777777" w:rsidR="00543AAC" w:rsidRDefault="00543AAC" w:rsidP="008E5574">
            <w:pPr>
              <w:pStyle w:val="TAC"/>
              <w:overflowPunct w:val="0"/>
              <w:autoSpaceDE w:val="0"/>
              <w:autoSpaceDN w:val="0"/>
              <w:adjustRightInd w:val="0"/>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F64B53" w14:textId="77777777" w:rsidR="00543AAC" w:rsidRDefault="00543AAC" w:rsidP="008E5574">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4B46B06"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7A7DA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342E0A"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73968A9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45D477"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4C593"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4C8B45"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879AFF"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22D09" w14:textId="77777777" w:rsidR="00543AAC" w:rsidRDefault="00543AAC" w:rsidP="008E5574">
            <w:pPr>
              <w:pStyle w:val="TAC"/>
              <w:overflowPunct w:val="0"/>
              <w:autoSpaceDE w:val="0"/>
              <w:autoSpaceDN w:val="0"/>
              <w:adjustRightInd w:val="0"/>
              <w:rPr>
                <w:lang w:eastAsia="zh-CN"/>
              </w:rPr>
            </w:pPr>
          </w:p>
        </w:tc>
      </w:tr>
      <w:tr w:rsidR="00543AAC" w14:paraId="16FA514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50626D" w14:textId="77777777" w:rsidR="00543AAC" w:rsidRDefault="00543AAC" w:rsidP="008E5574">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DCF532" w14:textId="77777777" w:rsidR="00543AAC" w:rsidRDefault="00543AAC" w:rsidP="008E5574">
            <w:pPr>
              <w:pStyle w:val="TAC"/>
            </w:pPr>
            <w:r>
              <w:t>n41</w:t>
            </w:r>
            <w:r>
              <w:rPr>
                <w:vertAlign w:val="superscript"/>
              </w:rPr>
              <w:t>8,9</w:t>
            </w:r>
          </w:p>
          <w:p w14:paraId="3EB753E9" w14:textId="77777777" w:rsidR="00543AAC" w:rsidRDefault="00543AAC" w:rsidP="008E5574">
            <w:pPr>
              <w:pStyle w:val="TAC"/>
            </w:pPr>
            <w:r>
              <w:t>n77</w:t>
            </w:r>
            <w:r>
              <w:rPr>
                <w:vertAlign w:val="superscript"/>
              </w:rPr>
              <w:t>8,9</w:t>
            </w:r>
          </w:p>
          <w:p w14:paraId="1A1AD5D5"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28A0B19"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D872D5"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A2A6D"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53DD19F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C0D7ED8"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C7DAB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1E8BCD"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0E611D5"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471AD4" w14:textId="77777777" w:rsidR="00543AAC" w:rsidRDefault="00543AAC" w:rsidP="008E5574">
            <w:pPr>
              <w:pStyle w:val="TAC"/>
              <w:overflowPunct w:val="0"/>
              <w:autoSpaceDE w:val="0"/>
              <w:autoSpaceDN w:val="0"/>
              <w:adjustRightInd w:val="0"/>
              <w:rPr>
                <w:lang w:eastAsia="zh-CN"/>
              </w:rPr>
            </w:pPr>
          </w:p>
        </w:tc>
      </w:tr>
      <w:tr w:rsidR="00543AAC" w14:paraId="67C6307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43B2373"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CBEE7C"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8E09D"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1DD182"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B4656"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0CED586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3E8CFD"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3A97E"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7A099D"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CF806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E14B5" w14:textId="77777777" w:rsidR="00543AAC" w:rsidRDefault="00543AAC" w:rsidP="008E5574">
            <w:pPr>
              <w:pStyle w:val="TAC"/>
              <w:overflowPunct w:val="0"/>
              <w:autoSpaceDE w:val="0"/>
              <w:autoSpaceDN w:val="0"/>
              <w:adjustRightInd w:val="0"/>
              <w:rPr>
                <w:lang w:eastAsia="zh-CN"/>
              </w:rPr>
            </w:pPr>
          </w:p>
        </w:tc>
      </w:tr>
      <w:tr w:rsidR="00543AAC" w14:paraId="6A07C9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65D3AC" w14:textId="77777777" w:rsidR="00543AAC" w:rsidRDefault="00543AAC" w:rsidP="008E5574">
            <w:pPr>
              <w:pStyle w:val="TAC"/>
              <w:overflowPunct w:val="0"/>
              <w:autoSpaceDE w:val="0"/>
              <w:autoSpaceDN w:val="0"/>
              <w:adjustRightInd w:val="0"/>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7615F2" w14:textId="77777777" w:rsidR="00543AAC" w:rsidRDefault="00543AAC" w:rsidP="008E5574">
            <w:pPr>
              <w:pStyle w:val="TAC"/>
            </w:pPr>
            <w:r>
              <w:t>n41</w:t>
            </w:r>
            <w:r>
              <w:rPr>
                <w:vertAlign w:val="superscript"/>
              </w:rPr>
              <w:t>8,9</w:t>
            </w:r>
          </w:p>
          <w:p w14:paraId="5E34C20C" w14:textId="77777777" w:rsidR="00543AAC" w:rsidRDefault="00543AAC" w:rsidP="008E5574">
            <w:pPr>
              <w:pStyle w:val="TAC"/>
            </w:pPr>
            <w:r>
              <w:t>n77</w:t>
            </w:r>
            <w:r>
              <w:rPr>
                <w:vertAlign w:val="superscript"/>
              </w:rPr>
              <w:t>8,9</w:t>
            </w:r>
          </w:p>
          <w:p w14:paraId="29053E19"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92C0299" w14:textId="77777777" w:rsidR="00543AAC" w:rsidRDefault="00543AAC"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6C864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8B580"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399DA23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7CC7FE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531ADC"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3A12E9" w14:textId="77777777" w:rsidR="00543AAC" w:rsidRDefault="00543AA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4F435D5"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20745" w14:textId="77777777" w:rsidR="00543AAC" w:rsidRDefault="00543AAC" w:rsidP="008E5574">
            <w:pPr>
              <w:pStyle w:val="TAC"/>
              <w:overflowPunct w:val="0"/>
              <w:autoSpaceDE w:val="0"/>
              <w:autoSpaceDN w:val="0"/>
              <w:adjustRightInd w:val="0"/>
              <w:rPr>
                <w:lang w:eastAsia="zh-CN"/>
              </w:rPr>
            </w:pPr>
          </w:p>
        </w:tc>
      </w:tr>
      <w:tr w:rsidR="00543AAC" w14:paraId="14616A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F64914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277D89"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07B1BC"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3A3F47"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A8809"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53B3DA1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41A6A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A2F8B6"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2C1FD4"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3CDED5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62C72" w14:textId="77777777" w:rsidR="00543AAC" w:rsidRDefault="00543AAC" w:rsidP="008E5574">
            <w:pPr>
              <w:pStyle w:val="TAC"/>
              <w:overflowPunct w:val="0"/>
              <w:autoSpaceDE w:val="0"/>
              <w:autoSpaceDN w:val="0"/>
              <w:adjustRightInd w:val="0"/>
              <w:rPr>
                <w:lang w:eastAsia="zh-CN"/>
              </w:rPr>
            </w:pPr>
          </w:p>
        </w:tc>
      </w:tr>
      <w:tr w:rsidR="00543AAC" w14:paraId="3E3000A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C2ABE7" w14:textId="77777777" w:rsidR="00543AAC" w:rsidRDefault="00543AAC" w:rsidP="008E5574">
            <w:pPr>
              <w:pStyle w:val="TAC"/>
              <w:overflowPunct w:val="0"/>
              <w:autoSpaceDE w:val="0"/>
              <w:autoSpaceDN w:val="0"/>
              <w:adjustRightInd w:val="0"/>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4986F3" w14:textId="77777777" w:rsidR="00543AAC" w:rsidRDefault="00543AAC" w:rsidP="008E5574">
            <w:pPr>
              <w:pStyle w:val="TAC"/>
            </w:pPr>
            <w:r>
              <w:t>n41</w:t>
            </w:r>
            <w:r>
              <w:rPr>
                <w:vertAlign w:val="superscript"/>
              </w:rPr>
              <w:t>8,9</w:t>
            </w:r>
          </w:p>
          <w:p w14:paraId="07CADD71" w14:textId="77777777" w:rsidR="00543AAC" w:rsidRDefault="00543AAC" w:rsidP="008E5574">
            <w:pPr>
              <w:pStyle w:val="TAC"/>
            </w:pPr>
            <w:r>
              <w:t>n77</w:t>
            </w:r>
            <w:r>
              <w:rPr>
                <w:vertAlign w:val="superscript"/>
              </w:rPr>
              <w:t>8,9</w:t>
            </w:r>
          </w:p>
          <w:p w14:paraId="0C9DDE45"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F64A29C" w14:textId="77777777" w:rsidR="00543AAC" w:rsidRDefault="00543AAC"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2BEEE38"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5D959"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29B6404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96C26A"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AD46FA"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88E94C" w14:textId="77777777" w:rsidR="00543AAC" w:rsidRDefault="00543AA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56AC17C"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D605A" w14:textId="77777777" w:rsidR="00543AAC" w:rsidRDefault="00543AAC" w:rsidP="008E5574">
            <w:pPr>
              <w:pStyle w:val="TAC"/>
              <w:overflowPunct w:val="0"/>
              <w:autoSpaceDE w:val="0"/>
              <w:autoSpaceDN w:val="0"/>
              <w:adjustRightInd w:val="0"/>
              <w:rPr>
                <w:lang w:eastAsia="zh-CN"/>
              </w:rPr>
            </w:pPr>
          </w:p>
        </w:tc>
      </w:tr>
      <w:tr w:rsidR="00543AAC" w14:paraId="0353CC6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FCCA6B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242918"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497886"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A1A1CB"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8BEFC"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3CD7955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D4380C"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76EE8B"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AA0E3A"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F0CF1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48CBB" w14:textId="77777777" w:rsidR="00543AAC" w:rsidRDefault="00543AAC" w:rsidP="008E5574">
            <w:pPr>
              <w:pStyle w:val="TAC"/>
              <w:overflowPunct w:val="0"/>
              <w:autoSpaceDE w:val="0"/>
              <w:autoSpaceDN w:val="0"/>
              <w:adjustRightInd w:val="0"/>
              <w:rPr>
                <w:lang w:eastAsia="zh-CN"/>
              </w:rPr>
            </w:pPr>
          </w:p>
        </w:tc>
      </w:tr>
      <w:tr w:rsidR="00543AAC" w14:paraId="02622D6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88CEF2" w14:textId="77777777" w:rsidR="00543AAC" w:rsidRDefault="00543AAC" w:rsidP="008E5574">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77F76C" w14:textId="77777777" w:rsidR="00543AAC" w:rsidRDefault="00543AAC" w:rsidP="008E5574">
            <w:pPr>
              <w:pStyle w:val="TAC"/>
            </w:pPr>
            <w:r>
              <w:t>n41</w:t>
            </w:r>
            <w:r>
              <w:rPr>
                <w:vertAlign w:val="superscript"/>
              </w:rPr>
              <w:t>8,9</w:t>
            </w:r>
          </w:p>
          <w:p w14:paraId="015BDE74" w14:textId="77777777" w:rsidR="00543AAC" w:rsidRDefault="00543AAC" w:rsidP="008E5574">
            <w:pPr>
              <w:pStyle w:val="TAC"/>
              <w:rPr>
                <w:vertAlign w:val="superscript"/>
                <w:lang w:eastAsia="zh-CN"/>
              </w:rPr>
            </w:pPr>
            <w:r>
              <w:t>n77</w:t>
            </w:r>
            <w:r>
              <w:rPr>
                <w:vertAlign w:val="superscript"/>
              </w:rPr>
              <w:t>8,9</w:t>
            </w:r>
          </w:p>
          <w:p w14:paraId="3C71B10D" w14:textId="77777777" w:rsidR="00543AAC" w:rsidRDefault="00543AAC" w:rsidP="008E5574">
            <w:pPr>
              <w:pStyle w:val="TAC"/>
            </w:pPr>
            <w:r>
              <w:t>CA_n41A-n77A</w:t>
            </w:r>
            <w:r>
              <w:rPr>
                <w:vertAlign w:val="superscript"/>
              </w:rPr>
              <w:t>8</w:t>
            </w:r>
          </w:p>
          <w:p w14:paraId="70A2204E" w14:textId="77777777" w:rsidR="00543AAC" w:rsidRDefault="00543AAC" w:rsidP="008E5574">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16BE3AD0"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E2F563"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C96CF"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42B1826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B73EC8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46E943"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6FB2D5"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2C578A"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731E1" w14:textId="77777777" w:rsidR="00543AAC" w:rsidRDefault="00543AAC" w:rsidP="008E5574">
            <w:pPr>
              <w:pStyle w:val="TAC"/>
              <w:overflowPunct w:val="0"/>
              <w:autoSpaceDE w:val="0"/>
              <w:autoSpaceDN w:val="0"/>
              <w:adjustRightInd w:val="0"/>
              <w:rPr>
                <w:lang w:eastAsia="zh-CN"/>
              </w:rPr>
            </w:pPr>
          </w:p>
        </w:tc>
      </w:tr>
      <w:tr w:rsidR="00543AAC" w14:paraId="3312C6D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EE4279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D0CAD1"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01756A"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0233E8"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E384D"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613AB64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627938"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D1611D"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77478"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C8BFEC2"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8FFD0" w14:textId="77777777" w:rsidR="00543AAC" w:rsidRDefault="00543AAC" w:rsidP="008E5574">
            <w:pPr>
              <w:pStyle w:val="TAC"/>
              <w:overflowPunct w:val="0"/>
              <w:autoSpaceDE w:val="0"/>
              <w:autoSpaceDN w:val="0"/>
              <w:adjustRightInd w:val="0"/>
              <w:rPr>
                <w:lang w:eastAsia="zh-CN"/>
              </w:rPr>
            </w:pPr>
          </w:p>
        </w:tc>
      </w:tr>
      <w:tr w:rsidR="00543AAC" w14:paraId="31F6A5C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6F112B" w14:textId="77777777" w:rsidR="00543AAC" w:rsidRDefault="00543AAC" w:rsidP="008E5574">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F25684" w14:textId="77777777" w:rsidR="00543AAC" w:rsidRDefault="00543AAC" w:rsidP="008E5574">
            <w:pPr>
              <w:pStyle w:val="TAC"/>
              <w:rPr>
                <w:lang w:eastAsia="zh-CN"/>
              </w:rPr>
            </w:pPr>
            <w:r>
              <w:t>n41</w:t>
            </w:r>
            <w:r>
              <w:rPr>
                <w:vertAlign w:val="superscript"/>
              </w:rPr>
              <w:t>8,9</w:t>
            </w:r>
            <w:r>
              <w:t xml:space="preserve"> </w:t>
            </w:r>
          </w:p>
          <w:p w14:paraId="12EDF320" w14:textId="77777777" w:rsidR="00543AAC" w:rsidRDefault="00543AAC" w:rsidP="008E5574">
            <w:pPr>
              <w:pStyle w:val="TAC"/>
              <w:rPr>
                <w:lang w:eastAsia="zh-CN"/>
              </w:rPr>
            </w:pPr>
            <w:r>
              <w:t>n77</w:t>
            </w:r>
            <w:r>
              <w:rPr>
                <w:vertAlign w:val="superscript"/>
              </w:rPr>
              <w:t>8,9</w:t>
            </w:r>
          </w:p>
          <w:p w14:paraId="4D94DF0D"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33DDA0D"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E306E1"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BBDA1"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19EE00A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437AEB"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CF7438"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AA62EE"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5A23573"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E979AE" w14:textId="77777777" w:rsidR="00543AAC" w:rsidRDefault="00543AAC" w:rsidP="008E5574">
            <w:pPr>
              <w:pStyle w:val="TAC"/>
              <w:overflowPunct w:val="0"/>
              <w:autoSpaceDE w:val="0"/>
              <w:autoSpaceDN w:val="0"/>
              <w:adjustRightInd w:val="0"/>
              <w:rPr>
                <w:lang w:eastAsia="zh-CN"/>
              </w:rPr>
            </w:pPr>
          </w:p>
        </w:tc>
      </w:tr>
      <w:tr w:rsidR="00543AAC" w14:paraId="2838975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A9AA9B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6D455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0A0A79"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40A524"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C201B"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7CB45CE3" w14:textId="77777777" w:rsidTr="00DF06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126488"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A7884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23E196"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B92108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901CF9" w14:textId="77777777" w:rsidR="00543AAC" w:rsidRDefault="00543AAC" w:rsidP="008E5574">
            <w:pPr>
              <w:pStyle w:val="TAC"/>
              <w:overflowPunct w:val="0"/>
              <w:autoSpaceDE w:val="0"/>
              <w:autoSpaceDN w:val="0"/>
              <w:adjustRightInd w:val="0"/>
              <w:rPr>
                <w:lang w:eastAsia="zh-CN"/>
              </w:rPr>
            </w:pPr>
          </w:p>
        </w:tc>
      </w:tr>
      <w:tr w:rsidR="00E95D8E" w14:paraId="091FE338" w14:textId="77777777" w:rsidTr="00DF06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C9DF6E" w14:textId="74DB242D" w:rsidR="00E95D8E" w:rsidRDefault="00E95D8E" w:rsidP="00E95D8E">
            <w:pPr>
              <w:pStyle w:val="TAC"/>
              <w:overflowPunct w:val="0"/>
              <w:autoSpaceDE w:val="0"/>
              <w:autoSpaceDN w:val="0"/>
              <w:adjustRightInd w:val="0"/>
              <w:rPr>
                <w:lang w:eastAsia="zh-CN"/>
              </w:rPr>
            </w:pPr>
            <w: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07C2AB" w14:textId="77777777" w:rsidR="00E95D8E" w:rsidRDefault="00E95D8E" w:rsidP="00E95D8E">
            <w:pPr>
              <w:pStyle w:val="TAC"/>
            </w:pPr>
            <w:r>
              <w:t>n41</w:t>
            </w:r>
            <w:r>
              <w:rPr>
                <w:vertAlign w:val="superscript"/>
              </w:rPr>
              <w:t>8,9</w:t>
            </w:r>
          </w:p>
          <w:p w14:paraId="42C3D863" w14:textId="77777777" w:rsidR="00E95D8E" w:rsidRDefault="00E95D8E" w:rsidP="00E95D8E">
            <w:pPr>
              <w:pStyle w:val="TAC"/>
              <w:rPr>
                <w:vertAlign w:val="superscript"/>
                <w:lang w:eastAsia="zh-CN"/>
              </w:rPr>
            </w:pPr>
            <w:r>
              <w:t>n77</w:t>
            </w:r>
            <w:r>
              <w:rPr>
                <w:vertAlign w:val="superscript"/>
              </w:rPr>
              <w:t>8,9</w:t>
            </w:r>
          </w:p>
          <w:p w14:paraId="6E5125A1" w14:textId="77777777" w:rsidR="00E95D8E" w:rsidRDefault="00E95D8E" w:rsidP="00E95D8E">
            <w:pPr>
              <w:pStyle w:val="TAC"/>
            </w:pPr>
            <w:r>
              <w:t>CA_n41A-n77A</w:t>
            </w:r>
            <w:r>
              <w:rPr>
                <w:vertAlign w:val="superscript"/>
              </w:rPr>
              <w:t>8</w:t>
            </w:r>
          </w:p>
          <w:p w14:paraId="218D7CB1" w14:textId="3A1D7F42" w:rsidR="00E95D8E" w:rsidRDefault="00E95D8E" w:rsidP="00E95D8E">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4BF56459" w14:textId="18A7E4DD" w:rsidR="00E95D8E" w:rsidRDefault="00E95D8E" w:rsidP="00E95D8E">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178034" w14:textId="7C03BC9C" w:rsidR="00E95D8E" w:rsidRDefault="00E95D8E" w:rsidP="00E95D8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E0483" w14:textId="3667B411" w:rsidR="00E95D8E" w:rsidRDefault="00E95D8E" w:rsidP="00E95D8E">
            <w:pPr>
              <w:pStyle w:val="TAC"/>
              <w:overflowPunct w:val="0"/>
              <w:autoSpaceDE w:val="0"/>
              <w:autoSpaceDN w:val="0"/>
              <w:adjustRightInd w:val="0"/>
              <w:rPr>
                <w:lang w:eastAsia="zh-CN"/>
              </w:rPr>
            </w:pPr>
            <w:r>
              <w:rPr>
                <w:rFonts w:hint="eastAsia"/>
                <w:lang w:val="en-US" w:eastAsia="zh-CN"/>
              </w:rPr>
              <w:t>0</w:t>
            </w:r>
          </w:p>
        </w:tc>
      </w:tr>
      <w:tr w:rsidR="00E95D8E" w14:paraId="7E23370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4870CE" w14:textId="77777777" w:rsidR="00E95D8E" w:rsidRDefault="00E95D8E" w:rsidP="00E95D8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1C76E8" w14:textId="77777777" w:rsidR="00E95D8E" w:rsidRDefault="00E95D8E" w:rsidP="00E95D8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0AADF2" w14:textId="4373D2B5" w:rsidR="00E95D8E" w:rsidRDefault="00E95D8E" w:rsidP="00E95D8E">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8C00CEF" w14:textId="4D673E1F" w:rsidR="00E95D8E" w:rsidRDefault="00E95D8E" w:rsidP="00E95D8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BCF581" w14:textId="77777777" w:rsidR="00E95D8E" w:rsidRDefault="00E95D8E" w:rsidP="00E95D8E">
            <w:pPr>
              <w:pStyle w:val="TAC"/>
              <w:overflowPunct w:val="0"/>
              <w:autoSpaceDE w:val="0"/>
              <w:autoSpaceDN w:val="0"/>
              <w:adjustRightInd w:val="0"/>
              <w:rPr>
                <w:lang w:eastAsia="zh-CN"/>
              </w:rPr>
            </w:pPr>
          </w:p>
        </w:tc>
      </w:tr>
      <w:tr w:rsidR="00543AAC" w14:paraId="216FD1D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5C67E7" w14:textId="77777777" w:rsidR="00543AAC" w:rsidRDefault="00543AAC" w:rsidP="008E5574">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0AD113" w14:textId="77777777" w:rsidR="00543AAC" w:rsidRDefault="00543AAC" w:rsidP="008E5574">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7C039CAA" w14:textId="77777777" w:rsidR="00543AAC" w:rsidRDefault="00543AAC" w:rsidP="008E5574">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9E3300" w14:textId="77777777" w:rsidR="00543AAC" w:rsidRDefault="00543AAC" w:rsidP="008E5574">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7499D"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0</w:t>
            </w:r>
          </w:p>
        </w:tc>
      </w:tr>
      <w:tr w:rsidR="00543AAC" w14:paraId="694211E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31693"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15F8F2"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C12D5" w14:textId="77777777" w:rsidR="00543AAC" w:rsidRDefault="00543AAC" w:rsidP="008E5574">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6B7B0D" w14:textId="77777777" w:rsidR="00543AAC" w:rsidRDefault="00543AAC" w:rsidP="008E5574">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C7D5D" w14:textId="77777777" w:rsidR="00543AAC" w:rsidRDefault="00543AAC" w:rsidP="008E5574">
            <w:pPr>
              <w:pStyle w:val="TAC"/>
              <w:overflowPunct w:val="0"/>
              <w:autoSpaceDE w:val="0"/>
              <w:autoSpaceDN w:val="0"/>
              <w:adjustRightInd w:val="0"/>
              <w:rPr>
                <w:lang w:eastAsia="zh-CN"/>
              </w:rPr>
            </w:pPr>
          </w:p>
        </w:tc>
      </w:tr>
      <w:tr w:rsidR="00543AAC" w14:paraId="70D93285" w14:textId="77777777" w:rsidTr="008E5574">
        <w:trPr>
          <w:trHeight w:val="187"/>
        </w:trPr>
        <w:tc>
          <w:tcPr>
            <w:tcW w:w="1983" w:type="dxa"/>
            <w:tcBorders>
              <w:top w:val="single" w:sz="4" w:space="0" w:color="auto"/>
              <w:left w:val="single" w:sz="4" w:space="0" w:color="auto"/>
              <w:bottom w:val="nil"/>
              <w:right w:val="single" w:sz="4" w:space="0" w:color="auto"/>
            </w:tcBorders>
            <w:vAlign w:val="center"/>
          </w:tcPr>
          <w:p w14:paraId="26B4CE50" w14:textId="77777777" w:rsidR="00543AAC" w:rsidRDefault="00543AAC" w:rsidP="008E5574">
            <w:pPr>
              <w:pStyle w:val="TAC"/>
              <w:overflowPunct w:val="0"/>
              <w:autoSpaceDE w:val="0"/>
              <w:autoSpaceDN w:val="0"/>
              <w:adjustRightInd w:val="0"/>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015BAA48" w14:textId="77777777" w:rsidR="00543AAC" w:rsidRDefault="00543AAC" w:rsidP="008E5574">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34A0501E" w14:textId="77777777" w:rsidR="00543AAC" w:rsidRDefault="00543AAC" w:rsidP="008E5574">
            <w:pPr>
              <w:pStyle w:val="TAC"/>
              <w:overflowPunct w:val="0"/>
              <w:autoSpaceDE w:val="0"/>
              <w:autoSpaceDN w:val="0"/>
              <w:adjustRightInd w:val="0"/>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2E5F14" w14:textId="77777777" w:rsidR="00543AAC" w:rsidRDefault="00543AAC" w:rsidP="008E5574">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5F022884" w14:textId="77777777" w:rsidR="00543AAC" w:rsidRDefault="00543AAC" w:rsidP="008E5574">
            <w:pPr>
              <w:pStyle w:val="TAC"/>
              <w:overflowPunct w:val="0"/>
              <w:autoSpaceDE w:val="0"/>
              <w:autoSpaceDN w:val="0"/>
              <w:adjustRightInd w:val="0"/>
              <w:rPr>
                <w:lang w:eastAsia="zh-CN"/>
              </w:rPr>
            </w:pPr>
            <w:r>
              <w:rPr>
                <w:lang w:val="en-US" w:eastAsia="zh-CN"/>
              </w:rPr>
              <w:t>0</w:t>
            </w:r>
          </w:p>
        </w:tc>
      </w:tr>
      <w:tr w:rsidR="00543AAC" w14:paraId="7C325D9C" w14:textId="77777777" w:rsidTr="008E5574">
        <w:trPr>
          <w:trHeight w:val="187"/>
        </w:trPr>
        <w:tc>
          <w:tcPr>
            <w:tcW w:w="1983" w:type="dxa"/>
            <w:tcBorders>
              <w:top w:val="nil"/>
              <w:left w:val="single" w:sz="4" w:space="0" w:color="auto"/>
              <w:bottom w:val="single" w:sz="4" w:space="0" w:color="auto"/>
              <w:right w:val="single" w:sz="4" w:space="0" w:color="auto"/>
            </w:tcBorders>
            <w:vAlign w:val="center"/>
          </w:tcPr>
          <w:p w14:paraId="57740350"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18AFFC9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79EF3E" w14:textId="77777777" w:rsidR="00543AAC" w:rsidRDefault="00543AAC" w:rsidP="008E5574">
            <w:pPr>
              <w:pStyle w:val="TAC"/>
              <w:overflowPunct w:val="0"/>
              <w:autoSpaceDE w:val="0"/>
              <w:autoSpaceDN w:val="0"/>
              <w:adjustRightInd w:val="0"/>
              <w:rPr>
                <w:rFonts w:eastAsia="DengXian"/>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DBF4D2" w14:textId="77777777" w:rsidR="00543AAC" w:rsidRDefault="00543AAC" w:rsidP="008E5574">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34BC0DB" w14:textId="77777777" w:rsidR="00543AAC" w:rsidRDefault="00543AAC" w:rsidP="008E5574">
            <w:pPr>
              <w:pStyle w:val="TAC"/>
              <w:overflowPunct w:val="0"/>
              <w:autoSpaceDE w:val="0"/>
              <w:autoSpaceDN w:val="0"/>
              <w:adjustRightInd w:val="0"/>
              <w:rPr>
                <w:lang w:eastAsia="zh-CN"/>
              </w:rPr>
            </w:pPr>
          </w:p>
        </w:tc>
      </w:tr>
      <w:tr w:rsidR="00543AAC" w14:paraId="4AE4CB4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3E1186" w14:textId="77777777" w:rsidR="00543AAC" w:rsidRDefault="00543AAC" w:rsidP="008E5574">
            <w:pPr>
              <w:pStyle w:val="TAC"/>
              <w:overflowPunct w:val="0"/>
              <w:autoSpaceDE w:val="0"/>
              <w:autoSpaceDN w:val="0"/>
              <w:adjustRightInd w:val="0"/>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33123A" w14:textId="77777777" w:rsidR="00543AAC" w:rsidRDefault="00543AAC" w:rsidP="008E5574">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54F1F07" w14:textId="77777777" w:rsidR="00543AAC" w:rsidRDefault="00543AAC" w:rsidP="008E5574">
            <w:pPr>
              <w:pStyle w:val="TAC"/>
              <w:overflowPunct w:val="0"/>
              <w:autoSpaceDE w:val="0"/>
              <w:autoSpaceDN w:val="0"/>
              <w:adjustRightInd w:val="0"/>
              <w:rPr>
                <w:rFonts w:eastAsia="DengXian"/>
                <w:lang w:val="en-US"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660F03"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A93CC" w14:textId="77777777" w:rsidR="00543AAC" w:rsidRDefault="00543AAC" w:rsidP="008E5574">
            <w:pPr>
              <w:pStyle w:val="TAC"/>
              <w:overflowPunct w:val="0"/>
              <w:autoSpaceDE w:val="0"/>
              <w:autoSpaceDN w:val="0"/>
              <w:adjustRightInd w:val="0"/>
              <w:rPr>
                <w:lang w:eastAsia="zh-CN"/>
              </w:rPr>
            </w:pPr>
            <w:r>
              <w:rPr>
                <w:lang w:eastAsia="zh-CN"/>
              </w:rPr>
              <w:t>0</w:t>
            </w:r>
          </w:p>
        </w:tc>
      </w:tr>
      <w:tr w:rsidR="00543AAC" w14:paraId="198B993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58532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7A63D2"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543DAB" w14:textId="77777777" w:rsidR="00543AAC" w:rsidRDefault="00543AAC" w:rsidP="008E5574">
            <w:pPr>
              <w:pStyle w:val="TAC"/>
              <w:overflowPunct w:val="0"/>
              <w:autoSpaceDE w:val="0"/>
              <w:autoSpaceDN w:val="0"/>
              <w:adjustRightInd w:val="0"/>
              <w:rPr>
                <w:rFonts w:eastAsia="DengXian"/>
                <w:lang w:val="en-US"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CE7C72"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90B83" w14:textId="77777777" w:rsidR="00543AAC" w:rsidRDefault="00543AAC" w:rsidP="008E5574">
            <w:pPr>
              <w:pStyle w:val="TAC"/>
              <w:overflowPunct w:val="0"/>
              <w:autoSpaceDE w:val="0"/>
              <w:autoSpaceDN w:val="0"/>
              <w:adjustRightInd w:val="0"/>
              <w:rPr>
                <w:lang w:eastAsia="zh-CN"/>
              </w:rPr>
            </w:pPr>
          </w:p>
        </w:tc>
      </w:tr>
      <w:tr w:rsidR="00543AAC" w14:paraId="6C2E624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820AA2" w14:textId="77777777" w:rsidR="00543AAC" w:rsidRDefault="00543AAC" w:rsidP="008E5574">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DEA40B" w14:textId="77777777" w:rsidR="00543AAC" w:rsidRDefault="00543AAC" w:rsidP="008E5574">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64826DF" w14:textId="77777777" w:rsidR="00543AAC" w:rsidRDefault="00543AAC" w:rsidP="008E5574">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07E991" w14:textId="77777777" w:rsidR="00543AAC" w:rsidRDefault="00543AAC"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82E20" w14:textId="77777777" w:rsidR="00543AAC" w:rsidRDefault="00543AAC" w:rsidP="008E5574">
            <w:pPr>
              <w:pStyle w:val="TAC"/>
              <w:overflowPunct w:val="0"/>
              <w:autoSpaceDE w:val="0"/>
              <w:autoSpaceDN w:val="0"/>
              <w:adjustRightInd w:val="0"/>
              <w:rPr>
                <w:lang w:eastAsia="zh-CN"/>
              </w:rPr>
            </w:pPr>
            <w:r>
              <w:rPr>
                <w:rFonts w:hint="eastAsia"/>
                <w:lang w:eastAsia="zh-CN"/>
              </w:rPr>
              <w:t>0</w:t>
            </w:r>
          </w:p>
        </w:tc>
      </w:tr>
      <w:tr w:rsidR="00543AAC" w14:paraId="067ECC4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7D4A22"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91DC6F"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C25F3F" w14:textId="77777777" w:rsidR="00543AAC" w:rsidRDefault="00543AA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CCD452" w14:textId="77777777" w:rsidR="00543AAC" w:rsidRDefault="00543AAC"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A1EDD" w14:textId="77777777" w:rsidR="00543AAC" w:rsidRDefault="00543AAC" w:rsidP="008E5574">
            <w:pPr>
              <w:pStyle w:val="TAC"/>
              <w:overflowPunct w:val="0"/>
              <w:autoSpaceDE w:val="0"/>
              <w:autoSpaceDN w:val="0"/>
              <w:adjustRightInd w:val="0"/>
              <w:rPr>
                <w:rFonts w:eastAsia="Yu Mincho"/>
              </w:rPr>
            </w:pPr>
          </w:p>
        </w:tc>
      </w:tr>
      <w:tr w:rsidR="00543AAC" w14:paraId="3892E86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9702213"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D82205"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9E01F8" w14:textId="77777777" w:rsidR="00543AAC" w:rsidRDefault="00543AAC" w:rsidP="008E5574">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3BE4D27"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2A4A3" w14:textId="77777777" w:rsidR="00543AAC" w:rsidRDefault="00543AAC" w:rsidP="008E5574">
            <w:pPr>
              <w:pStyle w:val="TAC"/>
              <w:overflowPunct w:val="0"/>
              <w:autoSpaceDE w:val="0"/>
              <w:autoSpaceDN w:val="0"/>
              <w:adjustRightInd w:val="0"/>
              <w:rPr>
                <w:rFonts w:eastAsia="Yu Mincho"/>
              </w:rPr>
            </w:pPr>
            <w:r>
              <w:rPr>
                <w:rFonts w:eastAsia="Yu Mincho"/>
              </w:rPr>
              <w:t>1</w:t>
            </w:r>
          </w:p>
        </w:tc>
      </w:tr>
      <w:tr w:rsidR="00543AAC" w14:paraId="1225B85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A22BC"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438168"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C8370B" w14:textId="77777777" w:rsidR="00543AAC" w:rsidRDefault="00543AAC" w:rsidP="008E5574">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AF466AE"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3F834" w14:textId="77777777" w:rsidR="00543AAC" w:rsidRDefault="00543AAC" w:rsidP="008E5574">
            <w:pPr>
              <w:pStyle w:val="TAC"/>
              <w:overflowPunct w:val="0"/>
              <w:autoSpaceDE w:val="0"/>
              <w:autoSpaceDN w:val="0"/>
              <w:adjustRightInd w:val="0"/>
              <w:rPr>
                <w:rFonts w:eastAsia="Yu Mincho"/>
              </w:rPr>
            </w:pPr>
          </w:p>
        </w:tc>
      </w:tr>
      <w:tr w:rsidR="00543AAC" w14:paraId="3C7F874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1C8B3C" w14:textId="77777777" w:rsidR="00543AAC" w:rsidRDefault="00543AAC" w:rsidP="008E5574">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7E166325" w14:textId="77777777" w:rsidR="00543AAC" w:rsidRDefault="00543AAC" w:rsidP="008E5574">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3BE6874A"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E0FDAC"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3707683" w14:textId="77777777" w:rsidR="00543AAC" w:rsidRDefault="00543AAC" w:rsidP="008E5574">
            <w:pPr>
              <w:pStyle w:val="TAC"/>
              <w:overflowPunct w:val="0"/>
              <w:autoSpaceDE w:val="0"/>
              <w:autoSpaceDN w:val="0"/>
              <w:adjustRightInd w:val="0"/>
              <w:rPr>
                <w:rFonts w:eastAsia="Yu Mincho"/>
              </w:rPr>
            </w:pPr>
            <w:r>
              <w:rPr>
                <w:rFonts w:hint="eastAsia"/>
                <w:lang w:val="en-US" w:eastAsia="zh-CN"/>
              </w:rPr>
              <w:t>0</w:t>
            </w:r>
          </w:p>
        </w:tc>
      </w:tr>
      <w:tr w:rsidR="00543AAC" w14:paraId="3113C56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75D390"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41FF32"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E810BC" w14:textId="77777777" w:rsidR="00543AAC" w:rsidRDefault="00543AAC" w:rsidP="008E5574">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D6C188"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B51F4" w14:textId="77777777" w:rsidR="00543AAC" w:rsidRDefault="00543AAC" w:rsidP="008E5574">
            <w:pPr>
              <w:pStyle w:val="TAC"/>
              <w:overflowPunct w:val="0"/>
              <w:autoSpaceDE w:val="0"/>
              <w:autoSpaceDN w:val="0"/>
              <w:adjustRightInd w:val="0"/>
              <w:rPr>
                <w:rFonts w:eastAsia="Yu Mincho"/>
              </w:rPr>
            </w:pPr>
          </w:p>
        </w:tc>
      </w:tr>
      <w:tr w:rsidR="00543AAC" w14:paraId="2E351E0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899A85" w14:textId="77777777" w:rsidR="00543AAC" w:rsidRDefault="00543AAC" w:rsidP="008E5574">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F9DBCC" w14:textId="77777777" w:rsidR="00543AAC" w:rsidRDefault="00543AAC" w:rsidP="008E5574">
            <w:pPr>
              <w:pStyle w:val="TAC"/>
              <w:overflowPunct w:val="0"/>
              <w:autoSpaceDE w:val="0"/>
              <w:autoSpaceDN w:val="0"/>
              <w:adjustRightInd w:val="0"/>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0F720824"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AEF73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4DC96C" w14:textId="77777777" w:rsidR="00543AAC" w:rsidRDefault="00543AAC" w:rsidP="008E5574">
            <w:pPr>
              <w:pStyle w:val="TAC"/>
              <w:overflowPunct w:val="0"/>
              <w:autoSpaceDE w:val="0"/>
              <w:autoSpaceDN w:val="0"/>
              <w:adjustRightInd w:val="0"/>
              <w:rPr>
                <w:rFonts w:eastAsia="Yu Mincho"/>
              </w:rPr>
            </w:pPr>
            <w:r>
              <w:rPr>
                <w:rFonts w:eastAsia="Yu Mincho"/>
              </w:rPr>
              <w:t>0</w:t>
            </w:r>
          </w:p>
        </w:tc>
      </w:tr>
      <w:tr w:rsidR="00543AAC" w14:paraId="2693B90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CE0507"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A3BB80"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5D1528" w14:textId="77777777" w:rsidR="00543AAC" w:rsidRDefault="00543AAC" w:rsidP="008E5574">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01A2CE"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CF9BAB" w14:textId="77777777" w:rsidR="00543AAC" w:rsidRDefault="00543AAC" w:rsidP="008E5574">
            <w:pPr>
              <w:pStyle w:val="TAC"/>
              <w:overflowPunct w:val="0"/>
              <w:autoSpaceDE w:val="0"/>
              <w:autoSpaceDN w:val="0"/>
              <w:adjustRightInd w:val="0"/>
              <w:rPr>
                <w:rFonts w:eastAsia="Yu Mincho"/>
              </w:rPr>
            </w:pPr>
          </w:p>
        </w:tc>
      </w:tr>
      <w:tr w:rsidR="00543AAC" w14:paraId="4B64E45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C2D1297" w14:textId="77777777" w:rsidR="00543AAC" w:rsidRDefault="00543AAC" w:rsidP="008E5574">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82ED950"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78539D36"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3AC327F0" w14:textId="77777777" w:rsidR="00543AAC" w:rsidRDefault="00543AAC" w:rsidP="008E5574">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BDFFDD3"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19671D"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9586E5"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3368115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898E60C"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BE51A6"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4F0760"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EDABEF3"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C3848" w14:textId="77777777" w:rsidR="00543AAC" w:rsidRDefault="00543AAC" w:rsidP="008E5574">
            <w:pPr>
              <w:pStyle w:val="TAC"/>
              <w:overflowPunct w:val="0"/>
              <w:autoSpaceDE w:val="0"/>
              <w:autoSpaceDN w:val="0"/>
              <w:adjustRightInd w:val="0"/>
              <w:rPr>
                <w:rFonts w:eastAsia="Yu Mincho"/>
                <w:szCs w:val="18"/>
              </w:rPr>
            </w:pPr>
          </w:p>
        </w:tc>
      </w:tr>
      <w:tr w:rsidR="00543AAC" w14:paraId="534EC02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A6E727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298DEE"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36A95E"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0C670C"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DA0069"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1</w:t>
            </w:r>
          </w:p>
        </w:tc>
      </w:tr>
      <w:tr w:rsidR="00543AAC" w14:paraId="23B78AA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F2F0D9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27FBEC"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F83F75"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A76A95"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0B25D" w14:textId="77777777" w:rsidR="00543AAC" w:rsidRDefault="00543AAC" w:rsidP="008E5574">
            <w:pPr>
              <w:pStyle w:val="TAC"/>
              <w:overflowPunct w:val="0"/>
              <w:autoSpaceDE w:val="0"/>
              <w:autoSpaceDN w:val="0"/>
              <w:adjustRightInd w:val="0"/>
              <w:rPr>
                <w:rFonts w:eastAsia="Yu Mincho"/>
                <w:szCs w:val="18"/>
              </w:rPr>
            </w:pPr>
          </w:p>
        </w:tc>
      </w:tr>
      <w:tr w:rsidR="00543AAC" w14:paraId="50F82C2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4E0B1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0C71EE"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7BABFA"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815AAE"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809C47" w14:textId="77777777" w:rsidR="00543AAC" w:rsidRDefault="00543AAC" w:rsidP="008E5574">
            <w:pPr>
              <w:pStyle w:val="TAC"/>
              <w:overflowPunct w:val="0"/>
              <w:autoSpaceDE w:val="0"/>
              <w:autoSpaceDN w:val="0"/>
              <w:adjustRightInd w:val="0"/>
              <w:rPr>
                <w:rFonts w:eastAsia="Yu Mincho"/>
                <w:szCs w:val="18"/>
              </w:rPr>
            </w:pPr>
            <w:r>
              <w:rPr>
                <w:szCs w:val="18"/>
                <w:lang w:eastAsia="zh-CN"/>
              </w:rPr>
              <w:t>2</w:t>
            </w:r>
          </w:p>
        </w:tc>
      </w:tr>
      <w:tr w:rsidR="00543AAC" w14:paraId="245B121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C3B92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A1E759"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3542A9"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A4B14A7"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41A8B" w14:textId="77777777" w:rsidR="00543AAC" w:rsidRDefault="00543AAC" w:rsidP="008E5574">
            <w:pPr>
              <w:pStyle w:val="TAC"/>
              <w:overflowPunct w:val="0"/>
              <w:autoSpaceDE w:val="0"/>
              <w:autoSpaceDN w:val="0"/>
              <w:adjustRightInd w:val="0"/>
              <w:rPr>
                <w:rFonts w:eastAsia="Yu Mincho"/>
                <w:szCs w:val="18"/>
              </w:rPr>
            </w:pPr>
          </w:p>
        </w:tc>
      </w:tr>
      <w:tr w:rsidR="00543AAC" w14:paraId="1E0870F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4D22D7C" w14:textId="77777777" w:rsidR="00543AAC" w:rsidRDefault="00543AAC" w:rsidP="008E5574">
            <w:pPr>
              <w:pStyle w:val="TAC"/>
              <w:overflowPunct w:val="0"/>
              <w:autoSpaceDE w:val="0"/>
              <w:autoSpaceDN w:val="0"/>
              <w:adjustRightInd w:val="0"/>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E27D72C" w14:textId="77777777" w:rsidR="00543AAC" w:rsidRDefault="00543AAC" w:rsidP="008E5574">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p w14:paraId="797686C0"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14:paraId="531C76CC"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06647A"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3E49532B"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595512A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E26D2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143B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0F63DA"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7667A8"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35A1D" w14:textId="77777777" w:rsidR="00543AAC" w:rsidRDefault="00543AAC" w:rsidP="008E5574">
            <w:pPr>
              <w:pStyle w:val="TAC"/>
              <w:overflowPunct w:val="0"/>
              <w:autoSpaceDE w:val="0"/>
              <w:autoSpaceDN w:val="0"/>
              <w:adjustRightInd w:val="0"/>
              <w:rPr>
                <w:rFonts w:eastAsia="Yu Mincho"/>
                <w:szCs w:val="18"/>
              </w:rPr>
            </w:pPr>
          </w:p>
        </w:tc>
      </w:tr>
    </w:tbl>
    <w:p w14:paraId="7A1D49E9" w14:textId="77777777" w:rsidR="00C338A2" w:rsidRDefault="00C338A2" w:rsidP="00C338A2">
      <w:pPr>
        <w:pStyle w:val="FL"/>
      </w:pPr>
    </w:p>
    <w:p w14:paraId="50A97AB6" w14:textId="072C43A3" w:rsidR="00C338A2" w:rsidRDefault="00C338A2" w:rsidP="00571960">
      <w:pPr>
        <w:pStyle w:val="TH"/>
        <w:rPr>
          <w:bCs/>
        </w:rPr>
      </w:pPr>
      <w:r>
        <w:rPr>
          <w:bCs/>
        </w:rPr>
        <w:t>Table 5.5A.3.1-1</w:t>
      </w:r>
      <w:r>
        <w:rPr>
          <w:rFonts w:eastAsia="SimSun"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C5F1C" w:rsidRPr="005C5F1C" w14:paraId="3391CE4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C75DB37"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CA configuration</w:t>
            </w:r>
          </w:p>
        </w:tc>
        <w:tc>
          <w:tcPr>
            <w:tcW w:w="1690" w:type="dxa"/>
            <w:tcBorders>
              <w:left w:val="single" w:sz="4" w:space="0" w:color="auto"/>
              <w:bottom w:val="nil"/>
              <w:right w:val="single" w:sz="4" w:space="0" w:color="auto"/>
            </w:tcBorders>
            <w:shd w:val="clear" w:color="auto" w:fill="auto"/>
            <w:vAlign w:val="center"/>
          </w:tcPr>
          <w:p w14:paraId="3067B7E8"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Uplink CA configuration</w:t>
            </w:r>
            <w:r w:rsidRPr="005C5F1C">
              <w:rPr>
                <w:rFonts w:ascii="Arial" w:hAnsi="Arial" w:hint="eastAsia"/>
                <w:b/>
                <w:sz w:val="18"/>
                <w:lang w:eastAsia="zh-CN"/>
              </w:rPr>
              <w:t xml:space="preserve"> </w:t>
            </w:r>
            <w:r w:rsidRPr="005C5F1C">
              <w:rPr>
                <w:rFonts w:ascii="Arial" w:hAnsi="Arial"/>
                <w:b/>
                <w:sz w:val="18"/>
              </w:rPr>
              <w:t>or single uplink carrier</w:t>
            </w:r>
            <w:r w:rsidRPr="005C5F1C">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606FA7A"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4C3E0D4" w14:textId="77777777" w:rsidR="005C5F1C" w:rsidRPr="005C5F1C" w:rsidRDefault="005C5F1C" w:rsidP="005C5F1C">
            <w:pPr>
              <w:keepNext/>
              <w:keepLines/>
              <w:overflowPunct w:val="0"/>
              <w:autoSpaceDE w:val="0"/>
              <w:autoSpaceDN w:val="0"/>
              <w:adjustRightInd w:val="0"/>
              <w:spacing w:after="0"/>
              <w:jc w:val="center"/>
              <w:rPr>
                <w:rFonts w:ascii="Arial" w:hAnsi="Arial" w:cs="Arial"/>
                <w:b/>
                <w:sz w:val="18"/>
                <w:szCs w:val="18"/>
                <w:lang w:val="en-US" w:eastAsia="zh-CN" w:bidi="ar"/>
              </w:rPr>
            </w:pPr>
            <w:r w:rsidRPr="005C5F1C">
              <w:rPr>
                <w:rFonts w:ascii="Arial" w:hAnsi="Arial" w:hint="eastAsia"/>
                <w:b/>
                <w:sz w:val="18"/>
                <w:lang w:eastAsia="zh-CN"/>
              </w:rPr>
              <w:t>C</w:t>
            </w:r>
            <w:r w:rsidRPr="005C5F1C">
              <w:rPr>
                <w:rFonts w:ascii="Arial" w:hAnsi="Arial"/>
                <w:b/>
                <w:sz w:val="18"/>
                <w:lang w:eastAsia="zh-CN"/>
              </w:rPr>
              <w:t xml:space="preserve">hannel bandwidth </w:t>
            </w:r>
            <w:r w:rsidRPr="005C5F1C">
              <w:rPr>
                <w:rFonts w:ascii="Arial" w:hAnsi="Arial" w:hint="eastAsia"/>
                <w:b/>
                <w:sz w:val="18"/>
                <w:lang w:eastAsia="zh-CN"/>
              </w:rPr>
              <w:t>(</w:t>
            </w:r>
            <w:r w:rsidRPr="005C5F1C">
              <w:rPr>
                <w:rFonts w:ascii="Arial" w:hAnsi="Arial"/>
                <w:b/>
                <w:sz w:val="18"/>
                <w:lang w:eastAsia="zh-CN"/>
              </w:rPr>
              <w:t>MHz) (</w:t>
            </w:r>
            <w:r w:rsidRPr="005C5F1C">
              <w:rPr>
                <w:rFonts w:ascii="Arial" w:hAnsi="Arial" w:hint="eastAsia"/>
                <w:b/>
                <w:sz w:val="18"/>
                <w:lang w:eastAsia="zh-CN"/>
              </w:rPr>
              <w:t>N</w:t>
            </w:r>
            <w:r w:rsidRPr="005C5F1C">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0994FBF0"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Bandwidth combination set</w:t>
            </w:r>
          </w:p>
        </w:tc>
      </w:tr>
      <w:tr w:rsidR="005C5F1C" w:rsidRPr="005C5F1C" w14:paraId="3237A2A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7BA33415"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3F1215F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33E1AD2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BD6844" w14:textId="77777777" w:rsidR="005C5F1C" w:rsidRPr="005C5F1C" w:rsidRDefault="005C5F1C" w:rsidP="005C5F1C">
            <w:pPr>
              <w:keepNext/>
              <w:keepLines/>
              <w:overflowPunct w:val="0"/>
              <w:autoSpaceDE w:val="0"/>
              <w:autoSpaceDN w:val="0"/>
              <w:adjustRightInd w:val="0"/>
              <w:spacing w:after="0"/>
              <w:jc w:val="center"/>
              <w:textAlignment w:val="bottom"/>
              <w:rPr>
                <w:szCs w:val="18"/>
                <w:lang w:val="en-US" w:eastAsia="zh-CN"/>
              </w:rPr>
            </w:pPr>
            <w:r w:rsidRPr="005C5F1C">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4455FF8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5C5F1C" w:rsidRPr="005C5F1C" w14:paraId="614561D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B67894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0A53D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D4034C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359AEC" w14:textId="77777777" w:rsidR="005C5F1C" w:rsidRPr="005C5F1C" w:rsidRDefault="005C5F1C" w:rsidP="005C5F1C">
            <w:pPr>
              <w:keepNext/>
              <w:keepLines/>
              <w:overflowPunct w:val="0"/>
              <w:autoSpaceDE w:val="0"/>
              <w:autoSpaceDN w:val="0"/>
              <w:adjustRightInd w:val="0"/>
              <w:spacing w:after="0"/>
              <w:jc w:val="center"/>
              <w:textAlignment w:val="bottom"/>
              <w:rPr>
                <w:szCs w:val="18"/>
                <w:lang w:val="en-US" w:eastAsia="zh-CN"/>
              </w:rPr>
            </w:pPr>
            <w:r w:rsidRPr="005C5F1C">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52766"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1AD09FA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DC6B98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C8AD7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CB368E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9CC2202" w14:textId="77777777" w:rsidR="005C5F1C" w:rsidRPr="005C5F1C" w:rsidRDefault="005C5F1C" w:rsidP="005C5F1C">
            <w:pPr>
              <w:keepNext/>
              <w:keepLines/>
              <w:overflowPunct w:val="0"/>
              <w:autoSpaceDE w:val="0"/>
              <w:autoSpaceDN w:val="0"/>
              <w:adjustRightInd w:val="0"/>
              <w:spacing w:after="0"/>
              <w:jc w:val="center"/>
              <w:textAlignment w:val="bottom"/>
            </w:pPr>
            <w:r w:rsidRPr="005C5F1C">
              <w:rPr>
                <w:rFonts w:ascii="Arial" w:eastAsia="SimSun" w:hAnsi="Arial" w:cs="Arial"/>
                <w:sz w:val="18"/>
                <w:szCs w:val="18"/>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27419A7E"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5C5F1C" w:rsidRPr="005C5F1C" w14:paraId="1550A38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8A89C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D3D67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2D801F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CFBC63" w14:textId="77777777" w:rsidR="005C5F1C" w:rsidRPr="005C5F1C" w:rsidRDefault="005C5F1C" w:rsidP="005C5F1C">
            <w:pPr>
              <w:keepNext/>
              <w:keepLines/>
              <w:overflowPunct w:val="0"/>
              <w:autoSpaceDE w:val="0"/>
              <w:autoSpaceDN w:val="0"/>
              <w:adjustRightInd w:val="0"/>
              <w:spacing w:after="0"/>
              <w:jc w:val="center"/>
              <w:textAlignment w:val="bottom"/>
            </w:pPr>
            <w:r w:rsidRPr="005C5F1C">
              <w:rPr>
                <w:rFonts w:ascii="Arial" w:eastAsia="SimSun" w:hAnsi="Arial" w:cs="Arial"/>
                <w:sz w:val="18"/>
                <w:szCs w:val="18"/>
                <w:lang w:val="en-US" w:eastAsia="zh-CN" w:bidi="ar"/>
              </w:rPr>
              <w:t>5, 10, 15, 20, 40, 50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60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80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90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100</w:t>
            </w:r>
            <w:r w:rsidRPr="005C5F1C">
              <w:rPr>
                <w:rFonts w:ascii="Arial" w:eastAsia="SimSun"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B1E92"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7824D39F"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19D44E2" w14:textId="3362B9A6" w:rsidR="005C5F1C" w:rsidRPr="005C5F1C" w:rsidRDefault="005C5F1C" w:rsidP="003B0D34">
            <w:pPr>
              <w:pStyle w:val="TAC"/>
              <w:rPr>
                <w:lang w:val="en-US" w:eastAsia="zh-CN"/>
              </w:rPr>
            </w:pPr>
            <w:r w:rsidRPr="005C5F1C">
              <w:rPr>
                <w:lang w:val="en-US"/>
              </w:rPr>
              <w:t>CA_n46A-n48(2A)</w:t>
            </w:r>
          </w:p>
        </w:tc>
        <w:tc>
          <w:tcPr>
            <w:tcW w:w="1690" w:type="dxa"/>
            <w:tcBorders>
              <w:left w:val="single" w:sz="4" w:space="0" w:color="auto"/>
              <w:bottom w:val="nil"/>
              <w:right w:val="single" w:sz="4" w:space="0" w:color="auto"/>
            </w:tcBorders>
            <w:shd w:val="clear" w:color="auto" w:fill="auto"/>
            <w:vAlign w:val="center"/>
          </w:tcPr>
          <w:p w14:paraId="196874B6"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57521F17"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7F9F4F" w14:textId="77777777" w:rsidR="005C5F1C" w:rsidRPr="005C5F1C" w:rsidRDefault="005C5F1C" w:rsidP="003B0D34">
            <w:pPr>
              <w:pStyle w:val="TAC"/>
              <w:rPr>
                <w:rFonts w:eastAsia="SimSun"/>
                <w:lang w:val="en-US" w:eastAsia="zh-CN" w:bidi="ar"/>
              </w:rPr>
            </w:pPr>
            <w:r w:rsidRPr="005C5F1C">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2F0F4708" w14:textId="77777777" w:rsidR="005C5F1C" w:rsidRPr="005C5F1C" w:rsidRDefault="005C5F1C" w:rsidP="003B0D34">
            <w:pPr>
              <w:pStyle w:val="TAC"/>
              <w:rPr>
                <w:lang w:val="en-US" w:eastAsia="zh-CN"/>
              </w:rPr>
            </w:pPr>
            <w:r w:rsidRPr="005C5F1C">
              <w:rPr>
                <w:rFonts w:hint="eastAsia"/>
                <w:lang w:val="en-US" w:eastAsia="zh-CN"/>
              </w:rPr>
              <w:t>0</w:t>
            </w:r>
          </w:p>
        </w:tc>
      </w:tr>
      <w:tr w:rsidR="005C5F1C" w:rsidRPr="005C5F1C" w14:paraId="361DD8C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D7732C"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6A34ED"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87D4F0E"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A4E6F3A" w14:textId="6D78D4D8" w:rsidR="005C5F1C" w:rsidRPr="005C5F1C" w:rsidRDefault="005C5F1C" w:rsidP="003B0D34">
            <w:pPr>
              <w:pStyle w:val="TAC"/>
              <w:rPr>
                <w:rFonts w:eastAsia="SimSun"/>
                <w:lang w:val="en-US" w:eastAsia="zh-CN" w:bidi="ar"/>
              </w:rPr>
            </w:pPr>
            <w:r w:rsidRPr="005C5F1C">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DE52E" w14:textId="77777777" w:rsidR="005C5F1C" w:rsidRPr="005C5F1C" w:rsidRDefault="005C5F1C" w:rsidP="003B0D34">
            <w:pPr>
              <w:pStyle w:val="TAC"/>
              <w:rPr>
                <w:lang w:val="en-US" w:eastAsia="zh-CN"/>
              </w:rPr>
            </w:pPr>
          </w:p>
        </w:tc>
      </w:tr>
      <w:tr w:rsidR="005C5F1C" w:rsidRPr="005C5F1C" w14:paraId="6EFECE3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11ED36" w14:textId="77777777" w:rsidR="005C5F1C" w:rsidRPr="005C5F1C" w:rsidRDefault="005C5F1C" w:rsidP="003B0D34">
            <w:pPr>
              <w:pStyle w:val="TAC"/>
              <w:rPr>
                <w:szCs w:val="18"/>
                <w:lang w:val="en-US" w:eastAsia="zh-CN"/>
              </w:rPr>
            </w:pPr>
            <w:r w:rsidRPr="005C5F1C">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C5FCD1" w14:textId="77777777" w:rsidR="005C5F1C" w:rsidRPr="005C5F1C" w:rsidRDefault="005C5F1C" w:rsidP="003B0D34">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A80D3B6" w14:textId="77777777" w:rsidR="005C5F1C" w:rsidRPr="005C5F1C" w:rsidRDefault="005C5F1C" w:rsidP="003B0D34">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46DBA2" w14:textId="77777777" w:rsidR="005C5F1C" w:rsidRPr="005C5F1C" w:rsidRDefault="005C5F1C" w:rsidP="003B0D34">
            <w:pPr>
              <w:pStyle w:val="TAC"/>
              <w:rPr>
                <w:rFonts w:eastAsia="SimSun" w:cs="Arial"/>
                <w:szCs w:val="18"/>
                <w:lang w:val="en-US" w:eastAsia="zh-CN" w:bidi="ar"/>
              </w:rPr>
            </w:pPr>
            <w:r w:rsidRPr="005C5F1C">
              <w:rPr>
                <w:rFonts w:cs="Arial" w:hint="eastAsia"/>
                <w:szCs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4D2FC" w14:textId="77777777" w:rsidR="005C5F1C" w:rsidRPr="005C5F1C" w:rsidRDefault="005C5F1C" w:rsidP="003B0D34">
            <w:pPr>
              <w:pStyle w:val="TAC"/>
              <w:rPr>
                <w:rFonts w:cs="Arial"/>
                <w:szCs w:val="18"/>
                <w:lang w:val="en-US" w:eastAsia="zh-CN"/>
              </w:rPr>
            </w:pPr>
            <w:r w:rsidRPr="005C5F1C">
              <w:rPr>
                <w:rFonts w:cs="Arial"/>
                <w:szCs w:val="18"/>
                <w:lang w:val="en-US"/>
              </w:rPr>
              <w:t>0</w:t>
            </w:r>
          </w:p>
        </w:tc>
      </w:tr>
      <w:tr w:rsidR="005C5F1C" w:rsidRPr="005C5F1C" w14:paraId="3E9F040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39BE17" w14:textId="77777777" w:rsidR="005C5F1C" w:rsidRPr="005C5F1C" w:rsidRDefault="005C5F1C" w:rsidP="00047C1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3E557F" w14:textId="77777777" w:rsidR="005C5F1C" w:rsidRPr="005C5F1C" w:rsidRDefault="005C5F1C" w:rsidP="00047C1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C629426"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DA3352"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FC681" w14:textId="77777777" w:rsidR="005C5F1C" w:rsidRPr="005C5F1C" w:rsidRDefault="005C5F1C" w:rsidP="005C5F1C">
            <w:pPr>
              <w:spacing w:after="0"/>
              <w:jc w:val="center"/>
              <w:rPr>
                <w:rFonts w:ascii="Arial" w:hAnsi="Arial" w:cs="Arial"/>
                <w:sz w:val="18"/>
                <w:szCs w:val="18"/>
                <w:lang w:val="en-US" w:eastAsia="zh-CN"/>
              </w:rPr>
            </w:pPr>
          </w:p>
        </w:tc>
      </w:tr>
      <w:tr w:rsidR="005C5F1C" w:rsidRPr="005C5F1C" w14:paraId="3C88230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6B419C" w14:textId="77777777" w:rsidR="005C5F1C" w:rsidRPr="005C5F1C" w:rsidRDefault="005C5F1C" w:rsidP="00047C1E">
            <w:pPr>
              <w:pStyle w:val="TAC"/>
              <w:rPr>
                <w:lang w:val="en-US" w:eastAsia="zh-CN"/>
              </w:rPr>
            </w:pPr>
            <w:r w:rsidRPr="005C5F1C">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C0E42D" w14:textId="77777777" w:rsidR="005C5F1C" w:rsidRPr="005C5F1C" w:rsidRDefault="005C5F1C" w:rsidP="00047C1E">
            <w:pPr>
              <w:pStyle w:val="TAC"/>
              <w:rPr>
                <w:lang w:eastAsia="zh-CN"/>
              </w:rPr>
            </w:pPr>
            <w:r w:rsidRPr="005C5F1C">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38FE5868"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0926141"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9BB6D" w14:textId="77777777" w:rsidR="005C5F1C" w:rsidRPr="005C5F1C" w:rsidRDefault="005C5F1C" w:rsidP="005C5F1C">
            <w:pPr>
              <w:spacing w:after="0"/>
              <w:jc w:val="center"/>
              <w:rPr>
                <w:rFonts w:ascii="Arial" w:hAnsi="Arial" w:cs="Arial"/>
                <w:sz w:val="18"/>
                <w:szCs w:val="18"/>
                <w:lang w:val="en-US" w:eastAsia="zh-CN"/>
              </w:rPr>
            </w:pPr>
            <w:r w:rsidRPr="005C5F1C">
              <w:rPr>
                <w:rFonts w:ascii="Arial" w:hAnsi="Arial" w:cs="Arial"/>
                <w:sz w:val="18"/>
                <w:szCs w:val="18"/>
                <w:lang w:val="en-US"/>
              </w:rPr>
              <w:t>0</w:t>
            </w:r>
          </w:p>
        </w:tc>
      </w:tr>
      <w:tr w:rsidR="005C5F1C" w:rsidRPr="005C5F1C" w14:paraId="11FACA9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B3D878" w14:textId="77777777" w:rsidR="005C5F1C" w:rsidRPr="005C5F1C" w:rsidRDefault="005C5F1C" w:rsidP="00047C1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845E25" w14:textId="77777777" w:rsidR="005C5F1C" w:rsidRPr="005C5F1C" w:rsidRDefault="005C5F1C" w:rsidP="00047C1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C1C7027"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0789A4"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853FC" w14:textId="77777777" w:rsidR="005C5F1C" w:rsidRPr="005C5F1C" w:rsidRDefault="005C5F1C" w:rsidP="005C5F1C">
            <w:pPr>
              <w:spacing w:after="0"/>
              <w:jc w:val="center"/>
              <w:rPr>
                <w:rFonts w:ascii="Arial" w:hAnsi="Arial" w:cs="Arial"/>
                <w:sz w:val="18"/>
                <w:szCs w:val="18"/>
                <w:lang w:val="en-US" w:eastAsia="zh-CN"/>
              </w:rPr>
            </w:pPr>
          </w:p>
        </w:tc>
      </w:tr>
      <w:tr w:rsidR="005C5F1C" w:rsidRPr="005C5F1C" w14:paraId="18B1E72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D3B70E7" w14:textId="77777777" w:rsidR="005C5F1C" w:rsidRPr="005C5F1C" w:rsidRDefault="005C5F1C" w:rsidP="00047C1E">
            <w:pPr>
              <w:pStyle w:val="TAC"/>
              <w:rPr>
                <w:rFonts w:cs="Arial"/>
                <w:lang w:val="en-US"/>
              </w:rPr>
            </w:pPr>
            <w:r w:rsidRPr="005C5F1C">
              <w:t>CA_n46A-n48B</w:t>
            </w:r>
          </w:p>
        </w:tc>
        <w:tc>
          <w:tcPr>
            <w:tcW w:w="1690" w:type="dxa"/>
            <w:tcBorders>
              <w:left w:val="single" w:sz="4" w:space="0" w:color="auto"/>
              <w:bottom w:val="nil"/>
              <w:right w:val="single" w:sz="4" w:space="0" w:color="auto"/>
            </w:tcBorders>
            <w:shd w:val="clear" w:color="auto" w:fill="auto"/>
            <w:vAlign w:val="center"/>
          </w:tcPr>
          <w:p w14:paraId="4C672A87" w14:textId="77777777" w:rsidR="005C5F1C" w:rsidRPr="005C5F1C" w:rsidRDefault="005C5F1C" w:rsidP="00047C1E">
            <w:pPr>
              <w:pStyle w:val="TAC"/>
              <w:rPr>
                <w:lang w:eastAsia="zh-CN"/>
              </w:rPr>
            </w:pPr>
            <w:r w:rsidRPr="005C5F1C">
              <w:rPr>
                <w:lang w:eastAsia="zh-CN"/>
              </w:rPr>
              <w:t>CA_n46A-n48A</w:t>
            </w:r>
          </w:p>
          <w:p w14:paraId="2CD76A5D" w14:textId="77777777" w:rsidR="005C5F1C" w:rsidRPr="005C5F1C" w:rsidRDefault="005C5F1C" w:rsidP="00047C1E">
            <w:pPr>
              <w:pStyle w:val="TAC"/>
              <w:rPr>
                <w:rFonts w:cs="Arial"/>
                <w:lang w:val="en-US"/>
              </w:rPr>
            </w:pPr>
            <w:r w:rsidRPr="005C5F1C">
              <w:rPr>
                <w:lang w:eastAsia="zh-CN"/>
              </w:rPr>
              <w:t>CA_n46A-n48B</w:t>
            </w:r>
          </w:p>
        </w:tc>
        <w:tc>
          <w:tcPr>
            <w:tcW w:w="730" w:type="dxa"/>
            <w:tcBorders>
              <w:left w:val="single" w:sz="4" w:space="0" w:color="auto"/>
              <w:bottom w:val="single" w:sz="4" w:space="0" w:color="auto"/>
              <w:right w:val="single" w:sz="4" w:space="0" w:color="auto"/>
            </w:tcBorders>
            <w:vAlign w:val="center"/>
          </w:tcPr>
          <w:p w14:paraId="5F184C26"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2E29E4"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009F2BD"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5C5F1C" w:rsidRPr="005C5F1C" w14:paraId="7A8BB87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FD4FE7" w14:textId="77777777" w:rsidR="005C5F1C" w:rsidRPr="005C5F1C" w:rsidRDefault="005C5F1C" w:rsidP="00047C1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EF5A21" w14:textId="77777777" w:rsidR="005C5F1C" w:rsidRPr="005C5F1C" w:rsidRDefault="005C5F1C" w:rsidP="00047C1E">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5C618C8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586657"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AEEE6"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46ECF4C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313919" w14:textId="77777777" w:rsidR="005C5F1C" w:rsidRPr="005C5F1C" w:rsidRDefault="005C5F1C" w:rsidP="00047C1E">
            <w:pPr>
              <w:pStyle w:val="TAC"/>
              <w:rPr>
                <w:rFonts w:cs="Arial"/>
                <w:lang w:val="en-US"/>
              </w:rPr>
            </w:pPr>
            <w:r w:rsidRPr="005C5F1C">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685C02" w14:textId="77777777" w:rsidR="005C5F1C" w:rsidRPr="005C5F1C" w:rsidRDefault="005C5F1C" w:rsidP="00047C1E">
            <w:pPr>
              <w:pStyle w:val="TAC"/>
              <w:rPr>
                <w:lang w:eastAsia="zh-CN"/>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A</w:t>
            </w:r>
          </w:p>
          <w:p w14:paraId="729E9017" w14:textId="77777777" w:rsidR="005C5F1C" w:rsidRPr="005C5F1C" w:rsidRDefault="005C5F1C" w:rsidP="00047C1E">
            <w:pPr>
              <w:pStyle w:val="TAC"/>
              <w:rPr>
                <w:rFonts w:cs="Arial"/>
                <w:lang w:val="en-US"/>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B</w:t>
            </w:r>
          </w:p>
        </w:tc>
        <w:tc>
          <w:tcPr>
            <w:tcW w:w="730" w:type="dxa"/>
            <w:tcBorders>
              <w:left w:val="single" w:sz="4" w:space="0" w:color="auto"/>
              <w:bottom w:val="single" w:sz="4" w:space="0" w:color="auto"/>
              <w:right w:val="single" w:sz="4" w:space="0" w:color="auto"/>
            </w:tcBorders>
            <w:vAlign w:val="center"/>
          </w:tcPr>
          <w:p w14:paraId="480ABA9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A60767"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76E99D"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5C5F1C" w:rsidRPr="005C5F1C" w14:paraId="1CA377E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77D189" w14:textId="77777777" w:rsidR="005C5F1C" w:rsidRPr="005C5F1C" w:rsidRDefault="005C5F1C" w:rsidP="00047C1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E3AAE" w14:textId="77777777" w:rsidR="005C5F1C" w:rsidRPr="005C5F1C" w:rsidRDefault="005C5F1C" w:rsidP="00047C1E">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4D0DEABE"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F36A72"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74EB5"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02B1CDF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3BC66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36AC4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127B808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FF5E97"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DC97A1"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hint="eastAsia"/>
                <w:sz w:val="18"/>
                <w:szCs w:val="18"/>
                <w:lang w:val="en-US" w:eastAsia="zh-CN"/>
              </w:rPr>
              <w:t>0</w:t>
            </w:r>
          </w:p>
        </w:tc>
      </w:tr>
      <w:tr w:rsidR="005C5F1C" w:rsidRPr="005C5F1C" w14:paraId="07BBBC91"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A3815DC"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AB868B"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355695F"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B84A6A"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B835F"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4CEE41C1"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83DAD1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1271259"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2F78785"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D16D314"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CA2CB"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sz w:val="18"/>
                <w:szCs w:val="18"/>
                <w:lang w:val="en-US" w:eastAsia="zh-CN"/>
              </w:rPr>
              <w:t>1</w:t>
            </w:r>
          </w:p>
        </w:tc>
      </w:tr>
      <w:tr w:rsidR="005C5F1C" w:rsidRPr="005C5F1C" w14:paraId="13E7918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D5444"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7695A8"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3E585008"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032270"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5, 10, 15, 20, 40, 50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60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80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90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100</w:t>
            </w:r>
            <w:r w:rsidRPr="005C5F1C">
              <w:rPr>
                <w:rFonts w:ascii="Arial" w:eastAsia="SimSun"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D133A"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683C392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C6D2BE" w14:textId="77777777" w:rsidR="005C5F1C" w:rsidRPr="005C5F1C" w:rsidRDefault="005C5F1C" w:rsidP="008E0E2A">
            <w:pPr>
              <w:pStyle w:val="TAC"/>
              <w:rPr>
                <w:lang w:val="en-US" w:eastAsia="zh-CN"/>
              </w:rPr>
            </w:pPr>
            <w:r w:rsidRPr="005C5F1C">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8F8FAD" w14:textId="0C2865B7" w:rsidR="005C5F1C" w:rsidRPr="005C5F1C" w:rsidRDefault="005C5F1C" w:rsidP="008E0E2A">
            <w:pPr>
              <w:pStyle w:val="TAC"/>
              <w:rPr>
                <w:lang w:eastAsia="zh-CN"/>
              </w:rPr>
            </w:pPr>
            <w:r w:rsidRPr="005C5F1C">
              <w:rPr>
                <w:lang w:val="en-US"/>
              </w:rPr>
              <w:t>CA_n46</w:t>
            </w:r>
            <w:r w:rsidRPr="005C5F1C">
              <w:rPr>
                <w:rFonts w:eastAsia="SimSun"/>
                <w:lang w:val="en-US" w:eastAsia="zh-CN"/>
              </w:rPr>
              <w:t>A</w:t>
            </w:r>
            <w:r w:rsidRPr="005C5F1C">
              <w:rPr>
                <w:lang w:val="en-US"/>
              </w:rPr>
              <w:t>-n48A</w:t>
            </w:r>
          </w:p>
        </w:tc>
        <w:tc>
          <w:tcPr>
            <w:tcW w:w="730" w:type="dxa"/>
            <w:tcBorders>
              <w:left w:val="single" w:sz="4" w:space="0" w:color="auto"/>
              <w:bottom w:val="single" w:sz="4" w:space="0" w:color="auto"/>
              <w:right w:val="single" w:sz="4" w:space="0" w:color="auto"/>
            </w:tcBorders>
            <w:vAlign w:val="center"/>
          </w:tcPr>
          <w:p w14:paraId="4987B2B8"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75E012A2"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7D03B" w14:textId="77777777" w:rsidR="005C5F1C" w:rsidRPr="005C5F1C" w:rsidRDefault="005C5F1C" w:rsidP="008E0E2A">
            <w:pPr>
              <w:pStyle w:val="TAC"/>
              <w:rPr>
                <w:rFonts w:cs="Arial"/>
                <w:szCs w:val="18"/>
                <w:lang w:val="en-US" w:eastAsia="zh-CN"/>
              </w:rPr>
            </w:pPr>
            <w:r w:rsidRPr="005C5F1C">
              <w:rPr>
                <w:rFonts w:cs="Arial" w:hint="eastAsia"/>
                <w:szCs w:val="18"/>
                <w:lang w:val="en-US" w:eastAsia="zh-CN"/>
              </w:rPr>
              <w:t>0</w:t>
            </w:r>
          </w:p>
        </w:tc>
      </w:tr>
      <w:tr w:rsidR="005C5F1C" w:rsidRPr="005C5F1C" w14:paraId="135B376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6A7A11" w14:textId="77777777" w:rsidR="005C5F1C" w:rsidRPr="005C5F1C" w:rsidRDefault="005C5F1C" w:rsidP="008E0E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D9CEA5"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2D95C12"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7ADE700"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390EA" w14:textId="77777777" w:rsidR="005C5F1C" w:rsidRPr="005C5F1C" w:rsidRDefault="005C5F1C" w:rsidP="008E0E2A">
            <w:pPr>
              <w:pStyle w:val="TAC"/>
              <w:rPr>
                <w:rFonts w:cs="Arial"/>
                <w:szCs w:val="18"/>
                <w:lang w:val="en-US" w:eastAsia="zh-CN"/>
              </w:rPr>
            </w:pPr>
          </w:p>
        </w:tc>
      </w:tr>
      <w:tr w:rsidR="005C5F1C" w:rsidRPr="005C5F1C" w14:paraId="108E90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692E74" w14:textId="77777777" w:rsidR="005C5F1C" w:rsidRPr="005C5F1C" w:rsidRDefault="005C5F1C" w:rsidP="008E0E2A">
            <w:pPr>
              <w:pStyle w:val="TAC"/>
              <w:rPr>
                <w:szCs w:val="18"/>
                <w:lang w:val="en-US" w:eastAsia="zh-CN"/>
              </w:rPr>
            </w:pPr>
            <w:r w:rsidRPr="005C5F1C">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27EF48"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12138084"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35F5E3"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6C634" w14:textId="77777777" w:rsidR="005C5F1C" w:rsidRPr="005C5F1C" w:rsidRDefault="005C5F1C" w:rsidP="008E0E2A">
            <w:pPr>
              <w:pStyle w:val="TAC"/>
              <w:rPr>
                <w:szCs w:val="18"/>
                <w:lang w:eastAsia="zh-CN"/>
              </w:rPr>
            </w:pPr>
            <w:r w:rsidRPr="005C5F1C">
              <w:rPr>
                <w:rFonts w:cs="Arial"/>
                <w:szCs w:val="18"/>
                <w:lang w:val="en-US"/>
              </w:rPr>
              <w:t>0</w:t>
            </w:r>
          </w:p>
        </w:tc>
      </w:tr>
      <w:tr w:rsidR="005C5F1C" w:rsidRPr="005C5F1C" w14:paraId="7D86479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43E5BE"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19432"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62F2AC3"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886A8E"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CC31F" w14:textId="77777777" w:rsidR="005C5F1C" w:rsidRPr="005C5F1C" w:rsidRDefault="005C5F1C" w:rsidP="008E0E2A">
            <w:pPr>
              <w:pStyle w:val="TAC"/>
              <w:rPr>
                <w:szCs w:val="18"/>
                <w:lang w:eastAsia="zh-CN"/>
              </w:rPr>
            </w:pPr>
          </w:p>
        </w:tc>
      </w:tr>
      <w:tr w:rsidR="005C5F1C" w:rsidRPr="005C5F1C" w14:paraId="41B1D2B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744E35" w14:textId="77777777" w:rsidR="005C5F1C" w:rsidRPr="005C5F1C" w:rsidRDefault="005C5F1C" w:rsidP="008E0E2A">
            <w:pPr>
              <w:pStyle w:val="TAC"/>
              <w:rPr>
                <w:szCs w:val="18"/>
                <w:lang w:val="en-US" w:eastAsia="zh-CN"/>
              </w:rPr>
            </w:pPr>
            <w:r w:rsidRPr="005C5F1C">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E91A80"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CAA72C5"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01DA56"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20F4C" w14:textId="77777777" w:rsidR="005C5F1C" w:rsidRPr="005C5F1C" w:rsidRDefault="005C5F1C" w:rsidP="008E0E2A">
            <w:pPr>
              <w:pStyle w:val="TAC"/>
              <w:rPr>
                <w:szCs w:val="18"/>
                <w:lang w:eastAsia="zh-CN"/>
              </w:rPr>
            </w:pPr>
            <w:r w:rsidRPr="005C5F1C">
              <w:rPr>
                <w:rFonts w:cs="Arial"/>
                <w:szCs w:val="18"/>
                <w:lang w:val="en-US"/>
              </w:rPr>
              <w:t>0</w:t>
            </w:r>
          </w:p>
        </w:tc>
      </w:tr>
      <w:tr w:rsidR="005C5F1C" w:rsidRPr="005C5F1C" w14:paraId="7D54BA0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ECA259"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1D0633"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683B283"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641938"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833B7" w14:textId="77777777" w:rsidR="005C5F1C" w:rsidRPr="005C5F1C" w:rsidRDefault="005C5F1C" w:rsidP="008E0E2A">
            <w:pPr>
              <w:pStyle w:val="TAC"/>
              <w:rPr>
                <w:szCs w:val="18"/>
                <w:lang w:eastAsia="zh-CN"/>
              </w:rPr>
            </w:pPr>
          </w:p>
        </w:tc>
      </w:tr>
      <w:tr w:rsidR="005C5F1C" w:rsidRPr="005C5F1C" w14:paraId="05EAFCC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72D5B3" w14:textId="77777777" w:rsidR="005C5F1C" w:rsidRPr="005C5F1C" w:rsidRDefault="005C5F1C" w:rsidP="008E0E2A">
            <w:pPr>
              <w:pStyle w:val="TAC"/>
              <w:rPr>
                <w:szCs w:val="18"/>
                <w:lang w:val="en-US" w:eastAsia="zh-CN"/>
              </w:rPr>
            </w:pPr>
            <w:r w:rsidRPr="005C5F1C">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CFE6E"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4C39A9F6"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5B3A20B3"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6005672A" w14:textId="77777777" w:rsidR="005C5F1C" w:rsidRPr="005C5F1C" w:rsidRDefault="005C5F1C" w:rsidP="008E0E2A">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53A4ED" w14:textId="77777777" w:rsidR="005C5F1C" w:rsidRPr="005C5F1C" w:rsidRDefault="005C5F1C" w:rsidP="008E0E2A">
            <w:pPr>
              <w:pStyle w:val="TAC"/>
              <w:rPr>
                <w:szCs w:val="18"/>
                <w:lang w:eastAsia="zh-CN"/>
              </w:rPr>
            </w:pPr>
            <w:r w:rsidRPr="005C5F1C">
              <w:rPr>
                <w:rFonts w:eastAsia="Yu Mincho"/>
                <w:szCs w:val="18"/>
              </w:rPr>
              <w:t>0</w:t>
            </w:r>
          </w:p>
        </w:tc>
      </w:tr>
      <w:tr w:rsidR="005C5F1C" w:rsidRPr="005C5F1C" w14:paraId="4CC87F2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F1231C"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DCAC76"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7D0E2B1"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73956023" w14:textId="77777777" w:rsidR="005C5F1C" w:rsidRPr="005C5F1C" w:rsidRDefault="005C5F1C" w:rsidP="008E0E2A">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615A0" w14:textId="77777777" w:rsidR="005C5F1C" w:rsidRPr="005C5F1C" w:rsidRDefault="005C5F1C" w:rsidP="008E0E2A">
            <w:pPr>
              <w:pStyle w:val="TAC"/>
              <w:rPr>
                <w:szCs w:val="18"/>
                <w:lang w:eastAsia="zh-CN"/>
              </w:rPr>
            </w:pPr>
          </w:p>
        </w:tc>
      </w:tr>
      <w:tr w:rsidR="005C5F1C" w:rsidRPr="005C5F1C" w14:paraId="6D4DDC3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C2E7D0" w14:textId="77777777" w:rsidR="005C5F1C" w:rsidRPr="005C5F1C" w:rsidRDefault="005C5F1C" w:rsidP="008E0E2A">
            <w:pPr>
              <w:pStyle w:val="TAC"/>
              <w:rPr>
                <w:szCs w:val="18"/>
                <w:lang w:val="en-US" w:eastAsia="zh-CN"/>
              </w:rPr>
            </w:pPr>
            <w:r w:rsidRPr="005C5F1C">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43FEF0"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2D981801"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3EDD9789"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560B2CF3" w14:textId="77777777" w:rsidR="005C5F1C" w:rsidRPr="005C5F1C" w:rsidRDefault="005C5F1C" w:rsidP="008E0E2A">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83960" w14:textId="77777777" w:rsidR="005C5F1C" w:rsidRPr="005C5F1C" w:rsidRDefault="005C5F1C" w:rsidP="008E0E2A">
            <w:pPr>
              <w:pStyle w:val="TAC"/>
              <w:rPr>
                <w:szCs w:val="18"/>
                <w:lang w:eastAsia="zh-CN"/>
              </w:rPr>
            </w:pPr>
            <w:r w:rsidRPr="005C5F1C">
              <w:rPr>
                <w:rFonts w:eastAsia="Yu Mincho"/>
                <w:szCs w:val="18"/>
              </w:rPr>
              <w:t>0</w:t>
            </w:r>
          </w:p>
        </w:tc>
      </w:tr>
      <w:tr w:rsidR="005C5F1C" w:rsidRPr="005C5F1C" w14:paraId="7BD471E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05D044"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13BA02"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8D3E1D9"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738C3D3C" w14:textId="77777777" w:rsidR="005C5F1C" w:rsidRPr="005C5F1C" w:rsidRDefault="005C5F1C" w:rsidP="008E0E2A">
            <w:pPr>
              <w:pStyle w:val="TAC"/>
              <w:rPr>
                <w:rFonts w:eastAsia="SimSun" w:cs="Arial"/>
                <w:szCs w:val="18"/>
                <w:lang w:val="en-US" w:eastAsia="zh-CN" w:bidi="ar"/>
              </w:rPr>
            </w:pPr>
            <w:r w:rsidRPr="005C5F1C">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62D4B" w14:textId="77777777" w:rsidR="005C5F1C" w:rsidRPr="005C5F1C" w:rsidRDefault="005C5F1C" w:rsidP="008E0E2A">
            <w:pPr>
              <w:pStyle w:val="TAC"/>
              <w:rPr>
                <w:szCs w:val="18"/>
                <w:lang w:eastAsia="zh-CN"/>
              </w:rPr>
            </w:pPr>
          </w:p>
        </w:tc>
      </w:tr>
      <w:tr w:rsidR="005C5F1C" w:rsidRPr="005C5F1C" w14:paraId="39486CB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21CA90" w14:textId="77777777" w:rsidR="005C5F1C" w:rsidRPr="005C5F1C" w:rsidRDefault="005C5F1C" w:rsidP="008E0E2A">
            <w:pPr>
              <w:pStyle w:val="TAC"/>
              <w:rPr>
                <w:szCs w:val="18"/>
                <w:lang w:eastAsia="zh-CN"/>
              </w:rPr>
            </w:pPr>
            <w:r w:rsidRPr="005C5F1C">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4B9AC" w14:textId="77777777" w:rsidR="005C5F1C" w:rsidRPr="005C5F1C" w:rsidRDefault="005C5F1C" w:rsidP="008E0E2A">
            <w:pPr>
              <w:pStyle w:val="TAC"/>
              <w:rPr>
                <w:szCs w:val="18"/>
                <w:lang w:val="en-US"/>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tc>
        <w:tc>
          <w:tcPr>
            <w:tcW w:w="730" w:type="dxa"/>
            <w:tcBorders>
              <w:left w:val="single" w:sz="4" w:space="0" w:color="auto"/>
              <w:bottom w:val="single" w:sz="4" w:space="0" w:color="auto"/>
              <w:right w:val="single" w:sz="4" w:space="0" w:color="auto"/>
            </w:tcBorders>
            <w:vAlign w:val="center"/>
          </w:tcPr>
          <w:p w14:paraId="7233E0A3" w14:textId="77777777" w:rsidR="005C5F1C" w:rsidRPr="005C5F1C" w:rsidRDefault="005C5F1C" w:rsidP="008E0E2A">
            <w:pPr>
              <w:pStyle w:val="TAC"/>
              <w:rPr>
                <w:szCs w:val="18"/>
                <w:lang w:val="en-US"/>
              </w:rPr>
            </w:pPr>
            <w:r w:rsidRPr="005C5F1C">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3DAF4C" w14:textId="77777777" w:rsidR="005C5F1C" w:rsidRPr="005C5F1C" w:rsidRDefault="005C5F1C" w:rsidP="008E0E2A">
            <w:pPr>
              <w:pStyle w:val="TAC"/>
              <w:rPr>
                <w:szCs w:val="18"/>
                <w:lang w:val="en-US" w:eastAsia="zh-CN"/>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AC79C" w14:textId="77777777" w:rsidR="005C5F1C" w:rsidRPr="005C5F1C" w:rsidRDefault="005C5F1C" w:rsidP="008E0E2A">
            <w:pPr>
              <w:pStyle w:val="TAC"/>
              <w:rPr>
                <w:szCs w:val="18"/>
                <w:lang w:eastAsia="zh-CN"/>
              </w:rPr>
            </w:pPr>
            <w:r w:rsidRPr="005C5F1C">
              <w:rPr>
                <w:rFonts w:hint="eastAsia"/>
                <w:szCs w:val="18"/>
                <w:lang w:eastAsia="zh-CN"/>
              </w:rPr>
              <w:t>0</w:t>
            </w:r>
          </w:p>
        </w:tc>
      </w:tr>
      <w:tr w:rsidR="005C5F1C" w:rsidRPr="005C5F1C" w14:paraId="3BE378C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A7F4F12" w14:textId="77777777" w:rsidR="005C5F1C" w:rsidRPr="005C5F1C" w:rsidRDefault="005C5F1C" w:rsidP="008E0E2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092DEB"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8337C0C" w14:textId="77777777" w:rsidR="005C5F1C" w:rsidRPr="005C5F1C" w:rsidRDefault="005C5F1C" w:rsidP="008E0E2A">
            <w:pPr>
              <w:pStyle w:val="TAC"/>
              <w:rPr>
                <w:szCs w:val="18"/>
                <w:lang w:val="en-US"/>
              </w:rPr>
            </w:pPr>
            <w:r w:rsidRPr="005C5F1C">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2A8C96" w14:textId="77777777" w:rsidR="005C5F1C" w:rsidRPr="005C5F1C" w:rsidRDefault="005C5F1C" w:rsidP="008E0E2A">
            <w:pPr>
              <w:pStyle w:val="TAC"/>
              <w:rPr>
                <w:szCs w:val="18"/>
                <w:lang w:val="en-US" w:eastAsia="zh-CN"/>
              </w:rPr>
            </w:pPr>
            <w:r w:rsidRPr="005C5F1C">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602120" w14:textId="77777777" w:rsidR="005C5F1C" w:rsidRPr="005C5F1C" w:rsidRDefault="005C5F1C" w:rsidP="008E0E2A">
            <w:pPr>
              <w:pStyle w:val="TAC"/>
              <w:rPr>
                <w:rFonts w:eastAsia="Yu Mincho"/>
                <w:szCs w:val="18"/>
              </w:rPr>
            </w:pPr>
          </w:p>
        </w:tc>
      </w:tr>
      <w:tr w:rsidR="005C5F1C" w:rsidRPr="005C5F1C" w14:paraId="63D03FFD"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09E48CF" w14:textId="77777777" w:rsidR="005C5F1C" w:rsidRPr="005C5F1C" w:rsidRDefault="005C5F1C" w:rsidP="008E0E2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5BFC19"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AE32F30"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689611B0" w14:textId="77777777" w:rsidR="005C5F1C" w:rsidRPr="005C5F1C" w:rsidRDefault="005C5F1C" w:rsidP="008E0E2A">
            <w:pPr>
              <w:pStyle w:val="TAC"/>
            </w:pPr>
            <w:r w:rsidRPr="005C5F1C">
              <w:rPr>
                <w:rFonts w:eastAsia="SimSun"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60317131" w14:textId="77777777" w:rsidR="005C5F1C" w:rsidRPr="005C5F1C" w:rsidRDefault="005C5F1C" w:rsidP="008E0E2A">
            <w:pPr>
              <w:pStyle w:val="TAC"/>
              <w:rPr>
                <w:rFonts w:eastAsia="Yu Mincho"/>
                <w:szCs w:val="18"/>
              </w:rPr>
            </w:pPr>
            <w:r w:rsidRPr="005C5F1C">
              <w:rPr>
                <w:rFonts w:eastAsia="Yu Mincho"/>
              </w:rPr>
              <w:t>1</w:t>
            </w:r>
          </w:p>
        </w:tc>
      </w:tr>
      <w:tr w:rsidR="005C5F1C" w:rsidRPr="005C5F1C" w14:paraId="00B7E90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33A8EC"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441AC"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6B83875"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645A933A" w14:textId="77777777" w:rsidR="005C5F1C" w:rsidRPr="005C5F1C" w:rsidRDefault="005C5F1C" w:rsidP="008E0E2A">
            <w:pPr>
              <w:pStyle w:val="TAC"/>
            </w:pPr>
            <w:r w:rsidRPr="005C5F1C">
              <w:rPr>
                <w:rFonts w:eastAsia="SimSun" w:cs="Arial"/>
                <w:szCs w:val="18"/>
                <w:lang w:val="en-US" w:eastAsia="zh-CN" w:bidi="ar"/>
              </w:rPr>
              <w:t>5, 10, 15, 20, 40, 50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60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80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90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100</w:t>
            </w:r>
            <w:r w:rsidRPr="005C5F1C">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F1727" w14:textId="77777777" w:rsidR="005C5F1C" w:rsidRPr="005C5F1C" w:rsidRDefault="005C5F1C" w:rsidP="008E0E2A">
            <w:pPr>
              <w:pStyle w:val="TAC"/>
              <w:rPr>
                <w:rFonts w:eastAsia="Yu Mincho"/>
                <w:szCs w:val="18"/>
              </w:rPr>
            </w:pPr>
          </w:p>
        </w:tc>
      </w:tr>
      <w:tr w:rsidR="005C5F1C" w:rsidRPr="005C5F1C" w14:paraId="73F44103"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2A74157B" w14:textId="77777777" w:rsidR="005C5F1C" w:rsidRPr="005C5F1C" w:rsidRDefault="005C5F1C" w:rsidP="008E0E2A">
            <w:pPr>
              <w:pStyle w:val="TAC"/>
              <w:rPr>
                <w:szCs w:val="18"/>
                <w:lang w:val="en-US" w:eastAsia="zh-CN"/>
              </w:rPr>
            </w:pPr>
            <w:r w:rsidRPr="005C5F1C">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4268C8EC"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8F0EA1A"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51B9DD"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23544BFF"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40EC34E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6F05F3"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4430D7"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51281CC"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0A32D9"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D6A19" w14:textId="77777777" w:rsidR="005C5F1C" w:rsidRPr="005C5F1C" w:rsidRDefault="005C5F1C" w:rsidP="008E0E2A">
            <w:pPr>
              <w:pStyle w:val="TAC"/>
              <w:rPr>
                <w:rFonts w:eastAsia="Yu Mincho"/>
                <w:szCs w:val="18"/>
              </w:rPr>
            </w:pPr>
          </w:p>
        </w:tc>
      </w:tr>
      <w:tr w:rsidR="005C5F1C" w:rsidRPr="005C5F1C" w14:paraId="4B4A64B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B714AE" w14:textId="77777777" w:rsidR="005C5F1C" w:rsidRPr="005C5F1C" w:rsidRDefault="005C5F1C" w:rsidP="003B0D34">
            <w:pPr>
              <w:pStyle w:val="TAC"/>
              <w:rPr>
                <w:lang w:val="en-US" w:eastAsia="zh-CN"/>
              </w:rPr>
            </w:pPr>
            <w:r w:rsidRPr="005C5F1C">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133F9"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553AC5A"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07CAD2" w14:textId="77777777" w:rsidR="005C5F1C" w:rsidRPr="005C5F1C" w:rsidRDefault="005C5F1C" w:rsidP="003B0D34">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C90C3" w14:textId="77777777" w:rsidR="005C5F1C" w:rsidRPr="005C5F1C" w:rsidRDefault="005C5F1C" w:rsidP="003B0D34">
            <w:pPr>
              <w:pStyle w:val="TAC"/>
              <w:rPr>
                <w:rFonts w:eastAsia="Yu Mincho"/>
              </w:rPr>
            </w:pPr>
            <w:r w:rsidRPr="005C5F1C">
              <w:rPr>
                <w:lang w:val="en-US"/>
              </w:rPr>
              <w:t>0</w:t>
            </w:r>
          </w:p>
        </w:tc>
      </w:tr>
      <w:tr w:rsidR="005C5F1C" w:rsidRPr="005C5F1C" w14:paraId="5F7A7A0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061B65"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55A88B"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22F8E7A"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79A55F" w14:textId="77777777" w:rsidR="005C5F1C" w:rsidRPr="005C5F1C" w:rsidRDefault="005C5F1C" w:rsidP="003B0D34">
            <w:pPr>
              <w:pStyle w:val="TAC"/>
              <w:rPr>
                <w:rFonts w:eastAsia="SimSun"/>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A06FB" w14:textId="77777777" w:rsidR="005C5F1C" w:rsidRPr="005C5F1C" w:rsidRDefault="005C5F1C" w:rsidP="003B0D34">
            <w:pPr>
              <w:pStyle w:val="TAC"/>
              <w:rPr>
                <w:rFonts w:eastAsia="Yu Mincho"/>
              </w:rPr>
            </w:pPr>
          </w:p>
        </w:tc>
      </w:tr>
      <w:tr w:rsidR="005C5F1C" w:rsidRPr="005C5F1C" w14:paraId="33CB3D1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A7B315" w14:textId="77777777" w:rsidR="005C5F1C" w:rsidRPr="005C5F1C" w:rsidRDefault="005C5F1C" w:rsidP="003B0D34">
            <w:pPr>
              <w:pStyle w:val="TAC"/>
              <w:rPr>
                <w:lang w:val="en-US" w:eastAsia="zh-CN"/>
              </w:rPr>
            </w:pPr>
            <w:r w:rsidRPr="005C5F1C">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8E1F58"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6B555067"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FA6CAA" w14:textId="77777777" w:rsidR="005C5F1C" w:rsidRPr="005C5F1C" w:rsidRDefault="005C5F1C" w:rsidP="003B0D34">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7894E" w14:textId="77777777" w:rsidR="005C5F1C" w:rsidRPr="005C5F1C" w:rsidRDefault="005C5F1C" w:rsidP="003B0D34">
            <w:pPr>
              <w:pStyle w:val="TAC"/>
              <w:rPr>
                <w:rFonts w:eastAsia="Yu Mincho"/>
              </w:rPr>
            </w:pPr>
            <w:r w:rsidRPr="005C5F1C">
              <w:rPr>
                <w:lang w:val="en-US"/>
              </w:rPr>
              <w:t>0</w:t>
            </w:r>
          </w:p>
        </w:tc>
      </w:tr>
      <w:tr w:rsidR="005C5F1C" w:rsidRPr="005C5F1C" w14:paraId="0AE02E2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F48231"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33408E"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406E9C"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E04D82" w14:textId="77777777" w:rsidR="005C5F1C" w:rsidRPr="005C5F1C" w:rsidRDefault="005C5F1C" w:rsidP="003B0D34">
            <w:pPr>
              <w:pStyle w:val="TAC"/>
              <w:rPr>
                <w:rFonts w:eastAsia="SimSun"/>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A515D" w14:textId="77777777" w:rsidR="005C5F1C" w:rsidRPr="005C5F1C" w:rsidRDefault="005C5F1C" w:rsidP="003B0D34">
            <w:pPr>
              <w:pStyle w:val="TAC"/>
              <w:rPr>
                <w:rFonts w:eastAsia="Yu Mincho"/>
              </w:rPr>
            </w:pPr>
          </w:p>
        </w:tc>
      </w:tr>
      <w:tr w:rsidR="005C5F1C" w:rsidRPr="005C5F1C" w14:paraId="3D47941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7986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7ED2D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486BE5D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6E5C36A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A87EB3"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118C7D"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215ABFB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0919C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2F0F4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E6A204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657646"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72888"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0741E33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79FFA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50EB7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2B668A4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17D483C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D0B1BA"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F0224"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241B7A4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B5868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F7881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62CD56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031A8C"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E2FC5"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4B009B9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2EA3E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1970E"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021C9CE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BCE35A" w14:textId="77777777" w:rsidR="005C5F1C" w:rsidRPr="005C5F1C" w:rsidRDefault="005C5F1C" w:rsidP="005C5F1C">
            <w:pPr>
              <w:keepNext/>
              <w:keepLines/>
              <w:overflowPunct w:val="0"/>
              <w:autoSpaceDE w:val="0"/>
              <w:autoSpaceDN w:val="0"/>
              <w:adjustRightInd w:val="0"/>
              <w:spacing w:after="0"/>
              <w:jc w:val="center"/>
              <w:textAlignment w:val="bottom"/>
              <w:rPr>
                <w:szCs w:val="18"/>
                <w:lang w:val="en-US" w:eastAsia="zh-CN"/>
              </w:rPr>
            </w:pPr>
            <w:r w:rsidRPr="005C5F1C">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6AB077"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620CFA19"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15F0D2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88B50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595FDB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32974B" w14:textId="77777777" w:rsidR="005C5F1C" w:rsidRPr="005C5F1C" w:rsidRDefault="005C5F1C" w:rsidP="005C5F1C">
            <w:pPr>
              <w:keepNext/>
              <w:keepLines/>
              <w:overflowPunct w:val="0"/>
              <w:autoSpaceDE w:val="0"/>
              <w:autoSpaceDN w:val="0"/>
              <w:adjustRightInd w:val="0"/>
              <w:spacing w:after="0"/>
              <w:jc w:val="center"/>
              <w:textAlignment w:val="bottom"/>
              <w:rPr>
                <w:szCs w:val="18"/>
                <w:lang w:val="en-US" w:eastAsia="zh-CN"/>
              </w:rPr>
            </w:pPr>
            <w:r w:rsidRPr="005C5F1C">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2D4DD"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50D3DB7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6E38CC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9CF6F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ABAB2C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684DDD" w14:textId="77777777" w:rsidR="005C5F1C" w:rsidRPr="005C5F1C" w:rsidRDefault="005C5F1C" w:rsidP="005C5F1C">
            <w:pPr>
              <w:keepNext/>
              <w:keepLines/>
              <w:overflowPunct w:val="0"/>
              <w:autoSpaceDE w:val="0"/>
              <w:autoSpaceDN w:val="0"/>
              <w:adjustRightInd w:val="0"/>
              <w:spacing w:after="0"/>
              <w:jc w:val="center"/>
              <w:textAlignment w:val="bottom"/>
            </w:pPr>
            <w:r w:rsidRPr="005C5F1C">
              <w:rPr>
                <w:rFonts w:ascii="Arial" w:eastAsia="SimSun" w:hAnsi="Arial" w:cs="Arial"/>
                <w:sz w:val="18"/>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077FE72A"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5C5F1C" w:rsidRPr="005C5F1C" w14:paraId="0042B1E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987B8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C8464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C3C25BE"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80ED39" w14:textId="77777777" w:rsidR="005C5F1C" w:rsidRPr="005C5F1C" w:rsidRDefault="005C5F1C" w:rsidP="005C5F1C">
            <w:pPr>
              <w:keepNext/>
              <w:keepLines/>
              <w:overflowPunct w:val="0"/>
              <w:autoSpaceDE w:val="0"/>
              <w:autoSpaceDN w:val="0"/>
              <w:adjustRightInd w:val="0"/>
              <w:spacing w:after="0"/>
              <w:jc w:val="center"/>
              <w:textAlignment w:val="bottom"/>
            </w:pPr>
            <w:r w:rsidRPr="005C5F1C">
              <w:rPr>
                <w:rFonts w:ascii="Arial" w:eastAsia="SimSun" w:hAnsi="Arial" w:cs="Arial"/>
                <w:sz w:val="18"/>
                <w:szCs w:val="18"/>
                <w:lang w:val="en-US" w:eastAsia="zh-CN" w:bidi="ar"/>
              </w:rPr>
              <w:t>5, 10, 15, 20, 40, 50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60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80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90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100</w:t>
            </w:r>
            <w:r w:rsidRPr="005C5F1C">
              <w:rPr>
                <w:rFonts w:ascii="Arial" w:eastAsia="SimSun"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97FA5"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54E662A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B010BD" w14:textId="77777777" w:rsidR="005C5F1C" w:rsidRPr="005C5F1C" w:rsidRDefault="005C5F1C" w:rsidP="001D2C2F">
            <w:pPr>
              <w:pStyle w:val="TAC"/>
            </w:pPr>
            <w:r w:rsidRPr="005C5F1C">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7ED504"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6BEBEB2"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A68031"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0DFCB" w14:textId="77777777" w:rsidR="005C5F1C" w:rsidRPr="005C5F1C" w:rsidRDefault="005C5F1C" w:rsidP="001D2C2F">
            <w:pPr>
              <w:pStyle w:val="TAC"/>
              <w:rPr>
                <w:rFonts w:eastAsia="Yu Mincho"/>
              </w:rPr>
            </w:pPr>
            <w:r w:rsidRPr="005C5F1C">
              <w:rPr>
                <w:lang w:val="en-US"/>
              </w:rPr>
              <w:t>0</w:t>
            </w:r>
          </w:p>
        </w:tc>
      </w:tr>
      <w:tr w:rsidR="005C5F1C" w:rsidRPr="005C5F1C" w14:paraId="1F6D34A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63C729"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DC3A98"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3EC0DD18"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EEAF93"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24350" w14:textId="77777777" w:rsidR="005C5F1C" w:rsidRPr="005C5F1C" w:rsidRDefault="005C5F1C" w:rsidP="001D2C2F">
            <w:pPr>
              <w:pStyle w:val="TAC"/>
              <w:rPr>
                <w:rFonts w:eastAsia="Yu Mincho"/>
              </w:rPr>
            </w:pPr>
          </w:p>
        </w:tc>
      </w:tr>
      <w:tr w:rsidR="005C5F1C" w:rsidRPr="005C5F1C" w14:paraId="6D82C45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897D07" w14:textId="77777777" w:rsidR="005C5F1C" w:rsidRPr="005C5F1C" w:rsidRDefault="005C5F1C" w:rsidP="001D2C2F">
            <w:pPr>
              <w:pStyle w:val="TAC"/>
            </w:pPr>
            <w:r w:rsidRPr="005C5F1C">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8E3C47"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7FAB353F"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26C0B3"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B74F5" w14:textId="77777777" w:rsidR="005C5F1C" w:rsidRPr="005C5F1C" w:rsidRDefault="005C5F1C" w:rsidP="001D2C2F">
            <w:pPr>
              <w:pStyle w:val="TAC"/>
              <w:rPr>
                <w:rFonts w:eastAsia="Yu Mincho"/>
              </w:rPr>
            </w:pPr>
            <w:r w:rsidRPr="005C5F1C">
              <w:rPr>
                <w:lang w:val="en-US"/>
              </w:rPr>
              <w:t>0</w:t>
            </w:r>
          </w:p>
        </w:tc>
      </w:tr>
      <w:tr w:rsidR="005C5F1C" w:rsidRPr="005C5F1C" w14:paraId="41F2EE7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B39985"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1561A7"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4C501171"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BA0AB9"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A198D" w14:textId="77777777" w:rsidR="005C5F1C" w:rsidRPr="005C5F1C" w:rsidRDefault="005C5F1C" w:rsidP="001D2C2F">
            <w:pPr>
              <w:pStyle w:val="TAC"/>
              <w:rPr>
                <w:rFonts w:eastAsia="Yu Mincho"/>
              </w:rPr>
            </w:pPr>
          </w:p>
        </w:tc>
      </w:tr>
      <w:tr w:rsidR="005C5F1C" w:rsidRPr="005C5F1C" w14:paraId="4D9C549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4416D" w14:textId="77777777" w:rsidR="005C5F1C" w:rsidRPr="005C5F1C" w:rsidRDefault="005C5F1C" w:rsidP="001D2C2F">
            <w:pPr>
              <w:pStyle w:val="TAC"/>
            </w:pPr>
            <w:r w:rsidRPr="005C5F1C">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3EAA6B"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3C1CB113"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C1F674"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87DBC" w14:textId="77777777" w:rsidR="005C5F1C" w:rsidRPr="005C5F1C" w:rsidRDefault="005C5F1C" w:rsidP="001D2C2F">
            <w:pPr>
              <w:pStyle w:val="TAC"/>
              <w:rPr>
                <w:rFonts w:eastAsia="Yu Mincho"/>
              </w:rPr>
            </w:pPr>
            <w:r w:rsidRPr="005C5F1C">
              <w:rPr>
                <w:lang w:val="en-US"/>
              </w:rPr>
              <w:t>0</w:t>
            </w:r>
          </w:p>
        </w:tc>
      </w:tr>
      <w:tr w:rsidR="005C5F1C" w:rsidRPr="005C5F1C" w14:paraId="30F8E54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66D12C"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73390F"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3F60D782"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385A1E"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5D3BD" w14:textId="77777777" w:rsidR="005C5F1C" w:rsidRPr="005C5F1C" w:rsidRDefault="005C5F1C" w:rsidP="001D2C2F">
            <w:pPr>
              <w:pStyle w:val="TAC"/>
              <w:rPr>
                <w:rFonts w:eastAsia="Yu Mincho"/>
              </w:rPr>
            </w:pPr>
          </w:p>
        </w:tc>
      </w:tr>
      <w:tr w:rsidR="005C5F1C" w:rsidRPr="005C5F1C" w14:paraId="62CE5F3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7FF3FC"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BFF0A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7880E66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0414CBA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D66ADD"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E70E9"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r w:rsidRPr="005C5F1C">
              <w:rPr>
                <w:rFonts w:ascii="Arial" w:eastAsia="Yu Mincho" w:hAnsi="Arial"/>
                <w:sz w:val="18"/>
                <w:szCs w:val="18"/>
              </w:rPr>
              <w:t>0</w:t>
            </w:r>
          </w:p>
        </w:tc>
      </w:tr>
      <w:tr w:rsidR="005C5F1C" w:rsidRPr="005C5F1C" w14:paraId="5A07FC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272F73"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41549"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38C1687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D05F23"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EA25F"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p>
        </w:tc>
      </w:tr>
      <w:tr w:rsidR="005C5F1C" w:rsidRPr="005C5F1C" w14:paraId="636E498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73E927"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cs="Arial"/>
                <w:sz w:val="18"/>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C48B9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3B2C9EB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39D0969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22CD6E0"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C0A91"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r w:rsidRPr="005C5F1C">
              <w:rPr>
                <w:rFonts w:ascii="Arial" w:hAnsi="Arial"/>
                <w:sz w:val="18"/>
                <w:szCs w:val="18"/>
                <w:lang w:eastAsia="zh-CN"/>
              </w:rPr>
              <w:t>0</w:t>
            </w:r>
          </w:p>
        </w:tc>
      </w:tr>
      <w:tr w:rsidR="005C5F1C" w:rsidRPr="005C5F1C" w14:paraId="6B99162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0856C7"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5DEBE"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466EFFAE"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539C57"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17F2F"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p>
        </w:tc>
      </w:tr>
      <w:tr w:rsidR="005C5F1C" w:rsidRPr="005C5F1C" w14:paraId="757D9B6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3951B" w14:textId="77777777" w:rsidR="005C5F1C" w:rsidRPr="005C5F1C" w:rsidRDefault="005C5F1C" w:rsidP="008E0E2A">
            <w:pPr>
              <w:pStyle w:val="TAC"/>
            </w:pPr>
            <w:r w:rsidRPr="005C5F1C">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C1CD4"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6EDAB9C5" w14:textId="77777777" w:rsidR="005C5F1C" w:rsidRPr="005C5F1C" w:rsidRDefault="005C5F1C" w:rsidP="008E0E2A">
            <w:pPr>
              <w:pStyle w:val="TAC"/>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15A2B7"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1032E7" w14:textId="77777777" w:rsidR="005C5F1C" w:rsidRPr="005C5F1C" w:rsidRDefault="005C5F1C" w:rsidP="008E0E2A">
            <w:pPr>
              <w:pStyle w:val="TAC"/>
              <w:rPr>
                <w:rFonts w:eastAsia="Yu Mincho"/>
              </w:rPr>
            </w:pPr>
            <w:r w:rsidRPr="005C5F1C">
              <w:rPr>
                <w:rFonts w:eastAsia="Yu Mincho"/>
              </w:rPr>
              <w:t>0</w:t>
            </w:r>
          </w:p>
        </w:tc>
      </w:tr>
      <w:tr w:rsidR="005C5F1C" w:rsidRPr="005C5F1C" w14:paraId="0658CE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BF0C23"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419F90"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1A93331A" w14:textId="77777777" w:rsidR="005C5F1C" w:rsidRPr="005C5F1C" w:rsidRDefault="005C5F1C" w:rsidP="008E0E2A">
            <w:pPr>
              <w:pStyle w:val="TAC"/>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1C337B"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FB0A8" w14:textId="77777777" w:rsidR="005C5F1C" w:rsidRPr="005C5F1C" w:rsidRDefault="005C5F1C" w:rsidP="008E0E2A">
            <w:pPr>
              <w:pStyle w:val="TAC"/>
              <w:rPr>
                <w:rFonts w:eastAsia="Yu Mincho"/>
              </w:rPr>
            </w:pPr>
          </w:p>
        </w:tc>
      </w:tr>
      <w:tr w:rsidR="005C5F1C" w:rsidRPr="005C5F1C" w14:paraId="273C963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FC0023" w14:textId="77777777" w:rsidR="005C5F1C" w:rsidRPr="005C5F1C" w:rsidRDefault="005C5F1C" w:rsidP="008E0E2A">
            <w:pPr>
              <w:pStyle w:val="TAC"/>
            </w:pPr>
            <w:r w:rsidRPr="005C5F1C">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9DF12D"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7B3A173A"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9A1436"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65D77" w14:textId="77777777" w:rsidR="005C5F1C" w:rsidRPr="005C5F1C" w:rsidRDefault="005C5F1C" w:rsidP="008E0E2A">
            <w:pPr>
              <w:pStyle w:val="TAC"/>
              <w:rPr>
                <w:rFonts w:eastAsia="Yu Mincho"/>
              </w:rPr>
            </w:pPr>
            <w:r w:rsidRPr="005C5F1C">
              <w:t>0</w:t>
            </w:r>
          </w:p>
        </w:tc>
      </w:tr>
      <w:tr w:rsidR="005C5F1C" w:rsidRPr="005C5F1C" w14:paraId="6A9F630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5AA84C"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F744EC"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31BFF5B"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2015EF"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63D6C" w14:textId="77777777" w:rsidR="005C5F1C" w:rsidRPr="005C5F1C" w:rsidRDefault="005C5F1C" w:rsidP="008E0E2A">
            <w:pPr>
              <w:pStyle w:val="TAC"/>
              <w:rPr>
                <w:rFonts w:eastAsia="Yu Mincho"/>
              </w:rPr>
            </w:pPr>
          </w:p>
        </w:tc>
      </w:tr>
      <w:tr w:rsidR="005C5F1C" w:rsidRPr="005C5F1C" w14:paraId="1074215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A5E01F" w14:textId="77777777" w:rsidR="005C5F1C" w:rsidRPr="005C5F1C" w:rsidRDefault="005C5F1C" w:rsidP="008E0E2A">
            <w:pPr>
              <w:pStyle w:val="TAC"/>
            </w:pPr>
            <w:r w:rsidRPr="005C5F1C">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93FF66"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5DB9A287"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9CF0E8"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D2C248" w14:textId="77777777" w:rsidR="005C5F1C" w:rsidRPr="005C5F1C" w:rsidRDefault="005C5F1C" w:rsidP="008E0E2A">
            <w:pPr>
              <w:pStyle w:val="TAC"/>
              <w:rPr>
                <w:rFonts w:eastAsia="Yu Mincho"/>
              </w:rPr>
            </w:pPr>
            <w:r w:rsidRPr="005C5F1C">
              <w:t>0</w:t>
            </w:r>
          </w:p>
        </w:tc>
      </w:tr>
      <w:tr w:rsidR="005C5F1C" w:rsidRPr="005C5F1C" w14:paraId="0BA9ED1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30EB7D"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6FA2B"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217822B5"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D8407D"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EC0DF" w14:textId="77777777" w:rsidR="005C5F1C" w:rsidRPr="005C5F1C" w:rsidRDefault="005C5F1C" w:rsidP="008E0E2A">
            <w:pPr>
              <w:pStyle w:val="TAC"/>
              <w:rPr>
                <w:rFonts w:eastAsia="Yu Mincho"/>
              </w:rPr>
            </w:pPr>
          </w:p>
        </w:tc>
      </w:tr>
      <w:tr w:rsidR="005C5F1C" w:rsidRPr="005C5F1C" w14:paraId="47EEB09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F9B9DE" w14:textId="77777777" w:rsidR="005C5F1C" w:rsidRPr="005C5F1C" w:rsidRDefault="005C5F1C" w:rsidP="008E0E2A">
            <w:pPr>
              <w:pStyle w:val="TAC"/>
            </w:pPr>
            <w:r w:rsidRPr="005C5F1C">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5C2EB2"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06785396"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2B4AB4"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DDB17D" w14:textId="77777777" w:rsidR="005C5F1C" w:rsidRPr="005C5F1C" w:rsidRDefault="005C5F1C" w:rsidP="008E0E2A">
            <w:pPr>
              <w:pStyle w:val="TAC"/>
              <w:rPr>
                <w:rFonts w:eastAsia="Yu Mincho"/>
              </w:rPr>
            </w:pPr>
            <w:r w:rsidRPr="005C5F1C">
              <w:t>0</w:t>
            </w:r>
          </w:p>
        </w:tc>
      </w:tr>
      <w:tr w:rsidR="005C5F1C" w:rsidRPr="005C5F1C" w14:paraId="127D7A1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8B8AB"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D1339E"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EB5F06A"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D4FF4E"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32348" w14:textId="77777777" w:rsidR="005C5F1C" w:rsidRPr="005C5F1C" w:rsidRDefault="005C5F1C" w:rsidP="008E0E2A">
            <w:pPr>
              <w:pStyle w:val="TAC"/>
              <w:rPr>
                <w:rFonts w:eastAsia="Yu Mincho"/>
              </w:rPr>
            </w:pPr>
          </w:p>
        </w:tc>
      </w:tr>
      <w:tr w:rsidR="005C5F1C" w:rsidRPr="005C5F1C" w14:paraId="55245AF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C1A4A3" w14:textId="77777777" w:rsidR="005C5F1C" w:rsidRPr="005C5F1C" w:rsidRDefault="005C5F1C" w:rsidP="008E0E2A">
            <w:pPr>
              <w:pStyle w:val="TAC"/>
            </w:pPr>
            <w:r w:rsidRPr="005C5F1C">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D5EAB8"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6E9A3EBA" w14:textId="77777777" w:rsidR="005C5F1C" w:rsidRPr="005C5F1C" w:rsidRDefault="005C5F1C" w:rsidP="008E0E2A">
            <w:pPr>
              <w:pStyle w:val="TAC"/>
              <w:rPr>
                <w:lang w:val="fr-FR"/>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E655404"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54ED68" w14:textId="77777777" w:rsidR="005C5F1C" w:rsidRPr="005C5F1C" w:rsidRDefault="005C5F1C" w:rsidP="008E0E2A">
            <w:pPr>
              <w:pStyle w:val="TAC"/>
              <w:rPr>
                <w:rFonts w:eastAsia="Yu Mincho"/>
              </w:rPr>
            </w:pPr>
            <w:r w:rsidRPr="005C5F1C">
              <w:rPr>
                <w:rFonts w:eastAsia="Yu Mincho"/>
              </w:rPr>
              <w:t>0</w:t>
            </w:r>
          </w:p>
        </w:tc>
      </w:tr>
      <w:tr w:rsidR="005C5F1C" w:rsidRPr="005C5F1C" w14:paraId="0644F88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C37C31"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805BAF"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34A3A64" w14:textId="77777777" w:rsidR="005C5F1C" w:rsidRPr="005C5F1C" w:rsidRDefault="005C5F1C" w:rsidP="008E0E2A">
            <w:pPr>
              <w:pStyle w:val="TAC"/>
              <w:rPr>
                <w:lang w:val="fr-FR"/>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AEE4CC"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C311C" w14:textId="77777777" w:rsidR="005C5F1C" w:rsidRPr="005C5F1C" w:rsidRDefault="005C5F1C" w:rsidP="008E0E2A">
            <w:pPr>
              <w:pStyle w:val="TAC"/>
              <w:rPr>
                <w:rFonts w:eastAsia="Yu Mincho"/>
              </w:rPr>
            </w:pPr>
          </w:p>
        </w:tc>
      </w:tr>
      <w:tr w:rsidR="005C5F1C" w:rsidRPr="005C5F1C" w14:paraId="448DAA9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004351" w14:textId="77777777" w:rsidR="005C5F1C" w:rsidRPr="005C5F1C" w:rsidRDefault="005C5F1C" w:rsidP="008E0E2A">
            <w:pPr>
              <w:pStyle w:val="TAC"/>
            </w:pPr>
            <w:r w:rsidRPr="005C5F1C">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234B32"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2D08B606" w14:textId="77777777" w:rsidR="005C5F1C" w:rsidRPr="005C5F1C" w:rsidRDefault="005C5F1C" w:rsidP="008E0E2A">
            <w:pPr>
              <w:pStyle w:val="TAC"/>
              <w:rPr>
                <w:lang w:val="en-US" w:eastAsia="zh-CN"/>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3BDD7F"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D1866" w14:textId="77777777" w:rsidR="005C5F1C" w:rsidRPr="005C5F1C" w:rsidRDefault="005C5F1C" w:rsidP="008E0E2A">
            <w:pPr>
              <w:pStyle w:val="TAC"/>
              <w:rPr>
                <w:rFonts w:eastAsia="Yu Mincho"/>
              </w:rPr>
            </w:pPr>
            <w:r w:rsidRPr="005C5F1C">
              <w:rPr>
                <w:rFonts w:eastAsia="Yu Mincho"/>
              </w:rPr>
              <w:t>0</w:t>
            </w:r>
          </w:p>
        </w:tc>
      </w:tr>
      <w:tr w:rsidR="005C5F1C" w:rsidRPr="005C5F1C" w14:paraId="393854F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D54848"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42B032"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576E574A" w14:textId="77777777" w:rsidR="005C5F1C" w:rsidRPr="005C5F1C" w:rsidRDefault="005C5F1C" w:rsidP="008E0E2A">
            <w:pPr>
              <w:pStyle w:val="TAC"/>
              <w:rPr>
                <w:lang w:val="en-US" w:eastAsia="zh-CN"/>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1785A7"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F345C" w14:textId="77777777" w:rsidR="005C5F1C" w:rsidRPr="005C5F1C" w:rsidRDefault="005C5F1C" w:rsidP="008E0E2A">
            <w:pPr>
              <w:pStyle w:val="TAC"/>
              <w:rPr>
                <w:rFonts w:eastAsia="Yu Mincho"/>
              </w:rPr>
            </w:pPr>
          </w:p>
        </w:tc>
      </w:tr>
      <w:tr w:rsidR="005C5F1C" w:rsidRPr="005C5F1C" w14:paraId="3EAA062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211DCA" w14:textId="77777777" w:rsidR="005C5F1C" w:rsidRPr="005C5F1C" w:rsidRDefault="005C5F1C" w:rsidP="008E0E2A">
            <w:pPr>
              <w:pStyle w:val="TAC"/>
              <w:rPr>
                <w:szCs w:val="18"/>
                <w:lang w:eastAsia="zh-CN"/>
              </w:rPr>
            </w:pPr>
            <w:r w:rsidRPr="005C5F1C">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80AAD9" w14:textId="77777777" w:rsidR="005C5F1C" w:rsidRPr="005C5F1C" w:rsidRDefault="005C5F1C" w:rsidP="008E0E2A">
            <w:pPr>
              <w:pStyle w:val="TAC"/>
              <w:rPr>
                <w:szCs w:val="18"/>
                <w:lang w:val="en-US"/>
              </w:rPr>
            </w:pPr>
            <w:r w:rsidRPr="005C5F1C">
              <w:t>CA_n46A-n48A</w:t>
            </w:r>
          </w:p>
        </w:tc>
        <w:tc>
          <w:tcPr>
            <w:tcW w:w="730" w:type="dxa"/>
            <w:tcBorders>
              <w:left w:val="single" w:sz="4" w:space="0" w:color="auto"/>
              <w:bottom w:val="single" w:sz="4" w:space="0" w:color="auto"/>
              <w:right w:val="single" w:sz="4" w:space="0" w:color="auto"/>
            </w:tcBorders>
            <w:vAlign w:val="center"/>
          </w:tcPr>
          <w:p w14:paraId="1926FFDB"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083230CE" w14:textId="77777777" w:rsidR="005C5F1C" w:rsidRPr="005C5F1C" w:rsidRDefault="005C5F1C" w:rsidP="008E0E2A">
            <w:pPr>
              <w:pStyle w:val="TAC"/>
            </w:pPr>
            <w:r w:rsidRPr="005C5F1C">
              <w:rPr>
                <w:rFonts w:eastAsia="SimSun" w:cs="Arial"/>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8703D0" w14:textId="77777777" w:rsidR="005C5F1C" w:rsidRPr="005C5F1C" w:rsidRDefault="005C5F1C" w:rsidP="008E0E2A">
            <w:pPr>
              <w:pStyle w:val="TAC"/>
              <w:rPr>
                <w:rFonts w:eastAsia="Yu Mincho"/>
                <w:szCs w:val="18"/>
              </w:rPr>
            </w:pPr>
            <w:r w:rsidRPr="005C5F1C">
              <w:rPr>
                <w:rFonts w:eastAsia="Yu Mincho"/>
              </w:rPr>
              <w:t>0</w:t>
            </w:r>
          </w:p>
        </w:tc>
      </w:tr>
      <w:tr w:rsidR="005C5F1C" w:rsidRPr="005C5F1C" w14:paraId="0BF3908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BAB381"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50B37" w14:textId="77777777" w:rsidR="005C5F1C" w:rsidRPr="005C5F1C" w:rsidRDefault="005C5F1C" w:rsidP="008E0E2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0C3563" w14:textId="77777777" w:rsidR="005C5F1C" w:rsidRPr="005C5F1C" w:rsidRDefault="005C5F1C" w:rsidP="008E0E2A">
            <w:pPr>
              <w:pStyle w:val="TAC"/>
              <w:rPr>
                <w:szCs w:val="18"/>
                <w:lang w:val="en-US" w:eastAsia="zh-CN"/>
              </w:rPr>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691331" w14:textId="77777777" w:rsidR="005C5F1C" w:rsidRPr="005C5F1C" w:rsidRDefault="005C5F1C" w:rsidP="008E0E2A">
            <w:pPr>
              <w:pStyle w:val="TAC"/>
              <w:rPr>
                <w:lang w:val="fr-FR"/>
              </w:rPr>
            </w:pPr>
            <w:r w:rsidRPr="005C5F1C">
              <w:rPr>
                <w:rFonts w:eastAsia="SimSun" w:cs="Arial"/>
                <w:szCs w:val="18"/>
                <w:lang w:val="en-US" w:eastAsia="zh-CN" w:bidi="ar"/>
              </w:rPr>
              <w:t>5, 10, 15, 20, 40, 50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60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80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90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100</w:t>
            </w:r>
            <w:r w:rsidRPr="005C5F1C">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24526" w14:textId="77777777" w:rsidR="005C5F1C" w:rsidRPr="005C5F1C" w:rsidRDefault="005C5F1C" w:rsidP="008E0E2A">
            <w:pPr>
              <w:pStyle w:val="TAC"/>
              <w:rPr>
                <w:rFonts w:eastAsia="Yu Mincho"/>
                <w:szCs w:val="18"/>
              </w:rPr>
            </w:pPr>
          </w:p>
        </w:tc>
      </w:tr>
      <w:tr w:rsidR="005C5F1C" w:rsidRPr="005C5F1C" w14:paraId="407ACB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B8C91" w14:textId="77777777" w:rsidR="005C5F1C" w:rsidRPr="005C5F1C" w:rsidRDefault="005C5F1C" w:rsidP="008E0E2A">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C5923" w14:textId="77777777" w:rsidR="005C5F1C" w:rsidRPr="005C5F1C" w:rsidRDefault="005C5F1C" w:rsidP="008E0E2A">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260471FA" w14:textId="77777777" w:rsidR="005C5F1C" w:rsidRPr="005C5F1C" w:rsidRDefault="005C5F1C" w:rsidP="008E0E2A">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3954AA1"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CCEEA"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209922E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78466"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FF14F3" w14:textId="77777777" w:rsidR="005C5F1C" w:rsidRPr="005C5F1C" w:rsidRDefault="005C5F1C" w:rsidP="008E0E2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D36439" w14:textId="77777777" w:rsidR="005C5F1C" w:rsidRPr="005C5F1C" w:rsidRDefault="005C5F1C" w:rsidP="008E0E2A">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B8D685"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A70DF" w14:textId="77777777" w:rsidR="005C5F1C" w:rsidRPr="005C5F1C" w:rsidRDefault="005C5F1C" w:rsidP="008E0E2A">
            <w:pPr>
              <w:pStyle w:val="TAC"/>
              <w:rPr>
                <w:rFonts w:eastAsia="Yu Mincho"/>
                <w:szCs w:val="18"/>
              </w:rPr>
            </w:pPr>
          </w:p>
        </w:tc>
      </w:tr>
      <w:tr w:rsidR="005C5F1C" w:rsidRPr="005C5F1C" w14:paraId="4E9C365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DDF17C" w14:textId="77777777" w:rsidR="005C5F1C" w:rsidRPr="005C5F1C" w:rsidRDefault="005C5F1C" w:rsidP="008E0E2A">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85E08A" w14:textId="77777777" w:rsidR="005C5F1C" w:rsidRPr="005C5F1C" w:rsidRDefault="005C5F1C" w:rsidP="008E0E2A">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903D457" w14:textId="77777777" w:rsidR="005C5F1C" w:rsidRPr="005C5F1C" w:rsidRDefault="005C5F1C" w:rsidP="008E0E2A">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F5EF03"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F2507"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5747EC7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D754E"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A190A"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CF5717" w14:textId="77777777" w:rsidR="005C5F1C" w:rsidRPr="005C5F1C" w:rsidRDefault="005C5F1C" w:rsidP="008E0E2A">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4D11FB"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79125" w14:textId="77777777" w:rsidR="005C5F1C" w:rsidRPr="005C5F1C" w:rsidRDefault="005C5F1C" w:rsidP="008E0E2A">
            <w:pPr>
              <w:pStyle w:val="TAC"/>
              <w:rPr>
                <w:rFonts w:eastAsia="Yu Mincho"/>
                <w:szCs w:val="18"/>
              </w:rPr>
            </w:pPr>
          </w:p>
        </w:tc>
      </w:tr>
      <w:tr w:rsidR="005C5F1C" w:rsidRPr="005C5F1C" w14:paraId="4A5ED9C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468723" w14:textId="77777777" w:rsidR="005C5F1C" w:rsidRPr="005C5F1C" w:rsidRDefault="005C5F1C" w:rsidP="008E0E2A">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BB43A0" w14:textId="77777777" w:rsidR="005C5F1C" w:rsidRPr="005C5F1C" w:rsidRDefault="005C5F1C" w:rsidP="008E0E2A">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C1E18FB" w14:textId="77777777" w:rsidR="005C5F1C" w:rsidRPr="005C5F1C" w:rsidRDefault="005C5F1C" w:rsidP="008E0E2A">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B13671"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25E0C"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3529452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D4DACB"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DA6621"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08CC54C" w14:textId="77777777" w:rsidR="005C5F1C" w:rsidRPr="005C5F1C" w:rsidRDefault="005C5F1C" w:rsidP="008E0E2A">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79CF20"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BC249" w14:textId="77777777" w:rsidR="005C5F1C" w:rsidRPr="005C5F1C" w:rsidRDefault="005C5F1C" w:rsidP="008E0E2A">
            <w:pPr>
              <w:pStyle w:val="TAC"/>
              <w:rPr>
                <w:rFonts w:eastAsia="Yu Mincho"/>
                <w:szCs w:val="18"/>
              </w:rPr>
            </w:pPr>
          </w:p>
        </w:tc>
      </w:tr>
      <w:tr w:rsidR="005C5F1C" w:rsidRPr="005C5F1C" w14:paraId="16179B1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4FEDAD" w14:textId="77777777" w:rsidR="005C5F1C" w:rsidRPr="005C5F1C" w:rsidRDefault="005C5F1C" w:rsidP="008E0E2A">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5DB1E9" w14:textId="77777777" w:rsidR="005C5F1C" w:rsidRPr="005C5F1C" w:rsidRDefault="005C5F1C" w:rsidP="008E0E2A">
            <w:pPr>
              <w:pStyle w:val="TAC"/>
            </w:pPr>
            <w:r w:rsidRPr="005C5F1C">
              <w:t>CA_n46A-n48A</w:t>
            </w:r>
          </w:p>
          <w:p w14:paraId="697EE3A0" w14:textId="77777777" w:rsidR="005C5F1C" w:rsidRPr="005C5F1C" w:rsidRDefault="005C5F1C" w:rsidP="008E0E2A">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43EF62DE"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B0AE26" w14:textId="77777777" w:rsidR="005C5F1C" w:rsidRPr="005C5F1C" w:rsidRDefault="005C5F1C" w:rsidP="008E0E2A">
            <w:pPr>
              <w:pStyle w:val="TAC"/>
              <w:rPr>
                <w:lang w:val="fr-FR"/>
              </w:rPr>
            </w:pPr>
            <w:r w:rsidRPr="005C5F1C">
              <w:rPr>
                <w:rFonts w:eastAsia="SimSun" w:cs="Arial"/>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5B6EF" w14:textId="77777777" w:rsidR="005C5F1C" w:rsidRPr="005C5F1C" w:rsidRDefault="005C5F1C" w:rsidP="008E0E2A">
            <w:pPr>
              <w:pStyle w:val="TAC"/>
              <w:rPr>
                <w:szCs w:val="18"/>
                <w:lang w:eastAsia="zh-CN"/>
              </w:rPr>
            </w:pPr>
            <w:r w:rsidRPr="005C5F1C">
              <w:t>0</w:t>
            </w:r>
          </w:p>
        </w:tc>
      </w:tr>
      <w:tr w:rsidR="005C5F1C" w:rsidRPr="005C5F1C" w14:paraId="011BA93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A64210"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4135D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BAF3EF"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2D0393" w14:textId="77777777" w:rsidR="005C5F1C" w:rsidRPr="005C5F1C" w:rsidRDefault="005C5F1C" w:rsidP="005C5F1C">
            <w:pPr>
              <w:keepNext/>
              <w:keepLines/>
              <w:overflowPunct w:val="0"/>
              <w:autoSpaceDE w:val="0"/>
              <w:autoSpaceDN w:val="0"/>
              <w:adjustRightInd w:val="0"/>
              <w:spacing w:after="0"/>
              <w:jc w:val="center"/>
              <w:textAlignment w:val="bottom"/>
              <w:rPr>
                <w:lang w:val="fr-FR"/>
              </w:rPr>
            </w:pPr>
            <w:r w:rsidRPr="005C5F1C">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ED985"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r>
      <w:tr w:rsidR="005C5F1C" w:rsidRPr="005C5F1C" w14:paraId="65F2C5C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37A46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AA11A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CA_n46A-n48A</w:t>
            </w:r>
          </w:p>
          <w:p w14:paraId="6975098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49FB6306"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12B4FF" w14:textId="77777777" w:rsidR="005C5F1C" w:rsidRPr="005C5F1C" w:rsidRDefault="005C5F1C" w:rsidP="005C5F1C">
            <w:pPr>
              <w:keepNext/>
              <w:keepLines/>
              <w:overflowPunct w:val="0"/>
              <w:autoSpaceDE w:val="0"/>
              <w:autoSpaceDN w:val="0"/>
              <w:adjustRightInd w:val="0"/>
              <w:spacing w:after="0"/>
              <w:jc w:val="center"/>
              <w:textAlignment w:val="bottom"/>
              <w:rPr>
                <w:lang w:val="fr-FR"/>
              </w:rPr>
            </w:pPr>
            <w:r w:rsidRPr="005C5F1C">
              <w:rPr>
                <w:rFonts w:ascii="Arial" w:eastAsia="SimSun" w:hAnsi="Arial" w:cs="Arial"/>
                <w:sz w:val="18"/>
                <w:szCs w:val="18"/>
                <w:lang w:val="en-US" w:eastAsia="zh-CN" w:bidi="ar"/>
              </w:rPr>
              <w:t>CA_n46N_BCS0</w:t>
            </w:r>
          </w:p>
        </w:tc>
        <w:tc>
          <w:tcPr>
            <w:tcW w:w="1360" w:type="dxa"/>
            <w:tcBorders>
              <w:left w:val="single" w:sz="4" w:space="0" w:color="auto"/>
              <w:bottom w:val="nil"/>
              <w:right w:val="single" w:sz="4" w:space="0" w:color="auto"/>
            </w:tcBorders>
            <w:shd w:val="clear" w:color="auto" w:fill="auto"/>
            <w:vAlign w:val="center"/>
          </w:tcPr>
          <w:p w14:paraId="04B66FF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5C5F1C" w:rsidRPr="005C5F1C" w14:paraId="287343E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99413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6805D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B4022A"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C3B3A3" w14:textId="77777777" w:rsidR="005C5F1C" w:rsidRPr="005C5F1C" w:rsidRDefault="005C5F1C" w:rsidP="005C5F1C">
            <w:pPr>
              <w:keepNext/>
              <w:keepLines/>
              <w:overflowPunct w:val="0"/>
              <w:autoSpaceDE w:val="0"/>
              <w:autoSpaceDN w:val="0"/>
              <w:adjustRightInd w:val="0"/>
              <w:spacing w:after="0"/>
              <w:jc w:val="center"/>
              <w:textAlignment w:val="bottom"/>
              <w:rPr>
                <w:lang w:val="fr-FR"/>
              </w:rPr>
            </w:pPr>
            <w:r w:rsidRPr="005C5F1C">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F5EC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r>
      <w:tr w:rsidR="005C5F1C" w:rsidRPr="005C5F1C" w14:paraId="523F3C0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1697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388F16"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72D6456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31C841" w14:textId="77777777" w:rsidR="005C5F1C" w:rsidRPr="005C5F1C" w:rsidRDefault="005C5F1C" w:rsidP="005C5F1C">
            <w:pPr>
              <w:keepNext/>
              <w:keepLines/>
              <w:overflowPunct w:val="0"/>
              <w:autoSpaceDE w:val="0"/>
              <w:autoSpaceDN w:val="0"/>
              <w:adjustRightInd w:val="0"/>
              <w:spacing w:after="0"/>
              <w:jc w:val="center"/>
              <w:textAlignment w:val="bottom"/>
              <w:rPr>
                <w:szCs w:val="18"/>
                <w:lang w:val="en-US" w:eastAsia="zh-CN"/>
              </w:rPr>
            </w:pPr>
            <w:r w:rsidRPr="005C5F1C">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DDC29E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5C5F1C" w:rsidRPr="005C5F1C" w14:paraId="50F3A41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EFE27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CEDE7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2397E2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A89E58" w14:textId="77777777" w:rsidR="005C5F1C" w:rsidRPr="005C5F1C" w:rsidRDefault="005C5F1C" w:rsidP="005C5F1C">
            <w:pPr>
              <w:keepNext/>
              <w:keepLines/>
              <w:overflowPunct w:val="0"/>
              <w:autoSpaceDE w:val="0"/>
              <w:autoSpaceDN w:val="0"/>
              <w:adjustRightInd w:val="0"/>
              <w:spacing w:after="0"/>
              <w:jc w:val="center"/>
              <w:textAlignment w:val="bottom"/>
              <w:rPr>
                <w:szCs w:val="18"/>
                <w:lang w:val="en-US" w:eastAsia="zh-CN"/>
              </w:rPr>
            </w:pPr>
            <w:r w:rsidRPr="005C5F1C">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CF4E16"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2867431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EA069B"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0C2767"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B504BA6"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72DFBE" w14:textId="77777777" w:rsidR="005C5F1C" w:rsidRPr="005C5F1C" w:rsidRDefault="005C5F1C" w:rsidP="005C5F1C">
            <w:pPr>
              <w:keepNext/>
              <w:keepLines/>
              <w:overflowPunct w:val="0"/>
              <w:autoSpaceDE w:val="0"/>
              <w:autoSpaceDN w:val="0"/>
              <w:adjustRightInd w:val="0"/>
              <w:spacing w:after="0"/>
              <w:jc w:val="center"/>
              <w:textAlignment w:val="bottom"/>
              <w:rPr>
                <w:lang w:val="en-US" w:eastAsia="zh-CN"/>
              </w:rPr>
            </w:pPr>
            <w:r w:rsidRPr="005C5F1C">
              <w:rPr>
                <w:rFonts w:ascii="Arial" w:eastAsia="SimSun" w:hAnsi="Arial" w:cs="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FE5DF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hint="eastAsia"/>
                <w:sz w:val="18"/>
                <w:lang w:val="en-US" w:eastAsia="zh-CN"/>
              </w:rPr>
              <w:t>0</w:t>
            </w:r>
          </w:p>
        </w:tc>
      </w:tr>
      <w:tr w:rsidR="005C5F1C" w:rsidRPr="005C5F1C" w14:paraId="3B7E1F6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84AC7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8D0B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CB7F2E"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DACFDE" w14:textId="77777777" w:rsidR="005C5F1C" w:rsidRPr="005C5F1C" w:rsidRDefault="005C5F1C" w:rsidP="005C5F1C">
            <w:pPr>
              <w:keepNext/>
              <w:keepLines/>
              <w:overflowPunct w:val="0"/>
              <w:autoSpaceDE w:val="0"/>
              <w:autoSpaceDN w:val="0"/>
              <w:adjustRightInd w:val="0"/>
              <w:spacing w:after="0"/>
              <w:jc w:val="center"/>
              <w:textAlignment w:val="bottom"/>
              <w:rPr>
                <w:lang w:val="en-US" w:eastAsia="zh-CN"/>
              </w:rPr>
            </w:pPr>
            <w:r w:rsidRPr="005C5F1C">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54E6B"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r>
      <w:tr w:rsidR="005C5F1C" w:rsidRPr="005C5F1C" w14:paraId="0B684A3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86DB80"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9FA2BB"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732A2B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985A70" w14:textId="77777777" w:rsidR="005C5F1C" w:rsidRPr="005C5F1C" w:rsidRDefault="005C5F1C" w:rsidP="005C5F1C">
            <w:pPr>
              <w:keepNext/>
              <w:keepLines/>
              <w:overflowPunct w:val="0"/>
              <w:autoSpaceDE w:val="0"/>
              <w:autoSpaceDN w:val="0"/>
              <w:adjustRightInd w:val="0"/>
              <w:spacing w:after="0"/>
              <w:jc w:val="center"/>
              <w:textAlignment w:val="bottom"/>
              <w:rPr>
                <w:rFonts w:cs="Arial"/>
                <w:szCs w:val="18"/>
                <w:lang w:val="en-US" w:eastAsia="zh-CN"/>
              </w:rPr>
            </w:pPr>
            <w:r w:rsidRPr="005C5F1C">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23C8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5C5F1C" w:rsidRPr="005C5F1C" w14:paraId="113127B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373D9"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02633"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B62841"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330228" w14:textId="77777777" w:rsidR="005C5F1C" w:rsidRPr="005C5F1C" w:rsidRDefault="005C5F1C" w:rsidP="005C5F1C">
            <w:pPr>
              <w:keepNext/>
              <w:keepLines/>
              <w:overflowPunct w:val="0"/>
              <w:autoSpaceDE w:val="0"/>
              <w:autoSpaceDN w:val="0"/>
              <w:adjustRightInd w:val="0"/>
              <w:spacing w:after="0"/>
              <w:jc w:val="center"/>
              <w:textAlignment w:val="bottom"/>
              <w:rPr>
                <w:rFonts w:cs="Arial"/>
                <w:szCs w:val="18"/>
                <w:lang w:val="en-US" w:eastAsia="zh-CN"/>
              </w:rPr>
            </w:pPr>
            <w:r w:rsidRPr="005C5F1C">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6896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r>
      <w:tr w:rsidR="005C5F1C" w:rsidRPr="005C5F1C" w14:paraId="35F8F7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CF9BC"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9576D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7FDE6C2"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8A7E96" w14:textId="77777777" w:rsidR="005C5F1C" w:rsidRPr="005C5F1C" w:rsidRDefault="005C5F1C" w:rsidP="005C5F1C">
            <w:pPr>
              <w:keepNext/>
              <w:keepLines/>
              <w:overflowPunct w:val="0"/>
              <w:autoSpaceDE w:val="0"/>
              <w:autoSpaceDN w:val="0"/>
              <w:adjustRightInd w:val="0"/>
              <w:spacing w:after="0"/>
              <w:jc w:val="center"/>
              <w:textAlignment w:val="bottom"/>
              <w:rPr>
                <w:rFonts w:cs="Arial"/>
                <w:szCs w:val="18"/>
                <w:lang w:val="en-US" w:eastAsia="zh-CN"/>
              </w:rPr>
            </w:pPr>
            <w:r w:rsidRPr="005C5F1C">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71FB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5C5F1C" w:rsidRPr="005C5F1C" w14:paraId="6033F39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31C2BE"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08B5DC"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3593A8"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6E92F6" w14:textId="77777777" w:rsidR="005C5F1C" w:rsidRPr="005C5F1C" w:rsidRDefault="005C5F1C" w:rsidP="005C5F1C">
            <w:pPr>
              <w:keepNext/>
              <w:keepLines/>
              <w:overflowPunct w:val="0"/>
              <w:autoSpaceDE w:val="0"/>
              <w:autoSpaceDN w:val="0"/>
              <w:adjustRightInd w:val="0"/>
              <w:spacing w:after="0"/>
              <w:jc w:val="center"/>
              <w:textAlignment w:val="bottom"/>
              <w:rPr>
                <w:rFonts w:cs="Arial"/>
                <w:szCs w:val="18"/>
                <w:lang w:val="en-US" w:eastAsia="zh-CN"/>
              </w:rPr>
            </w:pPr>
            <w:r w:rsidRPr="005C5F1C">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8B5D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r>
      <w:tr w:rsidR="005C5F1C" w:rsidRPr="005C5F1C" w14:paraId="3378B57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14811B" w14:textId="77777777" w:rsidR="005C5F1C" w:rsidRPr="005C5F1C" w:rsidRDefault="005C5F1C" w:rsidP="00384FC7">
            <w:pPr>
              <w:pStyle w:val="TAC"/>
              <w:rPr>
                <w:rFonts w:eastAsia="SimSun"/>
                <w:lang w:val="en-US" w:eastAsia="zh-CN"/>
              </w:rPr>
            </w:pPr>
            <w:r w:rsidRPr="005C5F1C">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A9CAD0"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9D67DE1"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A8054B" w14:textId="77777777" w:rsidR="005C5F1C" w:rsidRPr="005C5F1C" w:rsidRDefault="005C5F1C" w:rsidP="00384FC7">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FDEF1" w14:textId="77777777" w:rsidR="005C5F1C" w:rsidRPr="005C5F1C" w:rsidRDefault="005C5F1C" w:rsidP="0089478D">
            <w:pPr>
              <w:pStyle w:val="TAC"/>
              <w:rPr>
                <w:lang w:val="en-US" w:eastAsia="zh-CN"/>
              </w:rPr>
            </w:pPr>
            <w:r w:rsidRPr="005C5F1C">
              <w:rPr>
                <w:lang w:val="en-US"/>
              </w:rPr>
              <w:t>0</w:t>
            </w:r>
          </w:p>
        </w:tc>
      </w:tr>
      <w:tr w:rsidR="005C5F1C" w:rsidRPr="005C5F1C" w14:paraId="6ABB027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D58D7D"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1BB4A"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9AFFA5"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B4E16DD" w14:textId="77777777" w:rsidR="005C5F1C" w:rsidRPr="005C5F1C" w:rsidRDefault="005C5F1C" w:rsidP="00384FC7">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FDF6C" w14:textId="77777777" w:rsidR="005C5F1C" w:rsidRPr="005C5F1C" w:rsidRDefault="005C5F1C" w:rsidP="0089478D">
            <w:pPr>
              <w:pStyle w:val="TAC"/>
              <w:rPr>
                <w:lang w:val="en-US" w:eastAsia="zh-CN"/>
              </w:rPr>
            </w:pPr>
          </w:p>
        </w:tc>
      </w:tr>
      <w:tr w:rsidR="005C5F1C" w:rsidRPr="005C5F1C" w14:paraId="7165925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5B1721" w14:textId="77777777" w:rsidR="005C5F1C" w:rsidRPr="005C5F1C" w:rsidRDefault="005C5F1C" w:rsidP="00384FC7">
            <w:pPr>
              <w:pStyle w:val="TAC"/>
              <w:rPr>
                <w:rFonts w:eastAsia="SimSun"/>
                <w:lang w:val="en-US" w:eastAsia="zh-CN"/>
              </w:rPr>
            </w:pPr>
            <w:r w:rsidRPr="005C5F1C">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931CC9"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EC43604"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591FFB" w14:textId="77777777" w:rsidR="005C5F1C" w:rsidRPr="005C5F1C" w:rsidRDefault="005C5F1C" w:rsidP="00384FC7">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CA292" w14:textId="77777777" w:rsidR="005C5F1C" w:rsidRPr="005C5F1C" w:rsidRDefault="005C5F1C" w:rsidP="0089478D">
            <w:pPr>
              <w:pStyle w:val="TAC"/>
              <w:rPr>
                <w:lang w:val="en-US" w:eastAsia="zh-CN"/>
              </w:rPr>
            </w:pPr>
            <w:r w:rsidRPr="005C5F1C">
              <w:rPr>
                <w:lang w:val="en-US"/>
              </w:rPr>
              <w:t>0</w:t>
            </w:r>
          </w:p>
        </w:tc>
      </w:tr>
      <w:tr w:rsidR="005C5F1C" w:rsidRPr="005C5F1C" w14:paraId="13D8DCF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AB91CE"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57E41"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C9451A"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6CC6D8" w14:textId="77777777" w:rsidR="005C5F1C" w:rsidRPr="005C5F1C" w:rsidRDefault="005C5F1C" w:rsidP="00384FC7">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15227D" w14:textId="77777777" w:rsidR="005C5F1C" w:rsidRPr="005C5F1C" w:rsidRDefault="005C5F1C" w:rsidP="0089478D">
            <w:pPr>
              <w:pStyle w:val="TAC"/>
              <w:rPr>
                <w:lang w:val="en-US" w:eastAsia="zh-CN"/>
              </w:rPr>
            </w:pPr>
          </w:p>
        </w:tc>
      </w:tr>
      <w:tr w:rsidR="005C5F1C" w:rsidRPr="005C5F1C" w14:paraId="42F4891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A1DB7B" w14:textId="77777777" w:rsidR="005C5F1C" w:rsidRPr="005C5F1C" w:rsidRDefault="005C5F1C" w:rsidP="00384FC7">
            <w:pPr>
              <w:pStyle w:val="TAC"/>
              <w:rPr>
                <w:rFonts w:eastAsia="SimSun"/>
                <w:lang w:val="en-US" w:eastAsia="zh-CN"/>
              </w:rPr>
            </w:pPr>
            <w:r w:rsidRPr="005C5F1C">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6DB8CE"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1577660"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652760" w14:textId="77777777" w:rsidR="005C5F1C" w:rsidRPr="005C5F1C" w:rsidRDefault="005C5F1C" w:rsidP="00384FC7">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A47A4B" w14:textId="77777777" w:rsidR="005C5F1C" w:rsidRPr="005C5F1C" w:rsidRDefault="005C5F1C" w:rsidP="0089478D">
            <w:pPr>
              <w:pStyle w:val="TAC"/>
              <w:rPr>
                <w:lang w:val="en-US" w:eastAsia="zh-CN"/>
              </w:rPr>
            </w:pPr>
            <w:r w:rsidRPr="005C5F1C">
              <w:rPr>
                <w:lang w:val="en-US"/>
              </w:rPr>
              <w:t>0</w:t>
            </w:r>
          </w:p>
        </w:tc>
      </w:tr>
      <w:tr w:rsidR="005C5F1C" w:rsidRPr="005C5F1C" w14:paraId="371DAD6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3BAB71"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CEC76"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783F9D"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C2D2E38" w14:textId="77777777" w:rsidR="005C5F1C" w:rsidRPr="005C5F1C" w:rsidRDefault="005C5F1C" w:rsidP="00384FC7">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2FF6D" w14:textId="77777777" w:rsidR="005C5F1C" w:rsidRPr="005C5F1C" w:rsidRDefault="005C5F1C" w:rsidP="0089478D">
            <w:pPr>
              <w:pStyle w:val="TAC"/>
              <w:rPr>
                <w:lang w:val="en-US" w:eastAsia="zh-CN"/>
              </w:rPr>
            </w:pPr>
          </w:p>
        </w:tc>
      </w:tr>
      <w:tr w:rsidR="005C5F1C" w:rsidRPr="005C5F1C" w14:paraId="5ADCC8E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92E440" w14:textId="77777777" w:rsidR="005C5F1C" w:rsidRPr="005C5F1C" w:rsidRDefault="005C5F1C" w:rsidP="00384FC7">
            <w:pPr>
              <w:pStyle w:val="TAC"/>
              <w:rPr>
                <w:rFonts w:eastAsia="SimSun"/>
                <w:lang w:val="en-US" w:eastAsia="zh-CN"/>
              </w:rPr>
            </w:pPr>
            <w:r w:rsidRPr="005C5F1C">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4B20D4"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B3713A0"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F893DA" w14:textId="77777777" w:rsidR="005C5F1C" w:rsidRPr="005C5F1C" w:rsidRDefault="005C5F1C" w:rsidP="00384FC7">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CEAEA" w14:textId="77777777" w:rsidR="005C5F1C" w:rsidRPr="005C5F1C" w:rsidRDefault="005C5F1C" w:rsidP="0089478D">
            <w:pPr>
              <w:pStyle w:val="TAC"/>
              <w:rPr>
                <w:lang w:val="en-US" w:eastAsia="zh-CN"/>
              </w:rPr>
            </w:pPr>
            <w:r w:rsidRPr="005C5F1C">
              <w:rPr>
                <w:lang w:val="en-US"/>
              </w:rPr>
              <w:t>0</w:t>
            </w:r>
          </w:p>
        </w:tc>
      </w:tr>
      <w:tr w:rsidR="005C5F1C" w:rsidRPr="005C5F1C" w14:paraId="3DAB2F4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135094"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72CBB"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4C0282"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40929BE" w14:textId="77777777" w:rsidR="005C5F1C" w:rsidRPr="005C5F1C" w:rsidRDefault="005C5F1C" w:rsidP="00384FC7">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322D0" w14:textId="77777777" w:rsidR="005C5F1C" w:rsidRPr="005C5F1C" w:rsidRDefault="005C5F1C" w:rsidP="0089478D">
            <w:pPr>
              <w:pStyle w:val="TAC"/>
              <w:rPr>
                <w:lang w:val="en-US" w:eastAsia="zh-CN"/>
              </w:rPr>
            </w:pPr>
          </w:p>
        </w:tc>
      </w:tr>
      <w:tr w:rsidR="005C5F1C" w:rsidRPr="005C5F1C" w14:paraId="5B1EE03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2571D" w14:textId="77777777" w:rsidR="005C5F1C" w:rsidRPr="005C5F1C" w:rsidRDefault="005C5F1C" w:rsidP="00384FC7">
            <w:pPr>
              <w:pStyle w:val="TAC"/>
              <w:rPr>
                <w:rFonts w:eastAsia="SimSun"/>
                <w:lang w:val="en-US" w:eastAsia="zh-CN"/>
              </w:rPr>
            </w:pPr>
            <w:r w:rsidRPr="005C5F1C">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14F1F0"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D926E83" w14:textId="77777777" w:rsidR="005C5F1C" w:rsidRPr="005C5F1C" w:rsidRDefault="005C5F1C" w:rsidP="00384FC7">
            <w:pPr>
              <w:pStyle w:val="TAC"/>
              <w:rPr>
                <w:lang w:val="en-US"/>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A667D7" w14:textId="77777777" w:rsidR="005C5F1C" w:rsidRPr="005C5F1C" w:rsidRDefault="005C5F1C" w:rsidP="00384FC7">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EA6B30" w14:textId="77777777" w:rsidR="005C5F1C" w:rsidRPr="005C5F1C" w:rsidRDefault="005C5F1C" w:rsidP="0089478D">
            <w:pPr>
              <w:pStyle w:val="TAC"/>
              <w:rPr>
                <w:lang w:val="en-US" w:eastAsia="zh-CN"/>
              </w:rPr>
            </w:pPr>
            <w:r w:rsidRPr="005C5F1C">
              <w:rPr>
                <w:lang w:val="en-US"/>
              </w:rPr>
              <w:t>0</w:t>
            </w:r>
          </w:p>
        </w:tc>
      </w:tr>
      <w:tr w:rsidR="005C5F1C" w:rsidRPr="005C5F1C" w14:paraId="0E3AE45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8D48CB"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2E7C46"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624BD0" w14:textId="77777777" w:rsidR="005C5F1C" w:rsidRPr="005C5F1C" w:rsidRDefault="005C5F1C" w:rsidP="00384FC7">
            <w:pPr>
              <w:pStyle w:val="TAC"/>
              <w:rPr>
                <w:lang w:val="en-US"/>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1036838" w14:textId="77777777" w:rsidR="005C5F1C" w:rsidRPr="005C5F1C" w:rsidRDefault="005C5F1C" w:rsidP="00384FC7">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1F759" w14:textId="77777777" w:rsidR="005C5F1C" w:rsidRPr="005C5F1C" w:rsidRDefault="005C5F1C" w:rsidP="0089478D">
            <w:pPr>
              <w:pStyle w:val="TAC"/>
              <w:rPr>
                <w:lang w:val="en-US" w:eastAsia="zh-CN"/>
              </w:rPr>
            </w:pPr>
          </w:p>
        </w:tc>
      </w:tr>
      <w:tr w:rsidR="005C5F1C" w:rsidRPr="005C5F1C" w14:paraId="6C23717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57346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30A5F"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E31B102"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60730B"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CA_n46N</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2A3441" w14:textId="77777777" w:rsidR="005C5F1C" w:rsidRPr="005C5F1C" w:rsidRDefault="005C5F1C" w:rsidP="0089478D">
            <w:pPr>
              <w:pStyle w:val="TAC"/>
              <w:rPr>
                <w:lang w:val="en-US" w:eastAsia="zh-CN"/>
              </w:rPr>
            </w:pPr>
            <w:r w:rsidRPr="005C5F1C">
              <w:rPr>
                <w:lang w:val="en-US"/>
              </w:rPr>
              <w:t>0</w:t>
            </w:r>
          </w:p>
        </w:tc>
      </w:tr>
      <w:tr w:rsidR="005C5F1C" w:rsidRPr="005C5F1C" w14:paraId="37B5596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C59404"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CC1B93"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4A79C5"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52E4A37"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20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40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60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1FD0A" w14:textId="77777777" w:rsidR="005C5F1C" w:rsidRPr="005C5F1C" w:rsidRDefault="005C5F1C" w:rsidP="0089478D">
            <w:pPr>
              <w:pStyle w:val="TAC"/>
              <w:rPr>
                <w:lang w:val="en-US" w:eastAsia="zh-CN"/>
              </w:rPr>
            </w:pPr>
          </w:p>
        </w:tc>
      </w:tr>
      <w:tr w:rsidR="005C5F1C" w:rsidRPr="005C5F1C" w14:paraId="7636653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33860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AA56C"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F98EE02"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EFB165"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10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20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40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60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55477" w14:textId="77777777" w:rsidR="005C5F1C" w:rsidRPr="005C5F1C" w:rsidRDefault="005C5F1C" w:rsidP="0089478D">
            <w:pPr>
              <w:pStyle w:val="TAC"/>
              <w:rPr>
                <w:lang w:val="en-US" w:eastAsia="zh-CN"/>
              </w:rPr>
            </w:pPr>
            <w:r w:rsidRPr="005C5F1C">
              <w:rPr>
                <w:lang w:val="en-US"/>
              </w:rPr>
              <w:t>0</w:t>
            </w:r>
          </w:p>
        </w:tc>
      </w:tr>
      <w:tr w:rsidR="005C5F1C" w:rsidRPr="005C5F1C" w14:paraId="4CD1A3B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D514B2"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87A8EF"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68C27A"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CF97A24"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CA_n96B</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CF9D48" w14:textId="77777777" w:rsidR="005C5F1C" w:rsidRPr="005C5F1C" w:rsidRDefault="005C5F1C" w:rsidP="0089478D">
            <w:pPr>
              <w:pStyle w:val="TAC"/>
              <w:rPr>
                <w:lang w:val="en-US" w:eastAsia="zh-CN"/>
              </w:rPr>
            </w:pPr>
          </w:p>
        </w:tc>
      </w:tr>
      <w:tr w:rsidR="005C5F1C" w:rsidRPr="005C5F1C" w14:paraId="7F4A09F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21459"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5359A6"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6A2FB71"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94D221"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CA_n46B</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DF8AE" w14:textId="77777777" w:rsidR="005C5F1C" w:rsidRPr="005C5F1C" w:rsidRDefault="005C5F1C" w:rsidP="0089478D">
            <w:pPr>
              <w:pStyle w:val="TAC"/>
              <w:rPr>
                <w:lang w:val="en-US" w:eastAsia="zh-CN"/>
              </w:rPr>
            </w:pPr>
            <w:r w:rsidRPr="005C5F1C">
              <w:rPr>
                <w:lang w:val="en-US"/>
              </w:rPr>
              <w:t>0</w:t>
            </w:r>
          </w:p>
        </w:tc>
      </w:tr>
      <w:tr w:rsidR="005C5F1C" w:rsidRPr="005C5F1C" w14:paraId="7542A0B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6E4CDC"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8769DD"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F52A3D"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9622FAA"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CA_n96B</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CB6DDD" w14:textId="77777777" w:rsidR="005C5F1C" w:rsidRPr="005C5F1C" w:rsidRDefault="005C5F1C" w:rsidP="0089478D">
            <w:pPr>
              <w:pStyle w:val="TAC"/>
              <w:rPr>
                <w:lang w:val="en-US" w:eastAsia="zh-CN"/>
              </w:rPr>
            </w:pPr>
          </w:p>
        </w:tc>
      </w:tr>
      <w:tr w:rsidR="005C5F1C" w:rsidRPr="005C5F1C" w14:paraId="6AC06EC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C2F7A"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560835"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B858529"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5260AB"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CA_n46C</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353BD" w14:textId="77777777" w:rsidR="005C5F1C" w:rsidRPr="005C5F1C" w:rsidRDefault="005C5F1C" w:rsidP="0089478D">
            <w:pPr>
              <w:pStyle w:val="TAC"/>
              <w:rPr>
                <w:lang w:val="en-US" w:eastAsia="zh-CN"/>
              </w:rPr>
            </w:pPr>
            <w:r w:rsidRPr="005C5F1C">
              <w:rPr>
                <w:lang w:val="en-US"/>
              </w:rPr>
              <w:t>0</w:t>
            </w:r>
          </w:p>
        </w:tc>
      </w:tr>
      <w:tr w:rsidR="005C5F1C" w:rsidRPr="005C5F1C" w14:paraId="0E734B4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6782B"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D0C72"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7350F3"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8F54475"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CA_n96B</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00F9A" w14:textId="77777777" w:rsidR="005C5F1C" w:rsidRPr="005C5F1C" w:rsidRDefault="005C5F1C" w:rsidP="0089478D">
            <w:pPr>
              <w:pStyle w:val="TAC"/>
              <w:rPr>
                <w:lang w:val="en-US" w:eastAsia="zh-CN"/>
              </w:rPr>
            </w:pPr>
          </w:p>
        </w:tc>
      </w:tr>
      <w:tr w:rsidR="005C5F1C" w:rsidRPr="005C5F1C" w14:paraId="527CFFF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1BD5C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E63912"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1283D7B"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FCB7EA3"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CA_n46D</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5FCB7" w14:textId="77777777" w:rsidR="005C5F1C" w:rsidRPr="005C5F1C" w:rsidRDefault="005C5F1C" w:rsidP="0089478D">
            <w:pPr>
              <w:pStyle w:val="TAC"/>
              <w:rPr>
                <w:lang w:val="en-US" w:eastAsia="zh-CN"/>
              </w:rPr>
            </w:pPr>
            <w:r w:rsidRPr="005C5F1C">
              <w:rPr>
                <w:lang w:val="en-US"/>
              </w:rPr>
              <w:t>0</w:t>
            </w:r>
          </w:p>
        </w:tc>
      </w:tr>
      <w:tr w:rsidR="005C5F1C" w:rsidRPr="005C5F1C" w14:paraId="0DDD5BD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73F6B4"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C20AC"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0E32B1"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8BB595D"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CA_n96B</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00CF1" w14:textId="77777777" w:rsidR="005C5F1C" w:rsidRPr="005C5F1C" w:rsidRDefault="005C5F1C" w:rsidP="005C5F1C">
            <w:pPr>
              <w:keepNext/>
              <w:keepLines/>
              <w:spacing w:after="0"/>
              <w:jc w:val="center"/>
              <w:rPr>
                <w:rFonts w:ascii="Arial" w:hAnsi="Arial"/>
                <w:sz w:val="18"/>
                <w:lang w:val="en-US" w:eastAsia="zh-CN"/>
              </w:rPr>
            </w:pPr>
          </w:p>
        </w:tc>
      </w:tr>
      <w:tr w:rsidR="005C5F1C" w:rsidRPr="005C5F1C" w14:paraId="35A2E4E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18566B"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B7F327"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BF8066B" w14:textId="77777777" w:rsidR="005C5F1C" w:rsidRPr="005C5F1C" w:rsidRDefault="005C5F1C" w:rsidP="005C5F1C">
            <w:pPr>
              <w:keepNext/>
              <w:keepLines/>
              <w:spacing w:after="0"/>
              <w:jc w:val="center"/>
              <w:rPr>
                <w:rFonts w:ascii="Arial" w:hAnsi="Arial"/>
                <w:sz w:val="18"/>
                <w:lang w:val="en-US"/>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1B29E3"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CA_n46M</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22BC6A" w14:textId="77777777" w:rsidR="005C5F1C" w:rsidRPr="005C5F1C" w:rsidRDefault="005C5F1C" w:rsidP="008E0E2A">
            <w:pPr>
              <w:pStyle w:val="TAC"/>
              <w:rPr>
                <w:lang w:val="en-US" w:eastAsia="zh-CN"/>
              </w:rPr>
            </w:pPr>
            <w:r w:rsidRPr="005C5F1C">
              <w:rPr>
                <w:lang w:val="en-US"/>
              </w:rPr>
              <w:t>0</w:t>
            </w:r>
          </w:p>
        </w:tc>
      </w:tr>
      <w:tr w:rsidR="005C5F1C" w:rsidRPr="005C5F1C" w14:paraId="386D1FE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46D2D"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4D2979"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3CBD6E" w14:textId="77777777" w:rsidR="005C5F1C" w:rsidRPr="005C5F1C" w:rsidRDefault="005C5F1C" w:rsidP="005C5F1C">
            <w:pPr>
              <w:keepNext/>
              <w:keepLines/>
              <w:spacing w:after="0"/>
              <w:jc w:val="center"/>
              <w:rPr>
                <w:rFonts w:ascii="Arial" w:hAnsi="Arial"/>
                <w:sz w:val="18"/>
                <w:lang w:val="en-US"/>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3C00D2"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CA_n96B</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86CA7" w14:textId="77777777" w:rsidR="005C5F1C" w:rsidRPr="005C5F1C" w:rsidRDefault="005C5F1C" w:rsidP="008E0E2A">
            <w:pPr>
              <w:pStyle w:val="TAC"/>
              <w:rPr>
                <w:lang w:val="en-US" w:eastAsia="zh-CN"/>
              </w:rPr>
            </w:pPr>
          </w:p>
        </w:tc>
      </w:tr>
      <w:tr w:rsidR="005C5F1C" w:rsidRPr="005C5F1C" w14:paraId="5FD437E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6CD314" w14:textId="77777777" w:rsidR="005C5F1C" w:rsidRPr="005C5F1C" w:rsidRDefault="005C5F1C" w:rsidP="008E0E2A">
            <w:pPr>
              <w:pStyle w:val="TAC"/>
              <w:rPr>
                <w:rFonts w:eastAsia="SimSun"/>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A8606" w14:textId="77777777" w:rsidR="005C5F1C" w:rsidRPr="005C5F1C" w:rsidRDefault="005C5F1C" w:rsidP="008E0E2A">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A247343" w14:textId="77777777" w:rsidR="005C5F1C" w:rsidRPr="005C5F1C" w:rsidRDefault="005C5F1C" w:rsidP="008E0E2A">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366BE70" w14:textId="77777777" w:rsidR="005C5F1C" w:rsidRPr="005C5F1C" w:rsidRDefault="005C5F1C" w:rsidP="008E0E2A">
            <w:pPr>
              <w:pStyle w:val="TAC"/>
              <w:rPr>
                <w:rFonts w:eastAsia="SimSun" w:cs="Arial"/>
                <w:szCs w:val="18"/>
                <w:lang w:val="en-US" w:eastAsia="zh-CN" w:bidi="ar"/>
              </w:rPr>
            </w:pPr>
            <w:r w:rsidRPr="005C5F1C">
              <w:rPr>
                <w:rFonts w:eastAsia="SimSun" w:cs="Arial"/>
                <w:szCs w:val="18"/>
                <w:lang w:val="en-US" w:eastAsia="zh-CN" w:bidi="ar"/>
              </w:rPr>
              <w:t>CA_n46N</w:t>
            </w:r>
            <w:r w:rsidRPr="005C5F1C">
              <w:rPr>
                <w:rFonts w:eastAsia="SimSun" w:cs="Arial" w:hint="eastAsia"/>
                <w:szCs w:val="18"/>
                <w:lang w:val="en-US" w:eastAsia="zh-CN" w:bidi="ar"/>
              </w:rPr>
              <w:t>_BCS</w:t>
            </w:r>
            <w:r w:rsidRPr="005C5F1C">
              <w:rPr>
                <w:rFonts w:eastAsia="SimSun" w:cs="Arial"/>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49425" w14:textId="77777777" w:rsidR="005C5F1C" w:rsidRPr="005C5F1C" w:rsidRDefault="005C5F1C" w:rsidP="008E0E2A">
            <w:pPr>
              <w:pStyle w:val="TAC"/>
              <w:rPr>
                <w:lang w:val="en-US" w:eastAsia="zh-CN"/>
              </w:rPr>
            </w:pPr>
            <w:r w:rsidRPr="005C5F1C">
              <w:rPr>
                <w:lang w:val="en-US"/>
              </w:rPr>
              <w:t>0</w:t>
            </w:r>
          </w:p>
        </w:tc>
      </w:tr>
      <w:tr w:rsidR="005C5F1C" w:rsidRPr="005C5F1C" w14:paraId="7C4BEE6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71079B"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3DC715"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0B618B" w14:textId="77777777" w:rsidR="005C5F1C" w:rsidRPr="005C5F1C" w:rsidRDefault="005C5F1C" w:rsidP="008E0E2A">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2AA076F" w14:textId="77777777" w:rsidR="005C5F1C" w:rsidRPr="005C5F1C" w:rsidRDefault="005C5F1C" w:rsidP="008E0E2A">
            <w:pPr>
              <w:pStyle w:val="TAC"/>
              <w:rPr>
                <w:rFonts w:eastAsia="SimSun" w:cs="Arial"/>
                <w:szCs w:val="18"/>
                <w:lang w:val="en-US" w:eastAsia="zh-CN" w:bidi="ar"/>
              </w:rPr>
            </w:pPr>
            <w:r w:rsidRPr="005C5F1C">
              <w:rPr>
                <w:rFonts w:eastAsia="SimSun" w:cs="Arial"/>
                <w:szCs w:val="18"/>
                <w:lang w:val="en-US" w:eastAsia="zh-CN" w:bidi="ar"/>
              </w:rPr>
              <w:t>CA_n96B</w:t>
            </w:r>
            <w:r w:rsidRPr="005C5F1C">
              <w:rPr>
                <w:rFonts w:eastAsia="SimSun" w:cs="Arial" w:hint="eastAsia"/>
                <w:szCs w:val="18"/>
                <w:lang w:val="en-US" w:eastAsia="zh-CN" w:bidi="ar"/>
              </w:rPr>
              <w:t>_BCS</w:t>
            </w:r>
            <w:r w:rsidRPr="005C5F1C">
              <w:rPr>
                <w:rFonts w:eastAsia="SimSun" w:cs="Arial"/>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EC036A" w14:textId="77777777" w:rsidR="005C5F1C" w:rsidRPr="005C5F1C" w:rsidRDefault="005C5F1C" w:rsidP="008E0E2A">
            <w:pPr>
              <w:pStyle w:val="TAC"/>
              <w:rPr>
                <w:lang w:val="en-US" w:eastAsia="zh-CN"/>
              </w:rPr>
            </w:pPr>
          </w:p>
        </w:tc>
      </w:tr>
      <w:tr w:rsidR="005C5F1C" w:rsidRPr="005C5F1C" w14:paraId="3B13CB11" w14:textId="77777777" w:rsidTr="00496553">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08058052" w14:textId="77777777" w:rsidR="005C5F1C" w:rsidRPr="005C5F1C" w:rsidRDefault="005C5F1C" w:rsidP="008E0E2A">
            <w:pPr>
              <w:pStyle w:val="TAC"/>
              <w:rPr>
                <w:rFonts w:eastAsia="SimSun"/>
                <w:lang w:val="en-US" w:eastAsia="zh-CN"/>
              </w:rPr>
            </w:pPr>
            <w:r w:rsidRPr="005C5F1C">
              <w:rPr>
                <w:rFonts w:eastAsia="SimSun"/>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5618855B"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05C0DD69"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2FAC775" w14:textId="77777777" w:rsidR="005C5F1C" w:rsidRPr="005C5F1C" w:rsidRDefault="005C5F1C" w:rsidP="008E0E2A">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79C2A3D3" w14:textId="77777777" w:rsidR="005C5F1C" w:rsidRPr="005C5F1C" w:rsidRDefault="005C5F1C" w:rsidP="008E0E2A">
            <w:pPr>
              <w:pStyle w:val="TAC"/>
              <w:rPr>
                <w:lang w:val="en-US" w:eastAsia="zh-CN"/>
              </w:rPr>
            </w:pPr>
            <w:r w:rsidRPr="005C5F1C">
              <w:rPr>
                <w:lang w:val="en-US" w:eastAsia="zh-CN"/>
              </w:rPr>
              <w:t>0</w:t>
            </w:r>
          </w:p>
        </w:tc>
      </w:tr>
      <w:tr w:rsidR="005C5F1C" w:rsidRPr="005C5F1C" w14:paraId="593E858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16216EF"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B167471"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77DCD93"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0443A0F"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47435BD" w14:textId="77777777" w:rsidR="005C5F1C" w:rsidRPr="005C5F1C" w:rsidRDefault="005C5F1C" w:rsidP="008E0E2A">
            <w:pPr>
              <w:pStyle w:val="TAC"/>
              <w:rPr>
                <w:lang w:val="en-US" w:eastAsia="zh-CN"/>
              </w:rPr>
            </w:pPr>
          </w:p>
        </w:tc>
      </w:tr>
      <w:tr w:rsidR="005C5F1C" w:rsidRPr="005C5F1C" w14:paraId="42AF1538"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4E964FA8" w14:textId="77777777" w:rsidR="005C5F1C" w:rsidRPr="005C5F1C" w:rsidRDefault="005C5F1C" w:rsidP="008E0E2A">
            <w:pPr>
              <w:pStyle w:val="TAC"/>
              <w:rPr>
                <w:rFonts w:eastAsia="SimSun"/>
                <w:lang w:val="en-US" w:eastAsia="zh-CN"/>
              </w:rPr>
            </w:pPr>
            <w:r w:rsidRPr="005C5F1C">
              <w:rPr>
                <w:rFonts w:eastAsia="SimSun"/>
                <w:lang w:val="en-US" w:eastAsia="zh-CN"/>
              </w:rPr>
              <w:t>CA_n46B-n96C</w:t>
            </w:r>
          </w:p>
        </w:tc>
        <w:tc>
          <w:tcPr>
            <w:tcW w:w="1690" w:type="dxa"/>
            <w:tcBorders>
              <w:left w:val="single" w:sz="4" w:space="0" w:color="auto"/>
              <w:bottom w:val="nil"/>
              <w:right w:val="single" w:sz="4" w:space="0" w:color="auto"/>
            </w:tcBorders>
            <w:shd w:val="clear" w:color="auto" w:fill="auto"/>
          </w:tcPr>
          <w:p w14:paraId="777ACD46"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3D21F030"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A0841B8"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shd w:val="clear" w:color="auto" w:fill="auto"/>
          </w:tcPr>
          <w:p w14:paraId="09CE1959" w14:textId="77777777" w:rsidR="005C5F1C" w:rsidRPr="005C5F1C" w:rsidRDefault="005C5F1C" w:rsidP="008E0E2A">
            <w:pPr>
              <w:pStyle w:val="TAC"/>
              <w:rPr>
                <w:lang w:val="en-US" w:eastAsia="zh-CN"/>
              </w:rPr>
            </w:pPr>
            <w:r w:rsidRPr="005C5F1C">
              <w:rPr>
                <w:lang w:val="en-US" w:eastAsia="zh-CN"/>
              </w:rPr>
              <w:t>0</w:t>
            </w:r>
          </w:p>
        </w:tc>
      </w:tr>
      <w:tr w:rsidR="005C5F1C" w:rsidRPr="005C5F1C" w14:paraId="632026B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1CDCD6D"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F4E9E65"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61F73B0"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FA60F76"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0AC0A9F" w14:textId="77777777" w:rsidR="005C5F1C" w:rsidRPr="005C5F1C" w:rsidRDefault="005C5F1C" w:rsidP="008E0E2A">
            <w:pPr>
              <w:pStyle w:val="TAC"/>
              <w:rPr>
                <w:lang w:val="en-US" w:eastAsia="zh-CN"/>
              </w:rPr>
            </w:pPr>
          </w:p>
        </w:tc>
      </w:tr>
      <w:tr w:rsidR="005C5F1C" w:rsidRPr="005C5F1C" w14:paraId="2188D16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3791F3A" w14:textId="77777777" w:rsidR="005C5F1C" w:rsidRPr="005C5F1C" w:rsidRDefault="005C5F1C" w:rsidP="008E0E2A">
            <w:pPr>
              <w:pStyle w:val="TAC"/>
              <w:rPr>
                <w:rFonts w:eastAsia="SimSun"/>
                <w:lang w:val="en-US" w:eastAsia="zh-CN"/>
              </w:rPr>
            </w:pPr>
            <w:r w:rsidRPr="005C5F1C">
              <w:rPr>
                <w:rFonts w:eastAsia="SimSun"/>
                <w:lang w:val="en-US"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38AFF1F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0E1D71C"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306333A"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FE7FAAF" w14:textId="77777777" w:rsidR="005C5F1C" w:rsidRPr="005C5F1C" w:rsidRDefault="005C5F1C" w:rsidP="008E0E2A">
            <w:pPr>
              <w:pStyle w:val="TAC"/>
              <w:rPr>
                <w:lang w:val="en-US" w:eastAsia="zh-CN"/>
              </w:rPr>
            </w:pPr>
            <w:r w:rsidRPr="005C5F1C">
              <w:rPr>
                <w:lang w:val="en-US" w:eastAsia="zh-CN"/>
              </w:rPr>
              <w:t>0</w:t>
            </w:r>
          </w:p>
        </w:tc>
      </w:tr>
      <w:tr w:rsidR="005C5F1C" w:rsidRPr="005C5F1C" w14:paraId="48A762C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8D67EB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7C7F696"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D4BDCF7"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268CEF6"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9D8AE66" w14:textId="77777777" w:rsidR="005C5F1C" w:rsidRPr="005C5F1C" w:rsidRDefault="005C5F1C" w:rsidP="008E0E2A">
            <w:pPr>
              <w:pStyle w:val="TAC"/>
              <w:rPr>
                <w:lang w:val="en-US" w:eastAsia="zh-CN"/>
              </w:rPr>
            </w:pPr>
          </w:p>
        </w:tc>
      </w:tr>
      <w:tr w:rsidR="005C5F1C" w:rsidRPr="005C5F1C" w14:paraId="5E10DAF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88589CB" w14:textId="77777777" w:rsidR="005C5F1C" w:rsidRPr="005C5F1C" w:rsidRDefault="005C5F1C" w:rsidP="008E0E2A">
            <w:pPr>
              <w:pStyle w:val="TAC"/>
              <w:rPr>
                <w:rFonts w:eastAsia="SimSun"/>
                <w:lang w:val="en-US" w:eastAsia="zh-CN"/>
              </w:rPr>
            </w:pPr>
            <w:r w:rsidRPr="005C5F1C">
              <w:rPr>
                <w:rFonts w:eastAsia="SimSun"/>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1604033F"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2FD3AD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7C7115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AF1ECA8" w14:textId="77777777" w:rsidR="005C5F1C" w:rsidRPr="005C5F1C" w:rsidRDefault="005C5F1C" w:rsidP="008E0E2A">
            <w:pPr>
              <w:pStyle w:val="TAC"/>
              <w:rPr>
                <w:lang w:val="en-US" w:eastAsia="zh-CN"/>
              </w:rPr>
            </w:pPr>
            <w:r w:rsidRPr="005C5F1C">
              <w:rPr>
                <w:lang w:val="en-US" w:eastAsia="zh-CN"/>
              </w:rPr>
              <w:t>0</w:t>
            </w:r>
          </w:p>
        </w:tc>
      </w:tr>
      <w:tr w:rsidR="005C5F1C" w:rsidRPr="005C5F1C" w14:paraId="042BF46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7AE4D1E"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4D141A2"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ACF8D23"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76654C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BCF20D8" w14:textId="77777777" w:rsidR="005C5F1C" w:rsidRPr="005C5F1C" w:rsidRDefault="005C5F1C" w:rsidP="008E0E2A">
            <w:pPr>
              <w:pStyle w:val="TAC"/>
              <w:rPr>
                <w:lang w:val="en-US" w:eastAsia="zh-CN"/>
              </w:rPr>
            </w:pPr>
          </w:p>
        </w:tc>
      </w:tr>
      <w:tr w:rsidR="005C5F1C" w:rsidRPr="005C5F1C" w14:paraId="535EC19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54C1007" w14:textId="77777777" w:rsidR="005C5F1C" w:rsidRPr="005C5F1C" w:rsidRDefault="005C5F1C" w:rsidP="008E0E2A">
            <w:pPr>
              <w:pStyle w:val="TAC"/>
              <w:rPr>
                <w:rFonts w:eastAsia="SimSun"/>
                <w:lang w:val="en-US" w:eastAsia="zh-CN"/>
              </w:rPr>
            </w:pPr>
            <w:r w:rsidRPr="005C5F1C">
              <w:rPr>
                <w:rFonts w:eastAsia="SimSun"/>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720F92A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A797CF6"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1BBCC0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C8FCAAB" w14:textId="77777777" w:rsidR="005C5F1C" w:rsidRPr="005C5F1C" w:rsidRDefault="005C5F1C" w:rsidP="008E0E2A">
            <w:pPr>
              <w:pStyle w:val="TAC"/>
              <w:rPr>
                <w:lang w:val="en-US" w:eastAsia="zh-CN"/>
              </w:rPr>
            </w:pPr>
            <w:r w:rsidRPr="005C5F1C">
              <w:rPr>
                <w:lang w:val="en-US" w:eastAsia="zh-CN"/>
              </w:rPr>
              <w:t>0</w:t>
            </w:r>
          </w:p>
        </w:tc>
      </w:tr>
      <w:tr w:rsidR="005C5F1C" w:rsidRPr="005C5F1C" w14:paraId="47B6692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5358290"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0DEBDCF"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C246C78"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C61E8E6"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33086F7" w14:textId="77777777" w:rsidR="005C5F1C" w:rsidRPr="005C5F1C" w:rsidRDefault="005C5F1C" w:rsidP="008E0E2A">
            <w:pPr>
              <w:pStyle w:val="TAC"/>
              <w:rPr>
                <w:lang w:val="en-US" w:eastAsia="zh-CN"/>
              </w:rPr>
            </w:pPr>
          </w:p>
        </w:tc>
      </w:tr>
      <w:tr w:rsidR="005C5F1C" w:rsidRPr="005C5F1C" w14:paraId="2AB2C29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BEDCD12" w14:textId="77777777" w:rsidR="005C5F1C" w:rsidRPr="005C5F1C" w:rsidRDefault="005C5F1C" w:rsidP="008E0E2A">
            <w:pPr>
              <w:pStyle w:val="TAC"/>
              <w:rPr>
                <w:rFonts w:eastAsia="SimSun"/>
                <w:lang w:val="en-US" w:eastAsia="zh-CN"/>
              </w:rPr>
            </w:pPr>
            <w:r w:rsidRPr="005C5F1C">
              <w:rPr>
                <w:rFonts w:eastAsia="SimSun"/>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2CE110B2"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14A3862"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761D88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FBC6D1C" w14:textId="77777777" w:rsidR="005C5F1C" w:rsidRPr="005C5F1C" w:rsidRDefault="005C5F1C" w:rsidP="008E0E2A">
            <w:pPr>
              <w:pStyle w:val="TAC"/>
              <w:rPr>
                <w:lang w:val="en-US" w:eastAsia="zh-CN"/>
              </w:rPr>
            </w:pPr>
            <w:r w:rsidRPr="005C5F1C">
              <w:rPr>
                <w:lang w:val="en-US" w:eastAsia="zh-CN"/>
              </w:rPr>
              <w:t>0</w:t>
            </w:r>
          </w:p>
        </w:tc>
      </w:tr>
      <w:tr w:rsidR="005C5F1C" w:rsidRPr="005C5F1C" w14:paraId="15B798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6E0A2D4"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2D375C9"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55A6088"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7362A4F"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401D790" w14:textId="77777777" w:rsidR="005C5F1C" w:rsidRPr="005C5F1C" w:rsidRDefault="005C5F1C" w:rsidP="008E0E2A">
            <w:pPr>
              <w:pStyle w:val="TAC"/>
              <w:rPr>
                <w:lang w:val="en-US" w:eastAsia="zh-CN"/>
              </w:rPr>
            </w:pPr>
          </w:p>
        </w:tc>
      </w:tr>
      <w:tr w:rsidR="005C5F1C" w:rsidRPr="005C5F1C" w14:paraId="472CE64D"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auto"/>
          </w:tcPr>
          <w:p w14:paraId="3F5CF496" w14:textId="77777777" w:rsidR="005C5F1C" w:rsidRPr="005C5F1C" w:rsidRDefault="005C5F1C" w:rsidP="008E0E2A">
            <w:pPr>
              <w:pStyle w:val="TAC"/>
              <w:rPr>
                <w:rFonts w:eastAsia="SimSun"/>
                <w:lang w:val="en-US" w:eastAsia="zh-CN"/>
              </w:rPr>
            </w:pPr>
            <w:r w:rsidRPr="005C5F1C">
              <w:rPr>
                <w:rFonts w:eastAsia="SimSun"/>
                <w:lang w:val="en-US" w:eastAsia="zh-CN"/>
              </w:rPr>
              <w:t>CA_n46A-n96D</w:t>
            </w:r>
          </w:p>
        </w:tc>
        <w:tc>
          <w:tcPr>
            <w:tcW w:w="1690" w:type="dxa"/>
            <w:tcBorders>
              <w:left w:val="single" w:sz="4" w:space="0" w:color="auto"/>
              <w:bottom w:val="nil"/>
              <w:right w:val="single" w:sz="4" w:space="0" w:color="auto"/>
            </w:tcBorders>
            <w:shd w:val="clear" w:color="auto" w:fill="auto"/>
          </w:tcPr>
          <w:p w14:paraId="6C1FFF4C"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2291FA8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544C085" w14:textId="77777777" w:rsidR="005C5F1C" w:rsidRPr="005C5F1C" w:rsidRDefault="005C5F1C" w:rsidP="008E0E2A">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499A7FFD" w14:textId="77777777" w:rsidR="005C5F1C" w:rsidRPr="005C5F1C" w:rsidRDefault="005C5F1C" w:rsidP="008E0E2A">
            <w:pPr>
              <w:pStyle w:val="TAC"/>
              <w:rPr>
                <w:lang w:val="en-US" w:eastAsia="zh-CN"/>
              </w:rPr>
            </w:pPr>
            <w:r w:rsidRPr="005C5F1C">
              <w:rPr>
                <w:lang w:val="en-US" w:eastAsia="zh-CN"/>
              </w:rPr>
              <w:t>0</w:t>
            </w:r>
          </w:p>
        </w:tc>
      </w:tr>
      <w:tr w:rsidR="005C5F1C" w:rsidRPr="005C5F1C" w14:paraId="19F7EFF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208BE633"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20AFE48"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AC9DC22"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D0EE53B"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F7D0365" w14:textId="77777777" w:rsidR="005C5F1C" w:rsidRPr="005C5F1C" w:rsidRDefault="005C5F1C" w:rsidP="008E0E2A">
            <w:pPr>
              <w:pStyle w:val="TAC"/>
              <w:rPr>
                <w:lang w:val="en-US" w:eastAsia="zh-CN"/>
              </w:rPr>
            </w:pPr>
          </w:p>
        </w:tc>
      </w:tr>
      <w:tr w:rsidR="005C5F1C" w:rsidRPr="005C5F1C" w14:paraId="5959680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57BCB782" w14:textId="77777777" w:rsidR="005C5F1C" w:rsidRPr="005C5F1C" w:rsidRDefault="005C5F1C" w:rsidP="008E0E2A">
            <w:pPr>
              <w:pStyle w:val="TAC"/>
              <w:rPr>
                <w:rFonts w:eastAsia="SimSun"/>
                <w:lang w:val="en-US" w:eastAsia="zh-CN"/>
              </w:rPr>
            </w:pPr>
            <w:r w:rsidRPr="005C5F1C">
              <w:rPr>
                <w:rFonts w:eastAsia="SimSun"/>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7DD8D096"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1C70CF2"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C485C88"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F12A53A" w14:textId="77777777" w:rsidR="005C5F1C" w:rsidRPr="005C5F1C" w:rsidRDefault="005C5F1C" w:rsidP="008E0E2A">
            <w:pPr>
              <w:pStyle w:val="TAC"/>
              <w:rPr>
                <w:lang w:val="en-US" w:eastAsia="zh-CN"/>
              </w:rPr>
            </w:pPr>
            <w:r w:rsidRPr="005C5F1C">
              <w:rPr>
                <w:lang w:val="en-US" w:eastAsia="zh-CN"/>
              </w:rPr>
              <w:t>0</w:t>
            </w:r>
          </w:p>
        </w:tc>
      </w:tr>
      <w:tr w:rsidR="005C5F1C" w:rsidRPr="005C5F1C" w14:paraId="3DCF891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55F9AD96"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6853ECA"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0C6A96C"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05E4624"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BB58581" w14:textId="77777777" w:rsidR="005C5F1C" w:rsidRPr="005C5F1C" w:rsidRDefault="005C5F1C" w:rsidP="008E0E2A">
            <w:pPr>
              <w:pStyle w:val="TAC"/>
              <w:rPr>
                <w:lang w:val="en-US" w:eastAsia="zh-CN"/>
              </w:rPr>
            </w:pPr>
          </w:p>
        </w:tc>
      </w:tr>
      <w:tr w:rsidR="005C5F1C" w:rsidRPr="005C5F1C" w14:paraId="7B30C2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5DCA4C48" w14:textId="77777777" w:rsidR="005C5F1C" w:rsidRPr="005C5F1C" w:rsidRDefault="005C5F1C" w:rsidP="008E0E2A">
            <w:pPr>
              <w:pStyle w:val="TAC"/>
              <w:rPr>
                <w:rFonts w:eastAsia="SimSun"/>
                <w:lang w:val="en-US" w:eastAsia="zh-CN"/>
              </w:rPr>
            </w:pPr>
            <w:r w:rsidRPr="005C5F1C">
              <w:rPr>
                <w:rFonts w:eastAsia="SimSun"/>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34DD50B5"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96DEE78"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9624CB4"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4B2590CC" w14:textId="77777777" w:rsidR="005C5F1C" w:rsidRPr="005C5F1C" w:rsidRDefault="005C5F1C" w:rsidP="008E0E2A">
            <w:pPr>
              <w:pStyle w:val="TAC"/>
              <w:rPr>
                <w:lang w:val="en-US" w:eastAsia="zh-CN"/>
              </w:rPr>
            </w:pPr>
            <w:r w:rsidRPr="005C5F1C">
              <w:rPr>
                <w:lang w:val="en-US" w:eastAsia="zh-CN"/>
              </w:rPr>
              <w:t>0</w:t>
            </w:r>
          </w:p>
        </w:tc>
      </w:tr>
      <w:tr w:rsidR="005C5F1C" w:rsidRPr="005C5F1C" w14:paraId="059A8EB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1898A01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24244A2"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34FD01F"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7F003D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DD0FD83" w14:textId="77777777" w:rsidR="005C5F1C" w:rsidRPr="005C5F1C" w:rsidRDefault="005C5F1C" w:rsidP="008E0E2A">
            <w:pPr>
              <w:pStyle w:val="TAC"/>
              <w:rPr>
                <w:lang w:val="en-US" w:eastAsia="zh-CN"/>
              </w:rPr>
            </w:pPr>
          </w:p>
        </w:tc>
      </w:tr>
      <w:tr w:rsidR="005C5F1C" w:rsidRPr="005C5F1C" w14:paraId="70C3D10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1560D8C5" w14:textId="77777777" w:rsidR="005C5F1C" w:rsidRPr="005C5F1C" w:rsidRDefault="005C5F1C" w:rsidP="008E0E2A">
            <w:pPr>
              <w:pStyle w:val="TAC"/>
              <w:rPr>
                <w:rFonts w:eastAsia="SimSun"/>
                <w:lang w:val="en-US" w:eastAsia="zh-CN"/>
              </w:rPr>
            </w:pPr>
            <w:r w:rsidRPr="005C5F1C">
              <w:rPr>
                <w:rFonts w:eastAsia="SimSun"/>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3F68C772"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1B83E00"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42F5AD3"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7BBF572" w14:textId="77777777" w:rsidR="005C5F1C" w:rsidRPr="005C5F1C" w:rsidRDefault="005C5F1C" w:rsidP="008E0E2A">
            <w:pPr>
              <w:pStyle w:val="TAC"/>
              <w:rPr>
                <w:lang w:val="en-US" w:eastAsia="zh-CN"/>
              </w:rPr>
            </w:pPr>
            <w:r w:rsidRPr="005C5F1C">
              <w:rPr>
                <w:lang w:val="en-US" w:eastAsia="zh-CN"/>
              </w:rPr>
              <w:t>0</w:t>
            </w:r>
          </w:p>
        </w:tc>
      </w:tr>
      <w:tr w:rsidR="005C5F1C" w:rsidRPr="005C5F1C" w14:paraId="09C3258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2336153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CD8B093"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FFAF030"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8DD33C8"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9187167" w14:textId="77777777" w:rsidR="005C5F1C" w:rsidRPr="005C5F1C" w:rsidRDefault="005C5F1C" w:rsidP="008E0E2A">
            <w:pPr>
              <w:pStyle w:val="TAC"/>
              <w:rPr>
                <w:lang w:val="en-US" w:eastAsia="zh-CN"/>
              </w:rPr>
            </w:pPr>
          </w:p>
        </w:tc>
      </w:tr>
      <w:tr w:rsidR="005C5F1C" w:rsidRPr="005C5F1C" w14:paraId="3B9910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1E8487B6" w14:textId="77777777" w:rsidR="005C5F1C" w:rsidRPr="005C5F1C" w:rsidRDefault="005C5F1C" w:rsidP="008E0E2A">
            <w:pPr>
              <w:pStyle w:val="TAC"/>
              <w:rPr>
                <w:rFonts w:eastAsia="SimSun"/>
                <w:lang w:val="en-US" w:eastAsia="zh-CN"/>
              </w:rPr>
            </w:pPr>
            <w:r w:rsidRPr="005C5F1C">
              <w:rPr>
                <w:rFonts w:eastAsia="SimSun"/>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5D5723C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303D71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55F72BB"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9C166FE" w14:textId="77777777" w:rsidR="005C5F1C" w:rsidRPr="005C5F1C" w:rsidRDefault="005C5F1C" w:rsidP="008E0E2A">
            <w:pPr>
              <w:pStyle w:val="TAC"/>
              <w:rPr>
                <w:lang w:val="en-US" w:eastAsia="zh-CN"/>
              </w:rPr>
            </w:pPr>
            <w:r w:rsidRPr="005C5F1C">
              <w:rPr>
                <w:lang w:val="en-US" w:eastAsia="zh-CN"/>
              </w:rPr>
              <w:t>0</w:t>
            </w:r>
          </w:p>
        </w:tc>
      </w:tr>
      <w:tr w:rsidR="005C5F1C" w:rsidRPr="005C5F1C" w14:paraId="0C183F0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7A10D890"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350F56F"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3E49D89"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47C4E22"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FCE657C" w14:textId="77777777" w:rsidR="005C5F1C" w:rsidRPr="005C5F1C" w:rsidRDefault="005C5F1C" w:rsidP="008E0E2A">
            <w:pPr>
              <w:pStyle w:val="TAC"/>
              <w:rPr>
                <w:lang w:val="en-US" w:eastAsia="zh-CN"/>
              </w:rPr>
            </w:pPr>
          </w:p>
        </w:tc>
      </w:tr>
      <w:tr w:rsidR="005C5F1C" w:rsidRPr="005C5F1C" w14:paraId="6ABDD5AA" w14:textId="77777777" w:rsidTr="00496553">
        <w:trPr>
          <w:trHeight w:val="40"/>
        </w:trPr>
        <w:tc>
          <w:tcPr>
            <w:tcW w:w="1983" w:type="dxa"/>
            <w:tcBorders>
              <w:left w:val="single" w:sz="4" w:space="0" w:color="auto"/>
              <w:bottom w:val="nil"/>
              <w:right w:val="single" w:sz="4" w:space="0" w:color="auto"/>
            </w:tcBorders>
            <w:shd w:val="clear" w:color="auto" w:fill="auto"/>
          </w:tcPr>
          <w:p w14:paraId="1937E357" w14:textId="77777777" w:rsidR="005C5F1C" w:rsidRPr="005C5F1C" w:rsidRDefault="005C5F1C" w:rsidP="008E0E2A">
            <w:pPr>
              <w:pStyle w:val="TAC"/>
              <w:rPr>
                <w:rFonts w:eastAsia="SimSun"/>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10193FA0" w14:textId="77777777" w:rsidR="005C5F1C" w:rsidRPr="005C5F1C" w:rsidRDefault="005C5F1C" w:rsidP="008E0E2A">
            <w:pPr>
              <w:pStyle w:val="TAC"/>
              <w:rPr>
                <w:rFonts w:eastAsia="SimSun"/>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33AA8763"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018A58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shd w:val="clear" w:color="auto" w:fill="auto"/>
          </w:tcPr>
          <w:p w14:paraId="3C92E73D" w14:textId="77777777" w:rsidR="005C5F1C" w:rsidRPr="005C5F1C" w:rsidRDefault="005C5F1C" w:rsidP="008E0E2A">
            <w:pPr>
              <w:pStyle w:val="TAC"/>
              <w:rPr>
                <w:lang w:val="en-US" w:eastAsia="zh-CN"/>
              </w:rPr>
            </w:pPr>
            <w:r w:rsidRPr="005C5F1C">
              <w:rPr>
                <w:lang w:val="en-US"/>
              </w:rPr>
              <w:t>0</w:t>
            </w:r>
          </w:p>
        </w:tc>
      </w:tr>
      <w:tr w:rsidR="005C5F1C" w:rsidRPr="005C5F1C" w14:paraId="67C5386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0FBAD80B"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DFEC616"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201F44A"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0057A80"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D393C26" w14:textId="77777777" w:rsidR="005C5F1C" w:rsidRPr="005C5F1C" w:rsidRDefault="005C5F1C" w:rsidP="008E0E2A">
            <w:pPr>
              <w:pStyle w:val="TAC"/>
              <w:rPr>
                <w:lang w:val="en-US" w:eastAsia="zh-CN"/>
              </w:rPr>
            </w:pPr>
          </w:p>
        </w:tc>
      </w:tr>
      <w:tr w:rsidR="00EE4774" w:rsidRPr="005C5F1C" w14:paraId="55C34AA8" w14:textId="77777777" w:rsidTr="000F04D8">
        <w:trPr>
          <w:trHeight w:val="187"/>
        </w:trPr>
        <w:tc>
          <w:tcPr>
            <w:tcW w:w="1983" w:type="dxa"/>
            <w:tcBorders>
              <w:left w:val="single" w:sz="4" w:space="0" w:color="auto"/>
              <w:bottom w:val="nil"/>
              <w:right w:val="single" w:sz="4" w:space="0" w:color="auto"/>
            </w:tcBorders>
            <w:shd w:val="clear" w:color="auto" w:fill="auto"/>
          </w:tcPr>
          <w:p w14:paraId="536D3E7F" w14:textId="029A2823" w:rsidR="00EE4774" w:rsidRPr="005C5F1C" w:rsidRDefault="00EE4774" w:rsidP="00EE4774">
            <w:pPr>
              <w:pStyle w:val="TAC"/>
              <w:rPr>
                <w:rFonts w:eastAsia="SimSun"/>
                <w:lang w:val="en-US" w:eastAsia="zh-CN"/>
              </w:rPr>
            </w:pPr>
            <w:r w:rsidRPr="005C5F1C">
              <w:rPr>
                <w:rFonts w:eastAsia="SimSun"/>
                <w:lang w:val="en-US" w:eastAsia="zh-CN"/>
              </w:rPr>
              <w:t>CA_n46A-n96E</w:t>
            </w:r>
          </w:p>
        </w:tc>
        <w:tc>
          <w:tcPr>
            <w:tcW w:w="1690" w:type="dxa"/>
            <w:tcBorders>
              <w:left w:val="single" w:sz="4" w:space="0" w:color="auto"/>
              <w:bottom w:val="nil"/>
              <w:right w:val="single" w:sz="4" w:space="0" w:color="auto"/>
            </w:tcBorders>
            <w:shd w:val="clear" w:color="auto" w:fill="auto"/>
          </w:tcPr>
          <w:p w14:paraId="210377CA" w14:textId="6F028547"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1D173835" w14:textId="4EBFE856"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1ED40918" w14:textId="3340F93E" w:rsidR="00EE4774" w:rsidRPr="005C5F1C" w:rsidRDefault="00EE4774" w:rsidP="00EE4774">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left w:val="single" w:sz="4" w:space="0" w:color="auto"/>
              <w:bottom w:val="nil"/>
              <w:right w:val="single" w:sz="4" w:space="0" w:color="auto"/>
            </w:tcBorders>
            <w:shd w:val="clear" w:color="auto" w:fill="auto"/>
          </w:tcPr>
          <w:p w14:paraId="476DAE44" w14:textId="5EA69CBC" w:rsidR="00EE4774" w:rsidRPr="005C5F1C" w:rsidRDefault="00EE4774" w:rsidP="00EE4774">
            <w:pPr>
              <w:pStyle w:val="TAC"/>
              <w:rPr>
                <w:lang w:val="en-US" w:eastAsia="zh-CN"/>
              </w:rPr>
            </w:pPr>
            <w:r w:rsidRPr="005C5F1C">
              <w:rPr>
                <w:lang w:val="en-US" w:eastAsia="zh-CN"/>
              </w:rPr>
              <w:t>0</w:t>
            </w:r>
          </w:p>
        </w:tc>
      </w:tr>
      <w:tr w:rsidR="00EE4774" w:rsidRPr="005C5F1C" w14:paraId="647DA62C" w14:textId="77777777" w:rsidTr="000F04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13F4B6"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FB040"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3961B1" w14:textId="38D7B0A3"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1657FFF" w14:textId="45A03CF9" w:rsidR="00EE4774" w:rsidRPr="005C5F1C" w:rsidRDefault="00EE4774" w:rsidP="00EE4774">
            <w:pPr>
              <w:pStyle w:val="TAC"/>
              <w:rPr>
                <w:rFonts w:eastAsia="SimSun"/>
                <w:lang w:val="en-US" w:eastAsia="zh-CN" w:bidi="ar"/>
              </w:rPr>
            </w:pPr>
            <w:r w:rsidRPr="005C5F1C">
              <w:rPr>
                <w:rFonts w:eastAsia="SimSun"/>
                <w:lang w:val="en-US" w:eastAsia="zh-CN" w:bidi="ar"/>
              </w:rPr>
              <w:t>CA_n96E</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EC120E" w14:textId="77777777" w:rsidR="00EE4774" w:rsidRPr="005C5F1C" w:rsidRDefault="00EE4774" w:rsidP="00EE4774">
            <w:pPr>
              <w:pStyle w:val="TAC"/>
              <w:rPr>
                <w:lang w:val="en-US" w:eastAsia="zh-CN"/>
              </w:rPr>
            </w:pPr>
          </w:p>
        </w:tc>
      </w:tr>
      <w:tr w:rsidR="00EE4774" w:rsidRPr="005C5F1C" w14:paraId="1B8110D8" w14:textId="77777777" w:rsidTr="00490EB3">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14117C8C" w14:textId="3B8470D7" w:rsidR="00EE4774" w:rsidRPr="005C5F1C" w:rsidRDefault="00EE4774" w:rsidP="00EE4774">
            <w:pPr>
              <w:pStyle w:val="TAC"/>
              <w:rPr>
                <w:rFonts w:eastAsia="SimSun"/>
                <w:lang w:val="en-US" w:eastAsia="zh-CN"/>
              </w:rPr>
            </w:pPr>
            <w:r w:rsidRPr="005C5F1C">
              <w:rPr>
                <w:rFonts w:eastAsia="SimSun"/>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DE3B204" w14:textId="62E9B38E"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23313545" w14:textId="5F45DC7E"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1D56E9C" w14:textId="36806958" w:rsidR="00EE4774" w:rsidRPr="005C5F1C" w:rsidRDefault="00EE4774" w:rsidP="00EE4774">
            <w:pPr>
              <w:pStyle w:val="TAC"/>
              <w:rPr>
                <w:rFonts w:eastAsia="SimSun"/>
                <w:lang w:val="en-US" w:eastAsia="zh-CN" w:bidi="ar"/>
              </w:rPr>
            </w:pPr>
            <w:r w:rsidRPr="00EE4774">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640128A4" w14:textId="2DEB116A" w:rsidR="00EE4774" w:rsidRPr="005C5F1C" w:rsidRDefault="00EE4774" w:rsidP="00EE4774">
            <w:pPr>
              <w:pStyle w:val="TAC"/>
              <w:rPr>
                <w:lang w:val="en-US" w:eastAsia="zh-CN"/>
              </w:rPr>
            </w:pPr>
            <w:r w:rsidRPr="005C5F1C">
              <w:rPr>
                <w:lang w:val="en-US" w:eastAsia="zh-CN"/>
              </w:rPr>
              <w:t>0</w:t>
            </w:r>
          </w:p>
        </w:tc>
      </w:tr>
      <w:tr w:rsidR="00EE4774" w:rsidRPr="005C5F1C" w14:paraId="3BA07C02"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16FEC36"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DC5A0DD"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B948E8" w14:textId="1628C8CF"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C2EA141" w14:textId="2FE4C023"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3ED2491" w14:textId="77777777" w:rsidR="00EE4774" w:rsidRPr="005C5F1C" w:rsidRDefault="00EE4774" w:rsidP="00EE4774">
            <w:pPr>
              <w:pStyle w:val="TAC"/>
              <w:rPr>
                <w:lang w:val="en-US" w:eastAsia="zh-CN"/>
              </w:rPr>
            </w:pPr>
          </w:p>
        </w:tc>
      </w:tr>
      <w:tr w:rsidR="00EE4774" w:rsidRPr="005C5F1C" w14:paraId="51E2D739"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1BC7320" w14:textId="3A9A4B6B" w:rsidR="00EE4774" w:rsidRPr="005C5F1C" w:rsidRDefault="00EE4774" w:rsidP="00EE4774">
            <w:pPr>
              <w:pStyle w:val="TAC"/>
              <w:rPr>
                <w:rFonts w:eastAsia="SimSun"/>
                <w:lang w:val="en-US" w:eastAsia="zh-CN"/>
              </w:rPr>
            </w:pPr>
            <w:r w:rsidRPr="005C5F1C">
              <w:rPr>
                <w:rFonts w:eastAsia="SimSun"/>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35993B50" w14:textId="4C4C12E0"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528537BE" w14:textId="7A7A4E86"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BB85009" w14:textId="75ABD4F4" w:rsidR="00EE4774" w:rsidRPr="005C5F1C" w:rsidRDefault="00EE4774" w:rsidP="00EE4774">
            <w:pPr>
              <w:pStyle w:val="TAC"/>
              <w:rPr>
                <w:rFonts w:eastAsia="SimSun"/>
                <w:lang w:val="en-US" w:eastAsia="zh-CN" w:bidi="ar"/>
              </w:rPr>
            </w:pPr>
            <w:r w:rsidRPr="0033202B">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48E34535" w14:textId="2E07DC16" w:rsidR="00EE4774" w:rsidRPr="005C5F1C" w:rsidRDefault="00EE4774" w:rsidP="00EE4774">
            <w:pPr>
              <w:pStyle w:val="TAC"/>
              <w:rPr>
                <w:lang w:val="en-US" w:eastAsia="zh-CN"/>
              </w:rPr>
            </w:pPr>
            <w:r w:rsidRPr="005C5F1C">
              <w:rPr>
                <w:lang w:val="en-US" w:eastAsia="zh-CN"/>
              </w:rPr>
              <w:t>0</w:t>
            </w:r>
          </w:p>
        </w:tc>
      </w:tr>
      <w:tr w:rsidR="00EE4774" w:rsidRPr="005C5F1C" w14:paraId="36013C8D"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6677ECD"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B7830D3"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F5EAE3" w14:textId="41235EAB"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140F74E" w14:textId="5C159777"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45C5A4F" w14:textId="77777777" w:rsidR="00EE4774" w:rsidRPr="005C5F1C" w:rsidRDefault="00EE4774" w:rsidP="00EE4774">
            <w:pPr>
              <w:pStyle w:val="TAC"/>
              <w:rPr>
                <w:lang w:val="en-US" w:eastAsia="zh-CN"/>
              </w:rPr>
            </w:pPr>
          </w:p>
        </w:tc>
      </w:tr>
      <w:tr w:rsidR="00EE4774" w:rsidRPr="005C5F1C" w14:paraId="49C57B95"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99F3969" w14:textId="1D7CEE66" w:rsidR="00EE4774" w:rsidRPr="005C5F1C" w:rsidRDefault="00EE4774" w:rsidP="00EE4774">
            <w:pPr>
              <w:pStyle w:val="TAC"/>
              <w:rPr>
                <w:rFonts w:eastAsia="SimSun"/>
                <w:lang w:val="en-US" w:eastAsia="zh-CN"/>
              </w:rPr>
            </w:pPr>
            <w:r w:rsidRPr="005C5F1C">
              <w:rPr>
                <w:rFonts w:eastAsia="SimSun"/>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C6A60B6" w14:textId="5CD27C6B"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480D28B8" w14:textId="5BB96248"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BDFE566" w14:textId="43608FC4" w:rsidR="00EE4774" w:rsidRPr="005C5F1C" w:rsidRDefault="00EE4774" w:rsidP="00EE4774">
            <w:pPr>
              <w:pStyle w:val="TAC"/>
              <w:rPr>
                <w:rFonts w:eastAsia="SimSun"/>
                <w:lang w:val="en-US" w:eastAsia="zh-CN" w:bidi="ar"/>
              </w:rPr>
            </w:pPr>
            <w:r w:rsidRPr="0033202B">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177049A2" w14:textId="7E9303E4" w:rsidR="00EE4774" w:rsidRPr="005C5F1C" w:rsidRDefault="00EE4774" w:rsidP="00EE4774">
            <w:pPr>
              <w:pStyle w:val="TAC"/>
              <w:rPr>
                <w:lang w:val="en-US" w:eastAsia="zh-CN"/>
              </w:rPr>
            </w:pPr>
            <w:r w:rsidRPr="005C5F1C">
              <w:rPr>
                <w:lang w:val="en-US" w:eastAsia="zh-CN"/>
              </w:rPr>
              <w:t>0</w:t>
            </w:r>
          </w:p>
        </w:tc>
      </w:tr>
      <w:tr w:rsidR="00EE4774" w:rsidRPr="005C5F1C" w14:paraId="64272FB9"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822D1A8"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AD1DB4C"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D6AE1A" w14:textId="71FC4E8D"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9E1FDD3" w14:textId="6A781C61"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DD37472" w14:textId="77777777" w:rsidR="00EE4774" w:rsidRPr="005C5F1C" w:rsidRDefault="00EE4774" w:rsidP="00EE4774">
            <w:pPr>
              <w:pStyle w:val="TAC"/>
              <w:rPr>
                <w:lang w:val="en-US" w:eastAsia="zh-CN"/>
              </w:rPr>
            </w:pPr>
          </w:p>
        </w:tc>
      </w:tr>
      <w:tr w:rsidR="00EE4774" w:rsidRPr="005C5F1C" w14:paraId="769333C7"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B1632F1" w14:textId="11FC0C03" w:rsidR="00EE4774" w:rsidRPr="005C5F1C" w:rsidRDefault="00EE4774" w:rsidP="00EE4774">
            <w:pPr>
              <w:pStyle w:val="TAC"/>
              <w:rPr>
                <w:rFonts w:eastAsia="SimSun"/>
                <w:lang w:val="en-US" w:eastAsia="zh-CN"/>
              </w:rPr>
            </w:pPr>
            <w:r w:rsidRPr="005C5F1C">
              <w:rPr>
                <w:rFonts w:eastAsia="SimSun"/>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DAD31BA" w14:textId="0D657B3A"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68596ECE" w14:textId="3B09049E"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9FCC48E" w14:textId="1CE5AEB3" w:rsidR="00EE4774" w:rsidRPr="005C5F1C" w:rsidRDefault="00EE4774" w:rsidP="00EE4774">
            <w:pPr>
              <w:pStyle w:val="TAC"/>
              <w:rPr>
                <w:rFonts w:eastAsia="SimSun"/>
                <w:lang w:val="en-US" w:eastAsia="zh-CN" w:bidi="ar"/>
              </w:rPr>
            </w:pPr>
            <w:r w:rsidRPr="0033202B">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10D4EC3" w14:textId="6909421A" w:rsidR="00EE4774" w:rsidRPr="005C5F1C" w:rsidRDefault="00EE4774" w:rsidP="00EE4774">
            <w:pPr>
              <w:pStyle w:val="TAC"/>
              <w:rPr>
                <w:lang w:val="en-US" w:eastAsia="zh-CN"/>
              </w:rPr>
            </w:pPr>
            <w:r w:rsidRPr="005C5F1C">
              <w:rPr>
                <w:lang w:val="en-US" w:eastAsia="zh-CN"/>
              </w:rPr>
              <w:t>0</w:t>
            </w:r>
          </w:p>
        </w:tc>
      </w:tr>
      <w:tr w:rsidR="00EE4774" w:rsidRPr="005C5F1C" w14:paraId="1D334305"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8364831"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57C3839"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85B3EE" w14:textId="6403043A"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9548768" w14:textId="326BCD5D"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ADB615F" w14:textId="77777777" w:rsidR="00EE4774" w:rsidRPr="005C5F1C" w:rsidRDefault="00EE4774" w:rsidP="00EE4774">
            <w:pPr>
              <w:pStyle w:val="TAC"/>
              <w:rPr>
                <w:lang w:val="en-US" w:eastAsia="zh-CN"/>
              </w:rPr>
            </w:pPr>
          </w:p>
        </w:tc>
      </w:tr>
      <w:tr w:rsidR="00EE4774" w:rsidRPr="005C5F1C" w14:paraId="7B413731"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E5EC537" w14:textId="09351306" w:rsidR="00EE4774" w:rsidRPr="005C5F1C" w:rsidRDefault="00EE4774" w:rsidP="00EE4774">
            <w:pPr>
              <w:pStyle w:val="TAC"/>
              <w:rPr>
                <w:rFonts w:eastAsia="SimSun"/>
                <w:lang w:val="en-US" w:eastAsia="zh-CN"/>
              </w:rPr>
            </w:pPr>
            <w:r w:rsidRPr="005C5F1C">
              <w:rPr>
                <w:rFonts w:eastAsia="SimSun"/>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4C0B63C" w14:textId="54279470"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101BDAD1" w14:textId="1736B15C"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7A62E30" w14:textId="6CB2356F" w:rsidR="00EE4774" w:rsidRPr="005C5F1C" w:rsidRDefault="00EE4774" w:rsidP="00EE4774">
            <w:pPr>
              <w:pStyle w:val="TAC"/>
              <w:rPr>
                <w:rFonts w:eastAsia="SimSun"/>
                <w:lang w:val="en-US" w:eastAsia="zh-CN" w:bidi="ar"/>
              </w:rPr>
            </w:pPr>
            <w:r w:rsidRPr="0033202B">
              <w:t>CA_n46N_BCS0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5D46ABFF" w14:textId="2339DE73" w:rsidR="00EE4774" w:rsidRPr="005C5F1C" w:rsidRDefault="00EE4774" w:rsidP="00EE4774">
            <w:pPr>
              <w:pStyle w:val="TAC"/>
              <w:rPr>
                <w:lang w:val="en-US" w:eastAsia="zh-CN"/>
              </w:rPr>
            </w:pPr>
            <w:r w:rsidRPr="005C5F1C">
              <w:rPr>
                <w:lang w:val="en-US" w:eastAsia="zh-CN"/>
              </w:rPr>
              <w:t>0</w:t>
            </w:r>
          </w:p>
        </w:tc>
      </w:tr>
      <w:tr w:rsidR="00EE4774" w:rsidRPr="005C5F1C" w14:paraId="1A1FF271"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FEF3FAD"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86A8079"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CF9DBD" w14:textId="283ED597"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FE33833" w14:textId="0BB8DC90"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AEFBC84" w14:textId="77777777" w:rsidR="00EE4774" w:rsidRPr="005C5F1C" w:rsidRDefault="00EE4774" w:rsidP="00EE4774">
            <w:pPr>
              <w:pStyle w:val="TAC"/>
              <w:rPr>
                <w:lang w:val="en-US" w:eastAsia="zh-CN"/>
              </w:rPr>
            </w:pPr>
          </w:p>
        </w:tc>
      </w:tr>
    </w:tbl>
    <w:p w14:paraId="518B354F" w14:textId="77777777" w:rsidR="00C338A2" w:rsidRDefault="00C338A2" w:rsidP="00C338A2">
      <w:pPr>
        <w:pStyle w:val="FL"/>
      </w:pPr>
    </w:p>
    <w:p w14:paraId="6488FD00" w14:textId="5C9F1187" w:rsidR="00C338A2" w:rsidRDefault="00C338A2" w:rsidP="00571960">
      <w:pPr>
        <w:pStyle w:val="TH"/>
        <w:rPr>
          <w:bCs/>
        </w:rPr>
      </w:pPr>
      <w:r>
        <w:rPr>
          <w:bCs/>
        </w:rPr>
        <w:t>Table 5.5A.3.1-1</w:t>
      </w:r>
      <w:r>
        <w:rPr>
          <w:rFonts w:eastAsia="SimSun"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11B14" w:rsidRPr="00B11B14" w14:paraId="730C605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D05E1F" w14:textId="77777777" w:rsidR="00B11B14" w:rsidRPr="00B11B14" w:rsidRDefault="00B11B14" w:rsidP="00B11B14">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B79179" w14:textId="77777777" w:rsidR="00B11B14" w:rsidRPr="00B11B14" w:rsidRDefault="00B11B14" w:rsidP="00B11B14">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Uplink CA configuration</w:t>
            </w:r>
            <w:r w:rsidRPr="00B11B14">
              <w:rPr>
                <w:rFonts w:ascii="Arial" w:hAnsi="Arial" w:hint="eastAsia"/>
                <w:b/>
                <w:sz w:val="18"/>
                <w:lang w:eastAsia="zh-CN"/>
              </w:rPr>
              <w:t xml:space="preserve"> </w:t>
            </w:r>
            <w:r w:rsidRPr="00B11B14">
              <w:rPr>
                <w:rFonts w:ascii="Arial" w:hAnsi="Arial"/>
                <w:b/>
                <w:sz w:val="18"/>
              </w:rPr>
              <w:t>or single uplink carrier</w:t>
            </w:r>
            <w:r w:rsidRPr="00B11B14">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D548A01" w14:textId="77777777" w:rsidR="00B11B14" w:rsidRPr="00B11B14" w:rsidRDefault="00B11B14" w:rsidP="00B11B14">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F3F00EF" w14:textId="77777777" w:rsidR="00B11B14" w:rsidRPr="00B11B14" w:rsidRDefault="00B11B14" w:rsidP="00B11B14">
            <w:pPr>
              <w:keepNext/>
              <w:keepLines/>
              <w:overflowPunct w:val="0"/>
              <w:autoSpaceDE w:val="0"/>
              <w:autoSpaceDN w:val="0"/>
              <w:adjustRightInd w:val="0"/>
              <w:spacing w:after="0"/>
              <w:jc w:val="center"/>
              <w:rPr>
                <w:rFonts w:ascii="Arial" w:hAnsi="Arial" w:cs="Arial"/>
                <w:b/>
                <w:sz w:val="18"/>
                <w:szCs w:val="18"/>
                <w:lang w:val="en-US" w:eastAsia="zh-CN" w:bidi="ar"/>
              </w:rPr>
            </w:pPr>
            <w:r w:rsidRPr="00B11B14">
              <w:rPr>
                <w:rFonts w:ascii="Arial" w:hAnsi="Arial" w:hint="eastAsia"/>
                <w:b/>
                <w:sz w:val="18"/>
                <w:lang w:eastAsia="zh-CN"/>
              </w:rPr>
              <w:t>C</w:t>
            </w:r>
            <w:r w:rsidRPr="00B11B14">
              <w:rPr>
                <w:rFonts w:ascii="Arial" w:hAnsi="Arial"/>
                <w:b/>
                <w:sz w:val="18"/>
                <w:lang w:eastAsia="zh-CN"/>
              </w:rPr>
              <w:t xml:space="preserve">hannel bandwidth </w:t>
            </w:r>
            <w:r w:rsidRPr="00B11B14">
              <w:rPr>
                <w:rFonts w:ascii="Arial" w:hAnsi="Arial" w:hint="eastAsia"/>
                <w:b/>
                <w:sz w:val="18"/>
                <w:lang w:eastAsia="zh-CN"/>
              </w:rPr>
              <w:t>(</w:t>
            </w:r>
            <w:r w:rsidRPr="00B11B14">
              <w:rPr>
                <w:rFonts w:ascii="Arial" w:hAnsi="Arial"/>
                <w:b/>
                <w:sz w:val="18"/>
                <w:lang w:eastAsia="zh-CN"/>
              </w:rPr>
              <w:t>MHz) (</w:t>
            </w:r>
            <w:r w:rsidRPr="00B11B14">
              <w:rPr>
                <w:rFonts w:ascii="Arial" w:hAnsi="Arial" w:hint="eastAsia"/>
                <w:b/>
                <w:sz w:val="18"/>
                <w:lang w:eastAsia="zh-CN"/>
              </w:rPr>
              <w:t>N</w:t>
            </w:r>
            <w:r w:rsidRPr="00B11B14">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3BB7C" w14:textId="77777777" w:rsidR="00B11B14" w:rsidRPr="00B11B14" w:rsidRDefault="00B11B14" w:rsidP="00B11B14">
            <w:pPr>
              <w:keepNext/>
              <w:keepLines/>
              <w:overflowPunct w:val="0"/>
              <w:autoSpaceDE w:val="0"/>
              <w:autoSpaceDN w:val="0"/>
              <w:adjustRightInd w:val="0"/>
              <w:spacing w:after="0"/>
              <w:jc w:val="center"/>
              <w:rPr>
                <w:rFonts w:ascii="Arial" w:hAnsi="Arial"/>
                <w:b/>
                <w:sz w:val="18"/>
                <w:szCs w:val="18"/>
                <w:lang w:val="en-US" w:eastAsia="zh-CN"/>
              </w:rPr>
            </w:pPr>
            <w:r w:rsidRPr="00B11B14">
              <w:rPr>
                <w:rFonts w:ascii="Arial" w:hAnsi="Arial"/>
                <w:b/>
                <w:sz w:val="18"/>
              </w:rPr>
              <w:t>Bandwidth combination set</w:t>
            </w:r>
          </w:p>
        </w:tc>
      </w:tr>
      <w:tr w:rsidR="00B11B14" w:rsidRPr="00B11B14" w14:paraId="601A13A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D97AD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4B819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1B69F9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15773D" w14:textId="77777777" w:rsidR="00B11B14" w:rsidRPr="00B11B14" w:rsidRDefault="00B11B14" w:rsidP="0085096F">
            <w:pPr>
              <w:pStyle w:val="TAC"/>
              <w:rPr>
                <w:lang w:val="en-US" w:eastAsia="zh-CN"/>
              </w:rPr>
            </w:pPr>
            <w:r w:rsidRPr="00B11B14">
              <w:rPr>
                <w:rFonts w:eastAsia="SimSun"/>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8C4404"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B11B14" w:rsidRPr="00B11B14" w14:paraId="0508261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711BC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44666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1982F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69C12540" w14:textId="77777777" w:rsidR="00B11B14" w:rsidRPr="00B11B14" w:rsidRDefault="00B11B14" w:rsidP="0085096F">
            <w:pPr>
              <w:pStyle w:val="TAC"/>
              <w:rPr>
                <w:lang w:val="en-US" w:eastAsia="zh-CN"/>
              </w:rPr>
            </w:pPr>
            <w:r w:rsidRPr="00B11B14">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EEFF4"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r>
      <w:tr w:rsidR="00B11B14" w:rsidRPr="00B11B14" w14:paraId="4F31C93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AA91B5"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A4939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ABDC7B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A481FD" w14:textId="77777777" w:rsidR="00B11B14" w:rsidRPr="00B11B14" w:rsidRDefault="00B11B14" w:rsidP="0085096F">
            <w:pPr>
              <w:pStyle w:val="TAC"/>
              <w:rPr>
                <w:lang w:val="en-US"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1BA91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B11B14" w:rsidRPr="00B11B14" w14:paraId="7BC7F7D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012D3B"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30F9A3"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E5CDC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7415781B" w14:textId="77777777" w:rsidR="00B11B14" w:rsidRPr="00B11B14" w:rsidRDefault="00B11B14" w:rsidP="0085096F">
            <w:pPr>
              <w:pStyle w:val="TAC"/>
              <w:rPr>
                <w:lang w:val="en-US" w:eastAsia="zh-CN"/>
              </w:rPr>
            </w:pPr>
            <w:r w:rsidRPr="00B11B14">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D9206"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r>
      <w:tr w:rsidR="00B11B14" w:rsidRPr="00B11B14" w14:paraId="70421F5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7D246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EAE0D4"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5C01B8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EDD7DA" w14:textId="77777777" w:rsidR="00B11B14" w:rsidRPr="00B11B14" w:rsidRDefault="00B11B14" w:rsidP="0085096F">
            <w:pPr>
              <w:pStyle w:val="TAC"/>
              <w:rPr>
                <w:lang w:val="en-US" w:eastAsia="zh-CN"/>
              </w:rPr>
            </w:pPr>
            <w:r w:rsidRPr="00B11B14">
              <w:rPr>
                <w:rFonts w:eastAsia="SimSun"/>
                <w:lang w:val="en-US" w:eastAsia="zh-CN" w:bidi="ar"/>
              </w:rPr>
              <w:t>5, 10, 15, 20, 40, 50</w:t>
            </w:r>
            <w:r w:rsidRPr="00B11B14">
              <w:rPr>
                <w:rFonts w:eastAsia="SimSun"/>
                <w:color w:val="000000"/>
                <w:vertAlign w:val="superscript"/>
                <w:lang w:val="en-US" w:eastAsia="zh-CN" w:bidi="ar"/>
              </w:rPr>
              <w:t>1</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60</w:t>
            </w:r>
            <w:r w:rsidRPr="00B11B14">
              <w:rPr>
                <w:rFonts w:eastAsia="SimSun"/>
                <w:color w:val="000000"/>
                <w:vertAlign w:val="superscript"/>
                <w:lang w:val="en-US" w:eastAsia="zh-CN" w:bidi="ar"/>
              </w:rPr>
              <w:t>1</w:t>
            </w:r>
            <w:r w:rsidRPr="00B11B14">
              <w:rPr>
                <w:rFonts w:eastAsia="SimSun"/>
                <w:color w:val="000000"/>
                <w:lang w:val="en-US" w:eastAsia="zh-CN" w:bidi="ar"/>
              </w:rPr>
              <w:t>, 80</w:t>
            </w:r>
            <w:r w:rsidRPr="00B11B14">
              <w:rPr>
                <w:rFonts w:eastAsia="SimSun"/>
                <w:color w:val="000000"/>
                <w:vertAlign w:val="superscript"/>
                <w:lang w:val="en-US" w:eastAsia="zh-CN" w:bidi="ar"/>
              </w:rPr>
              <w:t>1</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90</w:t>
            </w:r>
            <w:r w:rsidRPr="00B11B14">
              <w:rPr>
                <w:rFonts w:eastAsia="SimSun"/>
                <w:color w:val="000000"/>
                <w:vertAlign w:val="superscript"/>
                <w:lang w:val="en-US" w:eastAsia="zh-CN" w:bidi="ar"/>
              </w:rPr>
              <w:t>1</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7E81B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B11B14" w:rsidRPr="00B11B14" w14:paraId="0D69834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3B8533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5D81A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43DC9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72E03B" w14:textId="77777777" w:rsidR="00B11B14" w:rsidRPr="00B11B14" w:rsidRDefault="00B11B14" w:rsidP="0085096F">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0FA9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301D867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3DE75F7"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60548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97AA0B"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632A28" w14:textId="77777777" w:rsidR="00B11B14" w:rsidRPr="00B11B14" w:rsidRDefault="00B11B14" w:rsidP="0085096F">
            <w:pPr>
              <w:pStyle w:val="TAC"/>
              <w:rPr>
                <w:lang w:val="en-US" w:eastAsia="zh-CN"/>
              </w:rPr>
            </w:pPr>
            <w:r w:rsidRPr="00B11B14">
              <w:rPr>
                <w:rFonts w:eastAsia="SimSun"/>
                <w:lang w:val="en-US" w:eastAsia="zh-CN" w:bidi="ar"/>
              </w:rPr>
              <w:t>5, 10, 15, 20, 40, 50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52947"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B11B14" w:rsidRPr="00B11B14" w14:paraId="1C6AC0D9"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7BBB4C7"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132FAC"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18E394"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DF759C"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FE17F"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33ECF47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674F40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C2E7B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414222"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92F196" w14:textId="77777777" w:rsidR="00B11B14" w:rsidRPr="00B11B14" w:rsidRDefault="00B11B14" w:rsidP="0085096F">
            <w:pPr>
              <w:pStyle w:val="TAC"/>
              <w:rPr>
                <w:lang w:val="en-US" w:eastAsia="zh-CN"/>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4ADC2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B11B14" w:rsidRPr="00B11B14" w14:paraId="00E448B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6BAF2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2B6C45"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E56BA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5EF428"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94EE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082FDFC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C542E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A4964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724DDA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575529" w14:textId="77777777" w:rsidR="00B11B14" w:rsidRPr="00B11B14" w:rsidRDefault="00B11B14" w:rsidP="0085096F">
            <w:pPr>
              <w:pStyle w:val="TAC"/>
              <w:rPr>
                <w:lang w:val="en-US" w:eastAsia="zh-CN"/>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AE0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04B2E30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A9BC9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42BF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07976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47D069" w14:textId="77777777" w:rsidR="00B11B14" w:rsidRPr="00B11B14" w:rsidRDefault="00B11B14" w:rsidP="00FD5F0A">
            <w:pPr>
              <w:pStyle w:val="TAC"/>
              <w:rPr>
                <w:lang w:val="en-US" w:eastAsia="zh-CN"/>
              </w:rPr>
            </w:pPr>
            <w:r w:rsidRPr="00B11B14">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33A5E"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41FF44D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BCEDF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0310A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p w14:paraId="74A389CC"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EA45DB"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86A804" w14:textId="77777777" w:rsidR="00B11B14" w:rsidRPr="00B11B14" w:rsidRDefault="00B11B14" w:rsidP="0085096F">
            <w:pPr>
              <w:pStyle w:val="TAC"/>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889E8"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r w:rsidRPr="00B11B14">
              <w:rPr>
                <w:rFonts w:ascii="Arial" w:eastAsia="Yu Mincho" w:hAnsi="Arial"/>
                <w:sz w:val="18"/>
                <w:szCs w:val="18"/>
              </w:rPr>
              <w:t>0</w:t>
            </w:r>
          </w:p>
        </w:tc>
      </w:tr>
      <w:tr w:rsidR="00B11B14" w:rsidRPr="00B11B14" w14:paraId="17F4F81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901222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892763"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B8D15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44B2CE" w14:textId="77777777" w:rsidR="00B11B14" w:rsidRPr="00B11B14" w:rsidRDefault="00B11B14" w:rsidP="0085096F">
            <w:pPr>
              <w:pStyle w:val="TAC"/>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C5064"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3D89C71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BDDD28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E29F3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0406AF"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813679" w14:textId="77777777" w:rsidR="00B11B14" w:rsidRPr="00B11B14" w:rsidRDefault="00B11B14" w:rsidP="0085096F">
            <w:pPr>
              <w:pStyle w:val="TAC"/>
              <w:rPr>
                <w:lang w:val="en-US" w:eastAsia="zh-CN"/>
              </w:rPr>
            </w:pPr>
            <w:r w:rsidRPr="00B11B14">
              <w:rPr>
                <w:rFonts w:eastAsia="SimSun"/>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13A40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B11B14" w:rsidRPr="00B11B14" w14:paraId="6E65499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9A6951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B1885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C933CC"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D4F50B"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9A254"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1698B99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EC59806"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65FA6B"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44A55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88364D" w14:textId="77777777" w:rsidR="00B11B14" w:rsidRPr="00B11B14" w:rsidRDefault="00B11B14" w:rsidP="0085096F">
            <w:pPr>
              <w:pStyle w:val="TAC"/>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98023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B11B14" w:rsidRPr="00B11B14" w14:paraId="159234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149AA3"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7D55A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4CAE6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CC90F8" w14:textId="77777777" w:rsidR="00B11B14" w:rsidRPr="00B11B14" w:rsidRDefault="00B11B14" w:rsidP="0085096F">
            <w:pPr>
              <w:pStyle w:val="TAC"/>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26038"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720758B4"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24EF9C7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CA_n4</w:t>
            </w:r>
            <w:r w:rsidRPr="00B11B14">
              <w:rPr>
                <w:rFonts w:ascii="Arial" w:hAnsi="Arial" w:cs="Arial"/>
                <w:sz w:val="18"/>
                <w:szCs w:val="18"/>
                <w:lang w:val="en-US" w:eastAsia="zh-CN"/>
              </w:rPr>
              <w:t>8B</w:t>
            </w:r>
            <w:r w:rsidRPr="00B11B14">
              <w:rPr>
                <w:rFonts w:ascii="Arial" w:hAnsi="Arial" w:cs="Arial"/>
                <w:sz w:val="18"/>
                <w:szCs w:val="18"/>
                <w:lang w:eastAsia="zh-CN"/>
              </w:rPr>
              <w:t>-n</w:t>
            </w:r>
            <w:r w:rsidRPr="00B11B14">
              <w:rPr>
                <w:rFonts w:ascii="Arial" w:hAnsi="Arial" w:cs="Arial"/>
                <w:sz w:val="18"/>
                <w:szCs w:val="18"/>
                <w:lang w:val="en-US" w:eastAsia="zh-CN"/>
              </w:rPr>
              <w:t>66(2</w:t>
            </w:r>
            <w:r w:rsidRPr="00B11B14">
              <w:rPr>
                <w:rFonts w:ascii="Arial" w:hAnsi="Arial" w:cs="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752626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cs="Arial"/>
                <w:sz w:val="18"/>
                <w:szCs w:val="18"/>
                <w:lang w:eastAsia="zh-CN"/>
              </w:rPr>
              <w:t>CA_n4</w:t>
            </w:r>
            <w:r w:rsidRPr="00B11B14">
              <w:rPr>
                <w:rFonts w:ascii="Arial" w:hAnsi="Arial" w:cs="Arial"/>
                <w:sz w:val="18"/>
                <w:szCs w:val="18"/>
                <w:lang w:val="en-US" w:eastAsia="zh-CN"/>
              </w:rPr>
              <w:t>8</w:t>
            </w:r>
            <w:r w:rsidRPr="00B11B14">
              <w:rPr>
                <w:rFonts w:ascii="Arial" w:hAnsi="Arial" w:cs="Arial"/>
                <w:sz w:val="18"/>
                <w:szCs w:val="18"/>
                <w:lang w:eastAsia="zh-CN"/>
              </w:rPr>
              <w:t>A-n</w:t>
            </w:r>
            <w:r w:rsidRPr="00B11B14">
              <w:rPr>
                <w:rFonts w:ascii="Arial" w:hAnsi="Arial" w:cs="Arial"/>
                <w:sz w:val="18"/>
                <w:szCs w:val="18"/>
                <w:lang w:val="en-US" w:eastAsia="zh-CN"/>
              </w:rPr>
              <w:t>66</w:t>
            </w:r>
            <w:r w:rsidRPr="00B11B14">
              <w:rPr>
                <w:rFonts w:ascii="Arial" w:hAnsi="Arial" w:cs="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4E96468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1CE14A" w14:textId="77777777" w:rsidR="00B11B14" w:rsidRPr="00B11B14" w:rsidRDefault="00B11B14" w:rsidP="0085096F">
            <w:pPr>
              <w:pStyle w:val="TAC"/>
              <w:rPr>
                <w:lang w:val="en-US" w:eastAsia="zh-CN"/>
              </w:rPr>
            </w:pPr>
            <w:r w:rsidRPr="00B11B14">
              <w:rPr>
                <w:rFonts w:eastAsia="SimSun"/>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4CFBC6D3"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0</w:t>
            </w:r>
          </w:p>
        </w:tc>
      </w:tr>
      <w:tr w:rsidR="00B11B14" w:rsidRPr="00B11B14" w14:paraId="6C2CD0A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E2D93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4F01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B6AC67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4DB59A" w14:textId="77777777" w:rsidR="00B11B14" w:rsidRPr="00B11B14" w:rsidRDefault="00B11B14" w:rsidP="0085096F">
            <w:pPr>
              <w:pStyle w:val="TAC"/>
              <w:rPr>
                <w:lang w:val="en-US" w:eastAsia="zh-CN"/>
              </w:rPr>
            </w:pPr>
            <w:r w:rsidRPr="00B11B14">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CA905"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r>
      <w:tr w:rsidR="00B11B14" w:rsidRPr="00B11B14" w14:paraId="59ED137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4D54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8C</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A0A4F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p w14:paraId="78E670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B78A79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C31C83" w14:textId="77777777" w:rsidR="00B11B14" w:rsidRPr="00B11B14" w:rsidRDefault="00B11B14" w:rsidP="0085096F">
            <w:pPr>
              <w:pStyle w:val="TAC"/>
              <w:rPr>
                <w:lang w:val="en-US" w:eastAsia="zh-CN"/>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9855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B11B14" w:rsidRPr="00B11B14" w14:paraId="3D75D39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71103F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D2E47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F9478A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E6B349" w14:textId="77777777" w:rsidR="00B11B14" w:rsidRPr="00B11B14" w:rsidRDefault="00B11B14" w:rsidP="0085096F">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8A599"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38B242F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C4449F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D63BF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FC7EF5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34B5D0" w14:textId="77777777" w:rsidR="00B11B14" w:rsidRPr="00B11B14" w:rsidRDefault="00B11B14" w:rsidP="0085096F">
            <w:pPr>
              <w:pStyle w:val="TAC"/>
              <w:rPr>
                <w:lang w:val="en-US" w:eastAsia="zh-CN"/>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FE00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11B14" w:rsidRPr="00B11B14" w14:paraId="199B00B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EB53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3B22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BB4C23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8A7FBC"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31008"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601DBDD5"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6A771F0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8(2A)</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76EF4D3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55728E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D38107" w14:textId="77777777" w:rsidR="00B11B14" w:rsidRPr="00B11B14" w:rsidRDefault="00B11B14" w:rsidP="0085096F">
            <w:pPr>
              <w:pStyle w:val="TAC"/>
              <w:rPr>
                <w:lang w:val="en-US" w:eastAsia="zh-CN"/>
              </w:rPr>
            </w:pPr>
            <w:r w:rsidRPr="00B11B14">
              <w:rPr>
                <w:rFonts w:eastAsia="SimSun"/>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1B09C02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B11B14" w:rsidRPr="00B11B14" w14:paraId="5FB2B6F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008858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F723C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12512E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5371A1" w14:textId="77777777" w:rsidR="00B11B14" w:rsidRPr="00B11B14" w:rsidRDefault="00B11B14" w:rsidP="0085096F">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AE011"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31F4BF9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621931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15D5F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DBF40E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2A7ACC" w14:textId="77777777" w:rsidR="00B11B14" w:rsidRPr="00B11B14" w:rsidRDefault="00B11B14" w:rsidP="0085096F">
            <w:pPr>
              <w:pStyle w:val="TAC"/>
              <w:rPr>
                <w:lang w:val="en-US"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B5AE8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11B14" w:rsidRPr="00B11B14" w14:paraId="043BDF7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566E23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00569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306515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6C68AD"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89368"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2437C00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7F8942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5941C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93E9CA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lang w:val="en-US"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0BC50C" w14:textId="77777777" w:rsidR="00B11B14" w:rsidRPr="00B11B14" w:rsidRDefault="00B11B14" w:rsidP="0085096F">
            <w:pPr>
              <w:pStyle w:val="TAC"/>
              <w:rPr>
                <w:lang w:val="en-US"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3412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2</w:t>
            </w:r>
          </w:p>
        </w:tc>
      </w:tr>
      <w:tr w:rsidR="00B11B14" w:rsidRPr="00B11B14" w14:paraId="4FB148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CD8E6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DBD29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529C86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FA45C8"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3B0C5"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7411BAE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31E69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8(2A)</w:t>
            </w:r>
            <w:r w:rsidRPr="00B11B14">
              <w:rPr>
                <w:rFonts w:ascii="Arial" w:hAnsi="Arial"/>
                <w:sz w:val="18"/>
                <w:lang w:eastAsia="zh-CN"/>
              </w:rPr>
              <w:t>-n</w:t>
            </w:r>
            <w:r w:rsidRPr="00B11B14">
              <w:rPr>
                <w:rFonts w:ascii="Arial" w:hAnsi="Arial"/>
                <w:sz w:val="18"/>
                <w:lang w:val="en-US" w:eastAsia="zh-CN"/>
              </w:rPr>
              <w:t>66(2</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68CBC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075F959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F9E5EA" w14:textId="77777777" w:rsidR="00B11B14" w:rsidRPr="00B11B14" w:rsidRDefault="00B11B14" w:rsidP="0085096F">
            <w:pPr>
              <w:pStyle w:val="TAC"/>
              <w:rPr>
                <w:lang w:val="en-US"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F6471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52CEDC9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B4A2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9913F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53A0858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2EB9B2" w14:textId="77777777" w:rsidR="00B11B14" w:rsidRPr="00B11B14" w:rsidRDefault="00B11B14" w:rsidP="0085096F">
            <w:pPr>
              <w:pStyle w:val="TAC"/>
              <w:rPr>
                <w:lang w:val="en-US" w:eastAsia="zh-CN"/>
              </w:rPr>
            </w:pPr>
            <w:r w:rsidRPr="00B11B14">
              <w:rPr>
                <w:rFonts w:eastAsia="SimSun"/>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6C9F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717BBC2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F0D70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eastAsia="zh-CN"/>
              </w:rPr>
              <w:t>8(A</w:t>
            </w:r>
            <w:r w:rsidRPr="00B11B14">
              <w:rPr>
                <w:rFonts w:ascii="Arial" w:hAnsi="Arial"/>
                <w:sz w:val="18"/>
                <w:lang w:eastAsia="zh-CN"/>
              </w:rPr>
              <w:t>-B</w:t>
            </w:r>
            <w:r w:rsidRPr="00B11B14">
              <w:rPr>
                <w:rFonts w:ascii="Arial" w:hAnsi="Arial" w:hint="eastAsia"/>
                <w:sz w:val="18"/>
                <w:lang w:eastAsia="zh-CN"/>
              </w:rPr>
              <w:t>)</w:t>
            </w:r>
            <w:r w:rsidRPr="00B11B14">
              <w:rPr>
                <w:rFonts w:ascii="Arial" w:hAnsi="Arial"/>
                <w:sz w:val="18"/>
                <w:lang w:eastAsia="zh-CN"/>
              </w:rPr>
              <w:t>-n</w:t>
            </w:r>
            <w:r w:rsidRPr="00B11B14">
              <w:rPr>
                <w:rFonts w:ascii="Arial" w:hAnsi="Arial" w:hint="eastAsia"/>
                <w:sz w:val="18"/>
                <w:lang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77244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eastAsia="zh-CN"/>
              </w:rPr>
              <w:t>8</w:t>
            </w:r>
            <w:r w:rsidRPr="00B11B14">
              <w:rPr>
                <w:rFonts w:ascii="Arial" w:hAnsi="Arial"/>
                <w:sz w:val="18"/>
                <w:lang w:eastAsia="zh-CN"/>
              </w:rPr>
              <w:t>A-n</w:t>
            </w:r>
            <w:r w:rsidRPr="00B11B14">
              <w:rPr>
                <w:rFonts w:ascii="Arial" w:hAnsi="Arial" w:hint="eastAsia"/>
                <w:sz w:val="18"/>
                <w:lang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23B6A83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60B860" w14:textId="77777777" w:rsidR="00B11B14" w:rsidRPr="00B11B14" w:rsidRDefault="00B11B14" w:rsidP="0085096F">
            <w:pPr>
              <w:pStyle w:val="TAC"/>
              <w:rPr>
                <w:lang w:eastAsia="zh-CN"/>
              </w:rPr>
            </w:pPr>
            <w:r w:rsidRPr="00B11B14">
              <w:rPr>
                <w:rFonts w:eastAsia="SimSun"/>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E05A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572D93D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2EDC78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0CA26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ABFBFE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32FE3A" w14:textId="77777777" w:rsidR="00B11B14" w:rsidRPr="00B11B14" w:rsidRDefault="00B11B14" w:rsidP="0085096F">
            <w:pPr>
              <w:pStyle w:val="TAC"/>
              <w:rPr>
                <w:lang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FDF1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5606E1FC"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A8EC62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548E7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0EA9CA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88DE07" w14:textId="77777777" w:rsidR="00B11B14" w:rsidRPr="00B11B14" w:rsidRDefault="00B11B14" w:rsidP="0085096F">
            <w:pPr>
              <w:pStyle w:val="TAC"/>
              <w:rPr>
                <w:lang w:val="en-US" w:eastAsia="zh-CN"/>
              </w:rPr>
            </w:pPr>
            <w:r w:rsidRPr="00B11B14">
              <w:rPr>
                <w:rFonts w:eastAsia="SimSun"/>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A9C3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11B14" w:rsidRPr="00B11B14" w14:paraId="61A63D4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866B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2AA44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EEDDB8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0D08FF"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ECCDE"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0D85143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88FA4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eastAsia="zh-CN"/>
              </w:rPr>
              <w:t>8(A</w:t>
            </w:r>
            <w:r w:rsidRPr="00B11B14">
              <w:rPr>
                <w:rFonts w:ascii="Arial" w:hAnsi="Arial"/>
                <w:sz w:val="18"/>
                <w:lang w:eastAsia="zh-CN"/>
              </w:rPr>
              <w:t>-C</w:t>
            </w:r>
            <w:r w:rsidRPr="00B11B14">
              <w:rPr>
                <w:rFonts w:ascii="Arial" w:hAnsi="Arial" w:hint="eastAsia"/>
                <w:sz w:val="18"/>
                <w:lang w:eastAsia="zh-CN"/>
              </w:rPr>
              <w:t>)</w:t>
            </w:r>
            <w:r w:rsidRPr="00B11B14">
              <w:rPr>
                <w:rFonts w:ascii="Arial" w:hAnsi="Arial"/>
                <w:sz w:val="18"/>
                <w:lang w:eastAsia="zh-CN"/>
              </w:rPr>
              <w:t>-n</w:t>
            </w:r>
            <w:r w:rsidRPr="00B11B14">
              <w:rPr>
                <w:rFonts w:ascii="Arial" w:hAnsi="Arial" w:hint="eastAsia"/>
                <w:sz w:val="18"/>
                <w:lang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F70FF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eastAsia="zh-CN"/>
              </w:rPr>
              <w:t>8</w:t>
            </w:r>
            <w:r w:rsidRPr="00B11B14">
              <w:rPr>
                <w:rFonts w:ascii="Arial" w:hAnsi="Arial"/>
                <w:sz w:val="18"/>
                <w:lang w:eastAsia="zh-CN"/>
              </w:rPr>
              <w:t>A-n</w:t>
            </w:r>
            <w:r w:rsidRPr="00B11B14">
              <w:rPr>
                <w:rFonts w:ascii="Arial" w:hAnsi="Arial" w:hint="eastAsia"/>
                <w:sz w:val="18"/>
                <w:lang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272C9F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F17A66" w14:textId="77777777" w:rsidR="00B11B14" w:rsidRPr="00B11B14" w:rsidRDefault="00B11B14" w:rsidP="0085096F">
            <w:pPr>
              <w:pStyle w:val="TAC"/>
              <w:rPr>
                <w:lang w:eastAsia="zh-CN"/>
              </w:rPr>
            </w:pPr>
            <w:r w:rsidRPr="00B11B14">
              <w:rPr>
                <w:rFonts w:eastAsia="SimSun"/>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19244"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r w:rsidRPr="00B11B14">
              <w:rPr>
                <w:rFonts w:ascii="Arial" w:hAnsi="Arial" w:hint="eastAsia"/>
                <w:sz w:val="18"/>
                <w:lang w:val="en-US" w:eastAsia="zh-CN"/>
              </w:rPr>
              <w:t>0</w:t>
            </w:r>
          </w:p>
        </w:tc>
      </w:tr>
      <w:tr w:rsidR="00B11B14" w:rsidRPr="00B11B14" w14:paraId="2269D926"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5666AA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17A57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732F98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9AA3B3" w14:textId="77777777" w:rsidR="00B11B14" w:rsidRPr="00B11B14" w:rsidRDefault="00B11B14" w:rsidP="0085096F">
            <w:pPr>
              <w:pStyle w:val="TAC"/>
              <w:rPr>
                <w:lang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7022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5E2405D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1BC57E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841AB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402DA3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7A5F19" w14:textId="77777777" w:rsidR="00B11B14" w:rsidRPr="00B11B14" w:rsidRDefault="00B11B14" w:rsidP="0085096F">
            <w:pPr>
              <w:pStyle w:val="TAC"/>
              <w:rPr>
                <w:lang w:val="en-US" w:eastAsia="zh-CN"/>
              </w:rPr>
            </w:pPr>
            <w:r w:rsidRPr="00B11B14">
              <w:rPr>
                <w:rFonts w:eastAsia="SimSun"/>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F2A3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11B14" w:rsidRPr="00B11B14" w14:paraId="31237D2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01761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1CB19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DD5C8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6C08A2"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41CD9"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69BC37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86517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EEF59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A50EC7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8C4AB4" w14:textId="77777777" w:rsidR="00B11B14" w:rsidRPr="00B11B14" w:rsidRDefault="00B11B14" w:rsidP="0085096F">
            <w:pPr>
              <w:pStyle w:val="TAC"/>
              <w:rPr>
                <w:lang w:val="en-US" w:eastAsia="zh-CN"/>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A9B1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2095C51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A00B6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E366D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0EDCEF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E2A2A7A" w14:textId="77777777" w:rsidR="00B11B14" w:rsidRPr="00B11B14" w:rsidRDefault="00B11B14" w:rsidP="0085096F">
            <w:pPr>
              <w:pStyle w:val="TAC"/>
              <w:rPr>
                <w:lang w:val="en-US" w:eastAsia="zh-CN"/>
              </w:rPr>
            </w:pPr>
            <w:r w:rsidRPr="00B11B14">
              <w:rPr>
                <w:rFonts w:eastAsia="SimSun"/>
                <w:lang w:val="en-US" w:eastAsia="zh-CN" w:bidi="ar"/>
              </w:rPr>
              <w:t>5, 10, 15, 20</w:t>
            </w:r>
            <w:r w:rsidRPr="00B11B14">
              <w:rPr>
                <w:rFonts w:eastAsia="SimSun"/>
                <w:color w:val="000000"/>
                <w:vertAlign w:val="superscript"/>
                <w:lang w:val="en-US" w:eastAsia="zh-CN" w:bidi="ar"/>
              </w:rPr>
              <w:t>1</w:t>
            </w:r>
            <w:r w:rsidRPr="00B11B14">
              <w:rPr>
                <w:rFonts w:eastAsia="SimSun"/>
                <w:color w:val="000000"/>
                <w:lang w:val="en-US" w:eastAsia="zh-CN" w:bidi="ar"/>
              </w:rPr>
              <w:t>, 25</w:t>
            </w:r>
            <w:r w:rsidRPr="00B11B14">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C8C7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1483348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B5DF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3D2F6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3E4F7FE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EA3E00" w14:textId="77777777" w:rsidR="00B11B14" w:rsidRPr="00B11B14" w:rsidRDefault="00B11B14" w:rsidP="0085096F">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59364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385C7EB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83F65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8F324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588246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2EA85FA" w14:textId="77777777" w:rsidR="00B11B14" w:rsidRPr="00B11B14" w:rsidRDefault="00B11B14" w:rsidP="0085096F">
            <w:pPr>
              <w:pStyle w:val="TAC"/>
              <w:rPr>
                <w:lang w:eastAsia="zh-CN"/>
              </w:rPr>
            </w:pPr>
            <w:r w:rsidRPr="00B11B14">
              <w:rPr>
                <w:rFonts w:eastAsia="SimSun"/>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27E8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1072CA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7640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A27CC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29AB89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A92758" w14:textId="77777777" w:rsidR="00B11B14" w:rsidRPr="00B11B14" w:rsidRDefault="00B11B14" w:rsidP="0085096F">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57195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656D5C7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C9088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59013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E90F44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9F7F1FA" w14:textId="77777777" w:rsidR="00B11B14" w:rsidRPr="00B11B14" w:rsidRDefault="00B11B14" w:rsidP="0085096F">
            <w:pPr>
              <w:pStyle w:val="TAC"/>
              <w:rPr>
                <w:lang w:eastAsia="zh-CN"/>
              </w:rPr>
            </w:pPr>
            <w:r w:rsidRPr="00B11B14">
              <w:rPr>
                <w:rFonts w:eastAsia="SimSun"/>
                <w:lang w:val="en-US" w:eastAsia="zh-CN" w:bidi="ar"/>
              </w:rPr>
              <w:t>5, 10, 15, 20</w:t>
            </w:r>
            <w:r w:rsidRPr="00B11B14">
              <w:rPr>
                <w:rFonts w:eastAsia="SimSun"/>
                <w:color w:val="000000"/>
                <w:vertAlign w:val="superscript"/>
                <w:lang w:val="en-US" w:eastAsia="zh-CN" w:bidi="ar"/>
              </w:rPr>
              <w:t>1</w:t>
            </w:r>
            <w:r w:rsidRPr="00B11B14">
              <w:rPr>
                <w:rFonts w:eastAsia="SimSun"/>
                <w:color w:val="000000"/>
                <w:lang w:val="en-US" w:eastAsia="zh-CN" w:bidi="ar"/>
              </w:rPr>
              <w:t>, 25</w:t>
            </w:r>
            <w:r w:rsidRPr="00B11B14">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0AE7D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630F60C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19CB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65337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774AED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64D1BE" w14:textId="77777777" w:rsidR="00B11B14" w:rsidRPr="00B11B14" w:rsidRDefault="00B11B14" w:rsidP="0085096F">
            <w:pPr>
              <w:pStyle w:val="TAC"/>
              <w:rPr>
                <w:lang w:val="en-US" w:eastAsia="en-GB"/>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F12C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B11B14" w:rsidRPr="00B11B14" w14:paraId="7048F9D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1D83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D088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81EE8F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DD0AED"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8F7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1F5C1FC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A5041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9BE57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2BED5A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175630" w14:textId="77777777" w:rsidR="00B11B14" w:rsidRPr="00B11B14" w:rsidRDefault="00B11B14" w:rsidP="0085096F">
            <w:pPr>
              <w:pStyle w:val="TAC"/>
              <w:rPr>
                <w:lang w:val="en-US" w:eastAsia="en-GB"/>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2463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B11B14" w:rsidRPr="00B11B14" w14:paraId="3AB0AA4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3B8B2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5729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1E19E6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8788C7" w14:textId="77777777" w:rsidR="00B11B14" w:rsidRPr="00B11B14" w:rsidRDefault="00B11B14" w:rsidP="0085096F">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6F13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7F028C0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81B48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F731C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E3D628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F8C615" w14:textId="77777777" w:rsidR="00B11B14" w:rsidRPr="00B11B14" w:rsidRDefault="00B11B14" w:rsidP="0085096F">
            <w:pPr>
              <w:pStyle w:val="TAC"/>
              <w:rPr>
                <w:lang w:val="en-US" w:eastAsia="en-GB"/>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3D79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4B5A4A1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2D00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323D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71ADC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25064F"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6FDC1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3FC4BA4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D882D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200D9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AB6C02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F7B2D9" w14:textId="77777777" w:rsidR="00B11B14" w:rsidRPr="00B11B14" w:rsidRDefault="00B11B14" w:rsidP="0085096F">
            <w:pPr>
              <w:pStyle w:val="TAC"/>
              <w:rPr>
                <w:lang w:val="en-US" w:eastAsia="en-GB"/>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951EA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0C5A9C1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2A89E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8925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14165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A8BFC5" w14:textId="77777777" w:rsidR="00B11B14" w:rsidRPr="00B11B14" w:rsidRDefault="00B11B14" w:rsidP="0085096F">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1D81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25D56EB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2282E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05D23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85EFF3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72D740" w14:textId="77777777" w:rsidR="00B11B14" w:rsidRPr="00B11B14" w:rsidRDefault="00B11B14" w:rsidP="0085096F">
            <w:pPr>
              <w:pStyle w:val="TAC"/>
              <w:rPr>
                <w:lang w:val="en-US" w:eastAsia="en-GB"/>
              </w:rPr>
            </w:pPr>
            <w:r w:rsidRPr="00B11B14">
              <w:rPr>
                <w:rFonts w:eastAsia="SimSun"/>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B8710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4CB3EB0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0533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1D6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EC3A4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843113"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5B6EB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29F9D45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4D39E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B20C4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78E120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576C25" w14:textId="77777777" w:rsidR="00B11B14" w:rsidRPr="00B11B14" w:rsidRDefault="00B11B14" w:rsidP="0085096F">
            <w:pPr>
              <w:pStyle w:val="TAC"/>
              <w:rPr>
                <w:lang w:val="en-US" w:eastAsia="en-GB"/>
              </w:rPr>
            </w:pPr>
            <w:r w:rsidRPr="00B11B14">
              <w:rPr>
                <w:rFonts w:eastAsia="SimSun"/>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C7ED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31A3E7B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5310B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B484B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54F4B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3DEBB3"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8013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EA95DF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FC07B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C06A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2B4DAB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369C8E" w14:textId="77777777" w:rsidR="00B11B14" w:rsidRPr="00B11B14" w:rsidRDefault="00B11B14" w:rsidP="0085096F">
            <w:pPr>
              <w:pStyle w:val="TAC"/>
              <w:rPr>
                <w:lang w:val="en-US" w:eastAsia="en-GB"/>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0CEC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398CFA8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85C27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830A7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34E44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262CFF"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8E4C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357C789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74309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79BE8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D8EB2E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715548" w14:textId="77777777" w:rsidR="00B11B14" w:rsidRPr="00B11B14" w:rsidRDefault="00B11B14" w:rsidP="0085096F">
            <w:pPr>
              <w:pStyle w:val="TAC"/>
              <w:rPr>
                <w:lang w:val="en-US" w:eastAsia="en-GB"/>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1621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2AE2FD9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2A7B0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F0E1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8C71E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FBA5AE" w14:textId="77777777" w:rsidR="00B11B14" w:rsidRPr="00B11B14" w:rsidRDefault="00B11B14" w:rsidP="0085096F">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FE57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15346D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27714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30BDE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5F31B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7FF2C7" w14:textId="77777777" w:rsidR="00B11B14" w:rsidRPr="00B11B14" w:rsidRDefault="00B11B14" w:rsidP="0085096F">
            <w:pPr>
              <w:pStyle w:val="TAC"/>
              <w:rPr>
                <w:lang w:val="en-US" w:eastAsia="en-GB"/>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196C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2F29536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D240A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76BF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C58AA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6594D8"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BEA5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096235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71B42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18B07B" w14:textId="04D2D17C"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6372BA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91D499" w14:textId="77777777" w:rsidR="00B11B14" w:rsidRPr="00B11B14" w:rsidRDefault="00B11B14" w:rsidP="0085096F">
            <w:pPr>
              <w:pStyle w:val="TAC"/>
            </w:pPr>
            <w:r w:rsidRPr="00B11B14">
              <w:rPr>
                <w:rFonts w:eastAsia="SimSun"/>
                <w:lang w:val="en-US" w:eastAsia="zh-CN" w:bidi="ar"/>
              </w:rPr>
              <w:t>5</w:t>
            </w:r>
            <w:r w:rsidRPr="00B11B14">
              <w:rPr>
                <w:rFonts w:eastAsia="SimSun"/>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95B6E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B11B14" w:rsidRPr="00B11B14" w14:paraId="21391C5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D6AAA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5CBD2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D152C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60FBA0"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1FB7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E8AD81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00DEB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6DEE25" w14:textId="26BB37C6"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F55FA7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75F508" w14:textId="77777777" w:rsidR="00B11B14" w:rsidRPr="00B11B14" w:rsidRDefault="00B11B14" w:rsidP="0085096F">
            <w:pPr>
              <w:pStyle w:val="TAC"/>
            </w:pPr>
            <w:r w:rsidRPr="00B11B14">
              <w:rPr>
                <w:rFonts w:eastAsia="SimSun"/>
                <w:lang w:val="en-US" w:eastAsia="zh-CN" w:bidi="ar"/>
              </w:rPr>
              <w:t>5</w:t>
            </w:r>
            <w:r w:rsidRPr="00B11B14">
              <w:rPr>
                <w:rFonts w:eastAsia="SimSun"/>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5F31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B11B14" w:rsidRPr="00B11B14" w14:paraId="1AA0C67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F9119C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9630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C1E14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EBE824" w14:textId="77777777" w:rsidR="00B11B14" w:rsidRPr="00B11B14" w:rsidRDefault="00B11B14" w:rsidP="0085096F">
            <w:pPr>
              <w:pStyle w:val="TAC"/>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558E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1A62447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4EA0D0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03C5C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C7282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5C373C" w14:textId="77777777" w:rsidR="00B11B14" w:rsidRPr="00B11B14" w:rsidRDefault="00B11B14" w:rsidP="0085096F">
            <w:pPr>
              <w:pStyle w:val="TAC"/>
            </w:pPr>
            <w:r w:rsidRPr="00B11B14">
              <w:rPr>
                <w:rFonts w:eastAsia="SimSun"/>
                <w:lang w:val="en-US" w:eastAsia="zh-CN" w:bidi="ar"/>
              </w:rPr>
              <w:t>5</w:t>
            </w:r>
            <w:r w:rsidRPr="00B11B14">
              <w:rPr>
                <w:rFonts w:eastAsia="SimSun"/>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FD52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B11B14" w:rsidRPr="00B11B14" w14:paraId="4041B92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EA562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F757A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EB755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008CBA" w14:textId="77777777" w:rsidR="00B11B14" w:rsidRPr="00B11B14" w:rsidRDefault="00B11B14" w:rsidP="0085096F">
            <w:pPr>
              <w:pStyle w:val="TAC"/>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38F6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190CC2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694A10"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B1E6E"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4ADB3AE7" w14:textId="77777777" w:rsidR="00B11B14" w:rsidRPr="00B11B14" w:rsidRDefault="00B11B14" w:rsidP="00B11B14">
            <w:pPr>
              <w:keepNext/>
              <w:keepLines/>
              <w:spacing w:after="0"/>
              <w:jc w:val="center"/>
              <w:rPr>
                <w:rFonts w:ascii="Arial" w:hAnsi="Arial"/>
                <w:sz w:val="18"/>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6F7AB2" w14:textId="77777777" w:rsidR="00B11B14" w:rsidRPr="00B11B14" w:rsidRDefault="00B11B14" w:rsidP="00B11B14">
            <w:pPr>
              <w:keepNext/>
              <w:keepLines/>
              <w:spacing w:after="0"/>
              <w:jc w:val="center"/>
              <w:rPr>
                <w:rFonts w:ascii="Arial" w:eastAsia="SimSun" w:hAnsi="Arial"/>
                <w:sz w:val="18"/>
                <w:szCs w:val="18"/>
                <w:lang w:val="en-US" w:eastAsia="zh-CN" w:bidi="ar"/>
              </w:rPr>
            </w:pPr>
            <w:r w:rsidRPr="00B11B14">
              <w:rPr>
                <w:rFonts w:ascii="Arial" w:eastAsia="SimSun" w:hAnsi="Arial"/>
                <w:sz w:val="18"/>
                <w:szCs w:val="18"/>
                <w:lang w:val="en-US" w:eastAsia="zh-CN" w:bidi="ar"/>
              </w:rPr>
              <w:t>5</w:t>
            </w:r>
            <w:r w:rsidRPr="00B11B14">
              <w:rPr>
                <w:rFonts w:ascii="Arial" w:eastAsia="SimSun" w:hAnsi="Arial" w:cs="Arial"/>
                <w:color w:val="000000"/>
                <w:sz w:val="18"/>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C2E324"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0</w:t>
            </w:r>
          </w:p>
        </w:tc>
      </w:tr>
      <w:tr w:rsidR="00B11B14" w:rsidRPr="00B11B14" w14:paraId="373413F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583A2" w14:textId="77777777" w:rsidR="00B11B14" w:rsidRPr="00B11B14" w:rsidRDefault="00B11B14" w:rsidP="00B11B14">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C7BAE9" w14:textId="77777777" w:rsidR="00B11B14" w:rsidRPr="00B11B14" w:rsidRDefault="00B11B14" w:rsidP="00B11B14">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5A6D69" w14:textId="77777777" w:rsidR="00B11B14" w:rsidRPr="00B11B14" w:rsidRDefault="00B11B14" w:rsidP="00B11B14">
            <w:pPr>
              <w:keepNext/>
              <w:keepLines/>
              <w:spacing w:after="0"/>
              <w:jc w:val="center"/>
              <w:rPr>
                <w:rFonts w:ascii="Arial" w:hAnsi="Arial"/>
                <w:sz w:val="18"/>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243D38" w14:textId="77777777" w:rsidR="00B11B14" w:rsidRPr="00B11B14" w:rsidRDefault="00B11B14" w:rsidP="00B11B14">
            <w:pPr>
              <w:keepNext/>
              <w:keepLines/>
              <w:spacing w:after="0"/>
              <w:jc w:val="center"/>
              <w:rPr>
                <w:rFonts w:ascii="Arial" w:eastAsia="SimSun" w:hAnsi="Arial"/>
                <w:sz w:val="18"/>
                <w:szCs w:val="18"/>
                <w:lang w:val="en-US" w:eastAsia="zh-CN" w:bidi="ar"/>
              </w:rPr>
            </w:pPr>
            <w:r w:rsidRPr="00B11B14">
              <w:rPr>
                <w:rFonts w:ascii="Arial" w:eastAsia="SimSun" w:hAnsi="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D72A5" w14:textId="77777777" w:rsidR="00B11B14" w:rsidRPr="00B11B14" w:rsidRDefault="00B11B14" w:rsidP="00B11B14">
            <w:pPr>
              <w:keepNext/>
              <w:keepLines/>
              <w:spacing w:after="0"/>
              <w:jc w:val="center"/>
              <w:rPr>
                <w:rFonts w:ascii="Arial" w:hAnsi="Arial"/>
                <w:sz w:val="18"/>
                <w:lang w:eastAsia="zh-CN"/>
              </w:rPr>
            </w:pPr>
          </w:p>
        </w:tc>
      </w:tr>
      <w:tr w:rsidR="00B11B14" w:rsidRPr="00B11B14" w14:paraId="1F65C16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EE8D1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A8C669" w14:textId="77576378"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2D0966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274C68" w14:textId="77777777" w:rsidR="00B11B14" w:rsidRPr="00B11B14" w:rsidRDefault="00B11B14" w:rsidP="0085096F">
            <w:pPr>
              <w:pStyle w:val="TAC"/>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AAFAD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B11B14" w:rsidRPr="00B11B14" w14:paraId="149D4DB8"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DB9683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DF804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4951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D5F03C"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E180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DB0D972"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1BB38A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7929F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4BFE1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5E8607" w14:textId="77777777" w:rsidR="00B11B14" w:rsidRPr="00B11B14" w:rsidRDefault="00B11B14" w:rsidP="0085096F">
            <w:pPr>
              <w:pStyle w:val="TAC"/>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888B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B11B14" w:rsidRPr="00B11B14" w14:paraId="1D67A15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92E0E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C9D1E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85A32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D08667"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0ED9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7DD85D8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A50DE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12159A" w14:textId="6E8FE9CD"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ED39CD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35EE75" w14:textId="77777777" w:rsidR="00B11B14" w:rsidRPr="00B11B14" w:rsidRDefault="00B11B14" w:rsidP="0085096F">
            <w:pPr>
              <w:pStyle w:val="TAC"/>
              <w:rPr>
                <w:lang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9B10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11B14" w:rsidRPr="00B11B14" w14:paraId="13A8C43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089395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6ABAD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8FA9E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758877" w14:textId="77777777" w:rsidR="00B11B14" w:rsidRPr="00B11B14" w:rsidRDefault="00B11B14" w:rsidP="0085096F">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101A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41A26FF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C7BA74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CD24F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0FC6D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4CC96C" w14:textId="77777777" w:rsidR="00B11B14" w:rsidRPr="00B11B14" w:rsidRDefault="00B11B14" w:rsidP="0085096F">
            <w:pPr>
              <w:pStyle w:val="TAC"/>
              <w:rPr>
                <w:lang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83CD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11B14" w:rsidRPr="00B11B14" w14:paraId="44CB722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FAD9C7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57426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9AB7A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84DD96" w14:textId="77777777" w:rsidR="00B11B14" w:rsidRPr="00B11B14" w:rsidRDefault="00B11B14" w:rsidP="0085096F">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57B6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14A6523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BE6752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28CA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E9D9F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5AA414" w14:textId="77777777" w:rsidR="00B11B14" w:rsidRPr="00B11B14" w:rsidRDefault="00B11B14" w:rsidP="0085096F">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56F9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B11B14" w:rsidRPr="00B11B14" w14:paraId="1722C016"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BACCC7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2CCBD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9401E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1A6AEA" w14:textId="77777777" w:rsidR="00B11B14" w:rsidRPr="00B11B14" w:rsidRDefault="00B11B14" w:rsidP="0085096F">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464F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43762548"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B2FC9B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5AFE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E425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70A4B9" w14:textId="77777777" w:rsidR="00B11B14" w:rsidRPr="00B11B14" w:rsidRDefault="00B11B14" w:rsidP="0085096F">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6C293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B11B14" w:rsidRPr="00B11B14" w14:paraId="70A2C32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81102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474B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0E693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E67F66" w14:textId="77777777" w:rsidR="00B11B14" w:rsidRPr="00B11B14" w:rsidRDefault="00B11B14" w:rsidP="0085096F">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25CE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2F145D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25F368"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F7ABD4"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0187D610"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2BC275" w14:textId="77777777" w:rsidR="00B11B14" w:rsidRPr="00B11B14" w:rsidRDefault="00B11B14" w:rsidP="0085096F">
            <w:pPr>
              <w:pStyle w:val="TAC"/>
              <w:rPr>
                <w:rFonts w:eastAsia="SimSun"/>
                <w:lang w:val="en-US" w:eastAsia="zh-CN" w:bidi="ar"/>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FE782"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0</w:t>
            </w:r>
          </w:p>
        </w:tc>
      </w:tr>
      <w:tr w:rsidR="00B11B14" w:rsidRPr="00B11B14" w14:paraId="2382E5C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10F3E5" w14:textId="77777777" w:rsidR="00B11B14" w:rsidRPr="00B11B14" w:rsidRDefault="00B11B14" w:rsidP="00B11B14">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6940CD" w14:textId="77777777" w:rsidR="00B11B14" w:rsidRPr="00B11B14" w:rsidRDefault="00B11B14" w:rsidP="00B11B14">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E7E38D"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113AFE" w14:textId="77777777" w:rsidR="00B11B14" w:rsidRPr="00B11B14" w:rsidRDefault="00B11B14" w:rsidP="0085096F">
            <w:pPr>
              <w:pStyle w:val="TAC"/>
              <w:rPr>
                <w:rFonts w:eastAsia="SimSun"/>
                <w:lang w:val="en-US" w:eastAsia="zh-CN" w:bidi="ar"/>
              </w:rPr>
            </w:pPr>
            <w:r w:rsidRPr="00B11B14">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0E089" w14:textId="77777777" w:rsidR="00B11B14" w:rsidRPr="00B11B14" w:rsidRDefault="00B11B14" w:rsidP="00B11B14">
            <w:pPr>
              <w:keepNext/>
              <w:keepLines/>
              <w:spacing w:after="0"/>
              <w:jc w:val="center"/>
              <w:rPr>
                <w:rFonts w:ascii="Arial" w:hAnsi="Arial"/>
                <w:sz w:val="18"/>
                <w:lang w:eastAsia="zh-CN"/>
              </w:rPr>
            </w:pPr>
          </w:p>
        </w:tc>
      </w:tr>
      <w:tr w:rsidR="00B11B14" w:rsidRPr="00B11B14" w14:paraId="167E614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B6B10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2454A" w14:textId="22095D61"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819098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8EDA6D" w14:textId="77777777" w:rsidR="00B11B14" w:rsidRPr="00B11B14" w:rsidRDefault="00B11B14" w:rsidP="0085096F">
            <w:pPr>
              <w:pStyle w:val="TAC"/>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E80C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11B14" w:rsidRPr="00B11B14" w14:paraId="3B58157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967A4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0F978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35936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63A895"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74CC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390C7B6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D3BC35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C2471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2DE65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EA7F28" w14:textId="77777777" w:rsidR="00B11B14" w:rsidRPr="00B11B14" w:rsidRDefault="00B11B14" w:rsidP="0085096F">
            <w:pPr>
              <w:pStyle w:val="TAC"/>
            </w:pPr>
            <w:r w:rsidRPr="00B11B14">
              <w:rPr>
                <w:rFonts w:eastAsia="SimSun"/>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CFC6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11B14" w:rsidRPr="00B11B14" w14:paraId="253E922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EE5D7E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99BF4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4C876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F418A5"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246B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03392E0C"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C78945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DFA8B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586FE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C93786" w14:textId="77777777" w:rsidR="00B11B14" w:rsidRPr="00B11B14" w:rsidRDefault="00B11B14" w:rsidP="0085096F">
            <w:pPr>
              <w:pStyle w:val="TAC"/>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63E44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B11B14" w:rsidRPr="00B11B14" w14:paraId="24F025D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A822F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1C50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FAA7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3AFDFB"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E57E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2D5E3E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E7B38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DFB58F" w14:textId="5C50081C"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B45158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57A924" w14:textId="77777777" w:rsidR="00B11B14" w:rsidRPr="00B11B14" w:rsidRDefault="00B11B14" w:rsidP="0085096F">
            <w:pPr>
              <w:pStyle w:val="TAC"/>
              <w:rPr>
                <w:lang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00C6C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11B14" w:rsidRPr="00B11B14" w14:paraId="09D88E22"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295168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8EB57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D4E13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D0B0EE" w14:textId="77777777" w:rsidR="00B11B14" w:rsidRPr="00B11B14" w:rsidRDefault="00B11B14" w:rsidP="0085096F">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06BE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021D35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3D1629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BF926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60033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68E6C5" w14:textId="77777777" w:rsidR="00B11B14" w:rsidRPr="00B11B14" w:rsidRDefault="00B11B14" w:rsidP="0085096F">
            <w:pPr>
              <w:pStyle w:val="TAC"/>
              <w:rPr>
                <w:lang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69E27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11B14" w:rsidRPr="00B11B14" w14:paraId="2EF3202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CB5577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EA610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9924B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22F5F3" w14:textId="77777777" w:rsidR="00B11B14" w:rsidRPr="00B11B14" w:rsidRDefault="00B11B14" w:rsidP="0085096F">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220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79112C1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025C45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EA630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E69F9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857B10" w14:textId="77777777" w:rsidR="00B11B14" w:rsidRPr="00B11B14" w:rsidRDefault="00B11B14" w:rsidP="0085096F">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CEDD6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B11B14" w:rsidRPr="00B11B14" w14:paraId="1D9AC52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2D516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BF4E4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2BB70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19D705" w14:textId="77777777" w:rsidR="00B11B14" w:rsidRPr="00B11B14" w:rsidRDefault="00B11B14" w:rsidP="0085096F">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AB33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7BF701A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58A90D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E40F0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2167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999D50" w14:textId="77777777" w:rsidR="00B11B14" w:rsidRPr="00B11B14" w:rsidRDefault="00B11B14" w:rsidP="0085096F">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34E9B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B11B14" w:rsidRPr="00B11B14" w14:paraId="479C1D7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0713E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41DA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4340A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131E9B" w14:textId="77777777" w:rsidR="00B11B14" w:rsidRPr="00B11B14" w:rsidRDefault="00B11B14" w:rsidP="0085096F">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9F58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AC842B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245D7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236D3C" w14:textId="05540B05"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322750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F18742" w14:textId="77777777" w:rsidR="00B11B14" w:rsidRPr="00B11B14" w:rsidRDefault="00B11B14" w:rsidP="0085096F">
            <w:pPr>
              <w:pStyle w:val="TAC"/>
              <w:rPr>
                <w:lang w:eastAsia="zh-CN"/>
              </w:rPr>
            </w:pPr>
            <w:r w:rsidRPr="00B11B14">
              <w:rPr>
                <w:rFonts w:eastAsia="SimSun"/>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EBB6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11B14" w:rsidRPr="00B11B14" w14:paraId="75FAEB0D"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FB57B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515B8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31810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2F6606" w14:textId="77777777" w:rsidR="00B11B14" w:rsidRPr="00B11B14" w:rsidRDefault="00B11B14" w:rsidP="0085096F">
            <w:pPr>
              <w:pStyle w:val="TAC"/>
            </w:pPr>
            <w:r w:rsidRPr="00B11B14">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9B96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0F1C8BB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6183FD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57021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F7E90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B45025" w14:textId="77777777" w:rsidR="00B11B14" w:rsidRPr="00B11B14" w:rsidRDefault="00B11B14" w:rsidP="0085096F">
            <w:pPr>
              <w:pStyle w:val="TAC"/>
              <w:rPr>
                <w:lang w:eastAsia="zh-CN"/>
              </w:rPr>
            </w:pPr>
            <w:r w:rsidRPr="00B11B14">
              <w:rPr>
                <w:rFonts w:eastAsia="SimSun"/>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36CA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11B14" w:rsidRPr="00B11B14" w14:paraId="6401CE7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2838F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EBEB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86470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605A6C" w14:textId="77777777" w:rsidR="00B11B14" w:rsidRPr="00B11B14" w:rsidRDefault="00B11B14" w:rsidP="0085096F">
            <w:pPr>
              <w:pStyle w:val="TAC"/>
            </w:pPr>
            <w:r w:rsidRPr="00B11B14">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9C18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28B1E43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5A086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00AC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DE307F2"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B493A0" w14:textId="77777777" w:rsidR="00B11B14" w:rsidRPr="00B11B14" w:rsidRDefault="00B11B14" w:rsidP="0085096F">
            <w:pPr>
              <w:pStyle w:val="TAC"/>
              <w:rPr>
                <w:lang w:val="en-US"/>
              </w:rPr>
            </w:pPr>
            <w:r w:rsidRPr="00B11B14">
              <w:rPr>
                <w:rFonts w:eastAsia="SimSun"/>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902A4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4ACF9AF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8DF63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A7D3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123811"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AFDA789" w14:textId="77777777" w:rsidR="00B11B14" w:rsidRPr="00B11B14" w:rsidRDefault="00B11B14" w:rsidP="0085096F">
            <w:pPr>
              <w:pStyle w:val="TAC"/>
              <w:rPr>
                <w:lang w:val="en-US"/>
              </w:rPr>
            </w:pPr>
            <w:r w:rsidRPr="00B11B14">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1117E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44A2D9E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78D498" w14:textId="77777777" w:rsidR="00B11B14" w:rsidRPr="00B11B14" w:rsidRDefault="00B11B14" w:rsidP="00B11B14">
            <w:pPr>
              <w:keepNext/>
              <w:keepLines/>
              <w:spacing w:after="0"/>
              <w:jc w:val="center"/>
              <w:rPr>
                <w:lang w:eastAsia="zh-CN"/>
              </w:rPr>
            </w:pPr>
            <w:r w:rsidRPr="00B11B14">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807D0C" w14:textId="77777777" w:rsidR="00B11B14" w:rsidRPr="00B11B14" w:rsidRDefault="00B11B14" w:rsidP="00B11B14">
            <w:pPr>
              <w:keepNext/>
              <w:keepLines/>
              <w:spacing w:after="0"/>
              <w:jc w:val="center"/>
              <w:rPr>
                <w:lang w:eastAsia="zh-CN"/>
              </w:rPr>
            </w:pPr>
            <w:r w:rsidRPr="00B11B14">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B4A072F"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202570B" w14:textId="359FF087"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D1E09E" w14:textId="77777777" w:rsidR="00B11B14" w:rsidRPr="00B11B14" w:rsidRDefault="00B11B14" w:rsidP="009019AD">
            <w:pPr>
              <w:pStyle w:val="TAC"/>
              <w:rPr>
                <w:lang w:eastAsia="zh-CN"/>
              </w:rPr>
            </w:pPr>
            <w:r w:rsidRPr="00B11B14">
              <w:rPr>
                <w:lang w:val="en-US"/>
              </w:rPr>
              <w:t>0</w:t>
            </w:r>
          </w:p>
        </w:tc>
      </w:tr>
      <w:tr w:rsidR="00B11B14" w:rsidRPr="00B11B14" w14:paraId="3882CDF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8E4EDB"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73FC88"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ABA022"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B2B1111" w14:textId="77777777"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A9569" w14:textId="77777777" w:rsidR="00B11B14" w:rsidRPr="00B11B14" w:rsidRDefault="00B11B14" w:rsidP="009019AD">
            <w:pPr>
              <w:pStyle w:val="TAC"/>
              <w:rPr>
                <w:lang w:eastAsia="zh-CN"/>
              </w:rPr>
            </w:pPr>
          </w:p>
        </w:tc>
      </w:tr>
      <w:tr w:rsidR="00B11B14" w:rsidRPr="00B11B14" w14:paraId="6012164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252B85" w14:textId="77777777" w:rsidR="00B11B14" w:rsidRPr="00B11B14" w:rsidRDefault="00B11B14" w:rsidP="009019AD">
            <w:pPr>
              <w:pStyle w:val="TAC"/>
              <w:rPr>
                <w:lang w:eastAsia="zh-CN"/>
              </w:rPr>
            </w:pPr>
            <w:r w:rsidRPr="00B11B14">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03412A" w14:textId="77777777" w:rsidR="00B11B14" w:rsidRPr="00B11B14" w:rsidRDefault="00B11B14" w:rsidP="009019AD">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25E7DCC6"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B0D5CB7" w14:textId="53DB4ABA"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AA894" w14:textId="77777777" w:rsidR="00B11B14" w:rsidRPr="00B11B14" w:rsidRDefault="00B11B14" w:rsidP="009019AD">
            <w:pPr>
              <w:pStyle w:val="TAC"/>
              <w:rPr>
                <w:lang w:eastAsia="zh-CN"/>
              </w:rPr>
            </w:pPr>
            <w:r w:rsidRPr="00B11B14">
              <w:rPr>
                <w:lang w:val="en-US"/>
              </w:rPr>
              <w:t>0</w:t>
            </w:r>
          </w:p>
        </w:tc>
      </w:tr>
      <w:tr w:rsidR="00B11B14" w:rsidRPr="00B11B14" w14:paraId="24024C2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ED5379"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A80CD8"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0183A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A254914" w14:textId="1ECE99B0"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17E2D" w14:textId="77777777" w:rsidR="00B11B14" w:rsidRPr="00B11B14" w:rsidRDefault="00B11B14" w:rsidP="009019AD">
            <w:pPr>
              <w:pStyle w:val="TAC"/>
              <w:rPr>
                <w:lang w:eastAsia="zh-CN"/>
              </w:rPr>
            </w:pPr>
          </w:p>
        </w:tc>
      </w:tr>
      <w:tr w:rsidR="00B11B14" w:rsidRPr="00B11B14" w14:paraId="6CFC55B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2F6848" w14:textId="77777777" w:rsidR="00B11B14" w:rsidRPr="00B11B14" w:rsidRDefault="00B11B14" w:rsidP="009019AD">
            <w:pPr>
              <w:pStyle w:val="TAC"/>
              <w:rPr>
                <w:lang w:eastAsia="zh-CN"/>
              </w:rPr>
            </w:pPr>
            <w:r w:rsidRPr="00B11B14">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C040E9"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A8711AC"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ABDC3F6" w14:textId="76EABFCA"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36AFD" w14:textId="77777777" w:rsidR="00B11B14" w:rsidRPr="00B11B14" w:rsidRDefault="00B11B14" w:rsidP="009019AD">
            <w:pPr>
              <w:pStyle w:val="TAC"/>
              <w:rPr>
                <w:lang w:eastAsia="zh-CN"/>
              </w:rPr>
            </w:pPr>
            <w:r w:rsidRPr="00B11B14">
              <w:rPr>
                <w:lang w:val="en-US"/>
              </w:rPr>
              <w:t>0</w:t>
            </w:r>
          </w:p>
        </w:tc>
      </w:tr>
      <w:tr w:rsidR="00B11B14" w:rsidRPr="00B11B14" w14:paraId="74C6904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70ECE1"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3C2B69"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5A3369"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4731BF0" w14:textId="26CC93D5"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38307" w14:textId="77777777" w:rsidR="00B11B14" w:rsidRPr="00B11B14" w:rsidRDefault="00B11B14" w:rsidP="009019AD">
            <w:pPr>
              <w:pStyle w:val="TAC"/>
              <w:rPr>
                <w:lang w:eastAsia="zh-CN"/>
              </w:rPr>
            </w:pPr>
          </w:p>
        </w:tc>
      </w:tr>
      <w:tr w:rsidR="00B11B14" w:rsidRPr="00B11B14" w14:paraId="2BAD162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9949C3" w14:textId="77777777" w:rsidR="00B11B14" w:rsidRPr="00B11B14" w:rsidRDefault="00B11B14" w:rsidP="009019AD">
            <w:pPr>
              <w:pStyle w:val="TAC"/>
              <w:rPr>
                <w:lang w:eastAsia="zh-CN"/>
              </w:rPr>
            </w:pPr>
            <w:r w:rsidRPr="00B11B14">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AF7537"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D307B60"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7F9E049" w14:textId="1150182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E40EA" w14:textId="77777777" w:rsidR="00B11B14" w:rsidRPr="00B11B14" w:rsidRDefault="00B11B14" w:rsidP="009019AD">
            <w:pPr>
              <w:pStyle w:val="TAC"/>
              <w:rPr>
                <w:lang w:eastAsia="zh-CN"/>
              </w:rPr>
            </w:pPr>
            <w:r w:rsidRPr="00B11B14">
              <w:rPr>
                <w:lang w:val="en-US"/>
              </w:rPr>
              <w:t>0</w:t>
            </w:r>
          </w:p>
        </w:tc>
      </w:tr>
      <w:tr w:rsidR="00B11B14" w:rsidRPr="00B11B14" w14:paraId="1EEA5CF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383C33"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6A3C6E"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9D21DF"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F296703" w14:textId="48BAD4AD"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1D9B9" w14:textId="77777777" w:rsidR="00B11B14" w:rsidRPr="00B11B14" w:rsidRDefault="00B11B14" w:rsidP="009019AD">
            <w:pPr>
              <w:pStyle w:val="TAC"/>
              <w:rPr>
                <w:lang w:eastAsia="zh-CN"/>
              </w:rPr>
            </w:pPr>
          </w:p>
        </w:tc>
      </w:tr>
      <w:tr w:rsidR="00B11B14" w:rsidRPr="00B11B14" w14:paraId="1B80BA6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FCF92C" w14:textId="77777777" w:rsidR="00B11B14" w:rsidRPr="00B11B14" w:rsidRDefault="00B11B14" w:rsidP="009019AD">
            <w:pPr>
              <w:pStyle w:val="TAC"/>
              <w:rPr>
                <w:lang w:eastAsia="zh-CN"/>
              </w:rPr>
            </w:pPr>
            <w:r w:rsidRPr="00B11B14">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EFE27A"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BD045D2"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01391E3" w14:textId="427DC225"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D06A0A" w14:textId="77777777" w:rsidR="00B11B14" w:rsidRPr="00B11B14" w:rsidRDefault="00B11B14" w:rsidP="009019AD">
            <w:pPr>
              <w:pStyle w:val="TAC"/>
              <w:rPr>
                <w:lang w:eastAsia="zh-CN"/>
              </w:rPr>
            </w:pPr>
            <w:r w:rsidRPr="00B11B14">
              <w:rPr>
                <w:lang w:val="en-US"/>
              </w:rPr>
              <w:t>0</w:t>
            </w:r>
          </w:p>
        </w:tc>
      </w:tr>
      <w:tr w:rsidR="00B11B14" w:rsidRPr="00B11B14" w14:paraId="02008EA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7CE951"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0FAA82"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0D0E26"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2E4A83C" w14:textId="6D8DE25A"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6FD4E" w14:textId="77777777" w:rsidR="00B11B14" w:rsidRPr="00B11B14" w:rsidRDefault="00B11B14" w:rsidP="009019AD">
            <w:pPr>
              <w:pStyle w:val="TAC"/>
              <w:rPr>
                <w:lang w:eastAsia="zh-CN"/>
              </w:rPr>
            </w:pPr>
          </w:p>
        </w:tc>
      </w:tr>
      <w:tr w:rsidR="00B11B14" w:rsidRPr="00B11B14" w14:paraId="65E4046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6E47B4" w14:textId="77777777" w:rsidR="00B11B14" w:rsidRPr="00B11B14" w:rsidRDefault="00B11B14" w:rsidP="009019AD">
            <w:pPr>
              <w:pStyle w:val="TAC"/>
              <w:rPr>
                <w:lang w:eastAsia="zh-CN"/>
              </w:rPr>
            </w:pPr>
            <w:r w:rsidRPr="00B11B14">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C1C1D3"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B3588A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FC94A90" w14:textId="77317986"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3E3780" w14:textId="77777777" w:rsidR="00B11B14" w:rsidRPr="00B11B14" w:rsidRDefault="00B11B14" w:rsidP="009019AD">
            <w:pPr>
              <w:pStyle w:val="TAC"/>
              <w:rPr>
                <w:lang w:eastAsia="zh-CN"/>
              </w:rPr>
            </w:pPr>
            <w:r w:rsidRPr="00B11B14">
              <w:rPr>
                <w:lang w:val="en-US"/>
              </w:rPr>
              <w:t>0</w:t>
            </w:r>
          </w:p>
        </w:tc>
      </w:tr>
      <w:tr w:rsidR="00B11B14" w:rsidRPr="00B11B14" w14:paraId="30759DD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893077"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1531A6"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1EA736"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801B0C3" w14:textId="400FF9FF"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70347" w14:textId="77777777" w:rsidR="00B11B14" w:rsidRPr="00B11B14" w:rsidRDefault="00B11B14" w:rsidP="009019AD">
            <w:pPr>
              <w:pStyle w:val="TAC"/>
              <w:rPr>
                <w:lang w:eastAsia="zh-CN"/>
              </w:rPr>
            </w:pPr>
          </w:p>
        </w:tc>
      </w:tr>
      <w:tr w:rsidR="00B11B14" w:rsidRPr="00B11B14" w14:paraId="63347F1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356C9E" w14:textId="77777777" w:rsidR="00B11B14" w:rsidRPr="00B11B14" w:rsidRDefault="00B11B14" w:rsidP="009019AD">
            <w:pPr>
              <w:pStyle w:val="TAC"/>
              <w:rPr>
                <w:lang w:eastAsia="zh-CN"/>
              </w:rPr>
            </w:pPr>
            <w:r w:rsidRPr="00B11B14">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94BA9F" w14:textId="77777777" w:rsidR="00B11B14" w:rsidRPr="00B11B14" w:rsidRDefault="00B11B14" w:rsidP="009019AD">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53C83BB4"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3A74F58" w14:textId="3FF6904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9BAC7A" w14:textId="77777777" w:rsidR="00B11B14" w:rsidRPr="00B11B14" w:rsidRDefault="00B11B14" w:rsidP="009019AD">
            <w:pPr>
              <w:pStyle w:val="TAC"/>
              <w:rPr>
                <w:lang w:eastAsia="zh-CN"/>
              </w:rPr>
            </w:pPr>
            <w:r w:rsidRPr="00B11B14">
              <w:rPr>
                <w:lang w:val="en-US"/>
              </w:rPr>
              <w:t>0</w:t>
            </w:r>
          </w:p>
        </w:tc>
      </w:tr>
      <w:tr w:rsidR="00B11B14" w:rsidRPr="00B11B14" w14:paraId="73B9EA8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FB723C"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A5771"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D95667"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CD48AC7" w14:textId="7109585E"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DCDA92" w14:textId="77777777" w:rsidR="00B11B14" w:rsidRPr="00B11B14" w:rsidRDefault="00B11B14" w:rsidP="009019AD">
            <w:pPr>
              <w:pStyle w:val="TAC"/>
              <w:rPr>
                <w:lang w:eastAsia="zh-CN"/>
              </w:rPr>
            </w:pPr>
          </w:p>
        </w:tc>
      </w:tr>
      <w:tr w:rsidR="00B11B14" w:rsidRPr="00B11B14" w14:paraId="05748CC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68296B" w14:textId="77777777" w:rsidR="00B11B14" w:rsidRPr="00B11B14" w:rsidRDefault="00B11B14" w:rsidP="009019AD">
            <w:pPr>
              <w:pStyle w:val="TAC"/>
              <w:rPr>
                <w:lang w:eastAsia="zh-CN"/>
              </w:rPr>
            </w:pPr>
            <w:r w:rsidRPr="00B11B14">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09D400"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D16CD95"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ED98ED8" w14:textId="0E8FFBEC"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49B368" w14:textId="77777777" w:rsidR="00B11B14" w:rsidRPr="00B11B14" w:rsidRDefault="00B11B14" w:rsidP="009019AD">
            <w:pPr>
              <w:pStyle w:val="TAC"/>
              <w:rPr>
                <w:lang w:eastAsia="zh-CN"/>
              </w:rPr>
            </w:pPr>
            <w:r w:rsidRPr="00B11B14">
              <w:rPr>
                <w:lang w:val="en-US"/>
              </w:rPr>
              <w:t>0</w:t>
            </w:r>
          </w:p>
        </w:tc>
      </w:tr>
      <w:tr w:rsidR="00B11B14" w:rsidRPr="00B11B14" w14:paraId="41933E6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4A5D3A"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76239"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AFEA9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8C874EF" w14:textId="44C04442"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ABDE1" w14:textId="77777777" w:rsidR="00B11B14" w:rsidRPr="00B11B14" w:rsidRDefault="00B11B14" w:rsidP="009019AD">
            <w:pPr>
              <w:pStyle w:val="TAC"/>
              <w:rPr>
                <w:lang w:eastAsia="zh-CN"/>
              </w:rPr>
            </w:pPr>
          </w:p>
        </w:tc>
      </w:tr>
      <w:tr w:rsidR="00B11B14" w:rsidRPr="00B11B14" w14:paraId="16D2489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CDAAD7" w14:textId="77777777" w:rsidR="00B11B14" w:rsidRPr="00B11B14" w:rsidRDefault="00B11B14" w:rsidP="009019AD">
            <w:pPr>
              <w:pStyle w:val="TAC"/>
              <w:rPr>
                <w:lang w:eastAsia="zh-CN"/>
              </w:rPr>
            </w:pPr>
            <w:r w:rsidRPr="00B11B14">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1FE781"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400FAD6"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4A39559" w14:textId="1F07624F"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A53441" w14:textId="77777777" w:rsidR="00B11B14" w:rsidRPr="00B11B14" w:rsidRDefault="00B11B14" w:rsidP="009019AD">
            <w:pPr>
              <w:pStyle w:val="TAC"/>
              <w:rPr>
                <w:lang w:eastAsia="zh-CN"/>
              </w:rPr>
            </w:pPr>
            <w:r w:rsidRPr="00B11B14">
              <w:rPr>
                <w:lang w:val="en-US"/>
              </w:rPr>
              <w:t>0</w:t>
            </w:r>
          </w:p>
        </w:tc>
      </w:tr>
      <w:tr w:rsidR="00B11B14" w:rsidRPr="00B11B14" w14:paraId="7CCBF3F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371AA1"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055A33"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62037C"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42C854A" w14:textId="79532B5D"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02282C" w14:textId="77777777" w:rsidR="00B11B14" w:rsidRPr="00B11B14" w:rsidRDefault="00B11B14" w:rsidP="009019AD">
            <w:pPr>
              <w:pStyle w:val="TAC"/>
              <w:rPr>
                <w:lang w:eastAsia="zh-CN"/>
              </w:rPr>
            </w:pPr>
          </w:p>
        </w:tc>
      </w:tr>
      <w:tr w:rsidR="00B11B14" w:rsidRPr="00B11B14" w14:paraId="050931C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5BAF6A" w14:textId="77777777" w:rsidR="00B11B14" w:rsidRPr="00B11B14" w:rsidRDefault="00B11B14" w:rsidP="009019AD">
            <w:pPr>
              <w:pStyle w:val="TAC"/>
              <w:rPr>
                <w:lang w:eastAsia="zh-CN"/>
              </w:rPr>
            </w:pPr>
            <w:r w:rsidRPr="00B11B14">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53712"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CFE84E7"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B3D8A2D" w14:textId="06B3979C"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ACEB9" w14:textId="77777777" w:rsidR="00B11B14" w:rsidRPr="00B11B14" w:rsidRDefault="00B11B14" w:rsidP="009019AD">
            <w:pPr>
              <w:pStyle w:val="TAC"/>
              <w:rPr>
                <w:lang w:eastAsia="zh-CN"/>
              </w:rPr>
            </w:pPr>
            <w:r w:rsidRPr="00B11B14">
              <w:rPr>
                <w:lang w:val="en-US"/>
              </w:rPr>
              <w:t>0</w:t>
            </w:r>
          </w:p>
        </w:tc>
      </w:tr>
      <w:tr w:rsidR="00B11B14" w:rsidRPr="00B11B14" w14:paraId="2F9CEF7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C6627A"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BCB6FA"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C48F7A"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2C1227F" w14:textId="32CBE2DC"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540A0" w14:textId="77777777" w:rsidR="00B11B14" w:rsidRPr="00B11B14" w:rsidRDefault="00B11B14" w:rsidP="009019AD">
            <w:pPr>
              <w:pStyle w:val="TAC"/>
              <w:rPr>
                <w:lang w:eastAsia="zh-CN"/>
              </w:rPr>
            </w:pPr>
          </w:p>
        </w:tc>
      </w:tr>
      <w:tr w:rsidR="00B11B14" w:rsidRPr="00B11B14" w14:paraId="013C202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9BDB63" w14:textId="77777777" w:rsidR="00B11B14" w:rsidRPr="00B11B14" w:rsidRDefault="00B11B14" w:rsidP="009019AD">
            <w:pPr>
              <w:pStyle w:val="TAC"/>
              <w:rPr>
                <w:lang w:eastAsia="zh-CN"/>
              </w:rPr>
            </w:pPr>
            <w:r w:rsidRPr="00B11B14">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3C240F"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E4004A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90047A6" w14:textId="52CAEBAF"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C98D3C" w14:textId="77777777" w:rsidR="00B11B14" w:rsidRPr="00B11B14" w:rsidRDefault="00B11B14" w:rsidP="009019AD">
            <w:pPr>
              <w:pStyle w:val="TAC"/>
              <w:rPr>
                <w:lang w:eastAsia="zh-CN"/>
              </w:rPr>
            </w:pPr>
            <w:r w:rsidRPr="00B11B14">
              <w:rPr>
                <w:lang w:val="en-US"/>
              </w:rPr>
              <w:t>0</w:t>
            </w:r>
          </w:p>
        </w:tc>
      </w:tr>
      <w:tr w:rsidR="00B11B14" w:rsidRPr="00B11B14" w14:paraId="2293B7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AA141D"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D29338"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66CC4B"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8B84A3D" w14:textId="4DC089A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04DCB4" w14:textId="77777777" w:rsidR="00B11B14" w:rsidRPr="00B11B14" w:rsidRDefault="00B11B14" w:rsidP="009019AD">
            <w:pPr>
              <w:pStyle w:val="TAC"/>
              <w:rPr>
                <w:lang w:eastAsia="zh-CN"/>
              </w:rPr>
            </w:pPr>
          </w:p>
        </w:tc>
      </w:tr>
      <w:tr w:rsidR="00B11B14" w:rsidRPr="00B11B14" w14:paraId="79CA948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EE39B0" w14:textId="77777777" w:rsidR="00B11B14" w:rsidRPr="00B11B14" w:rsidRDefault="00B11B14" w:rsidP="009019AD">
            <w:pPr>
              <w:pStyle w:val="TAC"/>
              <w:rPr>
                <w:lang w:eastAsia="zh-CN"/>
              </w:rPr>
            </w:pPr>
            <w:r w:rsidRPr="00B11B14">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27D2AE"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7CA2A75"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1CBD520" w14:textId="6E6D3616"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BBE19A" w14:textId="77777777" w:rsidR="00B11B14" w:rsidRPr="00B11B14" w:rsidRDefault="00B11B14" w:rsidP="009019AD">
            <w:pPr>
              <w:pStyle w:val="TAC"/>
              <w:rPr>
                <w:lang w:eastAsia="zh-CN"/>
              </w:rPr>
            </w:pPr>
            <w:r w:rsidRPr="00B11B14">
              <w:rPr>
                <w:lang w:val="en-US"/>
              </w:rPr>
              <w:t>0</w:t>
            </w:r>
          </w:p>
        </w:tc>
      </w:tr>
      <w:tr w:rsidR="00B11B14" w:rsidRPr="00B11B14" w14:paraId="4EEEA97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B0F919"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51303C"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B46D3F"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CD0090A" w14:textId="6EC0DE3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7A7D8" w14:textId="77777777" w:rsidR="00B11B14" w:rsidRPr="00B11B14" w:rsidRDefault="00B11B14" w:rsidP="009019AD">
            <w:pPr>
              <w:pStyle w:val="TAC"/>
              <w:rPr>
                <w:lang w:eastAsia="zh-CN"/>
              </w:rPr>
            </w:pPr>
          </w:p>
        </w:tc>
      </w:tr>
      <w:tr w:rsidR="00B11B14" w:rsidRPr="00B11B14" w14:paraId="5B4EF3B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E80336" w14:textId="77777777" w:rsidR="00B11B14" w:rsidRPr="00B11B14" w:rsidRDefault="00B11B14" w:rsidP="009019AD">
            <w:pPr>
              <w:pStyle w:val="TAC"/>
              <w:rPr>
                <w:lang w:eastAsia="zh-CN"/>
              </w:rPr>
            </w:pPr>
            <w:r w:rsidRPr="00B11B14">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D0054F" w14:textId="77777777" w:rsidR="00B11B14" w:rsidRPr="00B11B14" w:rsidRDefault="00B11B14" w:rsidP="009019AD">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E68879C"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B273255" w14:textId="7819669A"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C2A55F" w14:textId="77777777" w:rsidR="00B11B14" w:rsidRPr="00B11B14" w:rsidRDefault="00B11B14" w:rsidP="009019AD">
            <w:pPr>
              <w:pStyle w:val="TAC"/>
              <w:rPr>
                <w:lang w:eastAsia="zh-CN"/>
              </w:rPr>
            </w:pPr>
            <w:r w:rsidRPr="00B11B14">
              <w:rPr>
                <w:lang w:val="en-US"/>
              </w:rPr>
              <w:t>0</w:t>
            </w:r>
          </w:p>
        </w:tc>
      </w:tr>
      <w:tr w:rsidR="00B11B14" w:rsidRPr="00B11B14" w14:paraId="625587C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E8BB3F"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4652F"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8A9B4F"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774FA5E" w14:textId="01820993"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5CBBB" w14:textId="77777777" w:rsidR="00B11B14" w:rsidRPr="00B11B14" w:rsidRDefault="00B11B14" w:rsidP="009019AD">
            <w:pPr>
              <w:pStyle w:val="TAC"/>
              <w:rPr>
                <w:lang w:eastAsia="zh-CN"/>
              </w:rPr>
            </w:pPr>
          </w:p>
        </w:tc>
      </w:tr>
      <w:tr w:rsidR="00B11B14" w:rsidRPr="00B11B14" w14:paraId="022BFA2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466B4F" w14:textId="77777777" w:rsidR="00B11B14" w:rsidRPr="00B11B14" w:rsidRDefault="00B11B14" w:rsidP="009019AD">
            <w:pPr>
              <w:pStyle w:val="TAC"/>
              <w:rPr>
                <w:lang w:eastAsia="zh-CN"/>
              </w:rPr>
            </w:pPr>
            <w:r w:rsidRPr="00B11B14">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8F67E6" w14:textId="77777777" w:rsidR="00B11B14" w:rsidRPr="00B11B14" w:rsidRDefault="00B11B14" w:rsidP="009019AD">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691D738"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3FA5211" w14:textId="74B607F8"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B1E09" w14:textId="77777777" w:rsidR="00B11B14" w:rsidRPr="00B11B14" w:rsidRDefault="00B11B14" w:rsidP="009019AD">
            <w:pPr>
              <w:pStyle w:val="TAC"/>
              <w:rPr>
                <w:lang w:eastAsia="zh-CN"/>
              </w:rPr>
            </w:pPr>
            <w:r w:rsidRPr="00B11B14">
              <w:rPr>
                <w:lang w:val="en-US"/>
              </w:rPr>
              <w:t>0</w:t>
            </w:r>
          </w:p>
        </w:tc>
      </w:tr>
      <w:tr w:rsidR="00B11B14" w:rsidRPr="00B11B14" w14:paraId="67B1248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28EE41"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491B03"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9E4C7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7E8F768" w14:textId="065C9E73"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819C3" w14:textId="77777777" w:rsidR="00B11B14" w:rsidRPr="00B11B14" w:rsidRDefault="00B11B14" w:rsidP="009019AD">
            <w:pPr>
              <w:pStyle w:val="TAC"/>
              <w:rPr>
                <w:lang w:eastAsia="zh-CN"/>
              </w:rPr>
            </w:pPr>
          </w:p>
        </w:tc>
      </w:tr>
      <w:tr w:rsidR="00B11B14" w:rsidRPr="00B11B14" w14:paraId="2CE8958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D35551" w14:textId="77777777" w:rsidR="00B11B14" w:rsidRPr="00B11B14" w:rsidRDefault="00B11B14" w:rsidP="009019AD">
            <w:pPr>
              <w:pStyle w:val="TAC"/>
              <w:rPr>
                <w:lang w:eastAsia="zh-CN"/>
              </w:rPr>
            </w:pPr>
            <w:r w:rsidRPr="00B11B14">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7CCB15" w14:textId="77777777" w:rsidR="00B11B14" w:rsidRPr="00B11B14" w:rsidRDefault="00B11B14" w:rsidP="009019AD">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587C97C"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5496068" w14:textId="2A37494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43EC3" w14:textId="77777777" w:rsidR="00B11B14" w:rsidRPr="00B11B14" w:rsidRDefault="00B11B14" w:rsidP="009019AD">
            <w:pPr>
              <w:pStyle w:val="TAC"/>
              <w:rPr>
                <w:lang w:eastAsia="zh-CN"/>
              </w:rPr>
            </w:pPr>
            <w:r w:rsidRPr="00B11B14">
              <w:rPr>
                <w:lang w:val="en-US"/>
              </w:rPr>
              <w:t>0</w:t>
            </w:r>
          </w:p>
        </w:tc>
      </w:tr>
      <w:tr w:rsidR="00B11B14" w:rsidRPr="00B11B14" w14:paraId="56E21AF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BD6250" w14:textId="77777777" w:rsidR="00B11B14" w:rsidRPr="00B11B14" w:rsidRDefault="00B11B14" w:rsidP="00B11B14">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18416" w14:textId="77777777" w:rsidR="00B11B14" w:rsidRPr="00B11B14" w:rsidRDefault="00B11B14" w:rsidP="00B11B14">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E4FE8E"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6068121" w14:textId="77777777"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 xml:space="preserve"> 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485E9" w14:textId="77777777" w:rsidR="00B11B14" w:rsidRPr="00B11B14" w:rsidRDefault="00B11B14" w:rsidP="009019AD">
            <w:pPr>
              <w:pStyle w:val="TAC"/>
              <w:rPr>
                <w:lang w:eastAsia="zh-CN"/>
              </w:rPr>
            </w:pPr>
          </w:p>
        </w:tc>
      </w:tr>
      <w:tr w:rsidR="00B11B14" w:rsidRPr="00B11B14" w14:paraId="6BB2ACB4" w14:textId="77777777" w:rsidTr="0049655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B30DE4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CC294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F5765D4"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EA26DE"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5, 10</w:t>
            </w:r>
            <w:r w:rsidRPr="00B11B14">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1FCFA" w14:textId="77777777" w:rsidR="00B11B14" w:rsidRPr="00B11B14" w:rsidRDefault="00B11B14" w:rsidP="009019AD">
            <w:pPr>
              <w:pStyle w:val="TAC"/>
              <w:rPr>
                <w:lang w:eastAsia="zh-CN"/>
              </w:rPr>
            </w:pPr>
            <w:r w:rsidRPr="00B11B14">
              <w:rPr>
                <w:lang w:val="en-US"/>
              </w:rPr>
              <w:t>0</w:t>
            </w:r>
          </w:p>
        </w:tc>
      </w:tr>
      <w:tr w:rsidR="00B11B14" w:rsidRPr="00B11B14" w14:paraId="2CC230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9863D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AD8B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97D0DF"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034DB4C"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DB5BE" w14:textId="77777777" w:rsidR="00B11B14" w:rsidRPr="00B11B14" w:rsidRDefault="00B11B14" w:rsidP="009019AD">
            <w:pPr>
              <w:pStyle w:val="TAC"/>
              <w:rPr>
                <w:lang w:eastAsia="zh-CN"/>
              </w:rPr>
            </w:pPr>
          </w:p>
        </w:tc>
      </w:tr>
      <w:tr w:rsidR="00B11B14" w:rsidRPr="00B11B14" w14:paraId="47DBDB2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0A54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6224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31B94C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277ED1" w14:textId="77777777" w:rsidR="00B11B14" w:rsidRPr="00B11B14" w:rsidRDefault="00B11B14" w:rsidP="00B11B14">
            <w:pPr>
              <w:keepNext/>
              <w:keepLines/>
              <w:overflowPunct w:val="0"/>
              <w:autoSpaceDE w:val="0"/>
              <w:autoSpaceDN w:val="0"/>
              <w:adjustRightInd w:val="0"/>
              <w:spacing w:after="0"/>
              <w:jc w:val="center"/>
              <w:textAlignment w:val="bottom"/>
              <w:rPr>
                <w:lang w:val="en-US" w:eastAsia="zh-CN"/>
              </w:rPr>
            </w:pPr>
            <w:r w:rsidRPr="00B11B14">
              <w:rPr>
                <w:rFonts w:ascii="Arial" w:eastAsia="SimSun" w:hAnsi="Arial" w:cs="Arial"/>
                <w:sz w:val="18"/>
                <w:szCs w:val="18"/>
                <w:lang w:val="en-US" w:eastAsia="zh-CN" w:bidi="ar"/>
              </w:rPr>
              <w:t>5, 10</w:t>
            </w:r>
            <w:r w:rsidRPr="00B11B14">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900AE" w14:textId="77777777" w:rsidR="00B11B14" w:rsidRPr="00B11B14" w:rsidRDefault="00B11B14" w:rsidP="009019AD">
            <w:pPr>
              <w:pStyle w:val="TAC"/>
              <w:rPr>
                <w:lang w:val="en-US" w:eastAsia="zh-CN"/>
              </w:rPr>
            </w:pPr>
            <w:r w:rsidRPr="00B11B14">
              <w:rPr>
                <w:lang w:val="en-US"/>
              </w:rPr>
              <w:t>0</w:t>
            </w:r>
          </w:p>
        </w:tc>
      </w:tr>
      <w:tr w:rsidR="00B11B14" w:rsidRPr="00B11B14" w14:paraId="7C4959A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72DC4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7A693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23246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738001E" w14:textId="77777777" w:rsidR="00B11B14" w:rsidRPr="00B11B14" w:rsidRDefault="00B11B14" w:rsidP="00B11B14">
            <w:pPr>
              <w:keepNext/>
              <w:keepLines/>
              <w:overflowPunct w:val="0"/>
              <w:autoSpaceDE w:val="0"/>
              <w:autoSpaceDN w:val="0"/>
              <w:adjustRightInd w:val="0"/>
              <w:spacing w:after="0"/>
              <w:jc w:val="center"/>
              <w:textAlignment w:val="bottom"/>
              <w:rPr>
                <w:lang w:val="en-US" w:eastAsia="zh-CN"/>
              </w:rPr>
            </w:pPr>
            <w:r w:rsidRPr="00B11B14">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97F67" w14:textId="77777777" w:rsidR="00B11B14" w:rsidRPr="00B11B14" w:rsidRDefault="00B11B14" w:rsidP="009019AD">
            <w:pPr>
              <w:pStyle w:val="TAC"/>
              <w:rPr>
                <w:lang w:val="en-US" w:eastAsia="zh-CN"/>
              </w:rPr>
            </w:pPr>
          </w:p>
        </w:tc>
      </w:tr>
      <w:tr w:rsidR="00B11B14" w:rsidRPr="00B11B14" w14:paraId="1E65C32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0211B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EB1F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0ADF65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D06ED9"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5, 10</w:t>
            </w:r>
            <w:r w:rsidRPr="00B11B14">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975B8" w14:textId="77777777" w:rsidR="00B11B14" w:rsidRPr="00B11B14" w:rsidRDefault="00B11B14" w:rsidP="009019AD">
            <w:pPr>
              <w:pStyle w:val="TAC"/>
              <w:rPr>
                <w:lang w:val="en-US"/>
              </w:rPr>
            </w:pPr>
            <w:r w:rsidRPr="00B11B14">
              <w:rPr>
                <w:lang w:val="en-US"/>
              </w:rPr>
              <w:t>0</w:t>
            </w:r>
          </w:p>
        </w:tc>
      </w:tr>
      <w:tr w:rsidR="00B11B14" w:rsidRPr="00B11B14" w14:paraId="4EC6169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FB6DB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AC6C6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C6A4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4AEE9FB"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531129" w14:textId="77777777" w:rsidR="00B11B14" w:rsidRPr="00B11B14" w:rsidRDefault="00B11B14" w:rsidP="009019AD">
            <w:pPr>
              <w:pStyle w:val="TAC"/>
              <w:rPr>
                <w:lang w:val="en-US"/>
              </w:rPr>
            </w:pPr>
          </w:p>
        </w:tc>
      </w:tr>
      <w:tr w:rsidR="00B11B14" w:rsidRPr="00B11B14" w14:paraId="548941E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5E017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6A0A5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C1A9D1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096920"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5, 10</w:t>
            </w:r>
            <w:r w:rsidRPr="00B11B14">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12CE84" w14:textId="77777777" w:rsidR="00B11B14" w:rsidRPr="00B11B14" w:rsidRDefault="00B11B14" w:rsidP="009019AD">
            <w:pPr>
              <w:pStyle w:val="TAC"/>
              <w:rPr>
                <w:lang w:val="en-US"/>
              </w:rPr>
            </w:pPr>
            <w:r w:rsidRPr="00B11B14">
              <w:rPr>
                <w:lang w:val="en-US"/>
              </w:rPr>
              <w:t>0</w:t>
            </w:r>
          </w:p>
        </w:tc>
      </w:tr>
      <w:tr w:rsidR="00B11B14" w:rsidRPr="00B11B14" w14:paraId="6FC3FC0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2B5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612D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6EE8C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CE4E61F"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D063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r>
      <w:tr w:rsidR="00B11B14" w:rsidRPr="00B11B14" w14:paraId="209BF8F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A7FA5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BFA8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F06F0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528C93" w14:textId="77777777" w:rsidR="00B11B14" w:rsidRPr="00B11B14" w:rsidRDefault="00B11B14" w:rsidP="00B11B14">
            <w:pPr>
              <w:keepNext/>
              <w:keepLines/>
              <w:overflowPunct w:val="0"/>
              <w:autoSpaceDE w:val="0"/>
              <w:autoSpaceDN w:val="0"/>
              <w:adjustRightInd w:val="0"/>
              <w:spacing w:after="0"/>
              <w:jc w:val="center"/>
              <w:textAlignment w:val="bottom"/>
              <w:rPr>
                <w:lang w:val="en-US" w:eastAsia="zh-CN"/>
              </w:rPr>
            </w:pPr>
            <w:r w:rsidRPr="00B11B14">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7B1C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B11B14" w:rsidRPr="00B11B14" w14:paraId="25FA7C4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AB9F4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0A6EC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4908D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8E5B2B7" w14:textId="77777777" w:rsidR="00B11B14" w:rsidRPr="00B11B14" w:rsidRDefault="00B11B14" w:rsidP="00B11B14">
            <w:pPr>
              <w:keepNext/>
              <w:keepLines/>
              <w:overflowPunct w:val="0"/>
              <w:autoSpaceDE w:val="0"/>
              <w:autoSpaceDN w:val="0"/>
              <w:adjustRightInd w:val="0"/>
              <w:spacing w:after="0"/>
              <w:jc w:val="center"/>
              <w:textAlignment w:val="bottom"/>
              <w:rPr>
                <w:lang w:val="en-US" w:eastAsia="zh-CN"/>
              </w:rPr>
            </w:pPr>
            <w:r w:rsidRPr="00B11B14">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60BA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335601F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7DC16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72371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CB7FB37"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2D5DF9"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AF00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7AAF47E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967C5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2D932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737F82"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DEF828E"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063B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0EAA4AD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66B85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B9F33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14B52FA6"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F1A789"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B4D70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36E6625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04DF8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059A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7CD93A"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CA65352"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7550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2BD0401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5740D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ED8B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EAC93D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B04ACA"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31FD5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B11B14" w:rsidRPr="00B11B14" w14:paraId="25BBBE1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38155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967F2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997E0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0855BA3"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96EC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r>
      <w:tr w:rsidR="00B11B14" w:rsidRPr="00B11B14" w14:paraId="77C7772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77F3C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D03CC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1B8D1E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592718" w14:textId="77777777" w:rsidR="00B11B14" w:rsidRPr="00B11B14" w:rsidRDefault="00B11B14" w:rsidP="00B11B14">
            <w:pPr>
              <w:keepNext/>
              <w:keepLines/>
              <w:overflowPunct w:val="0"/>
              <w:autoSpaceDE w:val="0"/>
              <w:autoSpaceDN w:val="0"/>
              <w:adjustRightInd w:val="0"/>
              <w:spacing w:after="0"/>
              <w:jc w:val="center"/>
              <w:textAlignment w:val="bottom"/>
              <w:rPr>
                <w:lang w:val="en-US" w:eastAsia="zh-CN"/>
              </w:rPr>
            </w:pPr>
            <w:r w:rsidRPr="00B11B14">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D829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B11B14" w:rsidRPr="00B11B14" w14:paraId="26B2E63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33EC8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53E7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3A7C7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FC629F7" w14:textId="77777777" w:rsidR="00B11B14" w:rsidRPr="00B11B14" w:rsidRDefault="00B11B14" w:rsidP="00B11B14">
            <w:pPr>
              <w:keepNext/>
              <w:keepLines/>
              <w:overflowPunct w:val="0"/>
              <w:autoSpaceDE w:val="0"/>
              <w:autoSpaceDN w:val="0"/>
              <w:adjustRightInd w:val="0"/>
              <w:spacing w:after="0"/>
              <w:jc w:val="center"/>
              <w:textAlignment w:val="bottom"/>
              <w:rPr>
                <w:lang w:val="en-US" w:eastAsia="zh-CN"/>
              </w:rPr>
            </w:pPr>
            <w:r w:rsidRPr="00B11B14">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4B3C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1C1ED34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359F0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23608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43A2A3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71D1BF"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8889E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B11B14" w:rsidRPr="00B11B14" w14:paraId="02E6BDB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B663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AE15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6DDDE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BE66F89"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1B05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r>
      <w:tr w:rsidR="00B11B14" w:rsidRPr="00B11B14" w14:paraId="3966CFD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8F39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75C71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C63A90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584C0F"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6A9F1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B11B14" w:rsidRPr="00B11B14" w14:paraId="1A4F770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40167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AB99C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36E4A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EF669C"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05D7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r>
      <w:tr w:rsidR="00B11B14" w:rsidRPr="00B11B14" w14:paraId="553BAF9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9704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85B6E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DC7C5F7"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027817"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C5B84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2A94945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CD3E3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D829C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C6BB71"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31187EF"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8CA4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0C9E39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0B3D8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4308F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1BB4DFB"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AB921E"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14D2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68B3100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C7BC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9496E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6DABBB"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661E4EC"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8103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3A020AC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7BCF8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D4BA0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BF20F95"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4CD44C"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792EB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32DECA7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646E7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F0082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75B07C"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B00699A"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009A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F25564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0A3B0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w:t>
            </w:r>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8768C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sz w:val="18"/>
                <w:szCs w:val="18"/>
                <w:lang w:eastAsia="zh-CN"/>
              </w:rPr>
              <w:t>CA_n</w:t>
            </w:r>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4CBE0C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C7B1281" w14:textId="77777777" w:rsidR="00B11B14" w:rsidRPr="00B11B14" w:rsidRDefault="00B11B14" w:rsidP="00B11B14">
            <w:pPr>
              <w:keepNext/>
              <w:keepLines/>
              <w:overflowPunct w:val="0"/>
              <w:autoSpaceDE w:val="0"/>
              <w:autoSpaceDN w:val="0"/>
              <w:adjustRightInd w:val="0"/>
              <w:spacing w:after="0"/>
              <w:jc w:val="center"/>
              <w:textAlignment w:val="bottom"/>
              <w:rPr>
                <w:szCs w:val="18"/>
                <w:lang w:val="en-US" w:eastAsia="zh-CN"/>
              </w:rPr>
            </w:pPr>
            <w:r w:rsidRPr="00B11B14">
              <w:rPr>
                <w:rFonts w:ascii="Arial" w:eastAsia="SimSun" w:hAnsi="Arial" w:cs="Arial"/>
                <w:sz w:val="18"/>
                <w:szCs w:val="18"/>
                <w:lang w:val="en-US" w:eastAsia="zh-CN" w:bidi="ar"/>
              </w:rPr>
              <w:t>5, 10, 15, 20, 30, 40, 50, 60, 80</w:t>
            </w:r>
            <w:r w:rsidRPr="00B11B14">
              <w:rPr>
                <w:rFonts w:ascii="Arial" w:eastAsia="SimSun"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19B0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B11B14" w:rsidRPr="00B11B14" w14:paraId="165479A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BA98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5266D2"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3F5F8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40A4B2" w14:textId="77777777" w:rsidR="00B11B14" w:rsidRPr="00B11B14" w:rsidRDefault="00B11B14" w:rsidP="00B11B14">
            <w:pPr>
              <w:keepNext/>
              <w:keepLines/>
              <w:overflowPunct w:val="0"/>
              <w:autoSpaceDE w:val="0"/>
              <w:autoSpaceDN w:val="0"/>
              <w:adjustRightInd w:val="0"/>
              <w:spacing w:after="0"/>
              <w:jc w:val="center"/>
              <w:textAlignment w:val="bottom"/>
              <w:rPr>
                <w:szCs w:val="18"/>
                <w:lang w:val="en-US" w:eastAsia="zh-CN"/>
              </w:rPr>
            </w:pPr>
            <w:r w:rsidRPr="00B11B14">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B14AA"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bl>
    <w:p w14:paraId="0790EB7D" w14:textId="77777777" w:rsidR="00C338A2" w:rsidRDefault="00C338A2" w:rsidP="00C338A2">
      <w:pPr>
        <w:pStyle w:val="FL"/>
      </w:pPr>
    </w:p>
    <w:p w14:paraId="5DA6E1E4" w14:textId="441D3985" w:rsidR="00C338A2" w:rsidRDefault="00C338A2" w:rsidP="00571960">
      <w:pPr>
        <w:pStyle w:val="TH"/>
        <w:rPr>
          <w:bCs/>
        </w:rPr>
      </w:pPr>
      <w:r>
        <w:rPr>
          <w:bCs/>
        </w:rPr>
        <w:t>Table 5.5A.3.1-1</w:t>
      </w:r>
      <w:r>
        <w:rPr>
          <w:rFonts w:eastAsia="SimSun" w:hint="eastAsia"/>
          <w:bCs/>
          <w:lang w:val="en-US" w:eastAsia="zh-CN"/>
        </w:rPr>
        <w:t>m</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228">
          <w:tblGrid>
            <w:gridCol w:w="1983"/>
            <w:gridCol w:w="1690"/>
            <w:gridCol w:w="730"/>
            <w:gridCol w:w="4081"/>
            <w:gridCol w:w="1360"/>
          </w:tblGrid>
        </w:tblGridChange>
      </w:tblGrid>
      <w:tr w:rsidR="00EF26B6" w14:paraId="69052B1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B69759" w14:textId="77777777" w:rsidR="00EF26B6" w:rsidRDefault="00EF26B6" w:rsidP="008E5574">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D937AF" w14:textId="77777777" w:rsidR="00EF26B6" w:rsidRDefault="00EF26B6" w:rsidP="008E5574">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C39DBEA" w14:textId="77777777" w:rsidR="00EF26B6" w:rsidRDefault="00EF26B6" w:rsidP="008E557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2B66158" w14:textId="77777777" w:rsidR="00EF26B6" w:rsidRDefault="00EF26B6"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155CB" w14:textId="77777777" w:rsidR="00EF26B6" w:rsidRDefault="00EF26B6" w:rsidP="008E5574">
            <w:pPr>
              <w:pStyle w:val="TAH"/>
              <w:overflowPunct w:val="0"/>
              <w:autoSpaceDE w:val="0"/>
              <w:autoSpaceDN w:val="0"/>
              <w:adjustRightInd w:val="0"/>
              <w:rPr>
                <w:szCs w:val="18"/>
                <w:lang w:eastAsia="zh-CN"/>
              </w:rPr>
            </w:pPr>
            <w:r>
              <w:t>Bandwidth combination set</w:t>
            </w:r>
          </w:p>
        </w:tc>
      </w:tr>
      <w:tr w:rsidR="00EF26B6" w14:paraId="0978B62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529269"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C76817"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4F0F8B3"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81A34D"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628443"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7CB0CE8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F12918"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C274A2"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012884"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67C3C9A"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DA21C" w14:textId="77777777" w:rsidR="00EF26B6" w:rsidRDefault="00EF26B6" w:rsidP="008E5574">
            <w:pPr>
              <w:pStyle w:val="TAC"/>
              <w:overflowPunct w:val="0"/>
              <w:autoSpaceDE w:val="0"/>
              <w:autoSpaceDN w:val="0"/>
              <w:adjustRightInd w:val="0"/>
              <w:rPr>
                <w:rFonts w:eastAsia="Yu Mincho"/>
                <w:szCs w:val="18"/>
              </w:rPr>
            </w:pPr>
          </w:p>
        </w:tc>
      </w:tr>
      <w:tr w:rsidR="00EF26B6" w14:paraId="01CCD5B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5F11B3E"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DAEE487"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981E211"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CA638A"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4D599C45"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2BDBA43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2F8E5F"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59186"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5CCFAC"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D97B50D"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99D13" w14:textId="77777777" w:rsidR="00EF26B6" w:rsidRDefault="00EF26B6" w:rsidP="008E5574">
            <w:pPr>
              <w:pStyle w:val="TAC"/>
              <w:overflowPunct w:val="0"/>
              <w:autoSpaceDE w:val="0"/>
              <w:autoSpaceDN w:val="0"/>
              <w:adjustRightInd w:val="0"/>
              <w:rPr>
                <w:rFonts w:eastAsia="Yu Mincho"/>
                <w:szCs w:val="18"/>
              </w:rPr>
            </w:pPr>
          </w:p>
        </w:tc>
      </w:tr>
      <w:tr w:rsidR="00EF26B6" w14:paraId="7717ED2B"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437A24E"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055A5964"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623F6A4"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B9DCF3"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615E3B5B"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499FDBE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F28607"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0C9AAD"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96BA7C"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97D0681"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F6C70" w14:textId="77777777" w:rsidR="00EF26B6" w:rsidRDefault="00EF26B6" w:rsidP="008E5574">
            <w:pPr>
              <w:pStyle w:val="TAC"/>
              <w:overflowPunct w:val="0"/>
              <w:autoSpaceDE w:val="0"/>
              <w:autoSpaceDN w:val="0"/>
              <w:adjustRightInd w:val="0"/>
              <w:rPr>
                <w:rFonts w:eastAsia="Yu Mincho"/>
                <w:szCs w:val="18"/>
              </w:rPr>
            </w:pPr>
          </w:p>
        </w:tc>
      </w:tr>
      <w:tr w:rsidR="00EF26B6" w14:paraId="1D8A2E0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C4173F"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BC75B2" w14:textId="77777777" w:rsidR="00EF26B6" w:rsidRDefault="00EF26B6" w:rsidP="008E5574">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5FC1523"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C3D9FF"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EF643"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1AEA315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914732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933468"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4E2FF5"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9289FF"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C4BF42" w14:textId="77777777" w:rsidR="00EF26B6" w:rsidRDefault="00EF26B6" w:rsidP="008E5574">
            <w:pPr>
              <w:pStyle w:val="TAC"/>
              <w:overflowPunct w:val="0"/>
              <w:autoSpaceDE w:val="0"/>
              <w:autoSpaceDN w:val="0"/>
              <w:adjustRightInd w:val="0"/>
              <w:rPr>
                <w:rFonts w:eastAsia="Yu Mincho"/>
                <w:szCs w:val="18"/>
              </w:rPr>
            </w:pPr>
          </w:p>
        </w:tc>
      </w:tr>
      <w:tr w:rsidR="00EF26B6" w14:paraId="7F1E4D2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573970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7662ED"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BE0771" w14:textId="77777777" w:rsidR="00EF26B6" w:rsidRDefault="00EF26B6" w:rsidP="008E5574">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308916"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00807C0"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EF26B6" w14:paraId="37D1D69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881D8E8"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6B281B"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EE55E6" w14:textId="77777777" w:rsidR="00EF26B6" w:rsidRDefault="00EF26B6"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6213F9"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A512DF" w14:textId="77777777" w:rsidR="00EF26B6" w:rsidRDefault="00EF26B6" w:rsidP="008E5574">
            <w:pPr>
              <w:pStyle w:val="TAC"/>
              <w:overflowPunct w:val="0"/>
              <w:autoSpaceDE w:val="0"/>
              <w:autoSpaceDN w:val="0"/>
              <w:adjustRightInd w:val="0"/>
              <w:rPr>
                <w:rFonts w:eastAsia="Yu Mincho"/>
                <w:szCs w:val="18"/>
              </w:rPr>
            </w:pPr>
          </w:p>
        </w:tc>
      </w:tr>
      <w:tr w:rsidR="00EF26B6" w14:paraId="4BFCAB8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821658D"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4182C8"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42DABE"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CE8BAD"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D17831" w14:textId="77777777" w:rsidR="00EF26B6" w:rsidRDefault="00EF26B6" w:rsidP="008E5574">
            <w:pPr>
              <w:pStyle w:val="TAC"/>
              <w:overflowPunct w:val="0"/>
              <w:autoSpaceDE w:val="0"/>
              <w:autoSpaceDN w:val="0"/>
              <w:adjustRightInd w:val="0"/>
              <w:rPr>
                <w:rFonts w:eastAsia="Yu Mincho"/>
                <w:szCs w:val="18"/>
              </w:rPr>
            </w:pPr>
            <w:r>
              <w:rPr>
                <w:rFonts w:eastAsia="Yu Mincho"/>
                <w:szCs w:val="18"/>
              </w:rPr>
              <w:t>4 and 5</w:t>
            </w:r>
          </w:p>
        </w:tc>
      </w:tr>
      <w:tr w:rsidR="00EF26B6" w14:paraId="26F63B2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4CDE3D"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F6AA98"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FB5A4C"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C3B740"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5A0171" w14:textId="77777777" w:rsidR="00EF26B6" w:rsidRDefault="00EF26B6" w:rsidP="008E5574">
            <w:pPr>
              <w:pStyle w:val="TAC"/>
              <w:overflowPunct w:val="0"/>
              <w:autoSpaceDE w:val="0"/>
              <w:autoSpaceDN w:val="0"/>
              <w:adjustRightInd w:val="0"/>
              <w:rPr>
                <w:rFonts w:eastAsia="Yu Mincho"/>
                <w:szCs w:val="18"/>
              </w:rPr>
            </w:pPr>
          </w:p>
        </w:tc>
      </w:tr>
      <w:tr w:rsidR="00EF26B6" w14:paraId="6322073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48C8C5"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4B19D7" w14:textId="77777777" w:rsidR="00EF26B6" w:rsidRDefault="00EF26B6" w:rsidP="008E5574">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A2B12A3"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76E6A2"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AB297"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7BE18AAF" w14:textId="77777777" w:rsidTr="008E5574">
        <w:trPr>
          <w:trHeight w:val="213"/>
        </w:trPr>
        <w:tc>
          <w:tcPr>
            <w:tcW w:w="1983" w:type="dxa"/>
            <w:tcBorders>
              <w:top w:val="nil"/>
              <w:left w:val="single" w:sz="4" w:space="0" w:color="auto"/>
              <w:bottom w:val="nil"/>
              <w:right w:val="single" w:sz="4" w:space="0" w:color="auto"/>
            </w:tcBorders>
            <w:shd w:val="clear" w:color="auto" w:fill="auto"/>
            <w:vAlign w:val="center"/>
          </w:tcPr>
          <w:p w14:paraId="2B7CE52A"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703799"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11E363"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4D4214"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ECCF82" w14:textId="77777777" w:rsidR="00EF26B6" w:rsidRDefault="00EF26B6" w:rsidP="008E5574">
            <w:pPr>
              <w:pStyle w:val="TAC"/>
              <w:overflowPunct w:val="0"/>
              <w:autoSpaceDE w:val="0"/>
              <w:autoSpaceDN w:val="0"/>
              <w:adjustRightInd w:val="0"/>
              <w:rPr>
                <w:rFonts w:eastAsia="Yu Mincho"/>
                <w:szCs w:val="18"/>
              </w:rPr>
            </w:pPr>
          </w:p>
        </w:tc>
      </w:tr>
      <w:tr w:rsidR="00EF26B6" w14:paraId="1AB33ED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926153"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AC6979" w14:textId="77777777" w:rsidR="00EF26B6" w:rsidRDefault="00EF26B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702E6"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171761"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E8DEAB"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097F26C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97E3CC1"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EDADFA" w14:textId="77777777" w:rsidR="00EF26B6" w:rsidRDefault="00EF26B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381EF1"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07FC90"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0E146" w14:textId="77777777" w:rsidR="00EF26B6" w:rsidRDefault="00EF26B6" w:rsidP="008E5574">
            <w:pPr>
              <w:pStyle w:val="TAC"/>
              <w:overflowPunct w:val="0"/>
              <w:autoSpaceDE w:val="0"/>
              <w:autoSpaceDN w:val="0"/>
              <w:adjustRightInd w:val="0"/>
              <w:rPr>
                <w:lang w:val="en-US" w:eastAsia="zh-CN"/>
              </w:rPr>
            </w:pPr>
          </w:p>
        </w:tc>
      </w:tr>
      <w:tr w:rsidR="00EF26B6" w14:paraId="0CDBC2E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DFF6CCB"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FD930A" w14:textId="77777777" w:rsidR="00EF26B6" w:rsidRDefault="00EF26B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FEEB07"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8B6A40"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7D2B9" w14:textId="77777777" w:rsidR="00EF26B6" w:rsidRDefault="00EF26B6" w:rsidP="008E5574">
            <w:pPr>
              <w:pStyle w:val="TAC"/>
              <w:overflowPunct w:val="0"/>
              <w:autoSpaceDE w:val="0"/>
              <w:autoSpaceDN w:val="0"/>
              <w:adjustRightInd w:val="0"/>
              <w:rPr>
                <w:lang w:val="en-US" w:eastAsia="zh-CN"/>
              </w:rPr>
            </w:pPr>
            <w:r>
              <w:rPr>
                <w:lang w:val="en-US" w:eastAsia="zh-CN"/>
              </w:rPr>
              <w:t>4</w:t>
            </w:r>
            <w:r>
              <w:rPr>
                <w:rFonts w:eastAsia="Yu Mincho"/>
                <w:szCs w:val="18"/>
              </w:rPr>
              <w:t xml:space="preserve"> and 5</w:t>
            </w:r>
          </w:p>
        </w:tc>
      </w:tr>
      <w:tr w:rsidR="00EF26B6" w14:paraId="2CD76883" w14:textId="77777777" w:rsidTr="007F50C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 w:author="TMUS" w:date="2022-11-07T08: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30" w:author="TMUS" w:date="2022-11-07T08:52: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31" w:author="TMUS" w:date="2022-11-07T08:5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5D0B42A"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32" w:author="TMUS" w:date="2022-11-07T08:5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29C9B75" w14:textId="77777777" w:rsidR="00EF26B6" w:rsidRDefault="00EF26B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233" w:author="TMUS" w:date="2022-11-07T08:52:00Z">
              <w:tcPr>
                <w:tcW w:w="730" w:type="dxa"/>
                <w:tcBorders>
                  <w:top w:val="single" w:sz="4" w:space="0" w:color="auto"/>
                  <w:left w:val="single" w:sz="4" w:space="0" w:color="auto"/>
                  <w:bottom w:val="single" w:sz="4" w:space="0" w:color="auto"/>
                  <w:right w:val="single" w:sz="4" w:space="0" w:color="auto"/>
                </w:tcBorders>
                <w:vAlign w:val="center"/>
              </w:tcPr>
            </w:tcPrChange>
          </w:tcPr>
          <w:p w14:paraId="1D049612"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Change w:id="234" w:author="TMUS" w:date="2022-11-07T08:52:00Z">
              <w:tcPr>
                <w:tcW w:w="4081" w:type="dxa"/>
                <w:tcBorders>
                  <w:top w:val="single" w:sz="4" w:space="0" w:color="auto"/>
                  <w:left w:val="single" w:sz="4" w:space="0" w:color="auto"/>
                  <w:bottom w:val="single" w:sz="4" w:space="0" w:color="auto"/>
                  <w:right w:val="single" w:sz="4" w:space="0" w:color="auto"/>
                </w:tcBorders>
                <w:vAlign w:val="center"/>
              </w:tcPr>
            </w:tcPrChange>
          </w:tcPr>
          <w:p w14:paraId="53FDFDB7"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235" w:author="TMUS" w:date="2022-11-07T08:5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1FB32C4" w14:textId="77777777" w:rsidR="00EF26B6" w:rsidRDefault="00EF26B6" w:rsidP="008E5574">
            <w:pPr>
              <w:pStyle w:val="TAC"/>
              <w:overflowPunct w:val="0"/>
              <w:autoSpaceDE w:val="0"/>
              <w:autoSpaceDN w:val="0"/>
              <w:adjustRightInd w:val="0"/>
              <w:rPr>
                <w:lang w:val="en-US" w:eastAsia="zh-CN"/>
              </w:rPr>
            </w:pPr>
          </w:p>
        </w:tc>
      </w:tr>
      <w:tr w:rsidR="00EF26B6" w14:paraId="5EF66F98" w14:textId="77777777" w:rsidTr="007F50C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 w:author="TMUS" w:date="2022-11-07T08: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37" w:author="TMUS" w:date="2022-11-07T08:52: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38" w:author="TMUS" w:date="2022-11-07T08:52: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5ED1453A" w14:textId="77777777" w:rsidR="00EF26B6" w:rsidRDefault="00EF26B6" w:rsidP="008E5574">
            <w:pPr>
              <w:pStyle w:val="TAC"/>
              <w:overflowPunct w:val="0"/>
              <w:autoSpaceDE w:val="0"/>
              <w:autoSpaceDN w:val="0"/>
              <w:adjustRightInd w:val="0"/>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Change w:id="239" w:author="TMUS" w:date="2022-11-07T08:52: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1D59A188" w14:textId="366A2F44" w:rsidR="00EF26B6" w:rsidRDefault="00EF26B6" w:rsidP="008E5574">
            <w:pPr>
              <w:pStyle w:val="TAC"/>
              <w:overflowPunct w:val="0"/>
              <w:autoSpaceDE w:val="0"/>
              <w:autoSpaceDN w:val="0"/>
              <w:adjustRightInd w:val="0"/>
              <w:rPr>
                <w:lang w:val="en-US"/>
              </w:rPr>
            </w:pPr>
            <w:del w:id="240" w:author="TMUS" w:date="2022-09-29T21:01:00Z">
              <w:r w:rsidDel="00DF0610">
                <w:rPr>
                  <w:rFonts w:hint="eastAsia"/>
                  <w:lang w:val="en-US" w:eastAsia="zh-CN"/>
                </w:rPr>
                <w:delText>-</w:delText>
              </w:r>
            </w:del>
            <w:ins w:id="241" w:author="TMUS" w:date="2022-09-29T21:01:00Z">
              <w:r w:rsidR="00DF0610">
                <w:rPr>
                  <w:szCs w:val="18"/>
                  <w:lang w:val="en-US" w:eastAsia="zh-CN"/>
                </w:rPr>
                <w:t>CA_n66A-n71A</w:t>
              </w:r>
            </w:ins>
          </w:p>
        </w:tc>
        <w:tc>
          <w:tcPr>
            <w:tcW w:w="730" w:type="dxa"/>
            <w:tcBorders>
              <w:top w:val="single" w:sz="4" w:space="0" w:color="auto"/>
              <w:left w:val="single" w:sz="4" w:space="0" w:color="auto"/>
              <w:bottom w:val="single" w:sz="4" w:space="0" w:color="auto"/>
              <w:right w:val="single" w:sz="4" w:space="0" w:color="auto"/>
            </w:tcBorders>
            <w:vAlign w:val="center"/>
            <w:tcPrChange w:id="242" w:author="TMUS" w:date="2022-11-07T08:52:00Z">
              <w:tcPr>
                <w:tcW w:w="730" w:type="dxa"/>
                <w:tcBorders>
                  <w:top w:val="single" w:sz="4" w:space="0" w:color="auto"/>
                  <w:left w:val="single" w:sz="4" w:space="0" w:color="auto"/>
                  <w:bottom w:val="single" w:sz="4" w:space="0" w:color="auto"/>
                  <w:right w:val="single" w:sz="4" w:space="0" w:color="auto"/>
                </w:tcBorders>
                <w:vAlign w:val="center"/>
              </w:tcPr>
            </w:tcPrChange>
          </w:tcPr>
          <w:p w14:paraId="1296A19F"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Change w:id="243" w:author="TMUS" w:date="2022-11-07T08:52:00Z">
              <w:tcPr>
                <w:tcW w:w="4081" w:type="dxa"/>
                <w:tcBorders>
                  <w:top w:val="single" w:sz="4" w:space="0" w:color="auto"/>
                  <w:left w:val="single" w:sz="4" w:space="0" w:color="auto"/>
                  <w:bottom w:val="single" w:sz="4" w:space="0" w:color="auto"/>
                  <w:right w:val="single" w:sz="4" w:space="0" w:color="auto"/>
                </w:tcBorders>
                <w:vAlign w:val="center"/>
              </w:tcPr>
            </w:tcPrChange>
          </w:tcPr>
          <w:p w14:paraId="37C3019E"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Change w:id="244" w:author="TMUS" w:date="2022-11-07T08:52: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F21CE5C" w14:textId="77777777" w:rsidR="00EF26B6" w:rsidRDefault="00EF26B6" w:rsidP="008E5574">
            <w:pPr>
              <w:pStyle w:val="TAC"/>
              <w:overflowPunct w:val="0"/>
              <w:autoSpaceDE w:val="0"/>
              <w:autoSpaceDN w:val="0"/>
              <w:adjustRightInd w:val="0"/>
              <w:rPr>
                <w:rFonts w:eastAsia="Yu Mincho"/>
              </w:rPr>
            </w:pPr>
            <w:r>
              <w:rPr>
                <w:rFonts w:hint="eastAsia"/>
                <w:lang w:val="en-US" w:eastAsia="zh-CN"/>
              </w:rPr>
              <w:t>0</w:t>
            </w:r>
          </w:p>
        </w:tc>
      </w:tr>
      <w:tr w:rsidR="00EF26B6" w14:paraId="12C57BDE" w14:textId="77777777" w:rsidTr="007F50C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 w:author="TMUS" w:date="2022-11-07T08: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46" w:author="TMUS" w:date="2022-11-07T08:5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47" w:author="TMUS" w:date="2022-11-07T08:52:00Z">
              <w:tcPr>
                <w:tcW w:w="1983" w:type="dxa"/>
                <w:tcBorders>
                  <w:top w:val="nil"/>
                  <w:left w:val="single" w:sz="4" w:space="0" w:color="auto"/>
                  <w:bottom w:val="nil"/>
                  <w:right w:val="single" w:sz="4" w:space="0" w:color="auto"/>
                </w:tcBorders>
                <w:shd w:val="clear" w:color="auto" w:fill="auto"/>
                <w:vAlign w:val="center"/>
              </w:tcPr>
            </w:tcPrChange>
          </w:tcPr>
          <w:p w14:paraId="2F2401B2"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Change w:id="248" w:author="TMUS" w:date="2022-11-07T08:5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361DD96" w14:textId="77777777" w:rsidR="00EF26B6" w:rsidRDefault="00EF26B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249" w:author="TMUS" w:date="2022-11-07T08:52:00Z">
              <w:tcPr>
                <w:tcW w:w="730" w:type="dxa"/>
                <w:tcBorders>
                  <w:top w:val="single" w:sz="4" w:space="0" w:color="auto"/>
                  <w:left w:val="single" w:sz="4" w:space="0" w:color="auto"/>
                  <w:bottom w:val="single" w:sz="4" w:space="0" w:color="auto"/>
                  <w:right w:val="single" w:sz="4" w:space="0" w:color="auto"/>
                </w:tcBorders>
                <w:vAlign w:val="center"/>
              </w:tcPr>
            </w:tcPrChange>
          </w:tcPr>
          <w:p w14:paraId="2C7E87C1"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Change w:id="250" w:author="TMUS" w:date="2022-11-07T08:52:00Z">
              <w:tcPr>
                <w:tcW w:w="4081" w:type="dxa"/>
                <w:tcBorders>
                  <w:top w:val="single" w:sz="4" w:space="0" w:color="auto"/>
                  <w:left w:val="single" w:sz="4" w:space="0" w:color="auto"/>
                  <w:bottom w:val="single" w:sz="4" w:space="0" w:color="auto"/>
                  <w:right w:val="single" w:sz="4" w:space="0" w:color="auto"/>
                </w:tcBorders>
                <w:vAlign w:val="center"/>
              </w:tcPr>
            </w:tcPrChange>
          </w:tcPr>
          <w:p w14:paraId="0D2ABCCD"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251" w:author="TMUS" w:date="2022-11-07T08:5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B99B51A" w14:textId="77777777" w:rsidR="00EF26B6" w:rsidRDefault="00EF26B6" w:rsidP="008E5574">
            <w:pPr>
              <w:pStyle w:val="TAC"/>
              <w:overflowPunct w:val="0"/>
              <w:autoSpaceDE w:val="0"/>
              <w:autoSpaceDN w:val="0"/>
              <w:adjustRightInd w:val="0"/>
              <w:rPr>
                <w:rFonts w:eastAsia="Yu Mincho"/>
              </w:rPr>
            </w:pPr>
          </w:p>
        </w:tc>
      </w:tr>
      <w:tr w:rsidR="00EF26B6" w14:paraId="6D7C9642" w14:textId="77777777" w:rsidTr="007F50C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 w:author="TMUS" w:date="2022-11-07T08: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53" w:author="TMUS" w:date="2022-11-07T08:5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54" w:author="TMUS" w:date="2022-11-07T08:52:00Z">
              <w:tcPr>
                <w:tcW w:w="1983" w:type="dxa"/>
                <w:tcBorders>
                  <w:top w:val="nil"/>
                  <w:left w:val="single" w:sz="4" w:space="0" w:color="auto"/>
                  <w:bottom w:val="nil"/>
                  <w:right w:val="single" w:sz="4" w:space="0" w:color="auto"/>
                </w:tcBorders>
                <w:shd w:val="clear" w:color="auto" w:fill="auto"/>
                <w:vAlign w:val="center"/>
              </w:tcPr>
            </w:tcPrChange>
          </w:tcPr>
          <w:p w14:paraId="3D2DA9D2"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255" w:author="TMUS" w:date="2022-11-07T08:52:00Z">
              <w:tcPr>
                <w:tcW w:w="1690" w:type="dxa"/>
                <w:tcBorders>
                  <w:left w:val="single" w:sz="4" w:space="0" w:color="auto"/>
                  <w:bottom w:val="nil"/>
                  <w:right w:val="single" w:sz="4" w:space="0" w:color="auto"/>
                </w:tcBorders>
                <w:shd w:val="clear" w:color="auto" w:fill="auto"/>
                <w:vAlign w:val="center"/>
              </w:tcPr>
            </w:tcPrChange>
          </w:tcPr>
          <w:p w14:paraId="1BD8C3A5" w14:textId="27C86A04" w:rsidR="00EF26B6" w:rsidRDefault="00EF26B6" w:rsidP="008E5574">
            <w:pPr>
              <w:pStyle w:val="TAC"/>
              <w:overflowPunct w:val="0"/>
              <w:autoSpaceDE w:val="0"/>
              <w:autoSpaceDN w:val="0"/>
              <w:adjustRightInd w:val="0"/>
              <w:rPr>
                <w:szCs w:val="18"/>
                <w:lang w:val="en-US" w:eastAsia="zh-CN"/>
              </w:rPr>
            </w:pPr>
            <w:del w:id="256" w:author="TMUS" w:date="2022-09-29T21:01:00Z">
              <w:r w:rsidDel="00DF0610">
                <w:rPr>
                  <w:szCs w:val="18"/>
                  <w:lang w:val="en-US" w:eastAsia="zh-CN"/>
                </w:rPr>
                <w:delText>CA_n66A-n71A</w:delText>
              </w:r>
            </w:del>
          </w:p>
        </w:tc>
        <w:tc>
          <w:tcPr>
            <w:tcW w:w="730" w:type="dxa"/>
            <w:tcBorders>
              <w:left w:val="single" w:sz="4" w:space="0" w:color="auto"/>
              <w:bottom w:val="single" w:sz="4" w:space="0" w:color="auto"/>
              <w:right w:val="single" w:sz="4" w:space="0" w:color="auto"/>
            </w:tcBorders>
            <w:vAlign w:val="center"/>
            <w:tcPrChange w:id="257" w:author="TMUS" w:date="2022-11-07T08:52:00Z">
              <w:tcPr>
                <w:tcW w:w="730" w:type="dxa"/>
                <w:tcBorders>
                  <w:left w:val="single" w:sz="4" w:space="0" w:color="auto"/>
                  <w:bottom w:val="single" w:sz="4" w:space="0" w:color="auto"/>
                  <w:right w:val="single" w:sz="4" w:space="0" w:color="auto"/>
                </w:tcBorders>
                <w:vAlign w:val="center"/>
              </w:tcPr>
            </w:tcPrChange>
          </w:tcPr>
          <w:p w14:paraId="65D64910"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Change w:id="258" w:author="TMUS" w:date="2022-11-07T08:52:00Z">
              <w:tcPr>
                <w:tcW w:w="4081" w:type="dxa"/>
                <w:tcBorders>
                  <w:top w:val="single" w:sz="4" w:space="0" w:color="auto"/>
                  <w:left w:val="single" w:sz="4" w:space="0" w:color="auto"/>
                  <w:bottom w:val="single" w:sz="4" w:space="0" w:color="auto"/>
                  <w:right w:val="single" w:sz="4" w:space="0" w:color="auto"/>
                </w:tcBorders>
                <w:vAlign w:val="center"/>
              </w:tcPr>
            </w:tcPrChange>
          </w:tcPr>
          <w:p w14:paraId="68BDC686"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Change w:id="259" w:author="TMUS" w:date="2022-11-07T08:52:00Z">
              <w:tcPr>
                <w:tcW w:w="1360" w:type="dxa"/>
                <w:tcBorders>
                  <w:left w:val="single" w:sz="4" w:space="0" w:color="auto"/>
                  <w:bottom w:val="nil"/>
                  <w:right w:val="single" w:sz="4" w:space="0" w:color="auto"/>
                </w:tcBorders>
                <w:shd w:val="clear" w:color="auto" w:fill="auto"/>
                <w:vAlign w:val="center"/>
              </w:tcPr>
            </w:tcPrChange>
          </w:tcPr>
          <w:p w14:paraId="5375E91B" w14:textId="77777777" w:rsidR="00EF26B6" w:rsidRDefault="00EF26B6" w:rsidP="008E5574">
            <w:pPr>
              <w:pStyle w:val="TAC"/>
              <w:overflowPunct w:val="0"/>
              <w:autoSpaceDE w:val="0"/>
              <w:autoSpaceDN w:val="0"/>
              <w:adjustRightInd w:val="0"/>
              <w:rPr>
                <w:szCs w:val="18"/>
                <w:lang w:eastAsia="zh-CN"/>
              </w:rPr>
            </w:pPr>
            <w:r>
              <w:rPr>
                <w:szCs w:val="18"/>
                <w:lang w:eastAsia="zh-CN"/>
              </w:rPr>
              <w:t>1</w:t>
            </w:r>
          </w:p>
        </w:tc>
      </w:tr>
      <w:tr w:rsidR="00EF26B6" w14:paraId="6A12A1C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F9D5FEE"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761457"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3F71024"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331A4E"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50B62" w14:textId="77777777" w:rsidR="00EF26B6" w:rsidRDefault="00EF26B6" w:rsidP="008E5574">
            <w:pPr>
              <w:pStyle w:val="TAC"/>
              <w:overflowPunct w:val="0"/>
              <w:autoSpaceDE w:val="0"/>
              <w:autoSpaceDN w:val="0"/>
              <w:adjustRightInd w:val="0"/>
              <w:rPr>
                <w:szCs w:val="18"/>
                <w:lang w:eastAsia="zh-CN"/>
              </w:rPr>
            </w:pPr>
          </w:p>
        </w:tc>
      </w:tr>
      <w:tr w:rsidR="00EF26B6" w14:paraId="4F04E222" w14:textId="77777777" w:rsidTr="006034FE">
        <w:trPr>
          <w:trHeight w:val="90"/>
        </w:trPr>
        <w:tc>
          <w:tcPr>
            <w:tcW w:w="1983" w:type="dxa"/>
            <w:tcBorders>
              <w:top w:val="nil"/>
              <w:left w:val="single" w:sz="4" w:space="0" w:color="auto"/>
              <w:bottom w:val="nil"/>
              <w:right w:val="single" w:sz="4" w:space="0" w:color="auto"/>
            </w:tcBorders>
            <w:shd w:val="clear" w:color="auto" w:fill="auto"/>
            <w:vAlign w:val="center"/>
          </w:tcPr>
          <w:p w14:paraId="67D4BD15"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66C982"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D4D7C3B"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A3D4E0"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2A6F84" w14:textId="77777777" w:rsidR="00EF26B6" w:rsidRDefault="00EF26B6"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EF26B6" w14:paraId="247BF99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421A0"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6AA07C"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29B9913"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4C5A8D"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A953C" w14:textId="77777777" w:rsidR="00EF26B6" w:rsidRDefault="00EF26B6" w:rsidP="008E5574">
            <w:pPr>
              <w:pStyle w:val="TAC"/>
              <w:overflowPunct w:val="0"/>
              <w:autoSpaceDE w:val="0"/>
              <w:autoSpaceDN w:val="0"/>
              <w:adjustRightInd w:val="0"/>
              <w:rPr>
                <w:szCs w:val="18"/>
                <w:lang w:eastAsia="zh-CN"/>
              </w:rPr>
            </w:pPr>
          </w:p>
        </w:tc>
      </w:tr>
      <w:tr w:rsidR="00EF26B6" w14:paraId="46AF822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23B535"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EB7C6F" w14:textId="77777777" w:rsidR="00EF26B6" w:rsidRDefault="00EF26B6" w:rsidP="008E5574">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2411816C"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9ED092"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B43DB1"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6B8EDE6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621A7C7"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2E564E"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B1E672"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E283C6"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60D09" w14:textId="77777777" w:rsidR="00EF26B6" w:rsidRDefault="00EF26B6" w:rsidP="008E5574">
            <w:pPr>
              <w:pStyle w:val="TAC"/>
              <w:overflowPunct w:val="0"/>
              <w:autoSpaceDE w:val="0"/>
              <w:autoSpaceDN w:val="0"/>
              <w:adjustRightInd w:val="0"/>
              <w:rPr>
                <w:rFonts w:eastAsia="Yu Mincho"/>
                <w:szCs w:val="18"/>
              </w:rPr>
            </w:pPr>
          </w:p>
        </w:tc>
      </w:tr>
      <w:tr w:rsidR="00EF26B6" w14:paraId="51F6521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2F6B782"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EAE8F1"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F742EA" w14:textId="77777777" w:rsidR="00EF26B6" w:rsidRDefault="00EF26B6" w:rsidP="008E5574">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CECAEC"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3F4B9740"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EF26B6" w14:paraId="206E832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1B7D5AE"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8D5D30"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3CC059" w14:textId="77777777" w:rsidR="00EF26B6" w:rsidRDefault="00EF26B6"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ABDBDD"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E9CB4" w14:textId="77777777" w:rsidR="00EF26B6" w:rsidRDefault="00EF26B6" w:rsidP="008E5574">
            <w:pPr>
              <w:pStyle w:val="TAC"/>
              <w:overflowPunct w:val="0"/>
              <w:autoSpaceDE w:val="0"/>
              <w:autoSpaceDN w:val="0"/>
              <w:adjustRightInd w:val="0"/>
              <w:rPr>
                <w:rFonts w:eastAsia="Yu Mincho"/>
                <w:szCs w:val="18"/>
              </w:rPr>
            </w:pPr>
          </w:p>
        </w:tc>
      </w:tr>
      <w:tr w:rsidR="00EF26B6" w14:paraId="3BDB6D3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A94561"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D78383"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DD1A4D"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46AA0D"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6A9C3" w14:textId="77777777" w:rsidR="00EF26B6" w:rsidRDefault="00EF26B6" w:rsidP="008E5574">
            <w:pPr>
              <w:pStyle w:val="TAC"/>
              <w:overflowPunct w:val="0"/>
              <w:autoSpaceDE w:val="0"/>
              <w:autoSpaceDN w:val="0"/>
              <w:adjustRightInd w:val="0"/>
              <w:rPr>
                <w:rFonts w:eastAsia="Yu Mincho"/>
                <w:szCs w:val="18"/>
              </w:rPr>
            </w:pPr>
            <w:r>
              <w:rPr>
                <w:rFonts w:eastAsia="Yu Mincho"/>
                <w:szCs w:val="18"/>
              </w:rPr>
              <w:t>4 and 5</w:t>
            </w:r>
          </w:p>
        </w:tc>
      </w:tr>
      <w:tr w:rsidR="00EF26B6" w14:paraId="5ED852D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F8B1F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D111CC"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A4A5AF"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751DF7"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B5C14" w14:textId="77777777" w:rsidR="00EF26B6" w:rsidRDefault="00EF26B6" w:rsidP="008E5574">
            <w:pPr>
              <w:pStyle w:val="TAC"/>
              <w:overflowPunct w:val="0"/>
              <w:autoSpaceDE w:val="0"/>
              <w:autoSpaceDN w:val="0"/>
              <w:adjustRightInd w:val="0"/>
              <w:rPr>
                <w:rFonts w:eastAsia="Yu Mincho"/>
                <w:szCs w:val="18"/>
              </w:rPr>
            </w:pPr>
          </w:p>
        </w:tc>
      </w:tr>
      <w:tr w:rsidR="00EF26B6" w14:paraId="0DF4142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BEDF6D1" w14:textId="77777777" w:rsidR="00EF26B6" w:rsidRDefault="00EF26B6" w:rsidP="008E5574">
            <w:pPr>
              <w:pStyle w:val="TAC"/>
              <w:overflowPunct w:val="0"/>
              <w:autoSpaceDE w:val="0"/>
              <w:autoSpaceDN w:val="0"/>
              <w:adjustRightInd w:val="0"/>
              <w:rPr>
                <w:szCs w:val="18"/>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63227010" w14:textId="77777777" w:rsidR="00EF26B6" w:rsidRDefault="00EF26B6" w:rsidP="008E5574">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3B32023C" w14:textId="77777777" w:rsidR="00EF26B6" w:rsidRDefault="00EF26B6"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88C8B45" w14:textId="77777777" w:rsidR="00EF26B6" w:rsidRDefault="00EF26B6"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2C796E2"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3126971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7B5CA8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284768"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84845DC" w14:textId="77777777" w:rsidR="00EF26B6" w:rsidRDefault="00EF26B6"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7ACE408" w14:textId="77777777" w:rsidR="00EF26B6" w:rsidRDefault="00EF26B6"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50250" w14:textId="77777777" w:rsidR="00EF26B6" w:rsidRDefault="00EF26B6" w:rsidP="008E5574">
            <w:pPr>
              <w:pStyle w:val="TAC"/>
              <w:overflowPunct w:val="0"/>
              <w:autoSpaceDE w:val="0"/>
              <w:autoSpaceDN w:val="0"/>
              <w:adjustRightInd w:val="0"/>
              <w:rPr>
                <w:szCs w:val="18"/>
                <w:lang w:val="en-US" w:eastAsia="zh-CN"/>
              </w:rPr>
            </w:pPr>
          </w:p>
        </w:tc>
      </w:tr>
      <w:tr w:rsidR="00EF26B6" w14:paraId="22DCB17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0805502"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49F1E9"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DD25CBA" w14:textId="77777777" w:rsidR="00EF26B6" w:rsidRDefault="00EF26B6"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A3C0052"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51ED5"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EF26B6" w14:paraId="5A4F8D8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8FEA49"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1BA8C5"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B265486" w14:textId="77777777" w:rsidR="00EF26B6" w:rsidRDefault="00EF26B6"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885730B"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B4915" w14:textId="77777777" w:rsidR="00EF26B6" w:rsidRDefault="00EF26B6" w:rsidP="008E5574">
            <w:pPr>
              <w:pStyle w:val="TAC"/>
              <w:overflowPunct w:val="0"/>
              <w:autoSpaceDE w:val="0"/>
              <w:autoSpaceDN w:val="0"/>
              <w:adjustRightInd w:val="0"/>
              <w:rPr>
                <w:szCs w:val="18"/>
                <w:lang w:val="en-US" w:eastAsia="zh-CN"/>
              </w:rPr>
            </w:pPr>
          </w:p>
        </w:tc>
      </w:tr>
      <w:tr w:rsidR="00EF26B6" w14:paraId="385F4AA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8F5919E"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sz="4" w:space="0" w:color="auto"/>
              <w:bottom w:val="nil"/>
              <w:right w:val="single" w:sz="4" w:space="0" w:color="auto"/>
            </w:tcBorders>
            <w:shd w:val="clear" w:color="auto" w:fill="auto"/>
            <w:vAlign w:val="center"/>
          </w:tcPr>
          <w:p w14:paraId="3FE033DD"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17327A7B"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918852"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82757C8"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2AAC4BB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ABFCEF2"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72F16E"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3A4E8CC"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8399DF"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2EFF4" w14:textId="77777777" w:rsidR="00EF26B6" w:rsidRDefault="00EF26B6" w:rsidP="008E5574">
            <w:pPr>
              <w:pStyle w:val="TAC"/>
              <w:overflowPunct w:val="0"/>
              <w:autoSpaceDE w:val="0"/>
              <w:autoSpaceDN w:val="0"/>
              <w:adjustRightInd w:val="0"/>
              <w:rPr>
                <w:szCs w:val="18"/>
                <w:lang w:eastAsia="zh-CN"/>
              </w:rPr>
            </w:pPr>
          </w:p>
        </w:tc>
      </w:tr>
      <w:tr w:rsidR="00EF26B6" w14:paraId="16E6969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EE190C9"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7C38AD"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E970D88"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EED53A"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6DC1A" w14:textId="77777777" w:rsidR="00EF26B6" w:rsidRDefault="00EF26B6"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EF26B6" w14:paraId="4A12E7B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2C84E3"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F2C45D"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9642411"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C85273" w14:textId="77777777" w:rsidR="00EF26B6" w:rsidRDefault="00EF26B6" w:rsidP="008E5574">
            <w:pPr>
              <w:keepNext/>
              <w:keepLines/>
              <w:overflowPunct w:val="0"/>
              <w:autoSpaceDE w:val="0"/>
              <w:autoSpaceDN w:val="0"/>
              <w:adjustRightInd w:val="0"/>
              <w:spacing w:after="0"/>
              <w:jc w:val="center"/>
              <w:textAlignment w:val="bottom"/>
              <w:rPr>
                <w:rFonts w:eastAsia="SimSun"/>
                <w:sz w:val="21"/>
                <w:szCs w:val="21"/>
                <w:lang w:val="en-US" w:eastAsia="zh-CN"/>
              </w:rPr>
            </w:pPr>
            <w:r>
              <w:rPr>
                <w:rFonts w:ascii="Arial" w:eastAsia="SimSun" w:hAnsi="Arial" w:cs="Arial"/>
                <w:sz w:val="18"/>
                <w:szCs w:val="18"/>
                <w:lang w:val="en-US" w:eastAsia="zh-CN" w:bidi="ar"/>
              </w:rPr>
              <w:t>CA_n71(2A)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00168" w14:textId="77777777" w:rsidR="00EF26B6" w:rsidRDefault="00EF26B6" w:rsidP="008E5574">
            <w:pPr>
              <w:pStyle w:val="TAC"/>
              <w:overflowPunct w:val="0"/>
              <w:autoSpaceDE w:val="0"/>
              <w:autoSpaceDN w:val="0"/>
              <w:adjustRightInd w:val="0"/>
              <w:rPr>
                <w:szCs w:val="18"/>
                <w:lang w:eastAsia="zh-CN"/>
              </w:rPr>
            </w:pPr>
          </w:p>
        </w:tc>
      </w:tr>
      <w:tr w:rsidR="00EF26B6" w14:paraId="3BDCEBB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51529E"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DB5523" w14:textId="77777777" w:rsidR="00EF26B6" w:rsidRDefault="00EF26B6" w:rsidP="008E5574">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3D5DDC1C"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D1E115"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4C457"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665A982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4A8D9D"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278F3C"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AECA69"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980147"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5C02E" w14:textId="77777777" w:rsidR="00EF26B6" w:rsidRDefault="00EF26B6" w:rsidP="008E5574">
            <w:pPr>
              <w:pStyle w:val="TAC"/>
              <w:overflowPunct w:val="0"/>
              <w:autoSpaceDE w:val="0"/>
              <w:autoSpaceDN w:val="0"/>
              <w:adjustRightInd w:val="0"/>
              <w:rPr>
                <w:rFonts w:eastAsia="Yu Mincho"/>
                <w:szCs w:val="18"/>
              </w:rPr>
            </w:pPr>
          </w:p>
        </w:tc>
      </w:tr>
      <w:tr w:rsidR="00EF26B6" w14:paraId="3E7740F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8CCCAA" w14:textId="77777777" w:rsidR="00EF26B6" w:rsidRDefault="00EF26B6" w:rsidP="008E5574">
            <w:pPr>
              <w:pStyle w:val="TAC"/>
              <w:overflowPunct w:val="0"/>
              <w:autoSpaceDE w:val="0"/>
              <w:autoSpaceDN w:val="0"/>
              <w:adjustRightInd w:val="0"/>
              <w:rPr>
                <w:rFonts w:cs="Arial"/>
                <w:szCs w:val="18"/>
                <w:lang w:val="en-US"/>
              </w:rPr>
            </w:pPr>
            <w:r>
              <w:rPr>
                <w:rFonts w:cs="Arial"/>
                <w:szCs w:val="18"/>
                <w:lang w:val="en-US"/>
              </w:rPr>
              <w:t>CA_n66A-n77A</w:t>
            </w:r>
          </w:p>
          <w:p w14:paraId="00947931" w14:textId="77777777" w:rsidR="00EF26B6" w:rsidRDefault="00EF26B6" w:rsidP="008E5574">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AFA01B3" w14:textId="77777777" w:rsidR="00EF26B6" w:rsidRDefault="00EF26B6"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44201302" w14:textId="77777777" w:rsidR="00EF26B6" w:rsidRDefault="00EF26B6" w:rsidP="008E5574">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D861702" w14:textId="77777777" w:rsidR="00EF26B6" w:rsidRDefault="00EF26B6" w:rsidP="008E5574">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2D750E"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36F05EF2"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12AD362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004B993"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4FEE74"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57BBEDF" w14:textId="77777777" w:rsidR="00EF26B6" w:rsidRDefault="00EF26B6" w:rsidP="008E5574">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56337A"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18737" w14:textId="77777777" w:rsidR="00EF26B6" w:rsidRDefault="00EF26B6" w:rsidP="008E5574">
            <w:pPr>
              <w:pStyle w:val="TAC"/>
              <w:overflowPunct w:val="0"/>
              <w:autoSpaceDE w:val="0"/>
              <w:autoSpaceDN w:val="0"/>
              <w:adjustRightInd w:val="0"/>
              <w:rPr>
                <w:szCs w:val="18"/>
                <w:lang w:val="en-US" w:eastAsia="zh-CN"/>
              </w:rPr>
            </w:pPr>
          </w:p>
        </w:tc>
      </w:tr>
      <w:tr w:rsidR="00EF26B6" w14:paraId="2509B69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A034299"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1EA58D"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4C1CE04"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094758"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02D748"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EF26B6" w14:paraId="3272171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0AF1CC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F07255"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1B5F17E0"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23A805"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191C6" w14:textId="77777777" w:rsidR="00EF26B6" w:rsidRDefault="00EF26B6" w:rsidP="008E5574">
            <w:pPr>
              <w:pStyle w:val="TAC"/>
              <w:overflowPunct w:val="0"/>
              <w:autoSpaceDE w:val="0"/>
              <w:autoSpaceDN w:val="0"/>
              <w:adjustRightInd w:val="0"/>
              <w:rPr>
                <w:szCs w:val="18"/>
                <w:lang w:val="en-US" w:eastAsia="zh-CN"/>
              </w:rPr>
            </w:pPr>
          </w:p>
        </w:tc>
      </w:tr>
      <w:tr w:rsidR="00EF26B6" w14:paraId="55AA147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DEDD0F5"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7638E6"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D7186A0"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46955E"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DD30E9"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4 and 5</w:t>
            </w:r>
          </w:p>
        </w:tc>
      </w:tr>
      <w:tr w:rsidR="00EF26B6" w14:paraId="237F06C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E0E1F0"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48AEEB"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0D6B5B98"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A5911C"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BCD688" w14:textId="77777777" w:rsidR="00EF26B6" w:rsidRDefault="00EF26B6" w:rsidP="008E5574">
            <w:pPr>
              <w:pStyle w:val="TAC"/>
              <w:overflowPunct w:val="0"/>
              <w:autoSpaceDE w:val="0"/>
              <w:autoSpaceDN w:val="0"/>
              <w:adjustRightInd w:val="0"/>
              <w:rPr>
                <w:szCs w:val="18"/>
                <w:lang w:val="en-US" w:eastAsia="zh-CN"/>
              </w:rPr>
            </w:pPr>
          </w:p>
        </w:tc>
      </w:tr>
      <w:tr w:rsidR="00EF26B6" w14:paraId="64C8267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350026" w14:textId="77777777" w:rsidR="00EF26B6" w:rsidRDefault="00EF26B6" w:rsidP="008E5574">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53A08D" w14:textId="77777777" w:rsidR="00EF26B6" w:rsidRDefault="00EF26B6" w:rsidP="008E5574">
            <w:pPr>
              <w:pStyle w:val="TAC"/>
              <w:rPr>
                <w:szCs w:val="18"/>
                <w:vertAlign w:val="superscript"/>
                <w:lang w:val="en-US" w:eastAsia="zh-CN"/>
              </w:rPr>
            </w:pPr>
            <w:r>
              <w:rPr>
                <w:szCs w:val="18"/>
                <w:lang w:val="en-US"/>
              </w:rPr>
              <w:t>n77</w:t>
            </w:r>
            <w:r>
              <w:rPr>
                <w:szCs w:val="18"/>
                <w:vertAlign w:val="superscript"/>
                <w:lang w:val="en-US" w:eastAsia="zh-CN"/>
              </w:rPr>
              <w:t>8</w:t>
            </w:r>
            <w:r>
              <w:rPr>
                <w:szCs w:val="18"/>
                <w:vertAlign w:val="superscript"/>
                <w:lang w:eastAsia="zh-CN"/>
              </w:rPr>
              <w:t>,9</w:t>
            </w:r>
          </w:p>
          <w:p w14:paraId="72430687" w14:textId="77777777" w:rsidR="00EF26B6" w:rsidRDefault="00EF26B6" w:rsidP="008E5574">
            <w:pPr>
              <w:pStyle w:val="TAC"/>
            </w:pPr>
            <w:r>
              <w:t>CA_n66A-n77A</w:t>
            </w:r>
            <w:r>
              <w:rPr>
                <w:szCs w:val="18"/>
                <w:vertAlign w:val="superscript"/>
                <w:lang w:val="en-US" w:eastAsia="zh-CN"/>
              </w:rPr>
              <w:t>8</w:t>
            </w:r>
          </w:p>
          <w:p w14:paraId="105E69EC" w14:textId="04376110"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1124666"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236B5C"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DA53A8"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0</w:t>
            </w:r>
          </w:p>
        </w:tc>
      </w:tr>
      <w:tr w:rsidR="00EF26B6" w14:paraId="1F12043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D78027C"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0440CA"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E365508"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68F0F7"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1247F" w14:textId="77777777" w:rsidR="00EF26B6" w:rsidRDefault="00EF26B6" w:rsidP="008E5574">
            <w:pPr>
              <w:pStyle w:val="TAC"/>
              <w:overflowPunct w:val="0"/>
              <w:autoSpaceDE w:val="0"/>
              <w:autoSpaceDN w:val="0"/>
              <w:adjustRightInd w:val="0"/>
              <w:rPr>
                <w:lang w:val="en-US" w:eastAsia="zh-CN"/>
              </w:rPr>
            </w:pPr>
          </w:p>
        </w:tc>
      </w:tr>
      <w:tr w:rsidR="00EF26B6" w14:paraId="28B7CB0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13870EC"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50D764"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163E002"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958DE8"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71EDAD"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4F97B5C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DF3D84E"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BDF43C"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84FA213" w14:textId="77777777" w:rsidR="00EF26B6" w:rsidRDefault="00EF26B6" w:rsidP="008E5574">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098B8C"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3B28C4" w14:textId="77777777" w:rsidR="00EF26B6" w:rsidRDefault="00EF26B6" w:rsidP="008E5574">
            <w:pPr>
              <w:pStyle w:val="TAC"/>
              <w:overflowPunct w:val="0"/>
              <w:autoSpaceDE w:val="0"/>
              <w:autoSpaceDN w:val="0"/>
              <w:adjustRightInd w:val="0"/>
              <w:rPr>
                <w:lang w:val="en-US" w:eastAsia="zh-CN"/>
              </w:rPr>
            </w:pPr>
          </w:p>
        </w:tc>
      </w:tr>
      <w:tr w:rsidR="00EF26B6" w14:paraId="0520EFE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A267F13"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E5AA36"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2BF96D5" w14:textId="77777777" w:rsidR="00EF26B6" w:rsidRDefault="00EF26B6" w:rsidP="008E5574">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0A5294"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0EE983" w14:textId="77777777" w:rsidR="00EF26B6" w:rsidRDefault="00EF26B6"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EF26B6" w14:paraId="0B082F0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9F416F"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9E3018"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AA7CA5B"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0AE364"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26778" w14:textId="77777777" w:rsidR="00EF26B6" w:rsidRDefault="00EF26B6" w:rsidP="008E5574">
            <w:pPr>
              <w:pStyle w:val="TAC"/>
              <w:overflowPunct w:val="0"/>
              <w:autoSpaceDE w:val="0"/>
              <w:autoSpaceDN w:val="0"/>
              <w:adjustRightInd w:val="0"/>
              <w:rPr>
                <w:lang w:val="en-US" w:eastAsia="zh-CN"/>
              </w:rPr>
            </w:pPr>
          </w:p>
        </w:tc>
      </w:tr>
      <w:tr w:rsidR="00EF26B6" w14:paraId="17FFBC9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01D200" w14:textId="77777777" w:rsidR="00EF26B6" w:rsidRDefault="00EF26B6" w:rsidP="008E5574">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E22064" w14:textId="77777777" w:rsidR="00EF26B6" w:rsidRDefault="00EF26B6"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520186BA" w14:textId="77777777" w:rsidR="00EF26B6" w:rsidRDefault="00EF26B6" w:rsidP="008E5574">
            <w:pPr>
              <w:pStyle w:val="TAC"/>
              <w:overflowPunct w:val="0"/>
              <w:autoSpaceDE w:val="0"/>
              <w:autoSpaceDN w:val="0"/>
              <w:adjustRightInd w:val="0"/>
            </w:pPr>
            <w:r>
              <w:t>CA_n66A-n77A</w:t>
            </w:r>
            <w:r>
              <w:rPr>
                <w:rFonts w:hint="eastAsia"/>
                <w:szCs w:val="18"/>
                <w:vertAlign w:val="superscript"/>
                <w:lang w:val="en-US" w:eastAsia="zh-CN"/>
              </w:rPr>
              <w:t>8</w:t>
            </w:r>
          </w:p>
          <w:p w14:paraId="1F9A64B7" w14:textId="5B9356A9" w:rsidR="00EF26B6" w:rsidRDefault="00EF26B6" w:rsidP="008E5574">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01167D7A"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D85F40"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B015A"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0</w:t>
            </w:r>
          </w:p>
        </w:tc>
      </w:tr>
      <w:tr w:rsidR="00EF26B6" w14:paraId="64A6B35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8F330CB"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A3B536"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76BADD0"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F7CC32"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16684" w14:textId="77777777" w:rsidR="00EF26B6" w:rsidRDefault="00EF26B6" w:rsidP="008E5574">
            <w:pPr>
              <w:pStyle w:val="TAC"/>
              <w:overflowPunct w:val="0"/>
              <w:autoSpaceDE w:val="0"/>
              <w:autoSpaceDN w:val="0"/>
              <w:adjustRightInd w:val="0"/>
              <w:rPr>
                <w:lang w:val="en-US" w:eastAsia="zh-CN"/>
              </w:rPr>
            </w:pPr>
          </w:p>
        </w:tc>
      </w:tr>
      <w:tr w:rsidR="00EF26B6" w14:paraId="20356A6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A39EA56"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DFE31F"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A18FC19"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8C0AC5"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686108A"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6B60493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C3FDD51"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1A357A"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D828D57"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7544E9"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14D52" w14:textId="77777777" w:rsidR="00EF26B6" w:rsidRDefault="00EF26B6" w:rsidP="008E5574">
            <w:pPr>
              <w:pStyle w:val="TAC"/>
              <w:overflowPunct w:val="0"/>
              <w:autoSpaceDE w:val="0"/>
              <w:autoSpaceDN w:val="0"/>
              <w:adjustRightInd w:val="0"/>
              <w:rPr>
                <w:lang w:val="en-US" w:eastAsia="zh-CN"/>
              </w:rPr>
            </w:pPr>
          </w:p>
        </w:tc>
      </w:tr>
      <w:tr w:rsidR="00EF26B6" w14:paraId="13C59D0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7E5715C"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3AC10B"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10CAF0B"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A40FFD"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63255" w14:textId="77777777" w:rsidR="00EF26B6" w:rsidRDefault="00EF26B6"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EF26B6" w14:paraId="2BBB10B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26E214"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BD163"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D5C9EAE"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403947"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217E1" w14:textId="77777777" w:rsidR="00EF26B6" w:rsidRDefault="00EF26B6" w:rsidP="008E5574">
            <w:pPr>
              <w:pStyle w:val="TAC"/>
              <w:overflowPunct w:val="0"/>
              <w:autoSpaceDE w:val="0"/>
              <w:autoSpaceDN w:val="0"/>
              <w:adjustRightInd w:val="0"/>
              <w:rPr>
                <w:lang w:val="en-US" w:eastAsia="zh-CN"/>
              </w:rPr>
            </w:pPr>
          </w:p>
        </w:tc>
      </w:tr>
      <w:tr w:rsidR="00EF26B6" w14:paraId="6BDF96A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7C3D2D" w14:textId="77777777" w:rsidR="00EF26B6" w:rsidRDefault="00EF26B6" w:rsidP="008E5574">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3D040"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B98E61D" w14:textId="77777777" w:rsidR="00EF26B6" w:rsidRDefault="00EF26B6" w:rsidP="008E5574">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3C0CF96"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E87A4B"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8700E"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0</w:t>
            </w:r>
          </w:p>
        </w:tc>
      </w:tr>
      <w:tr w:rsidR="00EF26B6" w14:paraId="217426B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A2C4FA"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B9C0A"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14DF0CA" w14:textId="77777777" w:rsidR="00EF26B6" w:rsidRDefault="00EF26B6" w:rsidP="008E5574">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1B6852"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7E0434" w14:textId="77777777" w:rsidR="00EF26B6" w:rsidRDefault="00EF26B6" w:rsidP="008E5574">
            <w:pPr>
              <w:pStyle w:val="TAC"/>
              <w:overflowPunct w:val="0"/>
              <w:autoSpaceDE w:val="0"/>
              <w:autoSpaceDN w:val="0"/>
              <w:adjustRightInd w:val="0"/>
              <w:rPr>
                <w:lang w:val="en-US" w:eastAsia="zh-CN"/>
              </w:rPr>
            </w:pPr>
          </w:p>
        </w:tc>
      </w:tr>
      <w:tr w:rsidR="00EF26B6" w14:paraId="2610E96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FF1791" w14:textId="77777777" w:rsidR="00EF26B6" w:rsidRDefault="00EF26B6" w:rsidP="008E5574">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381FFE"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1C30391A" w14:textId="77777777" w:rsidR="00EF26B6" w:rsidRDefault="00EF26B6" w:rsidP="008E5574">
            <w:pPr>
              <w:pStyle w:val="TAC"/>
            </w:pPr>
            <w:r>
              <w:t>CA_n66A-n77A</w:t>
            </w:r>
            <w:r>
              <w:rPr>
                <w:rFonts w:hint="eastAsia"/>
                <w:szCs w:val="18"/>
                <w:vertAlign w:val="superscript"/>
                <w:lang w:val="en-US" w:eastAsia="zh-CN"/>
              </w:rPr>
              <w:t>8</w:t>
            </w:r>
          </w:p>
          <w:p w14:paraId="010B6E98" w14:textId="77777777" w:rsidR="00EF26B6" w:rsidRDefault="00EF26B6" w:rsidP="008E5574">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2E9E7006"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3C4F81"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7C2C51F"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0</w:t>
            </w:r>
          </w:p>
        </w:tc>
      </w:tr>
      <w:tr w:rsidR="00EF26B6" w14:paraId="47AF430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1D6D9E9"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72BEC2"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F0D0B7D"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7EB3A5"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E96E2" w14:textId="77777777" w:rsidR="00EF26B6" w:rsidRDefault="00EF26B6" w:rsidP="008E5574">
            <w:pPr>
              <w:pStyle w:val="TAC"/>
              <w:overflowPunct w:val="0"/>
              <w:autoSpaceDE w:val="0"/>
              <w:autoSpaceDN w:val="0"/>
              <w:adjustRightInd w:val="0"/>
              <w:rPr>
                <w:lang w:val="en-US" w:eastAsia="zh-CN"/>
              </w:rPr>
            </w:pPr>
          </w:p>
        </w:tc>
      </w:tr>
      <w:tr w:rsidR="00EF26B6" w14:paraId="3D2777E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9AC3998"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2A36F6"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18B64CB"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A68906"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E39DBF"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45704A9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E2F0E97"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4F8980"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C5ADAC1" w14:textId="77777777" w:rsidR="00EF26B6" w:rsidRDefault="00EF26B6" w:rsidP="008E5574">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86DD21" w14:textId="77777777" w:rsidR="00EF26B6" w:rsidRDefault="00EF26B6" w:rsidP="008E5574">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DE0B9D" w14:textId="77777777" w:rsidR="00EF26B6" w:rsidRDefault="00EF26B6" w:rsidP="008E5574">
            <w:pPr>
              <w:pStyle w:val="TAC"/>
              <w:overflowPunct w:val="0"/>
              <w:autoSpaceDE w:val="0"/>
              <w:autoSpaceDN w:val="0"/>
              <w:adjustRightInd w:val="0"/>
              <w:rPr>
                <w:lang w:val="en-US" w:eastAsia="zh-CN"/>
              </w:rPr>
            </w:pPr>
          </w:p>
        </w:tc>
      </w:tr>
      <w:tr w:rsidR="00EF26B6" w14:paraId="0959897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FEA8AC6"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DABACC"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93D2177" w14:textId="77777777" w:rsidR="00EF26B6" w:rsidRDefault="00EF26B6" w:rsidP="008E5574">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39A7A7" w14:textId="77777777" w:rsidR="00EF26B6" w:rsidRDefault="00EF26B6" w:rsidP="008E5574">
            <w:pPr>
              <w:pStyle w:val="TAC"/>
              <w:rPr>
                <w:lang w:val="en-US" w:eastAsia="zh-CN" w:bidi="ar"/>
              </w:rPr>
            </w:pPr>
            <w:r>
              <w:rPr>
                <w:rFonts w:cs="Arial"/>
                <w:szCs w:val="18"/>
                <w:lang w:val="en-US" w:eastAsia="zh-CN" w:bidi="ar"/>
              </w:rPr>
              <w:t>CA_n66(2A)</w:t>
            </w:r>
            <w:r>
              <w:rPr>
                <w:rFonts w:cs="Arial" w:hint="eastAsia"/>
                <w:szCs w:val="18"/>
                <w:lang w:val="en-US" w:eastAsia="zh-CN" w:bidi="ar"/>
              </w:rPr>
              <w:t>_</w:t>
            </w:r>
            <w:r>
              <w:rPr>
                <w:rFonts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E167D7" w14:textId="77777777" w:rsidR="00EF26B6" w:rsidRDefault="00EF26B6"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EF26B6" w14:paraId="575835A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FB2BFD"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D364A0"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8C80E30"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D52CE4" w14:textId="77777777" w:rsidR="00EF26B6" w:rsidRDefault="00EF26B6" w:rsidP="008E5574">
            <w:pPr>
              <w:pStyle w:val="TAC"/>
              <w:rPr>
                <w:lang w:val="en-US" w:eastAsia="zh-CN" w:bidi="ar"/>
              </w:rPr>
            </w:pPr>
            <w:r>
              <w:rPr>
                <w:lang w:val="en-US" w:eastAsia="zh-CN" w:bidi="ar"/>
              </w:rPr>
              <w:t>CA_n77(2A)</w:t>
            </w:r>
            <w:r>
              <w:rPr>
                <w:rFonts w:hint="eastAsia"/>
                <w:lang w:val="en-US" w:eastAsia="zh-CN" w:bidi="ar"/>
              </w:rPr>
              <w:t>_</w:t>
            </w:r>
            <w:r>
              <w:rPr>
                <w:lang w:val="en-US" w:eastAsia="zh-CN" w:bidi="ar"/>
              </w:rPr>
              <w:t>BCS 4</w:t>
            </w:r>
            <w:r>
              <w:rPr>
                <w:rFonts w:cs="Arial"/>
                <w:szCs w:val="18"/>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7FE6B" w14:textId="77777777" w:rsidR="00EF26B6" w:rsidRDefault="00EF26B6" w:rsidP="008E5574">
            <w:pPr>
              <w:pStyle w:val="TAC"/>
              <w:overflowPunct w:val="0"/>
              <w:autoSpaceDE w:val="0"/>
              <w:autoSpaceDN w:val="0"/>
              <w:adjustRightInd w:val="0"/>
              <w:rPr>
                <w:lang w:val="en-US" w:eastAsia="zh-CN"/>
              </w:rPr>
            </w:pPr>
          </w:p>
        </w:tc>
      </w:tr>
      <w:tr w:rsidR="00EF26B6" w14:paraId="03E188FA"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E0FE96A" w14:textId="77777777" w:rsidR="00EF26B6" w:rsidRDefault="00EF26B6" w:rsidP="008E5574">
            <w:pPr>
              <w:pStyle w:val="TAC"/>
              <w:overflowPunct w:val="0"/>
              <w:autoSpaceDE w:val="0"/>
              <w:autoSpaceDN w:val="0"/>
              <w:adjustRightInd w:val="0"/>
              <w:rPr>
                <w:lang w:val="en-US" w:eastAsia="zh-CN"/>
              </w:rPr>
            </w:pPr>
            <w:r>
              <w:t>CA_n66A-n77C</w:t>
            </w:r>
          </w:p>
        </w:tc>
        <w:tc>
          <w:tcPr>
            <w:tcW w:w="1690" w:type="dxa"/>
            <w:tcBorders>
              <w:left w:val="single" w:sz="4" w:space="0" w:color="auto"/>
              <w:bottom w:val="nil"/>
              <w:right w:val="single" w:sz="4" w:space="0" w:color="auto"/>
            </w:tcBorders>
            <w:shd w:val="clear" w:color="auto" w:fill="auto"/>
            <w:vAlign w:val="center"/>
          </w:tcPr>
          <w:p w14:paraId="737A70DB"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3B486A62" w14:textId="77777777" w:rsidR="00EF26B6" w:rsidRDefault="00EF26B6" w:rsidP="008E5574">
            <w:pPr>
              <w:pStyle w:val="TAC"/>
              <w:overflowPunct w:val="0"/>
              <w:autoSpaceDE w:val="0"/>
              <w:autoSpaceDN w:val="0"/>
              <w:adjustRightInd w:val="0"/>
              <w:rPr>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4260FEF" w14:textId="77777777" w:rsidR="00EF26B6" w:rsidRDefault="00EF26B6"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33E37F7" w14:textId="77777777" w:rsidR="00EF26B6" w:rsidRDefault="00EF26B6" w:rsidP="008E5574">
            <w:pPr>
              <w:pStyle w:val="TAC"/>
            </w:pPr>
            <w:r>
              <w:rPr>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4F5C70A" w14:textId="77777777" w:rsidR="00EF26B6" w:rsidRDefault="00EF26B6" w:rsidP="008E5574">
            <w:pPr>
              <w:pStyle w:val="TAC"/>
              <w:overflowPunct w:val="0"/>
              <w:autoSpaceDE w:val="0"/>
              <w:autoSpaceDN w:val="0"/>
              <w:adjustRightInd w:val="0"/>
              <w:rPr>
                <w:lang w:eastAsia="zh-CN"/>
              </w:rPr>
            </w:pPr>
            <w:r>
              <w:rPr>
                <w:rFonts w:hint="eastAsia"/>
                <w:lang w:val="en-US" w:eastAsia="zh-CN"/>
              </w:rPr>
              <w:t>0</w:t>
            </w:r>
          </w:p>
        </w:tc>
      </w:tr>
      <w:tr w:rsidR="00EF26B6" w14:paraId="437AF9A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E509717"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C13700"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367FFB3" w14:textId="77777777" w:rsidR="00EF26B6" w:rsidRDefault="00EF26B6"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7C943E1" w14:textId="77777777" w:rsidR="00EF26B6" w:rsidRDefault="00EF26B6" w:rsidP="008E5574">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DDE03" w14:textId="77777777" w:rsidR="00EF26B6" w:rsidRDefault="00EF26B6" w:rsidP="008E5574">
            <w:pPr>
              <w:pStyle w:val="TAC"/>
              <w:overflowPunct w:val="0"/>
              <w:autoSpaceDE w:val="0"/>
              <w:autoSpaceDN w:val="0"/>
              <w:adjustRightInd w:val="0"/>
              <w:rPr>
                <w:lang w:eastAsia="zh-CN"/>
              </w:rPr>
            </w:pPr>
          </w:p>
        </w:tc>
      </w:tr>
      <w:tr w:rsidR="00EF26B6" w14:paraId="4B27AF6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FC91A7E"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0A39E7"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05C1C7F" w14:textId="77777777" w:rsidR="00EF26B6" w:rsidRDefault="00EF26B6" w:rsidP="008E5574">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BE1C37"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D28EC"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20390C3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805802"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BD25E8"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D6425AC" w14:textId="77777777" w:rsidR="00EF26B6" w:rsidRDefault="00EF26B6" w:rsidP="008E5574">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062301"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9D04E" w14:textId="77777777" w:rsidR="00EF26B6" w:rsidRDefault="00EF26B6" w:rsidP="008E5574">
            <w:pPr>
              <w:pStyle w:val="TAC"/>
              <w:overflowPunct w:val="0"/>
              <w:autoSpaceDE w:val="0"/>
              <w:autoSpaceDN w:val="0"/>
              <w:adjustRightInd w:val="0"/>
              <w:rPr>
                <w:lang w:eastAsia="zh-CN"/>
              </w:rPr>
            </w:pPr>
          </w:p>
        </w:tc>
      </w:tr>
      <w:tr w:rsidR="00EF26B6" w14:paraId="5FCF926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975A13" w14:textId="77777777" w:rsidR="00EF26B6" w:rsidRDefault="00EF26B6" w:rsidP="008E5574">
            <w:pPr>
              <w:pStyle w:val="TAC"/>
              <w:overflowPunct w:val="0"/>
              <w:autoSpaceDE w:val="0"/>
              <w:autoSpaceDN w:val="0"/>
              <w:adjustRightInd w:val="0"/>
              <w:rPr>
                <w:lang w:val="en-US" w:eastAsia="zh-CN"/>
              </w:rPr>
            </w:pPr>
            <w:r>
              <w:rPr>
                <w:rFonts w:cs="Arial"/>
                <w:szCs w:val="18"/>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67638C"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5D62A0C3" w14:textId="77777777" w:rsidR="00EF26B6" w:rsidRDefault="00EF26B6" w:rsidP="008E5574">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BBE4DCE"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BBA011"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889E9" w14:textId="77777777" w:rsidR="00EF26B6" w:rsidRDefault="00EF26B6" w:rsidP="008E5574">
            <w:pPr>
              <w:pStyle w:val="TAC"/>
              <w:overflowPunct w:val="0"/>
              <w:autoSpaceDE w:val="0"/>
              <w:autoSpaceDN w:val="0"/>
              <w:adjustRightInd w:val="0"/>
              <w:rPr>
                <w:lang w:eastAsia="zh-CN"/>
              </w:rPr>
            </w:pPr>
            <w:r>
              <w:rPr>
                <w:rFonts w:hint="eastAsia"/>
                <w:szCs w:val="18"/>
                <w:lang w:val="en-US" w:eastAsia="zh-CN"/>
              </w:rPr>
              <w:t>0</w:t>
            </w:r>
          </w:p>
        </w:tc>
      </w:tr>
      <w:tr w:rsidR="00EF26B6" w14:paraId="1ADD9EB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9303C54"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87443A"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2511328"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588DD7"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4666AC" w14:textId="77777777" w:rsidR="00EF26B6" w:rsidRDefault="00EF26B6" w:rsidP="008E5574">
            <w:pPr>
              <w:pStyle w:val="TAC"/>
              <w:overflowPunct w:val="0"/>
              <w:autoSpaceDE w:val="0"/>
              <w:autoSpaceDN w:val="0"/>
              <w:adjustRightInd w:val="0"/>
              <w:rPr>
                <w:lang w:eastAsia="zh-CN"/>
              </w:rPr>
            </w:pPr>
          </w:p>
        </w:tc>
      </w:tr>
      <w:tr w:rsidR="00EF26B6" w14:paraId="1D623E1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31F92B9"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4CA9C9"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11A510B"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A408B6"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EEEF61" w14:textId="77777777" w:rsidR="00EF26B6" w:rsidRDefault="00EF26B6" w:rsidP="008E5574">
            <w:pPr>
              <w:pStyle w:val="TAC"/>
              <w:overflowPunct w:val="0"/>
              <w:autoSpaceDE w:val="0"/>
              <w:autoSpaceDN w:val="0"/>
              <w:adjustRightInd w:val="0"/>
              <w:rPr>
                <w:lang w:eastAsia="zh-CN"/>
              </w:rPr>
            </w:pPr>
            <w:r>
              <w:rPr>
                <w:szCs w:val="18"/>
                <w:lang w:val="en-US" w:eastAsia="zh-CN"/>
              </w:rPr>
              <w:t>1</w:t>
            </w:r>
          </w:p>
        </w:tc>
      </w:tr>
      <w:tr w:rsidR="00EF26B6" w14:paraId="506AE0B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F50119"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3808E1"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6B96FB1"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FE8583"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54AC82" w14:textId="77777777" w:rsidR="00EF26B6" w:rsidRDefault="00EF26B6" w:rsidP="008E5574">
            <w:pPr>
              <w:pStyle w:val="TAC"/>
              <w:overflowPunct w:val="0"/>
              <w:autoSpaceDE w:val="0"/>
              <w:autoSpaceDN w:val="0"/>
              <w:adjustRightInd w:val="0"/>
              <w:rPr>
                <w:lang w:eastAsia="zh-CN"/>
              </w:rPr>
            </w:pPr>
          </w:p>
        </w:tc>
      </w:tr>
      <w:tr w:rsidR="00EF26B6" w14:paraId="72869F9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3C0FD2" w14:textId="77777777" w:rsidR="00EF26B6" w:rsidRDefault="00EF26B6" w:rsidP="008E5574">
            <w:pPr>
              <w:pStyle w:val="TAC"/>
              <w:overflowPunct w:val="0"/>
              <w:autoSpaceDE w:val="0"/>
              <w:autoSpaceDN w:val="0"/>
              <w:adjustRightInd w:val="0"/>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37B35F"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29E91350" w14:textId="77777777" w:rsidR="00EF26B6" w:rsidRDefault="00EF26B6" w:rsidP="008E5574">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D96A8B2" w14:textId="77777777" w:rsidR="00EF26B6" w:rsidRDefault="00EF26B6" w:rsidP="008E5574">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D29D30"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E52342" w14:textId="77777777" w:rsidR="00EF26B6" w:rsidRDefault="00EF26B6" w:rsidP="008E5574">
            <w:pPr>
              <w:pStyle w:val="TAC"/>
              <w:overflowPunct w:val="0"/>
              <w:autoSpaceDE w:val="0"/>
              <w:autoSpaceDN w:val="0"/>
              <w:adjustRightInd w:val="0"/>
              <w:rPr>
                <w:lang w:eastAsia="zh-CN"/>
              </w:rPr>
            </w:pPr>
            <w:r>
              <w:rPr>
                <w:rFonts w:hint="eastAsia"/>
                <w:szCs w:val="18"/>
                <w:lang w:eastAsia="zh-CN"/>
              </w:rPr>
              <w:t>0</w:t>
            </w:r>
          </w:p>
        </w:tc>
      </w:tr>
      <w:tr w:rsidR="00EF26B6" w14:paraId="7529360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A59DE7"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A7815B"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A1A631D" w14:textId="77777777" w:rsidR="00EF26B6" w:rsidRDefault="00EF26B6" w:rsidP="008E5574">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1592E53"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2D103" w14:textId="77777777" w:rsidR="00EF26B6" w:rsidRDefault="00EF26B6" w:rsidP="008E5574">
            <w:pPr>
              <w:pStyle w:val="TAC"/>
              <w:overflowPunct w:val="0"/>
              <w:autoSpaceDE w:val="0"/>
              <w:autoSpaceDN w:val="0"/>
              <w:adjustRightInd w:val="0"/>
              <w:rPr>
                <w:lang w:eastAsia="zh-CN"/>
              </w:rPr>
            </w:pPr>
          </w:p>
        </w:tc>
      </w:tr>
      <w:tr w:rsidR="00EF26B6" w14:paraId="15CFC5B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0AB7DC" w14:textId="77777777" w:rsidR="00EF26B6" w:rsidRDefault="00EF26B6" w:rsidP="008E5574">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3C3C94"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10ECC273" w14:textId="77777777" w:rsidR="00EF26B6" w:rsidRDefault="00EF26B6" w:rsidP="008E5574">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5EC7098"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A8679D"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BB731" w14:textId="77777777" w:rsidR="00EF26B6" w:rsidRDefault="00EF26B6" w:rsidP="008E5574">
            <w:pPr>
              <w:pStyle w:val="TAC"/>
              <w:overflowPunct w:val="0"/>
              <w:autoSpaceDE w:val="0"/>
              <w:autoSpaceDN w:val="0"/>
              <w:adjustRightInd w:val="0"/>
              <w:rPr>
                <w:lang w:eastAsia="zh-CN"/>
              </w:rPr>
            </w:pPr>
            <w:r>
              <w:rPr>
                <w:rFonts w:hint="eastAsia"/>
                <w:szCs w:val="18"/>
                <w:lang w:val="en-US" w:eastAsia="zh-CN"/>
              </w:rPr>
              <w:t>0</w:t>
            </w:r>
          </w:p>
        </w:tc>
      </w:tr>
      <w:tr w:rsidR="00EF26B6" w14:paraId="7ABB981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E1D5ED"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D8BF04"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E24AEBB"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501133"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B0C67D" w14:textId="77777777" w:rsidR="00EF26B6" w:rsidRDefault="00EF26B6" w:rsidP="008E5574">
            <w:pPr>
              <w:pStyle w:val="TAC"/>
              <w:overflowPunct w:val="0"/>
              <w:autoSpaceDE w:val="0"/>
              <w:autoSpaceDN w:val="0"/>
              <w:adjustRightInd w:val="0"/>
              <w:rPr>
                <w:lang w:eastAsia="zh-CN"/>
              </w:rPr>
            </w:pPr>
          </w:p>
        </w:tc>
      </w:tr>
      <w:tr w:rsidR="00EF26B6" w14:paraId="5B92646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9C61BF9"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2BD7BB"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CFFE437"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E31686"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E41F52" w14:textId="77777777" w:rsidR="00EF26B6" w:rsidRDefault="00EF26B6" w:rsidP="008E5574">
            <w:pPr>
              <w:pStyle w:val="TAC"/>
              <w:overflowPunct w:val="0"/>
              <w:autoSpaceDE w:val="0"/>
              <w:autoSpaceDN w:val="0"/>
              <w:adjustRightInd w:val="0"/>
              <w:rPr>
                <w:lang w:eastAsia="zh-CN"/>
              </w:rPr>
            </w:pPr>
            <w:r>
              <w:rPr>
                <w:szCs w:val="18"/>
                <w:lang w:val="en-US" w:eastAsia="zh-CN"/>
              </w:rPr>
              <w:t>1</w:t>
            </w:r>
          </w:p>
        </w:tc>
      </w:tr>
      <w:tr w:rsidR="00EF26B6" w14:paraId="41B8595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21C40B"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6A9591"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FF89EA9"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EBA212"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55CDD" w14:textId="77777777" w:rsidR="00EF26B6" w:rsidRDefault="00EF26B6" w:rsidP="008E5574">
            <w:pPr>
              <w:pStyle w:val="TAC"/>
              <w:overflowPunct w:val="0"/>
              <w:autoSpaceDE w:val="0"/>
              <w:autoSpaceDN w:val="0"/>
              <w:adjustRightInd w:val="0"/>
              <w:rPr>
                <w:lang w:eastAsia="zh-CN"/>
              </w:rPr>
            </w:pPr>
          </w:p>
        </w:tc>
      </w:tr>
      <w:tr w:rsidR="00EF26B6" w14:paraId="3122B92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4803EB" w14:textId="77777777" w:rsidR="00EF26B6" w:rsidRDefault="00EF26B6" w:rsidP="008E5574">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CB39BE" w14:textId="77777777" w:rsidR="00EF26B6" w:rsidRDefault="00EF26B6" w:rsidP="008E5574">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58731307" w14:textId="77777777" w:rsidR="00EF26B6" w:rsidRDefault="00EF26B6" w:rsidP="008E5574">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ADC7B0"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2841B" w14:textId="77777777" w:rsidR="00EF26B6" w:rsidRDefault="00EF26B6" w:rsidP="008E5574">
            <w:pPr>
              <w:pStyle w:val="TAC"/>
              <w:overflowPunct w:val="0"/>
              <w:autoSpaceDE w:val="0"/>
              <w:autoSpaceDN w:val="0"/>
              <w:adjustRightInd w:val="0"/>
              <w:rPr>
                <w:lang w:eastAsia="zh-CN"/>
              </w:rPr>
            </w:pPr>
            <w:r>
              <w:rPr>
                <w:rFonts w:hint="eastAsia"/>
                <w:lang w:eastAsia="zh-CN"/>
              </w:rPr>
              <w:t>0</w:t>
            </w:r>
          </w:p>
        </w:tc>
      </w:tr>
      <w:tr w:rsidR="00EF26B6" w14:paraId="7B21666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C24FF1B"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5B79A9"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A5733D8" w14:textId="77777777" w:rsidR="00EF26B6" w:rsidRDefault="00EF26B6" w:rsidP="008E5574">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E6CAB14"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BEE4A" w14:textId="77777777" w:rsidR="00EF26B6" w:rsidRDefault="00EF26B6" w:rsidP="008E5574">
            <w:pPr>
              <w:pStyle w:val="TAC"/>
              <w:overflowPunct w:val="0"/>
              <w:autoSpaceDE w:val="0"/>
              <w:autoSpaceDN w:val="0"/>
              <w:adjustRightInd w:val="0"/>
              <w:rPr>
                <w:rFonts w:eastAsia="Yu Mincho"/>
              </w:rPr>
            </w:pPr>
          </w:p>
        </w:tc>
      </w:tr>
      <w:tr w:rsidR="00EF26B6" w14:paraId="40980E6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B631965"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D221B7"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F644425" w14:textId="77777777" w:rsidR="00EF26B6" w:rsidRDefault="00EF26B6" w:rsidP="008E5574">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971109"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2757F0F" w14:textId="77777777" w:rsidR="00EF26B6" w:rsidRDefault="00EF26B6" w:rsidP="008E5574">
            <w:pPr>
              <w:pStyle w:val="TAC"/>
              <w:overflowPunct w:val="0"/>
              <w:autoSpaceDE w:val="0"/>
              <w:autoSpaceDN w:val="0"/>
              <w:adjustRightInd w:val="0"/>
              <w:rPr>
                <w:rFonts w:eastAsia="Yu Mincho"/>
              </w:rPr>
            </w:pPr>
            <w:r>
              <w:rPr>
                <w:rFonts w:hint="eastAsia"/>
                <w:lang w:val="en-US" w:eastAsia="zh-CN"/>
              </w:rPr>
              <w:t>1</w:t>
            </w:r>
          </w:p>
        </w:tc>
      </w:tr>
      <w:tr w:rsidR="00EF26B6" w14:paraId="3883ACF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46E83B4"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BF5FE4"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ECE7CF4" w14:textId="77777777" w:rsidR="00EF26B6" w:rsidRDefault="00EF26B6" w:rsidP="008E5574">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29C6F49"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6662AC6" w14:textId="77777777" w:rsidR="00EF26B6" w:rsidRDefault="00EF26B6" w:rsidP="008E5574">
            <w:pPr>
              <w:pStyle w:val="TAC"/>
              <w:overflowPunct w:val="0"/>
              <w:autoSpaceDE w:val="0"/>
              <w:autoSpaceDN w:val="0"/>
              <w:adjustRightInd w:val="0"/>
              <w:rPr>
                <w:lang w:val="en-US" w:eastAsia="zh-CN"/>
              </w:rPr>
            </w:pPr>
          </w:p>
        </w:tc>
      </w:tr>
      <w:tr w:rsidR="00EF26B6" w14:paraId="6955E33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8E908A" w14:textId="77777777" w:rsidR="00EF26B6" w:rsidRDefault="00EF26B6" w:rsidP="008E5574">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4BC2B2" w14:textId="77777777" w:rsidR="00EF26B6" w:rsidRDefault="00EF26B6" w:rsidP="008E5574">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14:paraId="2B78E1DC"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77D7B6E" w14:textId="77777777" w:rsidR="00EF26B6" w:rsidRDefault="00EF26B6" w:rsidP="008E5574">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03F501E2"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15A17D3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F98919"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0D43B2"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EAE5AC" w14:textId="77777777" w:rsidR="00EF26B6" w:rsidRDefault="00EF26B6" w:rsidP="008E5574">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79C170" w14:textId="77777777" w:rsidR="00EF26B6" w:rsidRDefault="00EF26B6" w:rsidP="008E5574">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FECA3E" w14:textId="77777777" w:rsidR="00EF26B6" w:rsidRDefault="00EF26B6" w:rsidP="008E5574">
            <w:pPr>
              <w:pStyle w:val="TAC"/>
              <w:overflowPunct w:val="0"/>
              <w:autoSpaceDE w:val="0"/>
              <w:autoSpaceDN w:val="0"/>
              <w:adjustRightInd w:val="0"/>
              <w:rPr>
                <w:rFonts w:eastAsia="Yu Mincho"/>
                <w:szCs w:val="18"/>
              </w:rPr>
            </w:pPr>
          </w:p>
        </w:tc>
      </w:tr>
      <w:tr w:rsidR="00EF26B6" w14:paraId="4B84346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F4DBF3B"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AE3E3C"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964AC0" w14:textId="77777777" w:rsidR="00EF26B6" w:rsidRDefault="00EF26B6" w:rsidP="008E5574">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BEA87A"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0522C8E"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EF26B6" w14:paraId="116C515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DC2891"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D1CE3"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1A24FA" w14:textId="77777777" w:rsidR="00EF26B6" w:rsidRDefault="00EF26B6" w:rsidP="008E5574">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E09760A"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25B10" w14:textId="77777777" w:rsidR="00EF26B6" w:rsidRDefault="00EF26B6" w:rsidP="008E5574">
            <w:pPr>
              <w:pStyle w:val="TAC"/>
              <w:overflowPunct w:val="0"/>
              <w:autoSpaceDE w:val="0"/>
              <w:autoSpaceDN w:val="0"/>
              <w:adjustRightInd w:val="0"/>
              <w:rPr>
                <w:rFonts w:eastAsia="Yu Mincho"/>
                <w:szCs w:val="18"/>
              </w:rPr>
            </w:pPr>
          </w:p>
        </w:tc>
      </w:tr>
      <w:tr w:rsidR="00EF26B6" w14:paraId="1EFC6C1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379A9B0" w14:textId="77777777" w:rsidR="00EF26B6" w:rsidRDefault="00EF26B6" w:rsidP="008E5574">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6D6F7D0E" w14:textId="77777777" w:rsidR="00EF26B6" w:rsidRDefault="00EF26B6" w:rsidP="008E5574">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691D8429" w14:textId="77777777" w:rsidR="00EF26B6" w:rsidRDefault="00EF26B6" w:rsidP="008E5574">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C63FF53" w14:textId="77777777" w:rsidR="00EF26B6" w:rsidRDefault="00EF26B6"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346D23F" w14:textId="77777777" w:rsidR="00EF26B6" w:rsidRDefault="00EF26B6" w:rsidP="008E5574">
            <w:pPr>
              <w:pStyle w:val="TAC"/>
              <w:overflowPunct w:val="0"/>
              <w:autoSpaceDE w:val="0"/>
              <w:autoSpaceDN w:val="0"/>
              <w:adjustRightInd w:val="0"/>
              <w:rPr>
                <w:rFonts w:eastAsia="Yu Mincho"/>
              </w:rPr>
            </w:pPr>
            <w:r>
              <w:rPr>
                <w:rFonts w:hint="eastAsia"/>
                <w:lang w:val="en-US" w:eastAsia="zh-CN"/>
              </w:rPr>
              <w:t>0</w:t>
            </w:r>
          </w:p>
        </w:tc>
      </w:tr>
      <w:tr w:rsidR="00EF26B6" w14:paraId="5207DAB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4CC7B56"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A4742C"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709A556" w14:textId="77777777" w:rsidR="00EF26B6" w:rsidRDefault="00EF26B6" w:rsidP="008E5574">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18968D" w14:textId="77777777" w:rsidR="00EF26B6" w:rsidRDefault="00EF26B6" w:rsidP="008E5574">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495EA" w14:textId="77777777" w:rsidR="00EF26B6" w:rsidRDefault="00EF26B6" w:rsidP="008E5574">
            <w:pPr>
              <w:pStyle w:val="TAC"/>
              <w:overflowPunct w:val="0"/>
              <w:autoSpaceDE w:val="0"/>
              <w:autoSpaceDN w:val="0"/>
              <w:adjustRightInd w:val="0"/>
              <w:rPr>
                <w:rFonts w:eastAsia="Yu Mincho"/>
                <w:szCs w:val="18"/>
              </w:rPr>
            </w:pPr>
          </w:p>
        </w:tc>
      </w:tr>
      <w:tr w:rsidR="00EF26B6" w14:paraId="66CD1B1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25DAA58"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5CB6FB"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5E479D3" w14:textId="77777777" w:rsidR="00EF26B6" w:rsidRDefault="00EF26B6" w:rsidP="008E5574">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2267CD"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57F4D646"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EF26B6" w14:paraId="604DB80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5FFA6"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7D7485"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5EBFDC3" w14:textId="77777777" w:rsidR="00EF26B6" w:rsidRDefault="00EF26B6" w:rsidP="008E5574">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9730DCF"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5B496" w14:textId="77777777" w:rsidR="00EF26B6" w:rsidRDefault="00EF26B6" w:rsidP="008E5574">
            <w:pPr>
              <w:pStyle w:val="TAC"/>
              <w:overflowPunct w:val="0"/>
              <w:autoSpaceDE w:val="0"/>
              <w:autoSpaceDN w:val="0"/>
              <w:adjustRightInd w:val="0"/>
              <w:rPr>
                <w:rFonts w:eastAsia="Yu Mincho"/>
                <w:szCs w:val="18"/>
              </w:rPr>
            </w:pPr>
          </w:p>
        </w:tc>
      </w:tr>
      <w:tr w:rsidR="00EF26B6" w14:paraId="4D0517E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99E712" w14:textId="77777777" w:rsidR="00EF26B6" w:rsidRDefault="00EF26B6" w:rsidP="008E5574">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42610D" w14:textId="77777777" w:rsidR="00EF26B6" w:rsidRDefault="00EF26B6" w:rsidP="008E5574">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4C91FC73" w14:textId="77777777" w:rsidR="00EF26B6" w:rsidRDefault="00EF26B6" w:rsidP="008E5574">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8EA19F" w14:textId="77777777" w:rsidR="00EF26B6" w:rsidRDefault="00EF26B6" w:rsidP="008E5574">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DAFC12"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EF26B6" w14:paraId="6909B8C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773D3AF"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8CD2B1"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7B9C47" w14:textId="77777777" w:rsidR="00EF26B6" w:rsidRDefault="00EF26B6" w:rsidP="008E5574">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2730AD" w14:textId="77777777" w:rsidR="00EF26B6" w:rsidRDefault="00EF26B6" w:rsidP="008E5574">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3315D" w14:textId="77777777" w:rsidR="00EF26B6" w:rsidRDefault="00EF26B6" w:rsidP="008E5574">
            <w:pPr>
              <w:pStyle w:val="TAC"/>
              <w:overflowPunct w:val="0"/>
              <w:autoSpaceDE w:val="0"/>
              <w:autoSpaceDN w:val="0"/>
              <w:adjustRightInd w:val="0"/>
              <w:rPr>
                <w:rFonts w:eastAsia="Yu Mincho"/>
                <w:szCs w:val="18"/>
              </w:rPr>
            </w:pPr>
          </w:p>
        </w:tc>
      </w:tr>
      <w:tr w:rsidR="00EF26B6" w14:paraId="363B044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5030ED3"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5C8EA4"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D9092F" w14:textId="77777777" w:rsidR="00EF26B6" w:rsidRDefault="00EF26B6" w:rsidP="008E5574">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F424796" w14:textId="77777777" w:rsidR="00EF26B6" w:rsidRDefault="00EF26B6"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11478" w14:textId="77777777" w:rsidR="00EF26B6" w:rsidRDefault="00EF26B6" w:rsidP="008E5574">
            <w:pPr>
              <w:pStyle w:val="TAC"/>
              <w:overflowPunct w:val="0"/>
              <w:autoSpaceDE w:val="0"/>
              <w:autoSpaceDN w:val="0"/>
              <w:adjustRightInd w:val="0"/>
              <w:rPr>
                <w:rFonts w:eastAsia="Yu Mincho"/>
                <w:szCs w:val="18"/>
              </w:rPr>
            </w:pPr>
            <w:r>
              <w:rPr>
                <w:rFonts w:eastAsia="Yu Mincho"/>
                <w:szCs w:val="18"/>
              </w:rPr>
              <w:t>1</w:t>
            </w:r>
          </w:p>
        </w:tc>
      </w:tr>
      <w:tr w:rsidR="00EF26B6" w14:paraId="1212088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20ED78"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42D2DC"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A01997" w14:textId="77777777" w:rsidR="00EF26B6" w:rsidRDefault="00EF26B6" w:rsidP="008E5574">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027D43" w14:textId="77777777" w:rsidR="00EF26B6" w:rsidRDefault="00EF26B6"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C5127" w14:textId="77777777" w:rsidR="00EF26B6" w:rsidRDefault="00EF26B6" w:rsidP="008E5574">
            <w:pPr>
              <w:pStyle w:val="TAC"/>
              <w:overflowPunct w:val="0"/>
              <w:autoSpaceDE w:val="0"/>
              <w:autoSpaceDN w:val="0"/>
              <w:adjustRightInd w:val="0"/>
              <w:rPr>
                <w:rFonts w:eastAsia="Yu Mincho"/>
                <w:szCs w:val="18"/>
              </w:rPr>
            </w:pPr>
          </w:p>
        </w:tc>
      </w:tr>
    </w:tbl>
    <w:p w14:paraId="013BB35B" w14:textId="77777777" w:rsidR="00C338A2" w:rsidRDefault="00C338A2" w:rsidP="00C338A2">
      <w:pPr>
        <w:pStyle w:val="FL"/>
      </w:pPr>
    </w:p>
    <w:p w14:paraId="6A5C57B0" w14:textId="34F3F612" w:rsidR="00C338A2" w:rsidRDefault="00C338A2" w:rsidP="00571960">
      <w:pPr>
        <w:pStyle w:val="TH"/>
        <w:rPr>
          <w:bCs/>
        </w:rPr>
      </w:pPr>
      <w:r>
        <w:rPr>
          <w:bCs/>
        </w:rPr>
        <w:t>Table 5.5A.3.1-1</w:t>
      </w:r>
      <w:r>
        <w:rPr>
          <w:rFonts w:eastAsia="SimSun" w:hint="eastAsia"/>
          <w:bCs/>
          <w:lang w:val="en-US" w:eastAsia="zh-CN"/>
        </w:rPr>
        <w:t>n</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E79B4" w14:paraId="77D30CA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3AEF17" w14:textId="77777777" w:rsidR="00AE79B4" w:rsidRDefault="00AE79B4" w:rsidP="008E5574">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F315AE" w14:textId="77777777" w:rsidR="00AE79B4" w:rsidRDefault="00AE79B4" w:rsidP="008E5574">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A938343" w14:textId="77777777" w:rsidR="00AE79B4" w:rsidRDefault="00AE79B4" w:rsidP="008E557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81F6D05" w14:textId="77777777" w:rsidR="00AE79B4" w:rsidRDefault="00AE79B4"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61DD3" w14:textId="77777777" w:rsidR="00AE79B4" w:rsidRDefault="00AE79B4" w:rsidP="008E5574">
            <w:pPr>
              <w:pStyle w:val="TAH"/>
              <w:overflowPunct w:val="0"/>
              <w:autoSpaceDE w:val="0"/>
              <w:autoSpaceDN w:val="0"/>
              <w:adjustRightInd w:val="0"/>
              <w:rPr>
                <w:szCs w:val="18"/>
                <w:lang w:eastAsia="zh-CN"/>
              </w:rPr>
            </w:pPr>
            <w:r>
              <w:t>Bandwidth combination set</w:t>
            </w:r>
          </w:p>
        </w:tc>
      </w:tr>
      <w:tr w:rsidR="00AE79B4" w14:paraId="1A61F60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995D2C" w14:textId="77777777" w:rsidR="00AE79B4" w:rsidRDefault="00AE79B4"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86096" w14:textId="77777777" w:rsidR="00AE79B4" w:rsidRDefault="00AE79B4" w:rsidP="008E5574">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4BE4139"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1D8DC61"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8B69AD"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5A81A1B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83EC3"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FC9EFA"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6B9205"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CDA24E"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87809" w14:textId="77777777" w:rsidR="00AE79B4" w:rsidRDefault="00AE79B4" w:rsidP="008E5574">
            <w:pPr>
              <w:pStyle w:val="TAC"/>
              <w:overflowPunct w:val="0"/>
              <w:autoSpaceDE w:val="0"/>
              <w:autoSpaceDN w:val="0"/>
              <w:adjustRightInd w:val="0"/>
              <w:rPr>
                <w:rFonts w:eastAsia="Yu Mincho"/>
                <w:szCs w:val="18"/>
              </w:rPr>
            </w:pPr>
          </w:p>
        </w:tc>
      </w:tr>
      <w:tr w:rsidR="00AE79B4" w14:paraId="685448B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270A3B" w14:textId="77777777" w:rsidR="00AE79B4" w:rsidRDefault="00AE79B4" w:rsidP="008E5574">
            <w:pPr>
              <w:pStyle w:val="TAC"/>
              <w:overflowPunct w:val="0"/>
              <w:autoSpaceDE w:val="0"/>
              <w:autoSpaceDN w:val="0"/>
              <w:adjustRightInd w:val="0"/>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C05E37" w14:textId="77777777" w:rsidR="00AE79B4" w:rsidRDefault="00AE79B4" w:rsidP="008E5574">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CEB2339" w14:textId="77777777" w:rsidR="00AE79B4" w:rsidRDefault="00AE79B4" w:rsidP="008E5574">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3B300E0" w14:textId="77777777" w:rsidR="00AE79B4" w:rsidRDefault="00AE79B4"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05354993" w14:textId="77777777" w:rsidR="00AE79B4" w:rsidRDefault="00AE79B4"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E79B4" w14:paraId="0769A77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769D27"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77A0A2"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5A3AEB" w14:textId="77777777" w:rsidR="00AE79B4" w:rsidRDefault="00AE79B4" w:rsidP="008E5574">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9341EE" w14:textId="77777777" w:rsidR="00AE79B4" w:rsidRDefault="00AE79B4"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52B44" w14:textId="77777777" w:rsidR="00AE79B4" w:rsidRDefault="00AE79B4" w:rsidP="008E5574">
            <w:pPr>
              <w:pStyle w:val="TAC"/>
              <w:overflowPunct w:val="0"/>
              <w:autoSpaceDE w:val="0"/>
              <w:autoSpaceDN w:val="0"/>
              <w:adjustRightInd w:val="0"/>
              <w:rPr>
                <w:rFonts w:eastAsia="Yu Mincho"/>
                <w:szCs w:val="18"/>
              </w:rPr>
            </w:pPr>
          </w:p>
        </w:tc>
      </w:tr>
      <w:tr w:rsidR="00AE79B4" w14:paraId="2523D2C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498EC9" w14:textId="77777777" w:rsidR="00AE79B4" w:rsidRDefault="00AE79B4" w:rsidP="008E5574">
            <w:pPr>
              <w:keepNext/>
              <w:keepLines/>
              <w:spacing w:after="0"/>
              <w:jc w:val="center"/>
              <w:rPr>
                <w:rFonts w:cs="Arial"/>
                <w:szCs w:val="18"/>
              </w:rPr>
            </w:pPr>
            <w:r>
              <w:rPr>
                <w:rFonts w:ascii="Arial" w:eastAsia="SimSun"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F7B512" w14:textId="77777777" w:rsidR="00AE79B4" w:rsidRDefault="00AE79B4" w:rsidP="008E5574">
            <w:pPr>
              <w:keepNext/>
              <w:keepLines/>
              <w:spacing w:after="0"/>
              <w:jc w:val="center"/>
              <w:rPr>
                <w:rFonts w:cs="Arial"/>
                <w:szCs w:val="18"/>
              </w:rPr>
            </w:pPr>
            <w:r>
              <w:rPr>
                <w:rFonts w:ascii="Arial" w:eastAsia="SimSun"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6CEA5DB6" w14:textId="77777777" w:rsidR="00AE79B4" w:rsidRDefault="00AE79B4" w:rsidP="008E5574">
            <w:pPr>
              <w:keepNext/>
              <w:keepLines/>
              <w:spacing w:after="0"/>
              <w:jc w:val="center"/>
              <w:rPr>
                <w:rFonts w:cs="Arial"/>
                <w:szCs w:val="18"/>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619F7B7"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11732" w14:textId="77777777" w:rsidR="00AE79B4" w:rsidRDefault="00AE79B4"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E79B4" w14:paraId="73A674B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59C833" w14:textId="77777777" w:rsidR="00AE79B4" w:rsidRDefault="00AE79B4" w:rsidP="008E5574">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62374E" w14:textId="77777777" w:rsidR="00AE79B4" w:rsidRDefault="00AE79B4" w:rsidP="008E5574">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FF05897" w14:textId="77777777" w:rsidR="00AE79B4" w:rsidRDefault="00AE79B4" w:rsidP="008E5574">
            <w:pPr>
              <w:keepNext/>
              <w:keepLines/>
              <w:spacing w:after="0"/>
              <w:jc w:val="center"/>
              <w:rPr>
                <w:rFonts w:cs="Arial"/>
                <w:szCs w:val="18"/>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838DF8"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A3956" w14:textId="77777777" w:rsidR="00AE79B4" w:rsidRDefault="00AE79B4" w:rsidP="008E5574">
            <w:pPr>
              <w:pStyle w:val="TAC"/>
              <w:overflowPunct w:val="0"/>
              <w:autoSpaceDE w:val="0"/>
              <w:autoSpaceDN w:val="0"/>
              <w:adjustRightInd w:val="0"/>
              <w:rPr>
                <w:szCs w:val="18"/>
                <w:lang w:val="en-US" w:eastAsia="zh-CN"/>
              </w:rPr>
            </w:pPr>
          </w:p>
        </w:tc>
      </w:tr>
      <w:tr w:rsidR="00AE79B4" w14:paraId="26D6EB6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D7FCC6" w14:textId="77777777" w:rsidR="00AE79B4" w:rsidRDefault="00AE79B4" w:rsidP="008E5574">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091A9D" w14:textId="77777777" w:rsidR="00AE79B4" w:rsidRDefault="00AE79B4"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 9</w:t>
            </w:r>
          </w:p>
          <w:p w14:paraId="184EB4FB" w14:textId="77777777" w:rsidR="00AE79B4" w:rsidRDefault="00AE79B4" w:rsidP="008E5574">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E81C0A6" w14:textId="77777777" w:rsidR="00AE79B4" w:rsidRDefault="00AE79B4" w:rsidP="008E5574">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C8745F" w14:textId="77777777" w:rsidR="00AE79B4" w:rsidRDefault="00AE79B4"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255913"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AE79B4" w14:paraId="5E2F7AE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124695"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2A8C62"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5865AB" w14:textId="77777777" w:rsidR="00AE79B4" w:rsidRDefault="00AE79B4" w:rsidP="008E5574">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411156" w14:textId="77777777" w:rsidR="00AE79B4" w:rsidRDefault="00AE79B4"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42DD45" w14:textId="77777777" w:rsidR="00AE79B4" w:rsidRDefault="00AE79B4" w:rsidP="008E5574">
            <w:pPr>
              <w:pStyle w:val="TAC"/>
              <w:overflowPunct w:val="0"/>
              <w:autoSpaceDE w:val="0"/>
              <w:autoSpaceDN w:val="0"/>
              <w:adjustRightInd w:val="0"/>
              <w:rPr>
                <w:rFonts w:eastAsia="Yu Mincho"/>
                <w:szCs w:val="18"/>
              </w:rPr>
            </w:pPr>
          </w:p>
        </w:tc>
      </w:tr>
      <w:tr w:rsidR="00AE79B4" w14:paraId="555E9BC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89E945"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C6EC9B"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6FEFC4" w14:textId="77777777" w:rsidR="00AE79B4" w:rsidRDefault="00AE79B4" w:rsidP="008E5574">
            <w:pPr>
              <w:pStyle w:val="TAC"/>
              <w:overflowPunct w:val="0"/>
              <w:autoSpaceDE w:val="0"/>
              <w:autoSpaceDN w:val="0"/>
              <w:adjustRightInd w:val="0"/>
              <w:rPr>
                <w:rFonts w:cs="Arial"/>
                <w:szCs w:val="18"/>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4E1CF9"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A7670" w14:textId="77777777" w:rsidR="00AE79B4" w:rsidRDefault="00AE79B4" w:rsidP="008E5574">
            <w:pPr>
              <w:pStyle w:val="TAC"/>
              <w:overflowPunct w:val="0"/>
              <w:autoSpaceDE w:val="0"/>
              <w:autoSpaceDN w:val="0"/>
              <w:adjustRightInd w:val="0"/>
              <w:rPr>
                <w:rFonts w:eastAsia="Yu Mincho"/>
                <w:szCs w:val="18"/>
              </w:rPr>
            </w:pPr>
            <w:r>
              <w:rPr>
                <w:rFonts w:eastAsia="Yu Mincho"/>
                <w:szCs w:val="18"/>
              </w:rPr>
              <w:t>4 and 5</w:t>
            </w:r>
          </w:p>
        </w:tc>
      </w:tr>
      <w:tr w:rsidR="00AE79B4" w14:paraId="261F7DA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8BDDA4"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C2B211"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36400B" w14:textId="77777777" w:rsidR="00AE79B4" w:rsidRDefault="00AE79B4" w:rsidP="008E5574">
            <w:pPr>
              <w:pStyle w:val="TAC"/>
              <w:overflowPunct w:val="0"/>
              <w:autoSpaceDE w:val="0"/>
              <w:autoSpaceDN w:val="0"/>
              <w:adjustRightInd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43C83A"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537EE" w14:textId="77777777" w:rsidR="00AE79B4" w:rsidRDefault="00AE79B4" w:rsidP="008E5574">
            <w:pPr>
              <w:pStyle w:val="TAC"/>
              <w:overflowPunct w:val="0"/>
              <w:autoSpaceDE w:val="0"/>
              <w:autoSpaceDN w:val="0"/>
              <w:adjustRightInd w:val="0"/>
              <w:rPr>
                <w:rFonts w:eastAsia="Yu Mincho"/>
                <w:szCs w:val="18"/>
              </w:rPr>
            </w:pPr>
          </w:p>
        </w:tc>
      </w:tr>
      <w:tr w:rsidR="00AE79B4" w14:paraId="293BEF4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24417E" w14:textId="77777777" w:rsidR="00AE79B4" w:rsidRDefault="00AE79B4" w:rsidP="008E5574">
            <w:pPr>
              <w:pStyle w:val="TAC"/>
              <w:overflowPunct w:val="0"/>
              <w:autoSpaceDE w:val="0"/>
              <w:autoSpaceDN w:val="0"/>
              <w:adjustRightInd w:val="0"/>
              <w:rPr>
                <w:rFonts w:cs="Arial"/>
                <w:szCs w:val="18"/>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F13FBD" w14:textId="77777777" w:rsidR="00AE79B4" w:rsidRDefault="00AE79B4" w:rsidP="008E5574">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7026FBA4" w14:textId="77777777" w:rsidR="00AE79B4" w:rsidRDefault="00AE79B4" w:rsidP="008E5574">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290B572"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48D9B6D" w14:textId="77777777" w:rsidR="00AE79B4" w:rsidRDefault="00AE79B4"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0633C"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0</w:t>
            </w:r>
          </w:p>
        </w:tc>
      </w:tr>
      <w:tr w:rsidR="00AE79B4" w14:paraId="2BE139B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B585C7F"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7E17A30"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0193543"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21D4387" w14:textId="77777777" w:rsidR="00AE79B4" w:rsidRDefault="00AE79B4"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B45302" w14:textId="77777777" w:rsidR="00AE79B4" w:rsidRDefault="00AE79B4" w:rsidP="008E5574">
            <w:pPr>
              <w:pStyle w:val="TAC"/>
              <w:overflowPunct w:val="0"/>
              <w:autoSpaceDE w:val="0"/>
              <w:autoSpaceDN w:val="0"/>
              <w:adjustRightInd w:val="0"/>
              <w:rPr>
                <w:szCs w:val="18"/>
                <w:lang w:val="en-US" w:eastAsia="zh-CN"/>
              </w:rPr>
            </w:pPr>
          </w:p>
        </w:tc>
      </w:tr>
      <w:tr w:rsidR="00AE79B4" w14:paraId="73B3827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A6FC79E"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D49E3B2"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6B101B4" w14:textId="77777777" w:rsidR="00AE79B4" w:rsidRDefault="00AE79B4"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F9B084B"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9FE0A"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029C1A7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A148AE"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6E0443"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DA6825E" w14:textId="77777777" w:rsidR="00AE79B4" w:rsidRDefault="00AE79B4"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E405B9"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BC5F2E" w14:textId="77777777" w:rsidR="00AE79B4" w:rsidRDefault="00AE79B4" w:rsidP="008E5574">
            <w:pPr>
              <w:pStyle w:val="TAC"/>
              <w:overflowPunct w:val="0"/>
              <w:autoSpaceDE w:val="0"/>
              <w:autoSpaceDN w:val="0"/>
              <w:adjustRightInd w:val="0"/>
              <w:rPr>
                <w:szCs w:val="18"/>
                <w:lang w:val="en-US" w:eastAsia="zh-CN"/>
              </w:rPr>
            </w:pPr>
          </w:p>
        </w:tc>
      </w:tr>
      <w:tr w:rsidR="00AE79B4" w14:paraId="6BD9AB5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AF1367" w14:textId="77777777" w:rsidR="00AE79B4" w:rsidRDefault="00AE79B4" w:rsidP="008E5574">
            <w:pPr>
              <w:pStyle w:val="TAC"/>
              <w:overflowPunct w:val="0"/>
              <w:autoSpaceDE w:val="0"/>
              <w:autoSpaceDN w:val="0"/>
              <w:adjustRightInd w:val="0"/>
              <w:rPr>
                <w:szCs w:val="18"/>
                <w:lang w:eastAsia="zh-CN"/>
              </w:rPr>
            </w:pPr>
            <w:r>
              <w:t>CA_n71B-n77A</w:t>
            </w:r>
          </w:p>
          <w:p w14:paraId="0C8832A9" w14:textId="77777777" w:rsidR="00AE79B4" w:rsidRDefault="00AE79B4" w:rsidP="008E5574">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00C3883" w14:textId="77777777" w:rsidR="00AE79B4" w:rsidRDefault="00AE79B4" w:rsidP="008E5574">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4FE0DF7E" w14:textId="77777777" w:rsidR="00AE79B4" w:rsidRDefault="00AE79B4" w:rsidP="008E5574">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0EABFD1"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8CD5CA3" w14:textId="77777777" w:rsidR="00AE79B4" w:rsidRDefault="00AE79B4"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67BD66" w14:textId="77777777" w:rsidR="00AE79B4" w:rsidRDefault="00AE79B4"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E79B4" w14:paraId="471A128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89059FE"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4D93020"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B182712"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89FC9A8" w14:textId="77777777" w:rsidR="00AE79B4" w:rsidRDefault="00AE79B4"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08365B" w14:textId="77777777" w:rsidR="00AE79B4" w:rsidRDefault="00AE79B4" w:rsidP="008E5574">
            <w:pPr>
              <w:pStyle w:val="TAC"/>
              <w:overflowPunct w:val="0"/>
              <w:autoSpaceDE w:val="0"/>
              <w:autoSpaceDN w:val="0"/>
              <w:adjustRightInd w:val="0"/>
              <w:rPr>
                <w:szCs w:val="18"/>
                <w:lang w:val="en-US" w:eastAsia="zh-CN"/>
              </w:rPr>
            </w:pPr>
          </w:p>
        </w:tc>
      </w:tr>
      <w:tr w:rsidR="00AE79B4" w14:paraId="3BA4776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E44C9B6"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FFB25B5"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0E25B62" w14:textId="77777777" w:rsidR="00AE79B4" w:rsidRDefault="00AE79B4"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6D89525" w14:textId="77777777" w:rsidR="00AE79B4" w:rsidRDefault="00AE79B4" w:rsidP="008E5574">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E7E69"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1B337C6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85B4E3"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7935B7"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0E91BC" w14:textId="77777777" w:rsidR="00AE79B4" w:rsidRDefault="00AE79B4"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9F9B47D" w14:textId="77777777" w:rsidR="00AE79B4" w:rsidRDefault="00AE79B4" w:rsidP="008E5574">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DD50F" w14:textId="77777777" w:rsidR="00AE79B4" w:rsidRDefault="00AE79B4" w:rsidP="008E5574">
            <w:pPr>
              <w:pStyle w:val="TAC"/>
              <w:overflowPunct w:val="0"/>
              <w:autoSpaceDE w:val="0"/>
              <w:autoSpaceDN w:val="0"/>
              <w:adjustRightInd w:val="0"/>
              <w:rPr>
                <w:szCs w:val="18"/>
                <w:lang w:val="en-US" w:eastAsia="zh-CN"/>
              </w:rPr>
            </w:pPr>
          </w:p>
        </w:tc>
      </w:tr>
      <w:tr w:rsidR="00AE79B4" w14:paraId="1DED1DC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37B6F0" w14:textId="77777777" w:rsidR="00AE79B4" w:rsidRDefault="00AE79B4" w:rsidP="008E5574">
            <w:pPr>
              <w:pStyle w:val="TAC"/>
              <w:overflowPunct w:val="0"/>
              <w:autoSpaceDE w:val="0"/>
              <w:autoSpaceDN w:val="0"/>
              <w:adjustRightInd w:val="0"/>
              <w:rPr>
                <w:rFonts w:cs="Arial"/>
                <w:szCs w:val="18"/>
              </w:rPr>
            </w:pPr>
            <w:r>
              <w:rPr>
                <w:rFonts w:cs="Arial"/>
                <w:szCs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71C7E9" w14:textId="77777777" w:rsidR="00AE79B4" w:rsidRDefault="00AE79B4" w:rsidP="008E5574">
            <w:pPr>
              <w:pStyle w:val="TAC"/>
              <w:overflowPunct w:val="0"/>
              <w:autoSpaceDE w:val="0"/>
              <w:autoSpaceDN w:val="0"/>
              <w:adjustRightInd w:val="0"/>
              <w:rPr>
                <w:rFonts w:cs="Arial"/>
                <w:szCs w:val="18"/>
              </w:rPr>
            </w:pPr>
            <w:r>
              <w:rPr>
                <w:rFonts w:cs="Arial"/>
                <w:szCs w:val="18"/>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350F34B9" w14:textId="77777777" w:rsidR="00AE79B4" w:rsidRDefault="00AE79B4"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3667972" w14:textId="77777777" w:rsidR="00AE79B4" w:rsidRDefault="00AE79B4" w:rsidP="008E5574">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4DD4E5"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0</w:t>
            </w:r>
          </w:p>
        </w:tc>
      </w:tr>
      <w:tr w:rsidR="00AE79B4" w14:paraId="08B67C8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C9CF553"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C7C3F4E"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595581E" w14:textId="77777777" w:rsidR="00AE79B4" w:rsidRDefault="00AE79B4"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D626D5D" w14:textId="77777777" w:rsidR="00AE79B4" w:rsidRDefault="00AE79B4" w:rsidP="008E5574">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A42EE" w14:textId="77777777" w:rsidR="00AE79B4" w:rsidRDefault="00AE79B4" w:rsidP="008E5574">
            <w:pPr>
              <w:pStyle w:val="TAC"/>
              <w:overflowPunct w:val="0"/>
              <w:autoSpaceDE w:val="0"/>
              <w:autoSpaceDN w:val="0"/>
              <w:adjustRightInd w:val="0"/>
              <w:rPr>
                <w:szCs w:val="18"/>
                <w:lang w:val="en-US" w:eastAsia="zh-CN"/>
              </w:rPr>
            </w:pPr>
          </w:p>
        </w:tc>
      </w:tr>
      <w:tr w:rsidR="00AE79B4" w14:paraId="3C55C9E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BD324BF"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E35A2F4"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AB9563C" w14:textId="77777777" w:rsidR="00AE79B4" w:rsidRDefault="00AE79B4"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32E35B5" w14:textId="77777777" w:rsidR="00AE79B4" w:rsidRDefault="00AE79B4" w:rsidP="008E5574">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CF289D"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4952C65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308075"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BCEFE7"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4C643C" w14:textId="77777777" w:rsidR="00AE79B4" w:rsidRDefault="00AE79B4"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DAE1A2D" w14:textId="77777777" w:rsidR="00AE79B4" w:rsidRDefault="00AE79B4" w:rsidP="008E5574">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F1C05" w14:textId="77777777" w:rsidR="00AE79B4" w:rsidRDefault="00AE79B4" w:rsidP="008E5574">
            <w:pPr>
              <w:pStyle w:val="TAC"/>
              <w:overflowPunct w:val="0"/>
              <w:autoSpaceDE w:val="0"/>
              <w:autoSpaceDN w:val="0"/>
              <w:adjustRightInd w:val="0"/>
              <w:rPr>
                <w:szCs w:val="18"/>
                <w:lang w:val="en-US" w:eastAsia="zh-CN"/>
              </w:rPr>
            </w:pPr>
          </w:p>
        </w:tc>
      </w:tr>
      <w:tr w:rsidR="00AE79B4" w14:paraId="4846507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8F6E8B" w14:textId="77777777" w:rsidR="00AE79B4" w:rsidRDefault="00AE79B4" w:rsidP="008E5574">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907ECC" w14:textId="77777777" w:rsidR="00AE79B4" w:rsidRDefault="00AE79B4" w:rsidP="008E5574">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565D29B5" w14:textId="77777777" w:rsidR="00AE79B4" w:rsidRDefault="00AE79B4" w:rsidP="008E5574">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F15D72D"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3ECABB2" w14:textId="77777777" w:rsidR="00AE79B4" w:rsidRDefault="00AE79B4"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83970A" w14:textId="77777777" w:rsidR="00AE79B4" w:rsidRDefault="00AE79B4"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E79B4" w14:paraId="0CE474B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8AE756"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7D9A7DC"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4095FB0"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6A8C8B1" w14:textId="77777777" w:rsidR="00AE79B4" w:rsidRDefault="00AE79B4"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27FB68" w14:textId="77777777" w:rsidR="00AE79B4" w:rsidRDefault="00AE79B4" w:rsidP="008E5574">
            <w:pPr>
              <w:pStyle w:val="TAC"/>
              <w:overflowPunct w:val="0"/>
              <w:autoSpaceDE w:val="0"/>
              <w:autoSpaceDN w:val="0"/>
              <w:adjustRightInd w:val="0"/>
              <w:rPr>
                <w:szCs w:val="18"/>
                <w:lang w:val="en-US" w:eastAsia="zh-CN"/>
              </w:rPr>
            </w:pPr>
          </w:p>
        </w:tc>
      </w:tr>
      <w:tr w:rsidR="00AE79B4" w14:paraId="09531F6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35F33BA"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65041D5"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FFA6B5C"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4F5803D"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457981"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36D8FC0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E9A96F"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15E570"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A0FB290"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741EC9E"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1F4CFA" w14:textId="77777777" w:rsidR="00AE79B4" w:rsidRDefault="00AE79B4" w:rsidP="008E5574">
            <w:pPr>
              <w:pStyle w:val="TAC"/>
              <w:overflowPunct w:val="0"/>
              <w:autoSpaceDE w:val="0"/>
              <w:autoSpaceDN w:val="0"/>
              <w:adjustRightInd w:val="0"/>
              <w:rPr>
                <w:szCs w:val="18"/>
                <w:lang w:val="en-US" w:eastAsia="zh-CN"/>
              </w:rPr>
            </w:pPr>
          </w:p>
        </w:tc>
      </w:tr>
      <w:tr w:rsidR="00AE79B4" w14:paraId="76B65FE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49268E" w14:textId="77777777" w:rsidR="00AE79B4" w:rsidRDefault="00AE79B4" w:rsidP="008E5574">
            <w:pPr>
              <w:pStyle w:val="TAC"/>
              <w:overflowPunct w:val="0"/>
              <w:autoSpaceDE w:val="0"/>
              <w:autoSpaceDN w:val="0"/>
              <w:adjustRightInd w:val="0"/>
              <w:rPr>
                <w:rFonts w:cs="Arial"/>
                <w:szCs w:val="18"/>
              </w:rPr>
            </w:pPr>
            <w:r>
              <w:rPr>
                <w:rFonts w:cs="Arial"/>
                <w:szCs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58EE27" w14:textId="77777777" w:rsidR="00AE79B4" w:rsidRDefault="00AE79B4" w:rsidP="008E5574">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00B51C79"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F11FA51"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CBD49"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0</w:t>
            </w:r>
          </w:p>
        </w:tc>
      </w:tr>
      <w:tr w:rsidR="00AE79B4" w14:paraId="4C5992C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D8903B8"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C6080B0"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D35A76B"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6498A6"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0FDE9" w14:textId="77777777" w:rsidR="00AE79B4" w:rsidRDefault="00AE79B4" w:rsidP="008E5574">
            <w:pPr>
              <w:pStyle w:val="TAC"/>
              <w:overflowPunct w:val="0"/>
              <w:autoSpaceDE w:val="0"/>
              <w:autoSpaceDN w:val="0"/>
              <w:adjustRightInd w:val="0"/>
              <w:rPr>
                <w:szCs w:val="18"/>
                <w:lang w:val="en-US" w:eastAsia="zh-CN"/>
              </w:rPr>
            </w:pPr>
          </w:p>
        </w:tc>
      </w:tr>
      <w:tr w:rsidR="00AE79B4" w14:paraId="461A825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361EDC3"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EEB0E27"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A8AF6D7"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02C5591"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B961C"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60485F4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0833F5"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DEF63"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49550FC"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F507783"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5BD9E" w14:textId="77777777" w:rsidR="00AE79B4" w:rsidRDefault="00AE79B4" w:rsidP="008E5574">
            <w:pPr>
              <w:pStyle w:val="TAC"/>
              <w:overflowPunct w:val="0"/>
              <w:autoSpaceDE w:val="0"/>
              <w:autoSpaceDN w:val="0"/>
              <w:adjustRightInd w:val="0"/>
              <w:rPr>
                <w:szCs w:val="18"/>
                <w:lang w:val="en-US" w:eastAsia="zh-CN"/>
              </w:rPr>
            </w:pPr>
          </w:p>
        </w:tc>
      </w:tr>
      <w:tr w:rsidR="00AE79B4" w14:paraId="0B565C0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7C94B0" w14:textId="77777777" w:rsidR="00AE79B4" w:rsidRDefault="00AE79B4" w:rsidP="008E5574">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6118F9" w14:textId="77777777" w:rsidR="00AE79B4" w:rsidRDefault="00AE79B4" w:rsidP="008E5574">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4107FE05" w14:textId="77777777" w:rsidR="00AE79B4" w:rsidRDefault="00AE79B4" w:rsidP="008E5574">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A8DF81" w14:textId="77777777" w:rsidR="00AE79B4" w:rsidRDefault="00AE79B4"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9341F6"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AE79B4" w14:paraId="3009A47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14398E"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0AFFD"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9C479E" w14:textId="77777777" w:rsidR="00AE79B4" w:rsidRDefault="00AE79B4" w:rsidP="008E5574">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742F8B" w14:textId="77777777" w:rsidR="00AE79B4" w:rsidRDefault="00AE79B4"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0DBB5" w14:textId="77777777" w:rsidR="00AE79B4" w:rsidRDefault="00AE79B4" w:rsidP="008E5574">
            <w:pPr>
              <w:pStyle w:val="TAC"/>
              <w:overflowPunct w:val="0"/>
              <w:autoSpaceDE w:val="0"/>
              <w:autoSpaceDN w:val="0"/>
              <w:adjustRightInd w:val="0"/>
              <w:rPr>
                <w:rFonts w:eastAsia="Yu Mincho"/>
                <w:szCs w:val="18"/>
              </w:rPr>
            </w:pPr>
          </w:p>
        </w:tc>
      </w:tr>
      <w:tr w:rsidR="00AE79B4" w14:paraId="102868D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CF750C7" w14:textId="77777777" w:rsidR="00AE79B4" w:rsidRDefault="00AE79B4" w:rsidP="008E5574">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36E2E38C" w14:textId="77777777" w:rsidR="00AE79B4" w:rsidRDefault="00AE79B4" w:rsidP="008E5574">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39403213" w14:textId="77777777" w:rsidR="00AE79B4" w:rsidRDefault="00AE79B4" w:rsidP="008E5574">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CDCFED" w14:textId="77777777" w:rsidR="00AE79B4" w:rsidRDefault="00AE79B4"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68AEACCF"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AE79B4" w14:paraId="482478D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4A4881"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CC859C"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2E782F" w14:textId="77777777" w:rsidR="00AE79B4" w:rsidRDefault="00AE79B4" w:rsidP="008E5574">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C553A1" w14:textId="77777777" w:rsidR="00AE79B4" w:rsidRDefault="00AE79B4"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615F0" w14:textId="77777777" w:rsidR="00AE79B4" w:rsidRDefault="00AE79B4" w:rsidP="008E5574">
            <w:pPr>
              <w:pStyle w:val="TAC"/>
              <w:overflowPunct w:val="0"/>
              <w:autoSpaceDE w:val="0"/>
              <w:autoSpaceDN w:val="0"/>
              <w:adjustRightInd w:val="0"/>
              <w:rPr>
                <w:rFonts w:eastAsia="Yu Mincho"/>
                <w:szCs w:val="18"/>
              </w:rPr>
            </w:pPr>
          </w:p>
        </w:tc>
      </w:tr>
      <w:tr w:rsidR="00AE79B4" w14:paraId="660B290F"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A3CDC72" w14:textId="77777777" w:rsidR="00AE79B4" w:rsidRDefault="00AE79B4" w:rsidP="008E5574">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4BE1E36B" w14:textId="77777777" w:rsidR="00AE79B4" w:rsidRDefault="00AE79B4" w:rsidP="008E5574">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33DE7031" w14:textId="77777777" w:rsidR="00AE79B4" w:rsidRDefault="00AE79B4" w:rsidP="008E5574">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7782C5FD" w14:textId="77777777" w:rsidR="00AE79B4" w:rsidRDefault="00AE79B4"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F271F8" w14:textId="77777777" w:rsidR="00AE79B4" w:rsidRDefault="00AE79B4" w:rsidP="008E5574">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AE79B4" w14:paraId="7954D43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308ED" w14:textId="77777777" w:rsidR="00AE79B4" w:rsidRDefault="00AE79B4" w:rsidP="008E5574">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EA5C31" w14:textId="77777777" w:rsidR="00AE79B4" w:rsidRDefault="00AE79B4"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36DF9373" w14:textId="77777777" w:rsidR="00AE79B4" w:rsidRDefault="00AE79B4" w:rsidP="008E5574">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A287FD7" w14:textId="77777777" w:rsidR="00AE79B4" w:rsidRDefault="00AE79B4"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D2582" w14:textId="77777777" w:rsidR="00AE79B4" w:rsidRDefault="00AE79B4" w:rsidP="008E5574">
            <w:pPr>
              <w:pStyle w:val="TAC"/>
              <w:overflowPunct w:val="0"/>
              <w:autoSpaceDE w:val="0"/>
              <w:autoSpaceDN w:val="0"/>
              <w:adjustRightInd w:val="0"/>
              <w:rPr>
                <w:rFonts w:cs="Arial"/>
                <w:szCs w:val="18"/>
                <w:lang w:eastAsia="ja-JP"/>
              </w:rPr>
            </w:pPr>
          </w:p>
        </w:tc>
      </w:tr>
      <w:tr w:rsidR="00AE79B4" w14:paraId="3DD2C46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5E9368" w14:textId="77777777" w:rsidR="00AE79B4" w:rsidRDefault="00AE79B4" w:rsidP="008E5574">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49CAA2" w14:textId="77777777" w:rsidR="00AE79B4" w:rsidRDefault="00AE79B4" w:rsidP="008E5574">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6AEF7820" w14:textId="77777777" w:rsidR="00AE79B4" w:rsidRDefault="00AE79B4" w:rsidP="008E5574">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FE04434" w14:textId="77777777" w:rsidR="00AE79B4" w:rsidRDefault="00AE79B4"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58456" w14:textId="77777777" w:rsidR="00AE79B4" w:rsidRDefault="00AE79B4" w:rsidP="008E5574">
            <w:pPr>
              <w:pStyle w:val="TAC"/>
              <w:overflowPunct w:val="0"/>
              <w:autoSpaceDE w:val="0"/>
              <w:autoSpaceDN w:val="0"/>
              <w:adjustRightInd w:val="0"/>
              <w:rPr>
                <w:szCs w:val="18"/>
                <w:lang w:eastAsia="zh-CN"/>
              </w:rPr>
            </w:pPr>
            <w:r>
              <w:rPr>
                <w:rFonts w:eastAsia="Yu Mincho" w:hint="eastAsia"/>
                <w:szCs w:val="18"/>
                <w:lang w:eastAsia="ja-JP"/>
              </w:rPr>
              <w:t>0</w:t>
            </w:r>
          </w:p>
        </w:tc>
      </w:tr>
      <w:tr w:rsidR="00AE79B4" w14:paraId="2C1A0B2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C5E2EF"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9FCF28"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DAED52" w14:textId="77777777" w:rsidR="00AE79B4" w:rsidRDefault="00AE79B4" w:rsidP="008E5574">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CF610B" w14:textId="77777777" w:rsidR="00AE79B4" w:rsidRDefault="00AE79B4"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ABF4E" w14:textId="77777777" w:rsidR="00AE79B4" w:rsidRDefault="00AE79B4" w:rsidP="008E5574">
            <w:pPr>
              <w:pStyle w:val="TAC"/>
              <w:overflowPunct w:val="0"/>
              <w:autoSpaceDE w:val="0"/>
              <w:autoSpaceDN w:val="0"/>
              <w:adjustRightInd w:val="0"/>
              <w:rPr>
                <w:szCs w:val="18"/>
                <w:lang w:eastAsia="zh-CN"/>
              </w:rPr>
            </w:pPr>
          </w:p>
        </w:tc>
      </w:tr>
      <w:tr w:rsidR="00AE79B4" w14:paraId="3EDBE2B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2A755C" w14:textId="77777777" w:rsidR="00AE79B4" w:rsidRDefault="00AE79B4" w:rsidP="008E5574">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E55258" w14:textId="77777777" w:rsidR="00AE79B4" w:rsidRDefault="00AE79B4" w:rsidP="008E5574">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2194C0A1" w14:textId="77777777" w:rsidR="00AE79B4" w:rsidRDefault="00AE79B4" w:rsidP="008E5574">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2AE9EFA" w14:textId="77777777" w:rsidR="00AE79B4" w:rsidRDefault="00AE79B4" w:rsidP="008E5574">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15C964"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21E52F0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96253C"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1F2797"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3EBFEB" w14:textId="77777777" w:rsidR="00AE79B4" w:rsidRDefault="00AE79B4" w:rsidP="008E5574">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558213" w14:textId="77777777" w:rsidR="00AE79B4" w:rsidRDefault="00AE79B4"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BD55C" w14:textId="77777777" w:rsidR="00AE79B4" w:rsidRDefault="00AE79B4" w:rsidP="008E5574">
            <w:pPr>
              <w:pStyle w:val="TAC"/>
              <w:overflowPunct w:val="0"/>
              <w:autoSpaceDE w:val="0"/>
              <w:autoSpaceDN w:val="0"/>
              <w:adjustRightInd w:val="0"/>
              <w:rPr>
                <w:rFonts w:eastAsia="Yu Mincho"/>
                <w:szCs w:val="18"/>
              </w:rPr>
            </w:pPr>
          </w:p>
        </w:tc>
      </w:tr>
      <w:tr w:rsidR="00AE79B4" w14:paraId="366A0B1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04AA650" w14:textId="77777777" w:rsidR="00AE79B4" w:rsidRDefault="00AE79B4" w:rsidP="008E5574">
            <w:pPr>
              <w:pStyle w:val="TAC"/>
              <w:overflowPunct w:val="0"/>
              <w:autoSpaceDE w:val="0"/>
              <w:autoSpaceDN w:val="0"/>
              <w:adjustRightInd w:val="0"/>
              <w:rPr>
                <w:szCs w:val="18"/>
                <w:lang w:eastAsia="zh-CN"/>
              </w:rPr>
            </w:pPr>
            <w:r>
              <w:rPr>
                <w:szCs w:val="18"/>
                <w:lang w:eastAsia="zh-CN"/>
              </w:rPr>
              <w:t>CA_n75A-n78(2A)</w:t>
            </w:r>
          </w:p>
        </w:tc>
        <w:tc>
          <w:tcPr>
            <w:tcW w:w="1690" w:type="dxa"/>
            <w:tcBorders>
              <w:left w:val="single" w:sz="4" w:space="0" w:color="auto"/>
              <w:bottom w:val="nil"/>
              <w:right w:val="single" w:sz="4" w:space="0" w:color="auto"/>
            </w:tcBorders>
            <w:shd w:val="clear" w:color="auto" w:fill="auto"/>
            <w:vAlign w:val="center"/>
          </w:tcPr>
          <w:p w14:paraId="7ADB4BC9"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49F7609F"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2427E51"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BF4B900"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27E5836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38663F"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B74027"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C24D3A9"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D8DCC6"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9A84CD" w14:textId="77777777" w:rsidR="00AE79B4" w:rsidRDefault="00AE79B4" w:rsidP="008E5574">
            <w:pPr>
              <w:pStyle w:val="TAC"/>
              <w:overflowPunct w:val="0"/>
              <w:autoSpaceDE w:val="0"/>
              <w:autoSpaceDN w:val="0"/>
              <w:adjustRightInd w:val="0"/>
              <w:rPr>
                <w:rFonts w:eastAsia="Yu Mincho"/>
                <w:szCs w:val="18"/>
              </w:rPr>
            </w:pPr>
          </w:p>
        </w:tc>
      </w:tr>
      <w:tr w:rsidR="00AE79B4" w14:paraId="55C4E01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AEE61C8" w14:textId="77777777" w:rsidR="00AE79B4" w:rsidRDefault="00AE79B4" w:rsidP="008E5574">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1629EFF4" w14:textId="77777777" w:rsidR="00AE79B4" w:rsidRDefault="00AE79B4" w:rsidP="008E5574">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61E72341" w14:textId="77777777" w:rsidR="00AE79B4" w:rsidRDefault="00AE79B4" w:rsidP="008E5574">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7B40569E" w14:textId="77777777" w:rsidR="00AE79B4" w:rsidRDefault="00AE79B4" w:rsidP="008E5574">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6E47DBB7"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2FA376C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669E9"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AA0462"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76FD71" w14:textId="77777777" w:rsidR="00AE79B4" w:rsidRDefault="00AE79B4" w:rsidP="008E5574">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E5A9BA" w14:textId="77777777" w:rsidR="00AE79B4" w:rsidRDefault="00AE79B4"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CF799" w14:textId="77777777" w:rsidR="00AE79B4" w:rsidRDefault="00AE79B4" w:rsidP="008E5574">
            <w:pPr>
              <w:pStyle w:val="TAC"/>
              <w:overflowPunct w:val="0"/>
              <w:autoSpaceDE w:val="0"/>
              <w:autoSpaceDN w:val="0"/>
              <w:adjustRightInd w:val="0"/>
              <w:rPr>
                <w:rFonts w:eastAsia="Yu Mincho"/>
                <w:szCs w:val="18"/>
              </w:rPr>
            </w:pPr>
          </w:p>
        </w:tc>
      </w:tr>
      <w:tr w:rsidR="00AE79B4" w14:paraId="794E2CE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D11AEF4" w14:textId="385AFBFA" w:rsidR="00AE79B4" w:rsidRDefault="00AE79B4" w:rsidP="008E5574">
            <w:pPr>
              <w:pStyle w:val="TAC"/>
              <w:overflowPunct w:val="0"/>
              <w:autoSpaceDE w:val="0"/>
              <w:autoSpaceDN w:val="0"/>
              <w:adjustRightInd w:val="0"/>
              <w:rPr>
                <w:szCs w:val="18"/>
                <w:lang w:eastAsia="zh-CN"/>
              </w:rPr>
            </w:pPr>
            <w:r>
              <w:rPr>
                <w:rFonts w:hint="eastAsia"/>
                <w:szCs w:val="18"/>
                <w:lang w:eastAsia="zh-CN"/>
              </w:rPr>
              <w:t>CA</w:t>
            </w:r>
            <w:r>
              <w:rPr>
                <w:szCs w:val="18"/>
                <w:lang w:eastAsia="zh-CN"/>
              </w:rPr>
              <w:t>_n77A-</w:t>
            </w:r>
            <w:r w:rsidR="00080E0A">
              <w:rPr>
                <w:szCs w:val="18"/>
                <w:lang w:eastAsia="zh-CN"/>
              </w:rPr>
              <w:t xml:space="preserve"> n78A</w:t>
            </w:r>
            <w:r w:rsidR="00080E0A">
              <w:rPr>
                <w:szCs w:val="18"/>
                <w:vertAlign w:val="superscript"/>
                <w:lang w:eastAsia="zh-CN"/>
              </w:rPr>
              <w:t>7</w:t>
            </w:r>
          </w:p>
        </w:tc>
        <w:tc>
          <w:tcPr>
            <w:tcW w:w="1690" w:type="dxa"/>
            <w:tcBorders>
              <w:left w:val="single" w:sz="4" w:space="0" w:color="auto"/>
              <w:bottom w:val="nil"/>
              <w:right w:val="single" w:sz="4" w:space="0" w:color="auto"/>
            </w:tcBorders>
            <w:shd w:val="clear" w:color="auto" w:fill="auto"/>
            <w:vAlign w:val="center"/>
          </w:tcPr>
          <w:p w14:paraId="1A71929F"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129849"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E68D6AC"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4700807E"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5762CED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E610E"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7E31B8"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B4665AA" w14:textId="77777777" w:rsidR="00AE79B4" w:rsidRDefault="00AE79B4" w:rsidP="008E5574">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6B7147B"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9997D7" w14:textId="77777777" w:rsidR="00AE79B4" w:rsidRDefault="00AE79B4" w:rsidP="008E5574">
            <w:pPr>
              <w:pStyle w:val="TAC"/>
              <w:overflowPunct w:val="0"/>
              <w:autoSpaceDE w:val="0"/>
              <w:autoSpaceDN w:val="0"/>
              <w:adjustRightInd w:val="0"/>
              <w:rPr>
                <w:rFonts w:eastAsia="Yu Mincho"/>
                <w:szCs w:val="18"/>
              </w:rPr>
            </w:pPr>
          </w:p>
        </w:tc>
      </w:tr>
      <w:tr w:rsidR="00AE79B4" w14:paraId="40250DC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A54594" w14:textId="77777777" w:rsidR="00AE79B4" w:rsidRDefault="00AE79B4" w:rsidP="008E5574">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AF8D6" w14:textId="77777777" w:rsidR="00AE79B4" w:rsidRDefault="00AE79B4" w:rsidP="008E5574">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49D8FAD0" w14:textId="77777777" w:rsidR="00AE79B4" w:rsidRDefault="00AE79B4" w:rsidP="008E5574">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1AEBEF" w14:textId="77777777" w:rsidR="00AE79B4" w:rsidRDefault="00AE79B4"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D9F8A8"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37E818CF"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88EC02B"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F1DE4"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DA9FBA" w14:textId="77777777" w:rsidR="00AE79B4" w:rsidRDefault="00AE79B4" w:rsidP="008E5574">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2E6BA0" w14:textId="77777777" w:rsidR="00AE79B4" w:rsidRDefault="00AE79B4"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3B6CA" w14:textId="77777777" w:rsidR="00AE79B4" w:rsidRDefault="00AE79B4" w:rsidP="008E5574">
            <w:pPr>
              <w:pStyle w:val="TAC"/>
              <w:overflowPunct w:val="0"/>
              <w:autoSpaceDE w:val="0"/>
              <w:autoSpaceDN w:val="0"/>
              <w:adjustRightInd w:val="0"/>
              <w:rPr>
                <w:rFonts w:eastAsia="Yu Mincho"/>
                <w:szCs w:val="18"/>
              </w:rPr>
            </w:pPr>
          </w:p>
        </w:tc>
      </w:tr>
      <w:tr w:rsidR="00AE79B4" w14:paraId="647787BE"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E0C843B" w14:textId="77777777" w:rsidR="00AE79B4" w:rsidRDefault="00AE79B4" w:rsidP="008E5574">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2139ACC5" w14:textId="77777777" w:rsidR="00AE79B4" w:rsidRDefault="00AE79B4" w:rsidP="008E5574">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3CA5B32B" w14:textId="77777777" w:rsidR="00AE79B4" w:rsidRDefault="00AE79B4" w:rsidP="008E5574">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D75BE7" w14:textId="77777777" w:rsidR="00AE79B4" w:rsidRDefault="00AE79B4"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4FED7A3E" w14:textId="77777777" w:rsidR="00AE79B4" w:rsidRDefault="00AE79B4" w:rsidP="008E5574">
            <w:pPr>
              <w:pStyle w:val="TAC"/>
              <w:overflowPunct w:val="0"/>
              <w:autoSpaceDE w:val="0"/>
              <w:autoSpaceDN w:val="0"/>
              <w:adjustRightInd w:val="0"/>
              <w:rPr>
                <w:lang w:eastAsia="zh-CN"/>
              </w:rPr>
            </w:pPr>
            <w:r>
              <w:rPr>
                <w:rFonts w:eastAsia="Yu Mincho" w:hint="eastAsia"/>
                <w:szCs w:val="18"/>
                <w:lang w:eastAsia="ja-JP"/>
              </w:rPr>
              <w:t>0</w:t>
            </w:r>
          </w:p>
        </w:tc>
      </w:tr>
      <w:tr w:rsidR="00AE79B4" w14:paraId="30C84B2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9F8174"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361B86" w14:textId="77777777" w:rsidR="00AE79B4" w:rsidRDefault="00AE79B4" w:rsidP="008E5574">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08CAE276" w14:textId="77777777" w:rsidR="00AE79B4" w:rsidRDefault="00AE79B4" w:rsidP="008E5574">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A5E893A" w14:textId="77777777" w:rsidR="00AE79B4" w:rsidRDefault="00AE79B4"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37765" w14:textId="77777777" w:rsidR="00AE79B4" w:rsidRDefault="00AE79B4" w:rsidP="008E5574">
            <w:pPr>
              <w:pStyle w:val="TAC"/>
              <w:overflowPunct w:val="0"/>
              <w:autoSpaceDE w:val="0"/>
              <w:autoSpaceDN w:val="0"/>
              <w:adjustRightInd w:val="0"/>
              <w:rPr>
                <w:lang w:eastAsia="zh-CN"/>
              </w:rPr>
            </w:pPr>
          </w:p>
        </w:tc>
      </w:tr>
      <w:tr w:rsidR="00AE79B4" w14:paraId="4D639CF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F84C33" w14:textId="77777777" w:rsidR="00AE79B4" w:rsidRDefault="00AE79B4" w:rsidP="008E5574">
            <w:pPr>
              <w:pStyle w:val="TAC"/>
              <w:overflowPunct w:val="0"/>
              <w:autoSpaceDE w:val="0"/>
              <w:autoSpaceDN w:val="0"/>
              <w:adjustRightInd w:val="0"/>
              <w:rPr>
                <w:lang w:eastAsia="zh-CN"/>
              </w:rPr>
            </w:pPr>
            <w:r>
              <w:rPr>
                <w:szCs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8FEE02" w14:textId="77777777" w:rsidR="00AE79B4" w:rsidRDefault="00AE79B4" w:rsidP="008E5574">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3AAAA662" w14:textId="77777777" w:rsidR="00AE79B4" w:rsidRDefault="00AE79B4" w:rsidP="008E5574">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BDC768"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97B765" w14:textId="77777777" w:rsidR="00AE79B4" w:rsidRDefault="00AE79B4" w:rsidP="008E5574">
            <w:pPr>
              <w:pStyle w:val="TAC"/>
              <w:overflowPunct w:val="0"/>
              <w:autoSpaceDE w:val="0"/>
              <w:autoSpaceDN w:val="0"/>
              <w:adjustRightInd w:val="0"/>
              <w:rPr>
                <w:lang w:eastAsia="zh-CN"/>
              </w:rPr>
            </w:pPr>
            <w:r>
              <w:rPr>
                <w:rFonts w:eastAsia="Yu Mincho" w:hint="eastAsia"/>
                <w:szCs w:val="18"/>
                <w:lang w:eastAsia="ja-JP"/>
              </w:rPr>
              <w:t>0</w:t>
            </w:r>
          </w:p>
        </w:tc>
      </w:tr>
      <w:tr w:rsidR="00AE79B4" w14:paraId="1A530DF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8AAD7F"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2E7FDC" w14:textId="77777777" w:rsidR="00AE79B4" w:rsidRDefault="00AE79B4" w:rsidP="008E5574">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52EBE088" w14:textId="77777777" w:rsidR="00AE79B4" w:rsidRDefault="00AE79B4" w:rsidP="008E5574">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119CE5"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CCEB7" w14:textId="77777777" w:rsidR="00AE79B4" w:rsidRDefault="00AE79B4" w:rsidP="008E5574">
            <w:pPr>
              <w:pStyle w:val="TAC"/>
              <w:overflowPunct w:val="0"/>
              <w:autoSpaceDE w:val="0"/>
              <w:autoSpaceDN w:val="0"/>
              <w:adjustRightInd w:val="0"/>
              <w:rPr>
                <w:lang w:eastAsia="zh-CN"/>
              </w:rPr>
            </w:pPr>
          </w:p>
        </w:tc>
      </w:tr>
      <w:tr w:rsidR="00AE79B4" w14:paraId="07499EE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4A604A" w14:textId="77777777" w:rsidR="00AE79B4" w:rsidRDefault="00AE79B4" w:rsidP="008E5574">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5CE83F" w14:textId="77777777" w:rsidR="00AE79B4" w:rsidRDefault="00AE79B4" w:rsidP="008E5574">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7E46B258" w14:textId="77777777" w:rsidR="00AE79B4" w:rsidRDefault="00AE79B4"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34C4AA" w14:textId="77777777" w:rsidR="00AE79B4" w:rsidRDefault="00AE79B4"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9A0C5" w14:textId="77777777" w:rsidR="00AE79B4" w:rsidRDefault="00AE79B4" w:rsidP="008E5574">
            <w:pPr>
              <w:pStyle w:val="TAC"/>
              <w:overflowPunct w:val="0"/>
              <w:autoSpaceDE w:val="0"/>
              <w:autoSpaceDN w:val="0"/>
              <w:adjustRightInd w:val="0"/>
              <w:rPr>
                <w:lang w:eastAsia="zh-CN"/>
              </w:rPr>
            </w:pPr>
            <w:r>
              <w:rPr>
                <w:rFonts w:hint="eastAsia"/>
                <w:lang w:eastAsia="zh-CN"/>
              </w:rPr>
              <w:t>0</w:t>
            </w:r>
          </w:p>
        </w:tc>
      </w:tr>
      <w:tr w:rsidR="00AE79B4" w14:paraId="60FE7D2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E60D436"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B9F77A" w14:textId="77777777" w:rsidR="00AE79B4" w:rsidRDefault="00AE79B4"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2057F7B0" w14:textId="77777777" w:rsidR="00AE79B4" w:rsidRDefault="00AE79B4" w:rsidP="008E5574">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C5D1C8" w14:textId="77777777" w:rsidR="00AE79B4" w:rsidRDefault="00AE79B4"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DE45C" w14:textId="77777777" w:rsidR="00AE79B4" w:rsidRDefault="00AE79B4" w:rsidP="008E5574">
            <w:pPr>
              <w:pStyle w:val="TAC"/>
              <w:overflowPunct w:val="0"/>
              <w:autoSpaceDE w:val="0"/>
              <w:autoSpaceDN w:val="0"/>
              <w:adjustRightInd w:val="0"/>
              <w:rPr>
                <w:rFonts w:eastAsia="Yu Mincho"/>
              </w:rPr>
            </w:pPr>
          </w:p>
        </w:tc>
      </w:tr>
      <w:tr w:rsidR="00AE79B4" w14:paraId="3ACF29B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152CCC"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6454D8" w14:textId="77777777" w:rsidR="00AE79B4" w:rsidRDefault="00AE79B4"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7D17A7ED" w14:textId="77777777" w:rsidR="00AE79B4" w:rsidRDefault="00AE79B4" w:rsidP="008E5574">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92178D" w14:textId="77777777" w:rsidR="00AE79B4" w:rsidRDefault="00AE79B4" w:rsidP="008E5574">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729E37CA" w14:textId="77777777" w:rsidR="00AE79B4" w:rsidRDefault="00AE79B4" w:rsidP="008E5574">
            <w:pPr>
              <w:pStyle w:val="TAC"/>
              <w:overflowPunct w:val="0"/>
              <w:autoSpaceDE w:val="0"/>
              <w:autoSpaceDN w:val="0"/>
              <w:adjustRightInd w:val="0"/>
              <w:rPr>
                <w:rFonts w:eastAsia="Yu Mincho"/>
              </w:rPr>
            </w:pPr>
            <w:r>
              <w:rPr>
                <w:rFonts w:hint="eastAsia"/>
                <w:lang w:val="en-US" w:eastAsia="zh-CN"/>
              </w:rPr>
              <w:t>1</w:t>
            </w:r>
          </w:p>
        </w:tc>
      </w:tr>
      <w:tr w:rsidR="00AE79B4" w14:paraId="518BCD9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80D3C2"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4897BD" w14:textId="77777777" w:rsidR="00AE79B4" w:rsidRDefault="00AE79B4"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18F1F478" w14:textId="77777777" w:rsidR="00AE79B4" w:rsidRDefault="00AE79B4" w:rsidP="008E5574">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3C6C06" w14:textId="77777777" w:rsidR="00AE79B4" w:rsidRDefault="00AE79B4" w:rsidP="008E5574">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08E025" w14:textId="77777777" w:rsidR="00AE79B4" w:rsidRDefault="00AE79B4" w:rsidP="008E5574">
            <w:pPr>
              <w:pStyle w:val="TAC"/>
              <w:overflowPunct w:val="0"/>
              <w:autoSpaceDE w:val="0"/>
              <w:autoSpaceDN w:val="0"/>
              <w:adjustRightInd w:val="0"/>
              <w:rPr>
                <w:rFonts w:eastAsia="Yu Mincho"/>
              </w:rPr>
            </w:pPr>
          </w:p>
        </w:tc>
      </w:tr>
      <w:tr w:rsidR="00AE79B4" w14:paraId="5D71875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5B3E78" w14:textId="77777777" w:rsidR="00AE79B4" w:rsidRDefault="00AE79B4" w:rsidP="008E5574">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788444" w14:textId="77777777" w:rsidR="00AE79B4" w:rsidRDefault="00AE79B4"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8771C84" w14:textId="77777777" w:rsidR="00AE79B4" w:rsidRDefault="00AE79B4" w:rsidP="008E5574">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8DB883"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w:t>
            </w:r>
            <w:r>
              <w:rPr>
                <w:rFonts w:ascii="Arial" w:eastAsia="SimSun" w:hAnsi="Arial" w:cs="Arial" w:hint="eastAsia"/>
                <w:sz w:val="18"/>
                <w:szCs w:val="18"/>
                <w:lang w:val="en-US" w:eastAsia="zh-CN" w:bidi="ar"/>
              </w:rPr>
              <w:t xml:space="preserve"> 70,</w:t>
            </w:r>
            <w:r>
              <w:rPr>
                <w:rFonts w:ascii="Arial" w:eastAsia="SimSun" w:hAnsi="Arial" w:cs="Arial"/>
                <w:sz w:val="18"/>
                <w:szCs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EC5B26" w14:textId="77777777" w:rsidR="00AE79B4" w:rsidRDefault="00AE79B4" w:rsidP="008E5574">
            <w:pPr>
              <w:pStyle w:val="TAC"/>
              <w:overflowPunct w:val="0"/>
              <w:autoSpaceDE w:val="0"/>
              <w:autoSpaceDN w:val="0"/>
              <w:adjustRightInd w:val="0"/>
              <w:rPr>
                <w:lang w:val="en-US" w:eastAsia="zh-CN"/>
              </w:rPr>
            </w:pPr>
            <w:r>
              <w:rPr>
                <w:rFonts w:hint="eastAsia"/>
                <w:lang w:val="en-US" w:eastAsia="zh-CN"/>
              </w:rPr>
              <w:t>0</w:t>
            </w:r>
          </w:p>
        </w:tc>
      </w:tr>
      <w:tr w:rsidR="00AE79B4" w14:paraId="62608A8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60DEFA"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711A3" w14:textId="77777777" w:rsidR="00AE79B4" w:rsidRDefault="00AE79B4" w:rsidP="008E5574">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494C5482" w14:textId="77777777" w:rsidR="00AE79B4" w:rsidRDefault="00AE79B4" w:rsidP="008E5574">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52E535"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FDDE5" w14:textId="77777777" w:rsidR="00AE79B4" w:rsidRDefault="00AE79B4" w:rsidP="008E5574">
            <w:pPr>
              <w:pStyle w:val="TAC"/>
              <w:overflowPunct w:val="0"/>
              <w:autoSpaceDE w:val="0"/>
              <w:autoSpaceDN w:val="0"/>
              <w:adjustRightInd w:val="0"/>
              <w:rPr>
                <w:lang w:val="en-US" w:eastAsia="zh-CN"/>
              </w:rPr>
            </w:pPr>
          </w:p>
        </w:tc>
      </w:tr>
      <w:tr w:rsidR="00AE79B4" w14:paraId="0A00EB3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AE81C8" w14:textId="77777777" w:rsidR="00AE79B4" w:rsidRDefault="00AE79B4" w:rsidP="008E5574">
            <w:pPr>
              <w:pStyle w:val="TAC"/>
              <w:overflowPunct w:val="0"/>
              <w:autoSpaceDE w:val="0"/>
              <w:autoSpaceDN w:val="0"/>
              <w:adjustRightInd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B5A65B" w14:textId="77777777" w:rsidR="00AE79B4" w:rsidRDefault="00AE79B4" w:rsidP="008E5574">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7CBBBC95" w14:textId="77777777" w:rsidR="00AE79B4" w:rsidRDefault="00AE79B4" w:rsidP="008E5574">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3EA3ED" w14:textId="77777777" w:rsidR="00AE79B4" w:rsidRDefault="00AE79B4" w:rsidP="008E5574">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23A86C" w14:textId="77777777" w:rsidR="00AE79B4" w:rsidRDefault="00AE79B4" w:rsidP="008E5574">
            <w:pPr>
              <w:pStyle w:val="TAC"/>
              <w:overflowPunct w:val="0"/>
              <w:autoSpaceDE w:val="0"/>
              <w:autoSpaceDN w:val="0"/>
              <w:adjustRightInd w:val="0"/>
              <w:rPr>
                <w:rFonts w:eastAsia="Yu Mincho"/>
              </w:rPr>
            </w:pPr>
            <w:r>
              <w:rPr>
                <w:rFonts w:hint="eastAsia"/>
                <w:lang w:val="en-US" w:eastAsia="zh-CN"/>
              </w:rPr>
              <w:t>0</w:t>
            </w:r>
          </w:p>
        </w:tc>
      </w:tr>
      <w:tr w:rsidR="00AE79B4" w14:paraId="5B8EA26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4D38E2"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8C3001" w14:textId="77777777" w:rsidR="00AE79B4" w:rsidRDefault="00AE79B4"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561A4EDC" w14:textId="77777777" w:rsidR="00AE79B4" w:rsidRDefault="00AE79B4" w:rsidP="008E5574">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A50261D" w14:textId="77777777" w:rsidR="00AE79B4" w:rsidRDefault="00AE79B4" w:rsidP="008E5574">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2F85A" w14:textId="77777777" w:rsidR="00AE79B4" w:rsidRDefault="00AE79B4" w:rsidP="008E5574">
            <w:pPr>
              <w:pStyle w:val="TAC"/>
              <w:overflowPunct w:val="0"/>
              <w:autoSpaceDE w:val="0"/>
              <w:autoSpaceDN w:val="0"/>
              <w:adjustRightInd w:val="0"/>
              <w:rPr>
                <w:rFonts w:eastAsia="Yu Mincho"/>
              </w:rPr>
            </w:pPr>
          </w:p>
        </w:tc>
      </w:tr>
      <w:tr w:rsidR="00AE79B4" w14:paraId="6C35D16A"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9F87607"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BD497A7"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45CAA27B"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C82719"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5E909876" w14:textId="77777777" w:rsidR="00AE79B4" w:rsidRDefault="00AE79B4" w:rsidP="008E5574">
            <w:pPr>
              <w:pStyle w:val="TAC"/>
              <w:overflowPunct w:val="0"/>
              <w:autoSpaceDE w:val="0"/>
              <w:autoSpaceDN w:val="0"/>
              <w:adjustRightInd w:val="0"/>
              <w:rPr>
                <w:rFonts w:cs="Arial"/>
                <w:szCs w:val="18"/>
                <w:lang w:eastAsia="zh-CN"/>
              </w:rPr>
            </w:pPr>
            <w:r>
              <w:rPr>
                <w:rFonts w:cs="Arial"/>
                <w:szCs w:val="18"/>
                <w:lang w:eastAsia="zh-CN"/>
              </w:rPr>
              <w:t>0</w:t>
            </w:r>
          </w:p>
        </w:tc>
      </w:tr>
      <w:tr w:rsidR="00AE79B4" w14:paraId="016323B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FB496"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AFB9AE"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273243A" w14:textId="77777777" w:rsidR="00AE79B4" w:rsidRDefault="00AE79B4" w:rsidP="008E5574">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6417AA5"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AE0EA" w14:textId="77777777" w:rsidR="00AE79B4" w:rsidRDefault="00AE79B4" w:rsidP="008E5574">
            <w:pPr>
              <w:pStyle w:val="TAC"/>
              <w:overflowPunct w:val="0"/>
              <w:autoSpaceDE w:val="0"/>
              <w:autoSpaceDN w:val="0"/>
              <w:adjustRightInd w:val="0"/>
              <w:rPr>
                <w:rFonts w:eastAsia="Yu Mincho"/>
                <w:szCs w:val="18"/>
              </w:rPr>
            </w:pPr>
          </w:p>
        </w:tc>
      </w:tr>
      <w:tr w:rsidR="00AE79B4" w14:paraId="38A52FBA"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35EBC03"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45F9B53"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12D6BB76"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E25E88"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515157E1"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0F04FCF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24B602"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67307B"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BBE302" w14:textId="77777777" w:rsidR="00AE79B4" w:rsidRDefault="00AE79B4" w:rsidP="008E5574">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700952D"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67A3D5" w14:textId="77777777" w:rsidR="00AE79B4" w:rsidRDefault="00AE79B4" w:rsidP="008E5574">
            <w:pPr>
              <w:pStyle w:val="TAC"/>
              <w:overflowPunct w:val="0"/>
              <w:autoSpaceDE w:val="0"/>
              <w:autoSpaceDN w:val="0"/>
              <w:adjustRightInd w:val="0"/>
              <w:rPr>
                <w:rFonts w:eastAsia="Yu Mincho"/>
                <w:szCs w:val="18"/>
              </w:rPr>
            </w:pPr>
          </w:p>
        </w:tc>
      </w:tr>
    </w:tbl>
    <w:p w14:paraId="1B4B042F" w14:textId="77777777" w:rsidR="00AE79B4" w:rsidRDefault="00AE79B4" w:rsidP="00C338A2">
      <w:pPr>
        <w:pStyle w:val="FL"/>
        <w:jc w:val="left"/>
        <w:rPr>
          <w:rFonts w:eastAsia="SimSun"/>
          <w:b w:val="0"/>
          <w:bCs/>
          <w:lang w:val="en-US" w:eastAsia="zh-CN"/>
        </w:rPr>
      </w:pPr>
    </w:p>
    <w:p w14:paraId="7A12CD61" w14:textId="271CEA08" w:rsidR="00C338A2" w:rsidRDefault="00C338A2" w:rsidP="00C338A2">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3E5E07D6" w14:textId="77777777" w:rsidR="00C338A2" w:rsidRDefault="00C338A2" w:rsidP="00C338A2">
      <w:pPr>
        <w:pStyle w:val="TAN"/>
        <w:overflowPunct w:val="0"/>
        <w:autoSpaceDE w:val="0"/>
        <w:autoSpaceDN w:val="0"/>
        <w:adjustRightInd w:val="0"/>
      </w:pPr>
      <w:r>
        <w:t>NOTE 1:</w:t>
      </w:r>
      <w:r>
        <w:tab/>
        <w:t>This UE channel bandwidth is applicable only to downlink.</w:t>
      </w:r>
    </w:p>
    <w:p w14:paraId="385F717D" w14:textId="77777777" w:rsidR="00C338A2" w:rsidRDefault="00C338A2" w:rsidP="00C338A2">
      <w:pPr>
        <w:pStyle w:val="TAN"/>
        <w:overflowPunct w:val="0"/>
        <w:autoSpaceDE w:val="0"/>
        <w:autoSpaceDN w:val="0"/>
        <w:adjustRightInd w:val="0"/>
      </w:pPr>
      <w:r>
        <w:t>NOTE 2:</w:t>
      </w:r>
      <w:r>
        <w:tab/>
        <w:t>The minimum requirements for intra-band contiguous or non-contiguous CA apply.</w:t>
      </w:r>
    </w:p>
    <w:p w14:paraId="40918C98" w14:textId="77777777" w:rsidR="00C338A2" w:rsidRDefault="00C338A2" w:rsidP="00C338A2">
      <w:pPr>
        <w:pStyle w:val="TAN"/>
        <w:overflowPunct w:val="0"/>
        <w:autoSpaceDE w:val="0"/>
        <w:autoSpaceDN w:val="0"/>
        <w:adjustRightInd w:val="0"/>
      </w:pPr>
      <w:r>
        <w:t xml:space="preserve">NOTE 3: </w:t>
      </w:r>
      <w:r>
        <w:tab/>
        <w:t>The SCS of each channel bandwidth for NR band refers to Table 5.3.5-1.</w:t>
      </w:r>
    </w:p>
    <w:p w14:paraId="2ACB884C"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5D38A6B9"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6160DC40" w14:textId="77777777" w:rsidR="00C338A2" w:rsidRDefault="00C338A2" w:rsidP="00C338A2">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5BEE634F" w14:textId="77777777" w:rsidR="00C338A2" w:rsidRDefault="00C338A2" w:rsidP="00C338A2">
      <w:pPr>
        <w:pStyle w:val="TAN"/>
        <w:overflowPunct w:val="0"/>
        <w:autoSpaceDE w:val="0"/>
        <w:autoSpaceDN w:val="0"/>
        <w:adjustRightInd w:val="0"/>
      </w:pPr>
      <w:r>
        <w:t>NOTE 7:</w:t>
      </w:r>
      <w:r>
        <w:tab/>
        <w:t>Limited to operation at 3450-3550 MHz and 3700–3980 MHz.</w:t>
      </w:r>
    </w:p>
    <w:p w14:paraId="6364A24B" w14:textId="77777777" w:rsidR="00C338A2" w:rsidRDefault="00C338A2" w:rsidP="00C338A2">
      <w:pPr>
        <w:pStyle w:val="TAN"/>
        <w:overflowPunct w:val="0"/>
        <w:autoSpaceDE w:val="0"/>
        <w:autoSpaceDN w:val="0"/>
        <w:adjustRightInd w:val="0"/>
      </w:pPr>
      <w:r>
        <w:t xml:space="preserve">NOTE </w:t>
      </w:r>
      <w:r>
        <w:rPr>
          <w:rFonts w:hint="eastAsia"/>
          <w:lang w:eastAsia="zh-CN"/>
        </w:rPr>
        <w:t>8</w:t>
      </w:r>
      <w:r>
        <w:t xml:space="preserve">: </w:t>
      </w:r>
      <w:r>
        <w:tab/>
        <w:t>Power Class 2 is allowed for this uplink combination or single uplink carrier in this downlink/uplink combination</w:t>
      </w:r>
    </w:p>
    <w:p w14:paraId="26B2F3DC" w14:textId="77777777" w:rsidR="00C338A2" w:rsidRDefault="00C338A2" w:rsidP="00C338A2">
      <w:pPr>
        <w:pStyle w:val="TAN"/>
        <w:overflowPunct w:val="0"/>
        <w:autoSpaceDE w:val="0"/>
        <w:autoSpaceDN w:val="0"/>
        <w:adjustRightInd w:val="0"/>
      </w:pPr>
      <w:r>
        <w:t xml:space="preserve">NOTE </w:t>
      </w:r>
      <w:r>
        <w:rPr>
          <w:rFonts w:hint="eastAsia"/>
          <w:lang w:eastAsia="zh-CN"/>
        </w:rPr>
        <w:t>9</w:t>
      </w:r>
      <w:r>
        <w:t xml:space="preserve">: </w:t>
      </w:r>
      <w:r>
        <w:tab/>
        <w:t>Power Class 1.5 is allowed for this uplink combination or single uplink carrier in this downlink/uplink combination</w:t>
      </w:r>
    </w:p>
    <w:p w14:paraId="3A4205E1" w14:textId="77777777" w:rsidR="00C338A2" w:rsidRDefault="00C338A2" w:rsidP="00C338A2">
      <w:pPr>
        <w:pStyle w:val="TAN"/>
        <w:overflowPunct w:val="0"/>
        <w:autoSpaceDE w:val="0"/>
        <w:autoSpaceDN w:val="0"/>
        <w:adjustRightInd w:val="0"/>
      </w:pPr>
      <w:r>
        <w:t xml:space="preserve">NOTE </w:t>
      </w:r>
      <w:r>
        <w:rPr>
          <w:rFonts w:hint="eastAsia"/>
          <w:lang w:eastAsia="zh-CN"/>
        </w:rPr>
        <w:t>10</w:t>
      </w:r>
      <w:r>
        <w:t>: Only single uplink carriers with power class other than PC3 are listed.</w:t>
      </w:r>
    </w:p>
    <w:p w14:paraId="11E8631B" w14:textId="77777777" w:rsidR="00C338A2" w:rsidRDefault="00C338A2" w:rsidP="00C338A2">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1B2EB889" w14:textId="6A6A1C4F" w:rsidR="00C338A2" w:rsidRDefault="00C338A2" w:rsidP="00C338A2"/>
    <w:p w14:paraId="03CCF9EA" w14:textId="77777777" w:rsidR="00C338A2" w:rsidRDefault="00C338A2" w:rsidP="00C338A2"/>
    <w:p w14:paraId="3CB7DD16" w14:textId="05FF09FC" w:rsidR="00A1115A" w:rsidRPr="00A1115A" w:rsidRDefault="00A1115A" w:rsidP="00A1115A">
      <w:pPr>
        <w:pStyle w:val="Heading4"/>
      </w:pPr>
      <w:bookmarkStart w:id="260" w:name="_Toc83580366"/>
      <w:bookmarkStart w:id="261" w:name="_Toc84404875"/>
      <w:bookmarkStart w:id="262" w:name="_Toc84413484"/>
      <w:bookmarkStart w:id="263" w:name="_Hlk107382846"/>
      <w:r w:rsidRPr="00A1115A">
        <w:t>5.5A.3.2</w:t>
      </w:r>
      <w:r w:rsidRPr="00A1115A">
        <w:tab/>
        <w:t>Configurations for inter-band CA (</w:t>
      </w:r>
      <w:r w:rsidRPr="00A1115A">
        <w:rPr>
          <w:bCs/>
        </w:rPr>
        <w:t>three bands)</w:t>
      </w:r>
      <w:bookmarkEnd w:id="34"/>
      <w:bookmarkEnd w:id="35"/>
      <w:bookmarkEnd w:id="36"/>
      <w:bookmarkEnd w:id="37"/>
      <w:bookmarkEnd w:id="38"/>
      <w:bookmarkEnd w:id="39"/>
      <w:bookmarkEnd w:id="40"/>
      <w:bookmarkEnd w:id="41"/>
      <w:bookmarkEnd w:id="42"/>
      <w:bookmarkEnd w:id="260"/>
      <w:bookmarkEnd w:id="261"/>
      <w:bookmarkEnd w:id="262"/>
    </w:p>
    <w:p w14:paraId="6357AD8C" w14:textId="3C351851" w:rsidR="00736979" w:rsidRDefault="00736979" w:rsidP="00736979">
      <w:pPr>
        <w:pStyle w:val="TH"/>
        <w:rPr>
          <w:bCs/>
        </w:rPr>
      </w:pPr>
      <w:bookmarkStart w:id="264" w:name="_Hlk45267085"/>
      <w:bookmarkStart w:id="265" w:name="_Hlk83560895"/>
      <w:bookmarkStart w:id="266" w:name="_Toc45888062"/>
      <w:bookmarkStart w:id="267" w:name="_Toc45888661"/>
      <w:bookmarkStart w:id="268" w:name="_Toc61367302"/>
      <w:bookmarkStart w:id="269" w:name="_Toc61372685"/>
      <w:bookmarkStart w:id="270" w:name="_Toc68230625"/>
      <w:bookmarkStart w:id="271" w:name="_Toc69084038"/>
      <w:bookmarkStart w:id="272" w:name="_Toc75467045"/>
      <w:bookmarkStart w:id="273" w:name="_Toc76509067"/>
      <w:bookmarkStart w:id="274" w:name="_Toc76718057"/>
      <w:r w:rsidRPr="00A1115A">
        <w:rPr>
          <w:bCs/>
        </w:rPr>
        <w:t>Table 5.5A.3.</w:t>
      </w:r>
      <w:r w:rsidRPr="00A1115A">
        <w:rPr>
          <w:rFonts w:eastAsia="SimSun"/>
          <w:bCs/>
          <w:lang w:val="en-US" w:eastAsia="zh-CN"/>
        </w:rPr>
        <w:t>2</w:t>
      </w:r>
      <w:bookmarkEnd w:id="264"/>
      <w:r w:rsidRPr="00A1115A">
        <w:rPr>
          <w:rFonts w:eastAsia="SimSun"/>
          <w:bCs/>
          <w:lang w:val="en-US" w:eastAsia="zh-CN"/>
        </w:rPr>
        <w:t>-1</w:t>
      </w:r>
      <w:r w:rsidRPr="00A1115A">
        <w:rPr>
          <w:bCs/>
        </w:rPr>
        <w:t>: N</w:t>
      </w:r>
      <w:bookmarkEnd w:id="263"/>
      <w:r w:rsidRPr="00A1115A">
        <w:rPr>
          <w:bCs/>
        </w:rPr>
        <w:t>R CA configurations and bandwidth combinations sets defined for inter-band CA (t</w:t>
      </w:r>
      <w:r w:rsidRPr="00A1115A">
        <w:rPr>
          <w:rFonts w:eastAsia="SimSun"/>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859"/>
        <w:gridCol w:w="841"/>
        <w:gridCol w:w="3407"/>
        <w:gridCol w:w="1635"/>
        <w:gridCol w:w="30"/>
      </w:tblGrid>
      <w:tr w:rsidR="009E700A" w14:paraId="446DCD50" w14:textId="77777777" w:rsidTr="000E40F1">
        <w:trPr>
          <w:gridAfter w:val="1"/>
          <w:wAfter w:w="30" w:type="dxa"/>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3A542122" w14:textId="77777777" w:rsidR="009E700A" w:rsidRPr="001E32DC" w:rsidRDefault="009E700A" w:rsidP="0041690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4887E66C" w14:textId="77777777" w:rsidR="009E700A" w:rsidRPr="001E32DC" w:rsidRDefault="009E700A" w:rsidP="0041690F">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209FAB9B" w14:textId="77777777" w:rsidR="009E700A" w:rsidRPr="001E32DC" w:rsidRDefault="009E700A" w:rsidP="0041690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28872224" w14:textId="77777777" w:rsidR="009E700A" w:rsidRPr="001E32DC" w:rsidRDefault="009E700A" w:rsidP="0041690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633587D5"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17A8DE88" w14:textId="77777777" w:rsidR="009E700A" w:rsidRPr="001E32DC" w:rsidRDefault="009E700A" w:rsidP="0041690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9E700A" w14:paraId="4C92CEF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36A61F6" w14:textId="77777777" w:rsidR="009E700A" w:rsidRPr="001E32DC" w:rsidRDefault="009E700A" w:rsidP="0041690F">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633CE36C" w14:textId="77777777" w:rsidR="009E700A" w:rsidRPr="001E32DC" w:rsidRDefault="009E700A" w:rsidP="0041690F">
            <w:pPr>
              <w:pStyle w:val="TAC"/>
              <w:rPr>
                <w:szCs w:val="18"/>
                <w:lang w:val="en-US" w:eastAsia="zh-CN"/>
              </w:rPr>
            </w:pPr>
            <w:r w:rsidRPr="001E32DC">
              <w:rPr>
                <w:szCs w:val="18"/>
                <w:lang w:val="en-US" w:eastAsia="zh-CN"/>
              </w:rPr>
              <w:t>CA_n1A-n3A</w:t>
            </w:r>
          </w:p>
          <w:p w14:paraId="31ED83E5" w14:textId="77777777" w:rsidR="009E700A" w:rsidRPr="001E32DC" w:rsidRDefault="009E700A" w:rsidP="0041690F">
            <w:pPr>
              <w:pStyle w:val="TAC"/>
              <w:rPr>
                <w:szCs w:val="18"/>
                <w:lang w:val="en-US" w:eastAsia="zh-CN"/>
              </w:rPr>
            </w:pPr>
            <w:r w:rsidRPr="001E32DC">
              <w:rPr>
                <w:szCs w:val="18"/>
                <w:lang w:val="en-US" w:eastAsia="zh-CN"/>
              </w:rPr>
              <w:t>CA_n1A-n5A</w:t>
            </w:r>
          </w:p>
          <w:p w14:paraId="7FE9C3FA" w14:textId="77777777" w:rsidR="009E700A" w:rsidRPr="001E32DC" w:rsidRDefault="009E700A" w:rsidP="0041690F">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46103B37" w14:textId="77777777" w:rsidR="009E700A" w:rsidRPr="001E32DC" w:rsidRDefault="009E700A" w:rsidP="0041690F">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BC8E4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AC6B08" w14:textId="77777777" w:rsidR="009E700A" w:rsidRPr="001E32DC" w:rsidRDefault="009E700A" w:rsidP="0041690F">
            <w:pPr>
              <w:pStyle w:val="TAC"/>
              <w:rPr>
                <w:lang w:val="en-US"/>
              </w:rPr>
            </w:pPr>
            <w:r w:rsidRPr="001E32DC">
              <w:rPr>
                <w:lang w:val="en-US"/>
              </w:rPr>
              <w:t>0</w:t>
            </w:r>
          </w:p>
        </w:tc>
      </w:tr>
      <w:tr w:rsidR="009E700A" w14:paraId="14D4E27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71B01B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1DD2D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2DC077" w14:textId="77777777" w:rsidR="009E700A" w:rsidRPr="001E32DC" w:rsidRDefault="009E700A" w:rsidP="0041690F">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3D90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7EE1CD5" w14:textId="77777777" w:rsidR="009E700A" w:rsidRPr="001E32DC" w:rsidRDefault="009E700A" w:rsidP="0041690F">
            <w:pPr>
              <w:pStyle w:val="TAC"/>
              <w:rPr>
                <w:lang w:val="en-US" w:eastAsia="zh-CN"/>
              </w:rPr>
            </w:pPr>
          </w:p>
        </w:tc>
      </w:tr>
      <w:tr w:rsidR="009E700A" w14:paraId="73BC4F49" w14:textId="77777777" w:rsidTr="00646B92">
        <w:trPr>
          <w:trHeight w:val="29"/>
        </w:trPr>
        <w:tc>
          <w:tcPr>
            <w:tcW w:w="1848" w:type="dxa"/>
            <w:tcBorders>
              <w:top w:val="nil"/>
              <w:left w:val="single" w:sz="4" w:space="0" w:color="auto"/>
              <w:bottom w:val="single" w:sz="4" w:space="0" w:color="auto"/>
              <w:right w:val="single" w:sz="4" w:space="0" w:color="auto"/>
            </w:tcBorders>
            <w:vAlign w:val="center"/>
          </w:tcPr>
          <w:p w14:paraId="46007C7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B4CD6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37F9C1" w14:textId="77777777" w:rsidR="009E700A" w:rsidRPr="001E32DC" w:rsidRDefault="009E700A" w:rsidP="0041690F">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87509B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gridSpan w:val="2"/>
            <w:tcBorders>
              <w:top w:val="nil"/>
              <w:left w:val="single" w:sz="4" w:space="0" w:color="auto"/>
              <w:bottom w:val="single" w:sz="4" w:space="0" w:color="auto"/>
              <w:right w:val="single" w:sz="4" w:space="0" w:color="auto"/>
            </w:tcBorders>
            <w:vAlign w:val="center"/>
          </w:tcPr>
          <w:p w14:paraId="7D02E947" w14:textId="77777777" w:rsidR="009E700A" w:rsidRPr="001E32DC" w:rsidRDefault="009E700A" w:rsidP="0041690F">
            <w:pPr>
              <w:pStyle w:val="TAC"/>
              <w:rPr>
                <w:lang w:val="en-US" w:eastAsia="zh-CN"/>
              </w:rPr>
            </w:pPr>
          </w:p>
        </w:tc>
      </w:tr>
      <w:tr w:rsidR="009E700A" w14:paraId="46D68066" w14:textId="77777777" w:rsidTr="00646B92">
        <w:trPr>
          <w:trHeight w:val="29"/>
        </w:trPr>
        <w:tc>
          <w:tcPr>
            <w:tcW w:w="1848" w:type="dxa"/>
            <w:tcBorders>
              <w:top w:val="single" w:sz="4" w:space="0" w:color="auto"/>
              <w:left w:val="single" w:sz="4" w:space="0" w:color="auto"/>
              <w:bottom w:val="nil"/>
              <w:right w:val="single" w:sz="4" w:space="0" w:color="auto"/>
            </w:tcBorders>
            <w:vAlign w:val="center"/>
          </w:tcPr>
          <w:p w14:paraId="1A3AA586"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56ECBED9" w14:textId="431EA1FB" w:rsidR="009E700A" w:rsidRPr="001E32DC" w:rsidRDefault="009E700A" w:rsidP="0059765E">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627B60"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423E4F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gridSpan w:val="2"/>
            <w:tcBorders>
              <w:top w:val="single" w:sz="4" w:space="0" w:color="auto"/>
              <w:left w:val="single" w:sz="4" w:space="0" w:color="auto"/>
              <w:bottom w:val="nil"/>
              <w:right w:val="single" w:sz="4" w:space="0" w:color="auto"/>
            </w:tcBorders>
            <w:vAlign w:val="center"/>
          </w:tcPr>
          <w:p w14:paraId="7013E8CA" w14:textId="77777777" w:rsidR="009E700A" w:rsidRPr="001E32DC" w:rsidRDefault="009E700A" w:rsidP="0041690F">
            <w:pPr>
              <w:pStyle w:val="TAC"/>
              <w:rPr>
                <w:lang w:val="en-US" w:eastAsia="zh-CN"/>
              </w:rPr>
            </w:pPr>
            <w:r w:rsidRPr="001E32DC">
              <w:rPr>
                <w:lang w:val="en-US" w:eastAsia="zh-CN"/>
              </w:rPr>
              <w:t>0</w:t>
            </w:r>
          </w:p>
        </w:tc>
      </w:tr>
      <w:tr w:rsidR="009E700A" w14:paraId="2AE0E39E" w14:textId="77777777" w:rsidTr="00646B92">
        <w:trPr>
          <w:trHeight w:val="29"/>
        </w:trPr>
        <w:tc>
          <w:tcPr>
            <w:tcW w:w="1848" w:type="dxa"/>
            <w:tcBorders>
              <w:top w:val="nil"/>
              <w:left w:val="single" w:sz="4" w:space="0" w:color="auto"/>
              <w:bottom w:val="nil"/>
              <w:right w:val="single" w:sz="4" w:space="0" w:color="auto"/>
            </w:tcBorders>
            <w:vAlign w:val="center"/>
          </w:tcPr>
          <w:p w14:paraId="2E089C0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B5588C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6C75BC"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AED7F6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gridSpan w:val="2"/>
            <w:tcBorders>
              <w:top w:val="nil"/>
              <w:left w:val="single" w:sz="4" w:space="0" w:color="auto"/>
              <w:bottom w:val="nil"/>
              <w:right w:val="single" w:sz="4" w:space="0" w:color="auto"/>
            </w:tcBorders>
            <w:vAlign w:val="center"/>
          </w:tcPr>
          <w:p w14:paraId="143E08B6" w14:textId="77777777" w:rsidR="009E700A" w:rsidRPr="001E32DC" w:rsidRDefault="009E700A" w:rsidP="0041690F">
            <w:pPr>
              <w:pStyle w:val="TAC"/>
              <w:rPr>
                <w:lang w:val="en-US" w:eastAsia="zh-CN"/>
              </w:rPr>
            </w:pPr>
          </w:p>
        </w:tc>
      </w:tr>
      <w:tr w:rsidR="009E700A" w14:paraId="50833E26" w14:textId="77777777" w:rsidTr="00646B92">
        <w:trPr>
          <w:trHeight w:val="29"/>
        </w:trPr>
        <w:tc>
          <w:tcPr>
            <w:tcW w:w="1848" w:type="dxa"/>
            <w:tcBorders>
              <w:top w:val="nil"/>
              <w:left w:val="single" w:sz="4" w:space="0" w:color="auto"/>
              <w:bottom w:val="nil"/>
              <w:right w:val="single" w:sz="4" w:space="0" w:color="auto"/>
            </w:tcBorders>
            <w:vAlign w:val="center"/>
          </w:tcPr>
          <w:p w14:paraId="1088F26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0C8104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24D90B"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A75AD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gridSpan w:val="2"/>
            <w:tcBorders>
              <w:top w:val="nil"/>
              <w:left w:val="single" w:sz="4" w:space="0" w:color="auto"/>
              <w:bottom w:val="single" w:sz="4" w:space="0" w:color="auto"/>
              <w:right w:val="single" w:sz="4" w:space="0" w:color="auto"/>
            </w:tcBorders>
            <w:vAlign w:val="center"/>
          </w:tcPr>
          <w:p w14:paraId="45545D11" w14:textId="77777777" w:rsidR="009E700A" w:rsidRPr="001E32DC" w:rsidRDefault="009E700A" w:rsidP="0041690F">
            <w:pPr>
              <w:pStyle w:val="TAC"/>
              <w:rPr>
                <w:lang w:val="en-US" w:eastAsia="zh-CN"/>
              </w:rPr>
            </w:pPr>
          </w:p>
        </w:tc>
      </w:tr>
      <w:tr w:rsidR="009E700A" w14:paraId="5134594E" w14:textId="77777777" w:rsidTr="00646B92">
        <w:trPr>
          <w:trHeight w:val="29"/>
        </w:trPr>
        <w:tc>
          <w:tcPr>
            <w:tcW w:w="1848" w:type="dxa"/>
            <w:tcBorders>
              <w:top w:val="nil"/>
              <w:left w:val="single" w:sz="4" w:space="0" w:color="auto"/>
              <w:bottom w:val="nil"/>
              <w:right w:val="single" w:sz="4" w:space="0" w:color="auto"/>
            </w:tcBorders>
            <w:vAlign w:val="center"/>
          </w:tcPr>
          <w:p w14:paraId="55F42400"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15F8EE" w14:textId="71D3D901" w:rsidR="009E700A" w:rsidRPr="001E32DC" w:rsidRDefault="009E700A" w:rsidP="0041690F">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6FFB8FA2" w14:textId="0D491BC2" w:rsidR="009E700A" w:rsidRPr="001E32DC" w:rsidRDefault="009E700A" w:rsidP="0041690F">
            <w:pPr>
              <w:pStyle w:val="TAC"/>
              <w:rPr>
                <w:rFonts w:cs="Arial"/>
                <w:szCs w:val="18"/>
                <w:lang w:val="sv-SE" w:eastAsia="ja-JP"/>
              </w:rPr>
            </w:pPr>
            <w:r w:rsidRPr="001E32DC">
              <w:rPr>
                <w:rFonts w:cs="Arial"/>
                <w:szCs w:val="18"/>
                <w:lang w:val="sv-SE" w:eastAsia="ja-JP"/>
              </w:rPr>
              <w:t>CA_n1A-n7A</w:t>
            </w:r>
          </w:p>
          <w:p w14:paraId="20C23D81" w14:textId="48BA95ED" w:rsidR="009E700A" w:rsidRPr="001E32DC" w:rsidRDefault="009E700A" w:rsidP="0041690F">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56BE36E2"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4C5EB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gridSpan w:val="2"/>
            <w:tcBorders>
              <w:top w:val="nil"/>
              <w:left w:val="single" w:sz="4" w:space="0" w:color="auto"/>
              <w:bottom w:val="nil"/>
              <w:right w:val="single" w:sz="4" w:space="0" w:color="auto"/>
            </w:tcBorders>
            <w:vAlign w:val="center"/>
          </w:tcPr>
          <w:p w14:paraId="3EDA2118" w14:textId="77777777" w:rsidR="009E700A" w:rsidRPr="001E32DC" w:rsidRDefault="009E700A" w:rsidP="0041690F">
            <w:pPr>
              <w:pStyle w:val="TAC"/>
              <w:rPr>
                <w:lang w:val="en-US" w:eastAsia="zh-CN"/>
              </w:rPr>
            </w:pPr>
            <w:r w:rsidRPr="001E32DC">
              <w:rPr>
                <w:lang w:val="en-US" w:eastAsia="zh-CN"/>
              </w:rPr>
              <w:t>1</w:t>
            </w:r>
          </w:p>
        </w:tc>
      </w:tr>
      <w:tr w:rsidR="009E700A" w14:paraId="52CE2F69" w14:textId="77777777" w:rsidTr="00646B92">
        <w:trPr>
          <w:trHeight w:val="29"/>
        </w:trPr>
        <w:tc>
          <w:tcPr>
            <w:tcW w:w="1848" w:type="dxa"/>
            <w:tcBorders>
              <w:top w:val="nil"/>
              <w:left w:val="single" w:sz="4" w:space="0" w:color="auto"/>
              <w:bottom w:val="nil"/>
              <w:right w:val="single" w:sz="4" w:space="0" w:color="auto"/>
            </w:tcBorders>
            <w:vAlign w:val="center"/>
          </w:tcPr>
          <w:p w14:paraId="6052D9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55CDD9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AF152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CC0ED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gridSpan w:val="2"/>
            <w:tcBorders>
              <w:top w:val="nil"/>
              <w:left w:val="single" w:sz="4" w:space="0" w:color="auto"/>
              <w:bottom w:val="nil"/>
              <w:right w:val="single" w:sz="4" w:space="0" w:color="auto"/>
            </w:tcBorders>
            <w:vAlign w:val="center"/>
          </w:tcPr>
          <w:p w14:paraId="3062A12E" w14:textId="77777777" w:rsidR="009E700A" w:rsidRPr="001E32DC" w:rsidRDefault="009E700A" w:rsidP="0041690F">
            <w:pPr>
              <w:pStyle w:val="TAC"/>
              <w:rPr>
                <w:lang w:val="en-US" w:eastAsia="zh-CN"/>
              </w:rPr>
            </w:pPr>
          </w:p>
        </w:tc>
      </w:tr>
      <w:tr w:rsidR="009E700A" w14:paraId="3EEB485E" w14:textId="77777777" w:rsidTr="00646B92">
        <w:trPr>
          <w:trHeight w:val="29"/>
        </w:trPr>
        <w:tc>
          <w:tcPr>
            <w:tcW w:w="1848" w:type="dxa"/>
            <w:tcBorders>
              <w:top w:val="nil"/>
              <w:left w:val="single" w:sz="4" w:space="0" w:color="auto"/>
              <w:bottom w:val="nil"/>
              <w:right w:val="single" w:sz="4" w:space="0" w:color="auto"/>
            </w:tcBorders>
            <w:vAlign w:val="center"/>
          </w:tcPr>
          <w:p w14:paraId="4AFDB6D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25C654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A6CC82"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3005E0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gridSpan w:val="2"/>
            <w:tcBorders>
              <w:top w:val="nil"/>
              <w:left w:val="single" w:sz="4" w:space="0" w:color="auto"/>
              <w:bottom w:val="single" w:sz="4" w:space="0" w:color="auto"/>
              <w:right w:val="single" w:sz="4" w:space="0" w:color="auto"/>
            </w:tcBorders>
            <w:vAlign w:val="center"/>
          </w:tcPr>
          <w:p w14:paraId="702462B2" w14:textId="77777777" w:rsidR="009E700A" w:rsidRPr="001E32DC" w:rsidRDefault="009E700A" w:rsidP="0041690F">
            <w:pPr>
              <w:pStyle w:val="TAC"/>
              <w:rPr>
                <w:lang w:val="en-US" w:eastAsia="zh-CN"/>
              </w:rPr>
            </w:pPr>
          </w:p>
        </w:tc>
      </w:tr>
      <w:tr w:rsidR="009E700A" w14:paraId="19BC99EC" w14:textId="77777777" w:rsidTr="00646B92">
        <w:trPr>
          <w:trHeight w:val="29"/>
        </w:trPr>
        <w:tc>
          <w:tcPr>
            <w:tcW w:w="1848" w:type="dxa"/>
            <w:tcBorders>
              <w:top w:val="nil"/>
              <w:left w:val="single" w:sz="4" w:space="0" w:color="auto"/>
              <w:bottom w:val="nil"/>
              <w:right w:val="single" w:sz="4" w:space="0" w:color="auto"/>
            </w:tcBorders>
            <w:vAlign w:val="center"/>
          </w:tcPr>
          <w:p w14:paraId="634401C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063CD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59BBE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899F8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gridSpan w:val="2"/>
            <w:tcBorders>
              <w:top w:val="single" w:sz="4" w:space="0" w:color="auto"/>
              <w:left w:val="single" w:sz="4" w:space="0" w:color="auto"/>
              <w:bottom w:val="nil"/>
              <w:right w:val="single" w:sz="4" w:space="0" w:color="auto"/>
            </w:tcBorders>
            <w:vAlign w:val="center"/>
          </w:tcPr>
          <w:p w14:paraId="1CB9AA07" w14:textId="77777777" w:rsidR="009E700A" w:rsidRPr="001E32DC" w:rsidRDefault="009E700A" w:rsidP="0041690F">
            <w:pPr>
              <w:pStyle w:val="TAC"/>
              <w:rPr>
                <w:lang w:val="en-US" w:eastAsia="zh-CN"/>
              </w:rPr>
            </w:pPr>
            <w:r w:rsidRPr="001E32DC">
              <w:rPr>
                <w:rFonts w:cs="Arial"/>
                <w:szCs w:val="18"/>
                <w:lang w:val="en-US" w:eastAsia="zh-CN"/>
              </w:rPr>
              <w:t>2</w:t>
            </w:r>
          </w:p>
        </w:tc>
      </w:tr>
      <w:tr w:rsidR="009E700A" w14:paraId="40543C15" w14:textId="77777777" w:rsidTr="00646B92">
        <w:trPr>
          <w:trHeight w:val="29"/>
        </w:trPr>
        <w:tc>
          <w:tcPr>
            <w:tcW w:w="1848" w:type="dxa"/>
            <w:tcBorders>
              <w:top w:val="nil"/>
              <w:left w:val="single" w:sz="4" w:space="0" w:color="auto"/>
              <w:bottom w:val="nil"/>
              <w:right w:val="single" w:sz="4" w:space="0" w:color="auto"/>
            </w:tcBorders>
            <w:vAlign w:val="center"/>
          </w:tcPr>
          <w:p w14:paraId="7369C23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B4D46E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A69E6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916D67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gridSpan w:val="2"/>
            <w:tcBorders>
              <w:top w:val="nil"/>
              <w:left w:val="single" w:sz="4" w:space="0" w:color="auto"/>
              <w:bottom w:val="nil"/>
              <w:right w:val="single" w:sz="4" w:space="0" w:color="auto"/>
            </w:tcBorders>
            <w:vAlign w:val="center"/>
          </w:tcPr>
          <w:p w14:paraId="7C2F5EC9" w14:textId="77777777" w:rsidR="009E700A" w:rsidRPr="001E32DC" w:rsidRDefault="009E700A" w:rsidP="0041690F">
            <w:pPr>
              <w:pStyle w:val="TAC"/>
              <w:rPr>
                <w:lang w:val="en-US" w:eastAsia="zh-CN"/>
              </w:rPr>
            </w:pPr>
          </w:p>
        </w:tc>
      </w:tr>
      <w:tr w:rsidR="009E700A" w14:paraId="6F6BCAE0" w14:textId="77777777" w:rsidTr="00646B92">
        <w:trPr>
          <w:trHeight w:val="29"/>
        </w:trPr>
        <w:tc>
          <w:tcPr>
            <w:tcW w:w="1848" w:type="dxa"/>
            <w:tcBorders>
              <w:top w:val="nil"/>
              <w:left w:val="single" w:sz="4" w:space="0" w:color="auto"/>
              <w:bottom w:val="nil"/>
              <w:right w:val="single" w:sz="4" w:space="0" w:color="auto"/>
            </w:tcBorders>
            <w:vAlign w:val="center"/>
          </w:tcPr>
          <w:p w14:paraId="7A91BD3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41564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CA4ED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406E6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gridSpan w:val="2"/>
            <w:tcBorders>
              <w:top w:val="nil"/>
              <w:left w:val="single" w:sz="4" w:space="0" w:color="auto"/>
              <w:bottom w:val="single" w:sz="4" w:space="0" w:color="auto"/>
              <w:right w:val="single" w:sz="4" w:space="0" w:color="auto"/>
            </w:tcBorders>
            <w:vAlign w:val="center"/>
          </w:tcPr>
          <w:p w14:paraId="59D8DB8E" w14:textId="77777777" w:rsidR="009E700A" w:rsidRPr="001E32DC" w:rsidRDefault="009E700A" w:rsidP="0041690F">
            <w:pPr>
              <w:pStyle w:val="TAC"/>
              <w:rPr>
                <w:lang w:val="en-US" w:eastAsia="zh-CN"/>
              </w:rPr>
            </w:pPr>
          </w:p>
        </w:tc>
      </w:tr>
      <w:tr w:rsidR="009E700A" w14:paraId="28D4944D" w14:textId="77777777" w:rsidTr="00646B92">
        <w:trPr>
          <w:trHeight w:val="29"/>
        </w:trPr>
        <w:tc>
          <w:tcPr>
            <w:tcW w:w="1848" w:type="dxa"/>
            <w:tcBorders>
              <w:top w:val="single" w:sz="4" w:space="0" w:color="auto"/>
              <w:left w:val="single" w:sz="4" w:space="0" w:color="auto"/>
              <w:bottom w:val="nil"/>
              <w:right w:val="single" w:sz="4" w:space="0" w:color="auto"/>
            </w:tcBorders>
            <w:vAlign w:val="center"/>
          </w:tcPr>
          <w:p w14:paraId="1552E0A0"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2780074F" w14:textId="1CA72EB1" w:rsidR="009E700A" w:rsidRPr="001E32DC" w:rsidRDefault="009E700A" w:rsidP="0059765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5A5297A"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C352DF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gridSpan w:val="2"/>
            <w:tcBorders>
              <w:top w:val="single" w:sz="4" w:space="0" w:color="auto"/>
              <w:left w:val="single" w:sz="4" w:space="0" w:color="auto"/>
              <w:bottom w:val="nil"/>
              <w:right w:val="single" w:sz="4" w:space="0" w:color="auto"/>
            </w:tcBorders>
            <w:vAlign w:val="center"/>
          </w:tcPr>
          <w:p w14:paraId="7F317EA6" w14:textId="77777777" w:rsidR="009E700A" w:rsidRPr="001E32DC" w:rsidRDefault="009E700A" w:rsidP="0041690F">
            <w:pPr>
              <w:pStyle w:val="TAC"/>
              <w:rPr>
                <w:lang w:val="en-US" w:eastAsia="zh-CN"/>
              </w:rPr>
            </w:pPr>
            <w:r w:rsidRPr="001E32DC">
              <w:rPr>
                <w:lang w:val="en-US" w:eastAsia="zh-CN"/>
              </w:rPr>
              <w:t>0</w:t>
            </w:r>
          </w:p>
        </w:tc>
      </w:tr>
      <w:tr w:rsidR="009E700A" w14:paraId="299A6FA7" w14:textId="77777777" w:rsidTr="00646B92">
        <w:trPr>
          <w:trHeight w:val="29"/>
        </w:trPr>
        <w:tc>
          <w:tcPr>
            <w:tcW w:w="1848" w:type="dxa"/>
            <w:tcBorders>
              <w:top w:val="nil"/>
              <w:left w:val="single" w:sz="4" w:space="0" w:color="auto"/>
              <w:bottom w:val="nil"/>
              <w:right w:val="single" w:sz="4" w:space="0" w:color="auto"/>
            </w:tcBorders>
            <w:vAlign w:val="center"/>
          </w:tcPr>
          <w:p w14:paraId="7E4A1A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E0BF8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FEB0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B87DDF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gridSpan w:val="2"/>
            <w:tcBorders>
              <w:top w:val="nil"/>
              <w:left w:val="single" w:sz="4" w:space="0" w:color="auto"/>
              <w:bottom w:val="nil"/>
              <w:right w:val="single" w:sz="4" w:space="0" w:color="auto"/>
            </w:tcBorders>
            <w:vAlign w:val="center"/>
          </w:tcPr>
          <w:p w14:paraId="265BC4D2" w14:textId="77777777" w:rsidR="009E700A" w:rsidRPr="001E32DC" w:rsidRDefault="009E700A" w:rsidP="0041690F">
            <w:pPr>
              <w:pStyle w:val="TAC"/>
              <w:rPr>
                <w:lang w:val="en-US" w:eastAsia="zh-CN"/>
              </w:rPr>
            </w:pPr>
          </w:p>
        </w:tc>
      </w:tr>
      <w:tr w:rsidR="009E700A" w14:paraId="07B8C349" w14:textId="77777777" w:rsidTr="00646B92">
        <w:trPr>
          <w:trHeight w:val="29"/>
        </w:trPr>
        <w:tc>
          <w:tcPr>
            <w:tcW w:w="1848" w:type="dxa"/>
            <w:tcBorders>
              <w:top w:val="nil"/>
              <w:left w:val="single" w:sz="4" w:space="0" w:color="auto"/>
              <w:bottom w:val="nil"/>
              <w:right w:val="single" w:sz="4" w:space="0" w:color="auto"/>
            </w:tcBorders>
            <w:vAlign w:val="center"/>
          </w:tcPr>
          <w:p w14:paraId="24BA18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24922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0A56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96B3F0"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gridSpan w:val="2"/>
            <w:tcBorders>
              <w:top w:val="nil"/>
              <w:left w:val="single" w:sz="4" w:space="0" w:color="auto"/>
              <w:bottom w:val="single" w:sz="4" w:space="0" w:color="auto"/>
              <w:right w:val="single" w:sz="4" w:space="0" w:color="auto"/>
            </w:tcBorders>
            <w:vAlign w:val="center"/>
          </w:tcPr>
          <w:p w14:paraId="0F81F5A0" w14:textId="77777777" w:rsidR="009E700A" w:rsidRPr="001E32DC" w:rsidRDefault="009E700A" w:rsidP="0041690F">
            <w:pPr>
              <w:pStyle w:val="TAC"/>
              <w:rPr>
                <w:lang w:val="en-US" w:eastAsia="zh-CN"/>
              </w:rPr>
            </w:pPr>
          </w:p>
        </w:tc>
      </w:tr>
      <w:tr w:rsidR="009E700A" w14:paraId="7A410A8B" w14:textId="77777777" w:rsidTr="00646B92">
        <w:trPr>
          <w:trHeight w:val="29"/>
        </w:trPr>
        <w:tc>
          <w:tcPr>
            <w:tcW w:w="1848" w:type="dxa"/>
            <w:tcBorders>
              <w:top w:val="nil"/>
              <w:left w:val="single" w:sz="4" w:space="0" w:color="auto"/>
              <w:bottom w:val="nil"/>
              <w:right w:val="single" w:sz="4" w:space="0" w:color="auto"/>
            </w:tcBorders>
            <w:vAlign w:val="center"/>
          </w:tcPr>
          <w:p w14:paraId="562877EC"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98D7F9C" w14:textId="37699229" w:rsidR="009E700A" w:rsidRPr="001E32DC" w:rsidRDefault="009E700A" w:rsidP="0041690F">
            <w:pPr>
              <w:pStyle w:val="TAC"/>
              <w:rPr>
                <w:rFonts w:cs="Arial"/>
                <w:szCs w:val="18"/>
                <w:lang w:val="es-US" w:eastAsia="zh-CN"/>
              </w:rPr>
            </w:pPr>
            <w:r w:rsidRPr="001E32DC">
              <w:rPr>
                <w:rFonts w:cs="Arial"/>
                <w:szCs w:val="18"/>
                <w:lang w:val="es-US" w:eastAsia="zh-CN"/>
              </w:rPr>
              <w:t>CA_n1A-n3A</w:t>
            </w:r>
          </w:p>
          <w:p w14:paraId="74656C92" w14:textId="24B2D77C" w:rsidR="009E700A" w:rsidRPr="001E32DC" w:rsidRDefault="009E700A" w:rsidP="0041690F">
            <w:pPr>
              <w:pStyle w:val="TAC"/>
              <w:rPr>
                <w:rFonts w:cs="Arial"/>
                <w:szCs w:val="18"/>
                <w:lang w:val="es-US" w:eastAsia="zh-CN"/>
              </w:rPr>
            </w:pPr>
            <w:r w:rsidRPr="001E32DC">
              <w:rPr>
                <w:rFonts w:cs="Arial"/>
                <w:szCs w:val="18"/>
                <w:lang w:val="es-US" w:eastAsia="zh-CN"/>
              </w:rPr>
              <w:t>CA_n1A-n7A</w:t>
            </w:r>
          </w:p>
          <w:p w14:paraId="72030244" w14:textId="61D45DFB" w:rsidR="009E700A" w:rsidRPr="001E32DC" w:rsidRDefault="009E700A" w:rsidP="0041690F">
            <w:pPr>
              <w:pStyle w:val="TAC"/>
              <w:rPr>
                <w:rFonts w:cs="Arial"/>
                <w:szCs w:val="18"/>
                <w:lang w:val="es-US" w:eastAsia="zh-CN"/>
              </w:rPr>
            </w:pPr>
            <w:r w:rsidRPr="001E32DC">
              <w:rPr>
                <w:rFonts w:cs="Arial"/>
                <w:szCs w:val="18"/>
                <w:lang w:val="es-US" w:eastAsia="zh-CN"/>
              </w:rPr>
              <w:t>CA_n3A-n7A</w:t>
            </w:r>
          </w:p>
          <w:p w14:paraId="787AD3D3" w14:textId="2B264D83" w:rsidR="009E700A" w:rsidRPr="001E32DC" w:rsidRDefault="009E700A" w:rsidP="0041690F">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B1D3FDD" w14:textId="77777777" w:rsidR="009E700A" w:rsidRPr="001E32DC" w:rsidRDefault="009E700A" w:rsidP="0041690F">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27BEA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gridSpan w:val="2"/>
            <w:tcBorders>
              <w:top w:val="single" w:sz="4" w:space="0" w:color="auto"/>
              <w:left w:val="single" w:sz="4" w:space="0" w:color="auto"/>
              <w:bottom w:val="nil"/>
              <w:right w:val="single" w:sz="4" w:space="0" w:color="auto"/>
            </w:tcBorders>
            <w:vAlign w:val="center"/>
          </w:tcPr>
          <w:p w14:paraId="2BC9DD71" w14:textId="77777777" w:rsidR="009E700A" w:rsidRPr="001E32DC" w:rsidRDefault="009E700A" w:rsidP="0041690F">
            <w:pPr>
              <w:pStyle w:val="TAC"/>
              <w:rPr>
                <w:lang w:val="en-US" w:eastAsia="zh-CN"/>
              </w:rPr>
            </w:pPr>
            <w:r w:rsidRPr="001E32DC">
              <w:rPr>
                <w:rFonts w:cs="Arial"/>
                <w:szCs w:val="18"/>
                <w:lang w:val="en-US" w:eastAsia="zh-CN"/>
              </w:rPr>
              <w:t>1</w:t>
            </w:r>
          </w:p>
        </w:tc>
      </w:tr>
      <w:tr w:rsidR="009E700A" w14:paraId="34C64C28" w14:textId="77777777" w:rsidTr="00646B92">
        <w:trPr>
          <w:trHeight w:val="29"/>
        </w:trPr>
        <w:tc>
          <w:tcPr>
            <w:tcW w:w="1848" w:type="dxa"/>
            <w:tcBorders>
              <w:top w:val="nil"/>
              <w:left w:val="single" w:sz="4" w:space="0" w:color="auto"/>
              <w:bottom w:val="nil"/>
              <w:right w:val="single" w:sz="4" w:space="0" w:color="auto"/>
            </w:tcBorders>
            <w:vAlign w:val="center"/>
          </w:tcPr>
          <w:p w14:paraId="2C3E76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34863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2012F" w14:textId="77777777" w:rsidR="009E700A" w:rsidRPr="001E32DC" w:rsidRDefault="009E700A" w:rsidP="0041690F">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29433D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gridSpan w:val="2"/>
            <w:tcBorders>
              <w:top w:val="nil"/>
              <w:left w:val="single" w:sz="4" w:space="0" w:color="auto"/>
              <w:bottom w:val="nil"/>
              <w:right w:val="single" w:sz="4" w:space="0" w:color="auto"/>
            </w:tcBorders>
            <w:vAlign w:val="center"/>
          </w:tcPr>
          <w:p w14:paraId="2A9517FF" w14:textId="77777777" w:rsidR="009E700A" w:rsidRPr="001E32DC" w:rsidRDefault="009E700A" w:rsidP="0041690F">
            <w:pPr>
              <w:pStyle w:val="TAC"/>
              <w:rPr>
                <w:lang w:val="en-US" w:eastAsia="zh-CN"/>
              </w:rPr>
            </w:pPr>
          </w:p>
        </w:tc>
      </w:tr>
      <w:tr w:rsidR="009E700A" w14:paraId="2106E699" w14:textId="77777777" w:rsidTr="00646B92">
        <w:trPr>
          <w:trHeight w:val="29"/>
        </w:trPr>
        <w:tc>
          <w:tcPr>
            <w:tcW w:w="1848" w:type="dxa"/>
            <w:tcBorders>
              <w:top w:val="nil"/>
              <w:left w:val="single" w:sz="4" w:space="0" w:color="auto"/>
              <w:bottom w:val="single" w:sz="4" w:space="0" w:color="auto"/>
              <w:right w:val="single" w:sz="4" w:space="0" w:color="auto"/>
            </w:tcBorders>
            <w:vAlign w:val="center"/>
          </w:tcPr>
          <w:p w14:paraId="36646F0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051B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7B03A" w14:textId="77777777" w:rsidR="009E700A" w:rsidRPr="001E32DC" w:rsidRDefault="009E700A" w:rsidP="0041690F">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307B0F"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gridSpan w:val="2"/>
            <w:tcBorders>
              <w:top w:val="nil"/>
              <w:left w:val="single" w:sz="4" w:space="0" w:color="auto"/>
              <w:bottom w:val="single" w:sz="4" w:space="0" w:color="auto"/>
              <w:right w:val="single" w:sz="4" w:space="0" w:color="auto"/>
            </w:tcBorders>
            <w:vAlign w:val="center"/>
          </w:tcPr>
          <w:p w14:paraId="3FEDCE0F" w14:textId="77777777" w:rsidR="009E700A" w:rsidRPr="001E32DC" w:rsidRDefault="009E700A" w:rsidP="0041690F">
            <w:pPr>
              <w:pStyle w:val="TAC"/>
              <w:rPr>
                <w:lang w:val="en-US" w:eastAsia="zh-CN"/>
              </w:rPr>
            </w:pPr>
          </w:p>
        </w:tc>
      </w:tr>
      <w:tr w:rsidR="000E40F1" w14:paraId="3DFE31AA" w14:textId="77777777" w:rsidTr="00646B92">
        <w:trPr>
          <w:trHeight w:val="29"/>
        </w:trPr>
        <w:tc>
          <w:tcPr>
            <w:tcW w:w="1848" w:type="dxa"/>
            <w:tcBorders>
              <w:top w:val="single" w:sz="4" w:space="0" w:color="auto"/>
              <w:left w:val="single" w:sz="4" w:space="0" w:color="auto"/>
              <w:bottom w:val="nil"/>
              <w:right w:val="single" w:sz="4" w:space="0" w:color="auto"/>
            </w:tcBorders>
            <w:vAlign w:val="center"/>
          </w:tcPr>
          <w:p w14:paraId="743FF710" w14:textId="16397F95" w:rsidR="000E40F1" w:rsidRPr="001E32DC" w:rsidRDefault="000E40F1" w:rsidP="000E40F1">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54F608F6" w14:textId="36E0218A" w:rsidR="000E40F1" w:rsidRPr="001E32DC" w:rsidRDefault="000E40F1" w:rsidP="000E40F1">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DC2B1C9" w14:textId="4F737DA1" w:rsidR="000E40F1" w:rsidRPr="001E32DC" w:rsidRDefault="000E40F1" w:rsidP="000E40F1">
            <w:pPr>
              <w:pStyle w:val="TAC"/>
              <w:rPr>
                <w:rFonts w:cs="Arial"/>
                <w:color w:val="000000"/>
                <w:szCs w:val="18"/>
                <w:lang w:val="en-US"/>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2B65DB" w14:textId="1CA762CE" w:rsidR="000E40F1" w:rsidRPr="001E32DC" w:rsidRDefault="000E40F1" w:rsidP="000E40F1">
            <w:pPr>
              <w:pStyle w:val="TAC"/>
              <w:rPr>
                <w:lang w:val="en-US" w:eastAsia="zh-CN" w:bidi="ar"/>
              </w:rPr>
            </w:pPr>
            <w:r w:rsidRPr="00732483">
              <w:rPr>
                <w:lang w:val="en-US" w:eastAsia="zh-CN"/>
              </w:rPr>
              <w:t>5, 10, 15, 20, 25, 30, 40, 50</w:t>
            </w:r>
          </w:p>
        </w:tc>
        <w:tc>
          <w:tcPr>
            <w:tcW w:w="1638" w:type="dxa"/>
            <w:gridSpan w:val="2"/>
            <w:tcBorders>
              <w:top w:val="single" w:sz="4" w:space="0" w:color="auto"/>
              <w:left w:val="single" w:sz="4" w:space="0" w:color="auto"/>
              <w:bottom w:val="nil"/>
              <w:right w:val="single" w:sz="4" w:space="0" w:color="auto"/>
            </w:tcBorders>
            <w:vAlign w:val="center"/>
          </w:tcPr>
          <w:p w14:paraId="68EF4385" w14:textId="5C864017" w:rsidR="000E40F1" w:rsidRPr="001E32DC" w:rsidRDefault="000E40F1" w:rsidP="000E40F1">
            <w:pPr>
              <w:pStyle w:val="TAC"/>
              <w:rPr>
                <w:lang w:val="en-US" w:eastAsia="zh-CN"/>
              </w:rPr>
            </w:pPr>
            <w:r>
              <w:rPr>
                <w:rFonts w:hint="eastAsia"/>
                <w:lang w:val="en-US" w:eastAsia="zh-CN"/>
              </w:rPr>
              <w:t>0</w:t>
            </w:r>
          </w:p>
        </w:tc>
      </w:tr>
      <w:tr w:rsidR="000E40F1" w14:paraId="29BB20E1" w14:textId="77777777" w:rsidTr="00DF0610">
        <w:trPr>
          <w:gridAfter w:val="1"/>
          <w:wAfter w:w="30" w:type="dxa"/>
          <w:trHeight w:val="29"/>
        </w:trPr>
        <w:tc>
          <w:tcPr>
            <w:tcW w:w="1848" w:type="dxa"/>
            <w:tcBorders>
              <w:top w:val="nil"/>
              <w:left w:val="single" w:sz="4" w:space="0" w:color="auto"/>
              <w:bottom w:val="nil"/>
              <w:right w:val="single" w:sz="4" w:space="0" w:color="auto"/>
            </w:tcBorders>
            <w:vAlign w:val="center"/>
          </w:tcPr>
          <w:p w14:paraId="3B445525" w14:textId="77777777" w:rsidR="000E40F1" w:rsidRPr="001E32DC" w:rsidRDefault="000E40F1" w:rsidP="000E40F1">
            <w:pPr>
              <w:pStyle w:val="TAC"/>
              <w:rPr>
                <w:lang w:val="en-US" w:eastAsia="zh-CN"/>
              </w:rPr>
            </w:pPr>
          </w:p>
        </w:tc>
        <w:tc>
          <w:tcPr>
            <w:tcW w:w="1862" w:type="dxa"/>
            <w:tcBorders>
              <w:top w:val="nil"/>
              <w:left w:val="single" w:sz="4" w:space="0" w:color="auto"/>
              <w:bottom w:val="nil"/>
              <w:right w:val="single" w:sz="4" w:space="0" w:color="auto"/>
            </w:tcBorders>
            <w:vAlign w:val="center"/>
          </w:tcPr>
          <w:p w14:paraId="47833C9D" w14:textId="77777777" w:rsidR="000E40F1" w:rsidRPr="001E32DC" w:rsidRDefault="000E40F1" w:rsidP="000E40F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B93A84" w14:textId="2555A898" w:rsidR="000E40F1" w:rsidRPr="001E32DC" w:rsidRDefault="000E40F1" w:rsidP="000E40F1">
            <w:pPr>
              <w:pStyle w:val="TAC"/>
              <w:rPr>
                <w:rFonts w:cs="Arial"/>
                <w:color w:val="000000"/>
                <w:szCs w:val="18"/>
                <w:lang w:val="en-US"/>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D068783" w14:textId="62319AD2" w:rsidR="000E40F1" w:rsidRPr="001E32DC" w:rsidRDefault="000E40F1" w:rsidP="000E40F1">
            <w:pPr>
              <w:pStyle w:val="TAC"/>
              <w:rPr>
                <w:lang w:val="en-US" w:eastAsia="zh-CN" w:bidi="ar"/>
              </w:rPr>
            </w:pPr>
            <w:r w:rsidRPr="00732483">
              <w:rPr>
                <w:lang w:val="en-US" w:eastAsia="zh-CN"/>
              </w:rPr>
              <w:t>CA_n3</w:t>
            </w:r>
            <w:r>
              <w:rPr>
                <w:lang w:val="en-US" w:eastAsia="zh-CN"/>
              </w:rPr>
              <w:t>B</w:t>
            </w:r>
            <w:r w:rsidRPr="00732483">
              <w:rPr>
                <w:lang w:val="en-US" w:eastAsia="zh-CN"/>
              </w:rPr>
              <w:t>_BCS</w:t>
            </w:r>
            <w:r>
              <w:rPr>
                <w:lang w:val="en-US" w:eastAsia="zh-CN"/>
              </w:rPr>
              <w:t>0</w:t>
            </w:r>
          </w:p>
        </w:tc>
        <w:tc>
          <w:tcPr>
            <w:tcW w:w="1638" w:type="dxa"/>
            <w:tcBorders>
              <w:top w:val="nil"/>
              <w:left w:val="single" w:sz="4" w:space="0" w:color="auto"/>
              <w:bottom w:val="nil"/>
              <w:right w:val="single" w:sz="4" w:space="0" w:color="auto"/>
            </w:tcBorders>
            <w:vAlign w:val="center"/>
          </w:tcPr>
          <w:p w14:paraId="6E8970D9" w14:textId="77777777" w:rsidR="000E40F1" w:rsidRPr="001E32DC" w:rsidRDefault="000E40F1" w:rsidP="000E40F1">
            <w:pPr>
              <w:pStyle w:val="TAC"/>
              <w:rPr>
                <w:lang w:val="en-US" w:eastAsia="zh-CN"/>
              </w:rPr>
            </w:pPr>
          </w:p>
        </w:tc>
      </w:tr>
      <w:tr w:rsidR="000E40F1" w14:paraId="1D68B3E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F7274EF" w14:textId="77777777" w:rsidR="000E40F1" w:rsidRPr="001E32DC" w:rsidRDefault="000E40F1" w:rsidP="000E40F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FCDF72" w14:textId="77777777" w:rsidR="000E40F1" w:rsidRPr="001E32DC" w:rsidRDefault="000E40F1" w:rsidP="000E40F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150476" w14:textId="240D4EB2" w:rsidR="000E40F1" w:rsidRPr="001E32DC" w:rsidRDefault="000E40F1" w:rsidP="000E40F1">
            <w:pPr>
              <w:pStyle w:val="TAC"/>
              <w:rPr>
                <w:rFonts w:cs="Arial"/>
                <w:color w:val="000000"/>
                <w:szCs w:val="18"/>
                <w:lang w:val="en-US"/>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58FA02" w14:textId="2D90C56D" w:rsidR="000E40F1" w:rsidRPr="001E32DC" w:rsidRDefault="000E40F1" w:rsidP="000E40F1">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517C0215" w14:textId="77777777" w:rsidR="000E40F1" w:rsidRPr="001E32DC" w:rsidRDefault="000E40F1" w:rsidP="000E40F1">
            <w:pPr>
              <w:pStyle w:val="TAC"/>
              <w:rPr>
                <w:lang w:val="en-US" w:eastAsia="zh-CN"/>
              </w:rPr>
            </w:pPr>
          </w:p>
        </w:tc>
      </w:tr>
      <w:tr w:rsidR="009E700A" w14:paraId="0BF7748F"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0C94A8F"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653E14A8"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AB6087"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A2D94F"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2877835E" w14:textId="77777777" w:rsidR="009E700A" w:rsidRPr="001E32DC" w:rsidRDefault="009E700A" w:rsidP="0041690F">
            <w:pPr>
              <w:pStyle w:val="TAC"/>
              <w:rPr>
                <w:lang w:val="en-US" w:eastAsia="zh-CN"/>
              </w:rPr>
            </w:pPr>
            <w:r>
              <w:rPr>
                <w:rFonts w:hint="eastAsia"/>
                <w:lang w:val="en-US" w:eastAsia="zh-CN"/>
              </w:rPr>
              <w:t>0</w:t>
            </w:r>
          </w:p>
        </w:tc>
      </w:tr>
      <w:tr w:rsidR="009E700A" w14:paraId="6C2D20F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F3F49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EF91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AA74A9"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4A597A" w14:textId="77777777" w:rsidR="009E700A" w:rsidRPr="001E32DC" w:rsidRDefault="009E700A" w:rsidP="0041690F">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23576E3F" w14:textId="77777777" w:rsidR="009E700A" w:rsidRPr="001E32DC" w:rsidRDefault="009E700A" w:rsidP="0041690F">
            <w:pPr>
              <w:pStyle w:val="TAC"/>
              <w:rPr>
                <w:lang w:val="en-US" w:eastAsia="zh-CN"/>
              </w:rPr>
            </w:pPr>
          </w:p>
        </w:tc>
      </w:tr>
      <w:tr w:rsidR="009E700A" w14:paraId="68E7BB9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A56281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4C4F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8FB900"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B91C06"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4750905" w14:textId="77777777" w:rsidR="009E700A" w:rsidRPr="001E32DC" w:rsidRDefault="009E700A" w:rsidP="0041690F">
            <w:pPr>
              <w:pStyle w:val="TAC"/>
              <w:rPr>
                <w:lang w:val="en-US" w:eastAsia="zh-CN"/>
              </w:rPr>
            </w:pPr>
          </w:p>
        </w:tc>
      </w:tr>
      <w:tr w:rsidR="009E700A" w14:paraId="5AB8FE5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D14613B"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31E2D1F3"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9D35FC"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B2CF52A"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66C62652" w14:textId="77777777" w:rsidR="009E700A" w:rsidRPr="001E32DC" w:rsidRDefault="009E700A" w:rsidP="0041690F">
            <w:pPr>
              <w:pStyle w:val="TAC"/>
              <w:rPr>
                <w:lang w:val="en-US" w:eastAsia="zh-CN"/>
              </w:rPr>
            </w:pPr>
            <w:r>
              <w:rPr>
                <w:rFonts w:hint="eastAsia"/>
                <w:lang w:val="en-US" w:eastAsia="zh-CN"/>
              </w:rPr>
              <w:t>0</w:t>
            </w:r>
          </w:p>
        </w:tc>
      </w:tr>
      <w:tr w:rsidR="009E700A" w14:paraId="5CA4EB1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60329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4F72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EFFE36"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F85EDF"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5C5C5139" w14:textId="77777777" w:rsidR="009E700A" w:rsidRPr="001E32DC" w:rsidRDefault="009E700A" w:rsidP="0041690F">
            <w:pPr>
              <w:pStyle w:val="TAC"/>
              <w:rPr>
                <w:lang w:val="en-US" w:eastAsia="zh-CN"/>
              </w:rPr>
            </w:pPr>
          </w:p>
        </w:tc>
      </w:tr>
      <w:tr w:rsidR="009E700A" w14:paraId="028D33A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DDBED6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307C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25887B"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F196D2"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533E2B7" w14:textId="77777777" w:rsidR="009E700A" w:rsidRPr="001E32DC" w:rsidRDefault="009E700A" w:rsidP="0041690F">
            <w:pPr>
              <w:pStyle w:val="TAC"/>
              <w:rPr>
                <w:lang w:val="en-US" w:eastAsia="zh-CN"/>
              </w:rPr>
            </w:pPr>
          </w:p>
        </w:tc>
      </w:tr>
      <w:tr w:rsidR="009E700A" w14:paraId="02F94C5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E03C889"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7231306C"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1B8B5B"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BE0019"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071670FD" w14:textId="77777777" w:rsidR="009E700A" w:rsidRPr="001E32DC" w:rsidRDefault="009E700A" w:rsidP="0041690F">
            <w:pPr>
              <w:pStyle w:val="TAC"/>
              <w:rPr>
                <w:lang w:val="en-US" w:eastAsia="zh-CN"/>
              </w:rPr>
            </w:pPr>
            <w:r>
              <w:rPr>
                <w:rFonts w:hint="eastAsia"/>
                <w:lang w:val="en-US" w:eastAsia="zh-CN"/>
              </w:rPr>
              <w:t>0</w:t>
            </w:r>
          </w:p>
        </w:tc>
      </w:tr>
      <w:tr w:rsidR="009E700A" w14:paraId="56DCB30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0F2627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B79C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EDCAB2"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8602A8" w14:textId="77777777" w:rsidR="009E700A" w:rsidRPr="001E32DC" w:rsidRDefault="009E700A" w:rsidP="0041690F">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3820A167" w14:textId="77777777" w:rsidR="009E700A" w:rsidRPr="001E32DC" w:rsidRDefault="009E700A" w:rsidP="0041690F">
            <w:pPr>
              <w:pStyle w:val="TAC"/>
              <w:rPr>
                <w:lang w:val="en-US" w:eastAsia="zh-CN"/>
              </w:rPr>
            </w:pPr>
          </w:p>
        </w:tc>
      </w:tr>
      <w:tr w:rsidR="009E700A" w14:paraId="10ED1D0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BCBE4E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18A2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2A26C7"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1E82C0"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D8ACD27" w14:textId="77777777" w:rsidR="009E700A" w:rsidRPr="001E32DC" w:rsidRDefault="009E700A" w:rsidP="0041690F">
            <w:pPr>
              <w:pStyle w:val="TAC"/>
              <w:rPr>
                <w:lang w:val="en-US" w:eastAsia="zh-CN"/>
              </w:rPr>
            </w:pPr>
          </w:p>
        </w:tc>
      </w:tr>
      <w:tr w:rsidR="009E700A" w14:paraId="14681EF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37E3594"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4BDA71E4"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500CE0"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0AA713"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6BB83221" w14:textId="77777777" w:rsidR="009E700A" w:rsidRPr="001E32DC" w:rsidRDefault="009E700A" w:rsidP="0041690F">
            <w:pPr>
              <w:pStyle w:val="TAC"/>
              <w:rPr>
                <w:lang w:val="en-US" w:eastAsia="zh-CN"/>
              </w:rPr>
            </w:pPr>
            <w:r>
              <w:rPr>
                <w:rFonts w:hint="eastAsia"/>
                <w:lang w:val="en-US" w:eastAsia="zh-CN"/>
              </w:rPr>
              <w:t>0</w:t>
            </w:r>
          </w:p>
        </w:tc>
      </w:tr>
      <w:tr w:rsidR="009E700A" w14:paraId="42F2FF2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978B0A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61F2A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A6A836"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8FEA18" w14:textId="77777777" w:rsidR="009E700A" w:rsidRPr="001E32DC" w:rsidRDefault="009E700A" w:rsidP="0041690F">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241489B1" w14:textId="77777777" w:rsidR="009E700A" w:rsidRPr="001E32DC" w:rsidRDefault="009E700A" w:rsidP="0041690F">
            <w:pPr>
              <w:pStyle w:val="TAC"/>
              <w:rPr>
                <w:lang w:val="en-US" w:eastAsia="zh-CN"/>
              </w:rPr>
            </w:pPr>
          </w:p>
        </w:tc>
      </w:tr>
      <w:tr w:rsidR="009E700A" w14:paraId="723964BF"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F33495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90939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7A3EA6"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C254D4"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443CF96B" w14:textId="77777777" w:rsidR="009E700A" w:rsidRPr="001E32DC" w:rsidRDefault="009E700A" w:rsidP="0041690F">
            <w:pPr>
              <w:pStyle w:val="TAC"/>
              <w:rPr>
                <w:lang w:val="en-US" w:eastAsia="zh-CN"/>
              </w:rPr>
            </w:pPr>
          </w:p>
        </w:tc>
      </w:tr>
      <w:tr w:rsidR="009E700A" w14:paraId="2C5BF3C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EDADC4A" w14:textId="77777777" w:rsidR="009E700A" w:rsidRPr="001E32DC" w:rsidRDefault="009E700A" w:rsidP="0041690F">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4D41C1B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EB2A56F"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81867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114A4B" w14:textId="77777777" w:rsidR="009E700A" w:rsidRPr="001E32DC" w:rsidRDefault="009E700A" w:rsidP="0041690F">
            <w:pPr>
              <w:pStyle w:val="TAC"/>
              <w:rPr>
                <w:lang w:val="en-US" w:eastAsia="zh-CN"/>
              </w:rPr>
            </w:pPr>
            <w:r w:rsidRPr="001E32DC">
              <w:rPr>
                <w:lang w:val="en-US" w:eastAsia="zh-CN"/>
              </w:rPr>
              <w:t>0</w:t>
            </w:r>
          </w:p>
        </w:tc>
      </w:tr>
      <w:tr w:rsidR="009E700A" w14:paraId="08DCF06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EA37B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D2FE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A0AA1"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C6C876" w14:textId="77777777" w:rsidR="009E700A" w:rsidRPr="001E32DC" w:rsidRDefault="009E700A" w:rsidP="0041690F">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8052804" w14:textId="77777777" w:rsidR="009E700A" w:rsidRPr="001E32DC" w:rsidRDefault="009E700A" w:rsidP="0041690F">
            <w:pPr>
              <w:pStyle w:val="TAC"/>
              <w:rPr>
                <w:lang w:val="en-US" w:eastAsia="zh-CN"/>
              </w:rPr>
            </w:pPr>
          </w:p>
        </w:tc>
      </w:tr>
      <w:tr w:rsidR="009E700A" w14:paraId="1F13F5F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F0070A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EF3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684EA9"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B9EA780"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08CA7F4" w14:textId="77777777" w:rsidR="009E700A" w:rsidRPr="001E32DC" w:rsidRDefault="009E700A" w:rsidP="0041690F">
            <w:pPr>
              <w:pStyle w:val="TAC"/>
              <w:rPr>
                <w:lang w:val="en-US" w:eastAsia="zh-CN"/>
              </w:rPr>
            </w:pPr>
          </w:p>
        </w:tc>
      </w:tr>
      <w:tr w:rsidR="009E700A" w14:paraId="37C925E5"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5BCEB7CD"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246E157B" w14:textId="77777777" w:rsidR="009E700A" w:rsidRPr="001E32DC" w:rsidRDefault="009E700A" w:rsidP="0041690F">
            <w:pPr>
              <w:pStyle w:val="TAC"/>
              <w:rPr>
                <w:lang w:val="en-US"/>
              </w:rPr>
            </w:pPr>
            <w:r w:rsidRPr="001E32DC">
              <w:rPr>
                <w:lang w:val="en-US"/>
              </w:rPr>
              <w:t xml:space="preserve"> CA_n1A-n3A</w:t>
            </w:r>
          </w:p>
          <w:p w14:paraId="2E3AD9A4" w14:textId="77777777" w:rsidR="009E700A" w:rsidRPr="001E32DC" w:rsidRDefault="009E700A" w:rsidP="0041690F">
            <w:pPr>
              <w:pStyle w:val="TAC"/>
              <w:rPr>
                <w:lang w:val="en-US"/>
              </w:rPr>
            </w:pPr>
            <w:r w:rsidRPr="001E32DC">
              <w:rPr>
                <w:lang w:val="en-US"/>
              </w:rPr>
              <w:t>CA_n1A-n18A</w:t>
            </w:r>
          </w:p>
          <w:p w14:paraId="22BC26C5" w14:textId="77777777" w:rsidR="009E700A" w:rsidRPr="001E32DC" w:rsidRDefault="009E700A" w:rsidP="0041690F">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27282444"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04103B" w14:textId="77777777" w:rsidR="009E700A" w:rsidRPr="001E32DC" w:rsidRDefault="009E700A" w:rsidP="0041690F">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18EF84DF" w14:textId="77777777" w:rsidR="009E700A" w:rsidRPr="001E32DC" w:rsidRDefault="009E700A" w:rsidP="0041690F">
            <w:pPr>
              <w:pStyle w:val="TAC"/>
              <w:rPr>
                <w:lang w:val="en-US" w:eastAsia="zh-CN"/>
              </w:rPr>
            </w:pPr>
            <w:r w:rsidRPr="001E32DC">
              <w:rPr>
                <w:lang w:val="en-US" w:eastAsia="zh-CN"/>
              </w:rPr>
              <w:t>0</w:t>
            </w:r>
          </w:p>
        </w:tc>
      </w:tr>
      <w:tr w:rsidR="009E700A" w14:paraId="3A708E33"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3ABF95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2DA7B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2C8648E" w14:textId="77777777" w:rsidR="009E700A" w:rsidRPr="001E32DC" w:rsidRDefault="009E700A" w:rsidP="0041690F">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C69652" w14:textId="77777777" w:rsidR="009E700A" w:rsidRPr="001E32DC" w:rsidRDefault="009E700A" w:rsidP="0041690F">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39818FA5" w14:textId="77777777" w:rsidR="009E700A" w:rsidRPr="001E32DC" w:rsidRDefault="009E700A" w:rsidP="0041690F">
            <w:pPr>
              <w:pStyle w:val="TAC"/>
              <w:rPr>
                <w:lang w:val="en-US" w:eastAsia="zh-CN"/>
              </w:rPr>
            </w:pPr>
          </w:p>
        </w:tc>
      </w:tr>
      <w:tr w:rsidR="009E700A" w14:paraId="4D41011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0B0C0B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822FB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1072195"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9A01983"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7DFF7BE5" w14:textId="77777777" w:rsidR="009E700A" w:rsidRPr="001E32DC" w:rsidRDefault="009E700A" w:rsidP="0041690F">
            <w:pPr>
              <w:pStyle w:val="TAC"/>
              <w:rPr>
                <w:lang w:val="en-US" w:eastAsia="zh-CN"/>
              </w:rPr>
            </w:pPr>
          </w:p>
        </w:tc>
      </w:tr>
      <w:tr w:rsidR="009E700A" w14:paraId="0BB1E381"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51D2D333" w14:textId="77777777" w:rsidR="009E700A" w:rsidRPr="001E32DC" w:rsidRDefault="009E700A" w:rsidP="0041690F">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1FFD2631" w14:textId="77777777" w:rsidR="009E700A" w:rsidRPr="001E32DC" w:rsidRDefault="009E700A" w:rsidP="0041690F">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4DAEF766"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55D67A"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411D8AB" w14:textId="77777777" w:rsidR="009E700A" w:rsidRPr="001E32DC" w:rsidRDefault="009E700A" w:rsidP="0041690F">
            <w:pPr>
              <w:pStyle w:val="TAC"/>
              <w:rPr>
                <w:lang w:val="en-US" w:eastAsia="zh-CN"/>
              </w:rPr>
            </w:pPr>
            <w:r w:rsidRPr="001E32DC">
              <w:rPr>
                <w:lang w:val="en-US" w:eastAsia="zh-CN"/>
              </w:rPr>
              <w:t>0</w:t>
            </w:r>
          </w:p>
        </w:tc>
      </w:tr>
      <w:tr w:rsidR="009E700A" w14:paraId="56F4AB7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27175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5A250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E8AE46"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727452" w14:textId="77777777" w:rsidR="009E700A" w:rsidRPr="001E32DC" w:rsidRDefault="009E700A" w:rsidP="0041690F">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34E52CCE" w14:textId="77777777" w:rsidR="009E700A" w:rsidRPr="001E32DC" w:rsidRDefault="009E700A" w:rsidP="0041690F">
            <w:pPr>
              <w:pStyle w:val="TAC"/>
              <w:rPr>
                <w:lang w:val="en-US" w:eastAsia="zh-CN"/>
              </w:rPr>
            </w:pPr>
          </w:p>
        </w:tc>
      </w:tr>
      <w:tr w:rsidR="009E700A" w14:paraId="01B4540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362926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9841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8620A" w14:textId="77777777" w:rsidR="009E700A" w:rsidRPr="001E32DC" w:rsidRDefault="009E700A" w:rsidP="0041690F">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7A5F0A1" w14:textId="77777777" w:rsidR="009E700A" w:rsidRPr="001E32DC" w:rsidRDefault="009E700A" w:rsidP="0041690F">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40CFF8C" w14:textId="77777777" w:rsidR="009E700A" w:rsidRPr="001E32DC" w:rsidRDefault="009E700A" w:rsidP="0041690F">
            <w:pPr>
              <w:pStyle w:val="TAC"/>
              <w:rPr>
                <w:lang w:val="en-US" w:eastAsia="zh-CN"/>
              </w:rPr>
            </w:pPr>
          </w:p>
        </w:tc>
      </w:tr>
      <w:tr w:rsidR="009E700A" w14:paraId="65A20D7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E089D41"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B85CB77"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6DB6095"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15117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4CCEAF" w14:textId="77777777" w:rsidR="009E700A" w:rsidRPr="001E32DC" w:rsidRDefault="009E700A" w:rsidP="0041690F">
            <w:pPr>
              <w:pStyle w:val="TAC"/>
              <w:rPr>
                <w:lang w:val="en-US" w:eastAsia="zh-CN"/>
              </w:rPr>
            </w:pPr>
            <w:r w:rsidRPr="001E32DC">
              <w:rPr>
                <w:lang w:val="en-US" w:eastAsia="zh-CN"/>
              </w:rPr>
              <w:t>0</w:t>
            </w:r>
          </w:p>
        </w:tc>
      </w:tr>
      <w:tr w:rsidR="009E700A" w14:paraId="2457FDE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4EAFAF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5AB088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24C33"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4E22CB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3DA9A22" w14:textId="77777777" w:rsidR="009E700A" w:rsidRPr="001E32DC" w:rsidRDefault="009E700A" w:rsidP="0041690F">
            <w:pPr>
              <w:pStyle w:val="TAC"/>
              <w:rPr>
                <w:lang w:val="en-US" w:eastAsia="zh-CN"/>
              </w:rPr>
            </w:pPr>
          </w:p>
        </w:tc>
      </w:tr>
      <w:tr w:rsidR="009E700A" w14:paraId="34DF1BD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EB3F14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3B849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5A41E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79E81A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26E18604" w14:textId="77777777" w:rsidR="009E700A" w:rsidRPr="001E32DC" w:rsidRDefault="009E700A" w:rsidP="0041690F">
            <w:pPr>
              <w:pStyle w:val="TAC"/>
              <w:rPr>
                <w:lang w:val="en-US" w:eastAsia="zh-CN"/>
              </w:rPr>
            </w:pPr>
          </w:p>
        </w:tc>
      </w:tr>
      <w:tr w:rsidR="009E700A" w14:paraId="2EAC4CB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E3B355B"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07ADDBD" w14:textId="77777777" w:rsidR="009E700A" w:rsidRPr="001E32DC" w:rsidRDefault="009E700A" w:rsidP="0041690F">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34999B44" w14:textId="77777777" w:rsidR="009E700A" w:rsidRPr="001E32DC" w:rsidRDefault="009E700A" w:rsidP="0041690F">
            <w:pPr>
              <w:pStyle w:val="TAC"/>
              <w:rPr>
                <w:szCs w:val="18"/>
                <w:lang w:val="sv-SE" w:eastAsia="ja-JP"/>
              </w:rPr>
            </w:pPr>
            <w:r w:rsidRPr="001E32DC">
              <w:rPr>
                <w:szCs w:val="18"/>
                <w:lang w:val="sv-SE" w:eastAsia="ja-JP"/>
              </w:rPr>
              <w:t>CA_n1A-n28A</w:t>
            </w:r>
          </w:p>
          <w:p w14:paraId="03E64012" w14:textId="77777777" w:rsidR="009E700A" w:rsidRPr="001E32DC" w:rsidRDefault="009E700A" w:rsidP="0041690F">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3334A72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FCD73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D80E60" w14:textId="77777777" w:rsidR="009E700A" w:rsidRPr="001E32DC" w:rsidRDefault="009E700A" w:rsidP="0041690F">
            <w:pPr>
              <w:pStyle w:val="TAC"/>
              <w:rPr>
                <w:lang w:val="en-US" w:eastAsia="zh-CN"/>
              </w:rPr>
            </w:pPr>
            <w:r w:rsidRPr="001E32DC">
              <w:rPr>
                <w:szCs w:val="18"/>
                <w:lang w:val="en-US" w:eastAsia="zh-CN"/>
              </w:rPr>
              <w:t>1</w:t>
            </w:r>
          </w:p>
        </w:tc>
      </w:tr>
      <w:tr w:rsidR="009E700A" w14:paraId="1472BFC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308128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7BA82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25C0F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68299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1003E9" w14:textId="77777777" w:rsidR="009E700A" w:rsidRPr="001E32DC" w:rsidRDefault="009E700A" w:rsidP="0041690F">
            <w:pPr>
              <w:pStyle w:val="TAC"/>
              <w:rPr>
                <w:lang w:val="en-US" w:eastAsia="zh-CN"/>
              </w:rPr>
            </w:pPr>
          </w:p>
        </w:tc>
      </w:tr>
      <w:tr w:rsidR="009E700A" w14:paraId="4D5D31D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133659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BCC61A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CC79FF"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1711C8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B61433C" w14:textId="77777777" w:rsidR="009E700A" w:rsidRPr="001E32DC" w:rsidRDefault="009E700A" w:rsidP="0041690F">
            <w:pPr>
              <w:pStyle w:val="TAC"/>
              <w:rPr>
                <w:lang w:val="en-US" w:eastAsia="zh-CN"/>
              </w:rPr>
            </w:pPr>
          </w:p>
        </w:tc>
      </w:tr>
      <w:tr w:rsidR="009E700A" w14:paraId="3AFC4CC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B4E8F5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FDD4B2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98F58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20F23A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9D712E3" w14:textId="77777777" w:rsidR="009E700A" w:rsidRPr="001E32DC" w:rsidRDefault="009E700A" w:rsidP="0041690F">
            <w:pPr>
              <w:pStyle w:val="TAC"/>
              <w:rPr>
                <w:lang w:val="en-US" w:eastAsia="zh-CN"/>
              </w:rPr>
            </w:pPr>
            <w:r w:rsidRPr="001E32DC">
              <w:rPr>
                <w:szCs w:val="18"/>
                <w:lang w:val="en-US" w:eastAsia="zh-CN"/>
              </w:rPr>
              <w:t>2</w:t>
            </w:r>
          </w:p>
        </w:tc>
      </w:tr>
      <w:tr w:rsidR="009E700A" w14:paraId="6F97BF9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C1B597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0443A3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7B3AD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68DD7B2"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A98B656" w14:textId="77777777" w:rsidR="009E700A" w:rsidRPr="001E32DC" w:rsidRDefault="009E700A" w:rsidP="0041690F">
            <w:pPr>
              <w:pStyle w:val="TAC"/>
              <w:rPr>
                <w:lang w:val="en-US" w:eastAsia="zh-CN"/>
              </w:rPr>
            </w:pPr>
          </w:p>
        </w:tc>
      </w:tr>
      <w:tr w:rsidR="009E700A" w14:paraId="1575BBD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B9D95C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787439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37D07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45475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7CD9910" w14:textId="77777777" w:rsidR="009E700A" w:rsidRPr="001E32DC" w:rsidRDefault="009E700A" w:rsidP="0041690F">
            <w:pPr>
              <w:pStyle w:val="TAC"/>
              <w:rPr>
                <w:lang w:val="en-US" w:eastAsia="zh-CN"/>
              </w:rPr>
            </w:pPr>
          </w:p>
        </w:tc>
      </w:tr>
      <w:tr w:rsidR="009E700A" w14:paraId="7F844A71"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0B46725" w14:textId="77777777" w:rsidR="009E700A" w:rsidRPr="001E32DC" w:rsidRDefault="009E700A" w:rsidP="0041690F">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03E5E530" w14:textId="77777777" w:rsidR="009E700A" w:rsidRPr="001E32DC" w:rsidRDefault="009E700A" w:rsidP="0041690F">
            <w:pPr>
              <w:pStyle w:val="TAC"/>
              <w:rPr>
                <w:lang w:val="en-US" w:eastAsia="zh-CN"/>
              </w:rPr>
            </w:pPr>
            <w:r w:rsidRPr="001E32DC">
              <w:rPr>
                <w:lang w:val="en-US" w:eastAsia="zh-CN"/>
              </w:rPr>
              <w:t>CA_n1A-n3A</w:t>
            </w:r>
          </w:p>
          <w:p w14:paraId="259627C0" w14:textId="77777777" w:rsidR="009E700A" w:rsidRPr="001E32DC" w:rsidRDefault="009E700A" w:rsidP="0041690F">
            <w:pPr>
              <w:pStyle w:val="TAC"/>
              <w:rPr>
                <w:lang w:val="en-US" w:eastAsia="zh-CN"/>
              </w:rPr>
            </w:pPr>
            <w:r w:rsidRPr="001E32DC">
              <w:rPr>
                <w:lang w:val="en-US" w:eastAsia="zh-CN"/>
              </w:rPr>
              <w:t>CA_n1A-n41A</w:t>
            </w:r>
          </w:p>
          <w:p w14:paraId="0C7FA4E7" w14:textId="77777777" w:rsidR="009E700A" w:rsidRPr="001E32DC" w:rsidRDefault="009E700A" w:rsidP="0041690F">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17E5F59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0B096D"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75928E" w14:textId="77777777" w:rsidR="009E700A" w:rsidRPr="001E32DC" w:rsidRDefault="009E700A" w:rsidP="0041690F">
            <w:pPr>
              <w:pStyle w:val="TAC"/>
              <w:rPr>
                <w:lang w:val="en-US" w:eastAsia="zh-CN"/>
              </w:rPr>
            </w:pPr>
            <w:r w:rsidRPr="001E32DC">
              <w:rPr>
                <w:lang w:val="en-US" w:eastAsia="zh-CN"/>
              </w:rPr>
              <w:t>0</w:t>
            </w:r>
          </w:p>
        </w:tc>
      </w:tr>
      <w:tr w:rsidR="009E700A" w14:paraId="493AB04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128D0CF"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5DF3D22"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93A70"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83A28B"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AFF8FC1" w14:textId="77777777" w:rsidR="009E700A" w:rsidRPr="001E32DC" w:rsidRDefault="009E700A" w:rsidP="0041690F">
            <w:pPr>
              <w:pStyle w:val="TAC"/>
              <w:rPr>
                <w:lang w:val="en-US" w:eastAsia="zh-CN"/>
              </w:rPr>
            </w:pPr>
          </w:p>
        </w:tc>
      </w:tr>
      <w:tr w:rsidR="009E700A" w14:paraId="3BC5004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B88C950"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99FED22"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5920EC" w14:textId="77777777" w:rsidR="009E700A" w:rsidRPr="001E32DC" w:rsidRDefault="009E700A" w:rsidP="0041690F">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50C30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2575783" w14:textId="77777777" w:rsidR="009E700A" w:rsidRPr="001E32DC" w:rsidRDefault="009E700A" w:rsidP="0041690F">
            <w:pPr>
              <w:pStyle w:val="TAC"/>
              <w:rPr>
                <w:lang w:val="en-US" w:eastAsia="zh-CN"/>
              </w:rPr>
            </w:pPr>
          </w:p>
        </w:tc>
      </w:tr>
      <w:tr w:rsidR="009E700A" w14:paraId="0979DD78"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FA77D6B" w14:textId="77777777" w:rsidR="009E700A" w:rsidRPr="001E32DC" w:rsidRDefault="009E700A" w:rsidP="0041690F">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27832BB8" w14:textId="77777777" w:rsidR="009E700A" w:rsidRPr="001E32DC" w:rsidRDefault="009E700A" w:rsidP="0041690F">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6E30EE02"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627BD75" w14:textId="77777777" w:rsidR="009E700A" w:rsidRPr="001E32DC" w:rsidRDefault="009E700A" w:rsidP="0041690F">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9C1FBA" w14:textId="77777777" w:rsidR="009E700A" w:rsidRPr="001E32DC" w:rsidRDefault="009E700A" w:rsidP="0041690F">
            <w:pPr>
              <w:pStyle w:val="TAC"/>
              <w:rPr>
                <w:lang w:val="en-US" w:eastAsia="zh-CN"/>
              </w:rPr>
            </w:pPr>
            <w:r w:rsidRPr="001E32DC">
              <w:rPr>
                <w:lang w:val="en-US" w:eastAsia="zh-CN"/>
              </w:rPr>
              <w:t>0</w:t>
            </w:r>
          </w:p>
        </w:tc>
      </w:tr>
      <w:tr w:rsidR="009E700A" w14:paraId="73EABE7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331EF3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DB36B79"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772ECDE8" w14:textId="77777777" w:rsidR="009E700A" w:rsidRPr="001E32DC" w:rsidRDefault="009E700A" w:rsidP="0041690F">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99E2C06" w14:textId="77777777" w:rsidR="009E700A" w:rsidRPr="001E32DC" w:rsidRDefault="009E700A" w:rsidP="0041690F">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240BCE01" w14:textId="77777777" w:rsidR="009E700A" w:rsidRPr="001E32DC" w:rsidRDefault="009E700A" w:rsidP="0041690F">
            <w:pPr>
              <w:pStyle w:val="TAC"/>
              <w:rPr>
                <w:lang w:val="en-US" w:eastAsia="zh-CN"/>
              </w:rPr>
            </w:pPr>
          </w:p>
        </w:tc>
      </w:tr>
      <w:tr w:rsidR="009E700A" w14:paraId="247CA5B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F992390"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0F60071"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787B9A35" w14:textId="77777777" w:rsidR="009E700A" w:rsidRPr="001E32DC" w:rsidRDefault="009E700A" w:rsidP="0041690F">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8D7D512" w14:textId="77777777" w:rsidR="009E700A" w:rsidRPr="001E32DC" w:rsidRDefault="009E700A" w:rsidP="0041690F">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4B15F59F" w14:textId="77777777" w:rsidR="009E700A" w:rsidRPr="001E32DC" w:rsidRDefault="009E700A" w:rsidP="0041690F">
            <w:pPr>
              <w:pStyle w:val="TAC"/>
              <w:rPr>
                <w:lang w:val="en-US" w:eastAsia="zh-CN"/>
              </w:rPr>
            </w:pPr>
          </w:p>
        </w:tc>
      </w:tr>
      <w:tr w:rsidR="009E700A" w14:paraId="1A21B15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CED0B01" w14:textId="77777777" w:rsidR="009E700A" w:rsidRPr="001E32DC" w:rsidRDefault="009E700A" w:rsidP="0041690F">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0CCC1CCD" w14:textId="77777777" w:rsidR="009E700A" w:rsidRPr="001E32DC" w:rsidRDefault="009E700A" w:rsidP="0041690F">
            <w:pPr>
              <w:pStyle w:val="TAC"/>
              <w:rPr>
                <w:lang w:val="en-US" w:eastAsia="zh-CN"/>
              </w:rPr>
            </w:pPr>
            <w:r w:rsidRPr="001E32DC">
              <w:rPr>
                <w:lang w:val="en-US" w:eastAsia="zh-CN"/>
              </w:rPr>
              <w:t>CA_n1A-n3A</w:t>
            </w:r>
          </w:p>
          <w:p w14:paraId="0D79AC7B" w14:textId="77777777" w:rsidR="009E700A" w:rsidRPr="001E32DC" w:rsidRDefault="009E700A" w:rsidP="0041690F">
            <w:pPr>
              <w:pStyle w:val="TAC"/>
              <w:rPr>
                <w:lang w:val="en-US" w:eastAsia="zh-CN"/>
              </w:rPr>
            </w:pPr>
            <w:r w:rsidRPr="001E32DC">
              <w:rPr>
                <w:lang w:val="en-US" w:eastAsia="zh-CN"/>
              </w:rPr>
              <w:t>CA_n1A-n77A</w:t>
            </w:r>
          </w:p>
          <w:p w14:paraId="0FDAB384" w14:textId="77777777" w:rsidR="009E700A" w:rsidRPr="001E32DC" w:rsidRDefault="009E700A" w:rsidP="0041690F">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542597B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139E2E8"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4C2A430"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3CF12B7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99CF94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614B645"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A150DA"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A7A89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0FB8A30" w14:textId="77777777" w:rsidR="009E700A" w:rsidRPr="001E32DC" w:rsidRDefault="009E700A" w:rsidP="0041690F">
            <w:pPr>
              <w:pStyle w:val="TAC"/>
              <w:rPr>
                <w:rFonts w:eastAsia="Yu Mincho"/>
                <w:lang w:val="en-US"/>
              </w:rPr>
            </w:pPr>
          </w:p>
        </w:tc>
      </w:tr>
      <w:tr w:rsidR="009E700A" w14:paraId="241B207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B1DD192"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1FD973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A0111F"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BDA5CF"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98EBDFA" w14:textId="77777777" w:rsidR="009E700A" w:rsidRPr="001E32DC" w:rsidRDefault="009E700A" w:rsidP="0041690F">
            <w:pPr>
              <w:pStyle w:val="TAC"/>
              <w:rPr>
                <w:rFonts w:eastAsia="Yu Mincho"/>
                <w:lang w:val="en-US"/>
              </w:rPr>
            </w:pPr>
          </w:p>
        </w:tc>
      </w:tr>
      <w:tr w:rsidR="009E700A" w14:paraId="0A1B69A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FB99713"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DE59AEE"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56CEE"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E0E9D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2769413" w14:textId="77777777" w:rsidR="009E700A" w:rsidRPr="001E32DC" w:rsidRDefault="009E700A" w:rsidP="0041690F">
            <w:pPr>
              <w:pStyle w:val="TAC"/>
              <w:rPr>
                <w:rFonts w:eastAsia="Yu Mincho"/>
                <w:lang w:val="en-US"/>
              </w:rPr>
            </w:pPr>
            <w:r w:rsidRPr="001E32DC">
              <w:rPr>
                <w:lang w:val="en-US" w:eastAsia="zh-CN"/>
              </w:rPr>
              <w:t>1</w:t>
            </w:r>
          </w:p>
        </w:tc>
      </w:tr>
      <w:tr w:rsidR="009E700A" w14:paraId="5CC926B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8B01F53"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7AEAB2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EA29D5"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C53785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3B8E26" w14:textId="77777777" w:rsidR="009E700A" w:rsidRPr="001E32DC" w:rsidRDefault="009E700A" w:rsidP="0041690F">
            <w:pPr>
              <w:pStyle w:val="TAC"/>
              <w:rPr>
                <w:rFonts w:eastAsia="Yu Mincho"/>
                <w:lang w:val="en-US"/>
              </w:rPr>
            </w:pPr>
          </w:p>
        </w:tc>
      </w:tr>
      <w:tr w:rsidR="009E700A" w14:paraId="4F096BD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BDFFFD2"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B65E8FD"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A8199D"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EB5E8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6950C65" w14:textId="77777777" w:rsidR="009E700A" w:rsidRPr="001E32DC" w:rsidRDefault="009E700A" w:rsidP="0041690F">
            <w:pPr>
              <w:pStyle w:val="TAC"/>
              <w:rPr>
                <w:rFonts w:eastAsia="Yu Mincho"/>
                <w:lang w:val="en-US"/>
              </w:rPr>
            </w:pPr>
          </w:p>
        </w:tc>
      </w:tr>
      <w:tr w:rsidR="009E700A" w14:paraId="1D9576B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77BC9CA" w14:textId="77777777" w:rsidR="009E700A" w:rsidRPr="001E32DC" w:rsidRDefault="009E700A" w:rsidP="0041690F">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22F90F52" w14:textId="77777777" w:rsidR="009E700A" w:rsidRPr="001E32DC" w:rsidRDefault="009E700A" w:rsidP="0041690F">
            <w:pPr>
              <w:pStyle w:val="TAC"/>
              <w:rPr>
                <w:rFonts w:eastAsia="Yu Mincho"/>
              </w:rPr>
            </w:pPr>
            <w:r w:rsidRPr="00571960">
              <w:rPr>
                <w:rFonts w:eastAsia="Yu Mincho"/>
              </w:rPr>
              <w:t xml:space="preserve"> CA_n1A-n3A</w:t>
            </w:r>
          </w:p>
          <w:p w14:paraId="47CD7476" w14:textId="77777777" w:rsidR="009E700A" w:rsidRPr="001E32DC" w:rsidRDefault="009E700A" w:rsidP="0041690F">
            <w:pPr>
              <w:pStyle w:val="TAC"/>
              <w:rPr>
                <w:rFonts w:eastAsia="Yu Mincho"/>
              </w:rPr>
            </w:pPr>
            <w:r w:rsidRPr="00571960">
              <w:rPr>
                <w:rFonts w:eastAsia="Yu Mincho"/>
              </w:rPr>
              <w:t>CA_n1A-n77A</w:t>
            </w:r>
          </w:p>
          <w:p w14:paraId="2FF9AB22" w14:textId="77777777" w:rsidR="009E700A" w:rsidRPr="001E32DC" w:rsidRDefault="009E700A" w:rsidP="0041690F">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827102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A3184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E76EE0"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403CA2F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9F8478A"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4DD32AE"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EE03DF"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17408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9125B13" w14:textId="77777777" w:rsidR="009E700A" w:rsidRPr="001E32DC" w:rsidRDefault="009E700A" w:rsidP="0041690F">
            <w:pPr>
              <w:pStyle w:val="TAC"/>
              <w:rPr>
                <w:rFonts w:eastAsia="Yu Mincho"/>
                <w:lang w:val="en-US"/>
              </w:rPr>
            </w:pPr>
          </w:p>
        </w:tc>
      </w:tr>
      <w:tr w:rsidR="009E700A" w14:paraId="4B2A74B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143FCD8"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847EFFD"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EB11F"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6DE7E6"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1664324" w14:textId="77777777" w:rsidR="009E700A" w:rsidRPr="001E32DC" w:rsidRDefault="009E700A" w:rsidP="0041690F">
            <w:pPr>
              <w:pStyle w:val="TAC"/>
              <w:rPr>
                <w:rFonts w:eastAsia="Yu Mincho"/>
                <w:lang w:val="en-US"/>
              </w:rPr>
            </w:pPr>
          </w:p>
        </w:tc>
      </w:tr>
      <w:tr w:rsidR="009E700A" w14:paraId="1FF5D49E"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6CCC356" w14:textId="77777777" w:rsidR="009E700A" w:rsidRPr="001E32DC" w:rsidRDefault="009E700A" w:rsidP="0041690F">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686E8F4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CA_n1A-n3A</w:t>
            </w:r>
          </w:p>
          <w:p w14:paraId="747BC393"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4B0AD95C" w14:textId="3E7085E9" w:rsidR="009E700A" w:rsidRPr="001E32DC" w:rsidRDefault="009E700A" w:rsidP="0041690F">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A417B1B"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D1CAF1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76285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5A44EF3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4EA6A6B"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0016D7B"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D1BCA8"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63F62F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8C50B08" w14:textId="77777777" w:rsidR="009E700A" w:rsidRPr="001E32DC" w:rsidRDefault="009E700A" w:rsidP="0041690F">
            <w:pPr>
              <w:pStyle w:val="TAC"/>
              <w:rPr>
                <w:rFonts w:eastAsia="Yu Mincho" w:cs="Arial"/>
                <w:szCs w:val="18"/>
                <w:lang w:val="en-US"/>
              </w:rPr>
            </w:pPr>
          </w:p>
        </w:tc>
      </w:tr>
      <w:tr w:rsidR="009E700A" w14:paraId="3675632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1994155"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F6C3080"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8D511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6C370A"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E888579" w14:textId="77777777" w:rsidR="009E700A" w:rsidRPr="001E32DC" w:rsidRDefault="009E700A" w:rsidP="0041690F">
            <w:pPr>
              <w:pStyle w:val="TAC"/>
              <w:rPr>
                <w:rFonts w:eastAsia="Yu Mincho" w:cs="Arial"/>
                <w:szCs w:val="18"/>
                <w:lang w:val="en-US"/>
              </w:rPr>
            </w:pPr>
          </w:p>
        </w:tc>
      </w:tr>
      <w:tr w:rsidR="009E700A" w14:paraId="07D0F63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068993E"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7CBB876"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07802"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EB8C935"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20BBFFC"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1</w:t>
            </w:r>
          </w:p>
        </w:tc>
      </w:tr>
      <w:tr w:rsidR="009E700A" w14:paraId="7741BD1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681B939"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9ABB079"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9DFA07"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8DEA36"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5EE345" w14:textId="77777777" w:rsidR="009E700A" w:rsidRPr="001E32DC" w:rsidRDefault="009E700A" w:rsidP="0041690F">
            <w:pPr>
              <w:pStyle w:val="TAC"/>
              <w:rPr>
                <w:rFonts w:eastAsia="Yu Mincho" w:cs="Arial"/>
                <w:szCs w:val="18"/>
                <w:lang w:val="en-US"/>
              </w:rPr>
            </w:pPr>
          </w:p>
        </w:tc>
      </w:tr>
      <w:tr w:rsidR="009E700A" w14:paraId="6C8EB6C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000BC81"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74C78E8"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C7202B"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29DAD3"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1DBCBC40" w14:textId="77777777" w:rsidR="009E700A" w:rsidRPr="001E32DC" w:rsidRDefault="009E700A" w:rsidP="0041690F">
            <w:pPr>
              <w:pStyle w:val="TAC"/>
              <w:rPr>
                <w:rFonts w:eastAsia="Yu Mincho" w:cs="Arial"/>
                <w:szCs w:val="18"/>
                <w:lang w:val="en-US"/>
              </w:rPr>
            </w:pPr>
          </w:p>
        </w:tc>
      </w:tr>
      <w:tr w:rsidR="009E700A" w14:paraId="7ACBD14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A0777E4"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B8F4044"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A153C2" w14:textId="77777777" w:rsidR="009E700A" w:rsidRPr="001E32DC" w:rsidRDefault="009E700A" w:rsidP="0041690F">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17184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20A9390" w14:textId="77777777" w:rsidR="009E700A" w:rsidRPr="001E32DC" w:rsidRDefault="009E700A" w:rsidP="0041690F">
            <w:pPr>
              <w:pStyle w:val="TAC"/>
              <w:rPr>
                <w:rFonts w:eastAsia="Yu Mincho" w:cs="Arial"/>
                <w:szCs w:val="18"/>
                <w:lang w:val="en-US"/>
              </w:rPr>
            </w:pPr>
            <w:r w:rsidRPr="001E32DC">
              <w:rPr>
                <w:lang w:val="en-US" w:eastAsia="zh-CN"/>
              </w:rPr>
              <w:t>2</w:t>
            </w:r>
          </w:p>
        </w:tc>
      </w:tr>
      <w:tr w:rsidR="009E700A" w14:paraId="28847FF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8279190"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1083155"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5952A2" w14:textId="77777777" w:rsidR="009E700A" w:rsidRPr="001E32DC" w:rsidRDefault="009E700A" w:rsidP="0041690F">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7C3F90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346145" w14:textId="77777777" w:rsidR="009E700A" w:rsidRPr="001E32DC" w:rsidRDefault="009E700A" w:rsidP="0041690F">
            <w:pPr>
              <w:pStyle w:val="TAC"/>
              <w:rPr>
                <w:rFonts w:eastAsia="Yu Mincho" w:cs="Arial"/>
                <w:szCs w:val="18"/>
                <w:lang w:val="en-US"/>
              </w:rPr>
            </w:pPr>
          </w:p>
        </w:tc>
      </w:tr>
      <w:tr w:rsidR="009E700A" w14:paraId="18B7C98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E2DEFC8"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4354CFAE"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B02226" w14:textId="77777777" w:rsidR="009E700A" w:rsidRPr="001E32DC" w:rsidRDefault="009E700A" w:rsidP="0041690F">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1AE0C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2DE505" w14:textId="77777777" w:rsidR="009E700A" w:rsidRPr="001E32DC" w:rsidRDefault="009E700A" w:rsidP="0041690F">
            <w:pPr>
              <w:pStyle w:val="TAC"/>
              <w:rPr>
                <w:rFonts w:eastAsia="Yu Mincho" w:cs="Arial"/>
                <w:szCs w:val="18"/>
                <w:lang w:val="en-US"/>
              </w:rPr>
            </w:pPr>
          </w:p>
        </w:tc>
      </w:tr>
      <w:tr w:rsidR="009E700A" w14:paraId="7236587B"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DBB42A4" w14:textId="77777777" w:rsidR="009E700A" w:rsidRPr="001E32DC" w:rsidRDefault="009E700A" w:rsidP="0041690F">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3F87E6B" w14:textId="77777777" w:rsidR="009E700A" w:rsidRPr="001E32DC" w:rsidRDefault="009E700A" w:rsidP="0041690F">
            <w:pPr>
              <w:pStyle w:val="TAC"/>
              <w:rPr>
                <w:lang w:val="es-US" w:eastAsia="zh-CN"/>
              </w:rPr>
            </w:pPr>
            <w:r w:rsidRPr="001E32DC">
              <w:rPr>
                <w:lang w:val="es-US" w:eastAsia="zh-CN"/>
              </w:rPr>
              <w:t>CA_n1A-n3A</w:t>
            </w:r>
          </w:p>
          <w:p w14:paraId="1F16BDD8" w14:textId="77777777" w:rsidR="009E700A" w:rsidRPr="001E32DC" w:rsidRDefault="009E700A" w:rsidP="0041690F">
            <w:pPr>
              <w:pStyle w:val="TAC"/>
              <w:rPr>
                <w:lang w:val="es-US" w:eastAsia="zh-CN"/>
              </w:rPr>
            </w:pPr>
            <w:r w:rsidRPr="001E32DC">
              <w:rPr>
                <w:lang w:val="es-US" w:eastAsia="zh-CN"/>
              </w:rPr>
              <w:t>CA_n1A-n78A</w:t>
            </w:r>
          </w:p>
          <w:p w14:paraId="467DBB65" w14:textId="77777777" w:rsidR="009E700A" w:rsidRPr="001E32DC" w:rsidRDefault="009E700A" w:rsidP="0041690F">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608AE6CF" w14:textId="77777777" w:rsidR="009E700A" w:rsidRPr="001E32DC" w:rsidRDefault="009E700A" w:rsidP="0041690F">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C57A3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EED38A" w14:textId="77777777" w:rsidR="009E700A" w:rsidRPr="001E32DC" w:rsidRDefault="009E700A" w:rsidP="0041690F">
            <w:pPr>
              <w:pStyle w:val="TAC"/>
              <w:rPr>
                <w:rFonts w:eastAsia="Yu Mincho" w:cs="Arial"/>
                <w:szCs w:val="18"/>
                <w:lang w:val="en-US"/>
              </w:rPr>
            </w:pPr>
            <w:r w:rsidRPr="001E32DC">
              <w:rPr>
                <w:lang w:val="en-US" w:eastAsia="zh-CN"/>
              </w:rPr>
              <w:t>0</w:t>
            </w:r>
          </w:p>
        </w:tc>
      </w:tr>
      <w:tr w:rsidR="009E700A" w14:paraId="5693DE6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9ED508F"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0384AC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98888E" w14:textId="77777777" w:rsidR="009E700A" w:rsidRPr="001E32DC" w:rsidRDefault="009E700A" w:rsidP="0041690F">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BBA38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7C3F44" w14:textId="77777777" w:rsidR="009E700A" w:rsidRPr="001E32DC" w:rsidRDefault="009E700A" w:rsidP="0041690F">
            <w:pPr>
              <w:pStyle w:val="TAC"/>
              <w:rPr>
                <w:rFonts w:eastAsia="Yu Mincho" w:cs="Arial"/>
                <w:szCs w:val="18"/>
                <w:lang w:val="en-US"/>
              </w:rPr>
            </w:pPr>
          </w:p>
        </w:tc>
      </w:tr>
      <w:tr w:rsidR="009E700A" w14:paraId="0CD4F1F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1C8194C"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747F2018"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FF2E5C" w14:textId="77777777" w:rsidR="009E700A" w:rsidRPr="001E32DC" w:rsidRDefault="009E700A" w:rsidP="0041690F">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A250B9"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FF7FC1" w14:textId="77777777" w:rsidR="009E700A" w:rsidRPr="001E32DC" w:rsidRDefault="009E700A" w:rsidP="0041690F">
            <w:pPr>
              <w:pStyle w:val="TAC"/>
              <w:rPr>
                <w:rFonts w:eastAsia="Yu Mincho" w:cs="Arial"/>
                <w:szCs w:val="18"/>
                <w:lang w:val="en-US"/>
              </w:rPr>
            </w:pPr>
          </w:p>
        </w:tc>
      </w:tr>
      <w:tr w:rsidR="009E700A" w14:paraId="18DEDD9F"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0529ACB" w14:textId="77777777" w:rsidR="009E700A" w:rsidRPr="001E32DC" w:rsidRDefault="009E700A" w:rsidP="0041690F">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5C093B55" w14:textId="77777777" w:rsidR="009E700A" w:rsidRPr="001E32DC" w:rsidRDefault="009E700A" w:rsidP="0041690F">
            <w:pPr>
              <w:pStyle w:val="TAC"/>
              <w:rPr>
                <w:lang w:val="sv-SE"/>
              </w:rPr>
            </w:pPr>
            <w:r w:rsidRPr="00571960">
              <w:rPr>
                <w:lang w:val="sv-SE"/>
              </w:rPr>
              <w:t>CA_n1A-n3A</w:t>
            </w:r>
          </w:p>
          <w:p w14:paraId="693600B2" w14:textId="77777777" w:rsidR="009E700A" w:rsidRPr="001E32DC" w:rsidRDefault="009E700A" w:rsidP="0041690F">
            <w:pPr>
              <w:pStyle w:val="TAC"/>
              <w:rPr>
                <w:lang w:val="sv-SE"/>
              </w:rPr>
            </w:pPr>
            <w:r w:rsidRPr="00571960">
              <w:rPr>
                <w:lang w:val="sv-SE"/>
              </w:rPr>
              <w:t>CA_n1A-n79A</w:t>
            </w:r>
          </w:p>
          <w:p w14:paraId="57C59E2E" w14:textId="77777777" w:rsidR="009E700A" w:rsidRPr="001E32DC" w:rsidRDefault="009E700A" w:rsidP="0041690F">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53522BAB" w14:textId="77777777" w:rsidR="009E700A" w:rsidRPr="001E32DC" w:rsidRDefault="009E700A" w:rsidP="0041690F">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2621A9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A3A431" w14:textId="77777777" w:rsidR="009E700A" w:rsidRPr="001E32DC" w:rsidRDefault="009E700A" w:rsidP="0041690F">
            <w:pPr>
              <w:pStyle w:val="TAC"/>
              <w:rPr>
                <w:rFonts w:eastAsia="Yu Mincho"/>
                <w:lang w:val="en-US"/>
              </w:rPr>
            </w:pPr>
            <w:r w:rsidRPr="001E32DC">
              <w:rPr>
                <w:rFonts w:cs="Arial"/>
                <w:szCs w:val="18"/>
                <w:lang w:val="en-US"/>
              </w:rPr>
              <w:t>0</w:t>
            </w:r>
          </w:p>
        </w:tc>
      </w:tr>
      <w:tr w:rsidR="009E700A" w14:paraId="524DC6B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8E8CCDE"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6082B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7F78B1" w14:textId="77777777" w:rsidR="009E700A" w:rsidRPr="001E32DC" w:rsidRDefault="009E700A" w:rsidP="0041690F">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45DBA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608FFE4" w14:textId="77777777" w:rsidR="009E700A" w:rsidRPr="001E32DC" w:rsidRDefault="009E700A" w:rsidP="0041690F">
            <w:pPr>
              <w:pStyle w:val="TAC"/>
              <w:rPr>
                <w:rFonts w:eastAsia="Yu Mincho"/>
                <w:lang w:val="en-US"/>
              </w:rPr>
            </w:pPr>
          </w:p>
        </w:tc>
      </w:tr>
      <w:tr w:rsidR="009E700A" w14:paraId="016F5AC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CCC275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F0D8F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5037C7" w14:textId="77777777" w:rsidR="009E700A" w:rsidRPr="001E32DC" w:rsidRDefault="009E700A" w:rsidP="0041690F">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E789946"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39CCCF4" w14:textId="77777777" w:rsidR="009E700A" w:rsidRPr="001E32DC" w:rsidRDefault="009E700A" w:rsidP="0041690F">
            <w:pPr>
              <w:pStyle w:val="TAC"/>
              <w:rPr>
                <w:rFonts w:eastAsia="Yu Mincho"/>
                <w:lang w:val="en-US"/>
              </w:rPr>
            </w:pPr>
          </w:p>
        </w:tc>
      </w:tr>
      <w:tr w:rsidR="009E700A" w14:paraId="0581154A"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7FB19C1"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6717CC31" w14:textId="77777777" w:rsidR="009E700A" w:rsidRPr="001E32DC" w:rsidRDefault="009E700A" w:rsidP="0041690F">
            <w:pPr>
              <w:pStyle w:val="TAC"/>
              <w:rPr>
                <w:lang w:val="en-US" w:eastAsia="zh-CN"/>
              </w:rPr>
            </w:pPr>
            <w:r w:rsidRPr="001E32DC">
              <w:rPr>
                <w:lang w:val="en-US" w:eastAsia="zh-CN"/>
              </w:rPr>
              <w:t>CA_n1A-n5A</w:t>
            </w:r>
          </w:p>
          <w:p w14:paraId="1701594B" w14:textId="77777777" w:rsidR="009E700A" w:rsidRPr="001E32DC" w:rsidRDefault="009E700A" w:rsidP="0041690F">
            <w:pPr>
              <w:pStyle w:val="TAC"/>
              <w:rPr>
                <w:lang w:val="en-US" w:eastAsia="zh-CN"/>
              </w:rPr>
            </w:pPr>
            <w:r w:rsidRPr="001E32DC">
              <w:rPr>
                <w:lang w:val="en-US" w:eastAsia="zh-CN"/>
              </w:rPr>
              <w:t>CA_n1A-n7A</w:t>
            </w:r>
          </w:p>
          <w:p w14:paraId="29CB5A2E" w14:textId="77777777" w:rsidR="009E700A" w:rsidRPr="001E32DC" w:rsidRDefault="009E700A" w:rsidP="0041690F">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794F5892"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05CC4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7AA7B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77FF838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41A6A62"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4701BC6" w14:textId="77777777" w:rsidR="009E700A" w:rsidRPr="001E32DC" w:rsidRDefault="009E700A" w:rsidP="0041690F">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E66388"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8521C2"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E6D0903" w14:textId="77777777" w:rsidR="009E700A" w:rsidRPr="001E32DC" w:rsidRDefault="009E700A" w:rsidP="0041690F">
            <w:pPr>
              <w:pStyle w:val="TAC"/>
              <w:rPr>
                <w:rFonts w:eastAsia="Yu Mincho" w:cs="Arial"/>
                <w:szCs w:val="18"/>
                <w:lang w:val="en-US"/>
              </w:rPr>
            </w:pPr>
          </w:p>
        </w:tc>
      </w:tr>
      <w:tr w:rsidR="009E700A" w14:paraId="40B1399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06641F7"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0DFD6BE3" w14:textId="77777777" w:rsidR="009E700A" w:rsidRPr="001E32DC" w:rsidRDefault="009E700A" w:rsidP="0041690F">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209E0F"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5C80F0"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BCB48B5" w14:textId="77777777" w:rsidR="009E700A" w:rsidRPr="001E32DC" w:rsidRDefault="009E700A" w:rsidP="0041690F">
            <w:pPr>
              <w:pStyle w:val="TAC"/>
              <w:rPr>
                <w:rFonts w:eastAsia="Yu Mincho" w:cs="Arial"/>
                <w:szCs w:val="18"/>
                <w:lang w:val="en-US"/>
              </w:rPr>
            </w:pPr>
          </w:p>
        </w:tc>
      </w:tr>
      <w:tr w:rsidR="009E700A" w14:paraId="573279D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9FA6C9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4724621A" w14:textId="77777777" w:rsidR="009E700A" w:rsidRPr="001E32DC" w:rsidRDefault="009E700A" w:rsidP="0041690F">
            <w:pPr>
              <w:pStyle w:val="TAC"/>
              <w:rPr>
                <w:lang w:val="en-US" w:eastAsia="zh-CN"/>
              </w:rPr>
            </w:pPr>
            <w:r w:rsidRPr="001E32DC">
              <w:rPr>
                <w:lang w:val="en-US" w:eastAsia="zh-CN"/>
              </w:rPr>
              <w:t>CA_n1A-n5A</w:t>
            </w:r>
          </w:p>
          <w:p w14:paraId="59D44E58" w14:textId="77777777" w:rsidR="009E700A" w:rsidRPr="001E32DC" w:rsidRDefault="009E700A" w:rsidP="0041690F">
            <w:pPr>
              <w:pStyle w:val="TAC"/>
              <w:rPr>
                <w:lang w:val="en-US" w:eastAsia="zh-CN"/>
              </w:rPr>
            </w:pPr>
            <w:r w:rsidRPr="001E32DC">
              <w:rPr>
                <w:lang w:val="en-US" w:eastAsia="zh-CN"/>
              </w:rPr>
              <w:t>CA_n1A-n7A</w:t>
            </w:r>
          </w:p>
          <w:p w14:paraId="40CE6A13" w14:textId="77777777" w:rsidR="009E700A" w:rsidRPr="001E32DC" w:rsidRDefault="009E700A" w:rsidP="0041690F">
            <w:pPr>
              <w:pStyle w:val="TAC"/>
              <w:rPr>
                <w:lang w:val="en-US" w:eastAsia="zh-CN"/>
              </w:rPr>
            </w:pPr>
            <w:r w:rsidRPr="001E32DC">
              <w:rPr>
                <w:lang w:val="en-US" w:eastAsia="zh-CN"/>
              </w:rPr>
              <w:t>CA_n5A-n7A</w:t>
            </w:r>
          </w:p>
          <w:p w14:paraId="49C82827" w14:textId="77777777" w:rsidR="009E700A" w:rsidRPr="001E32DC" w:rsidRDefault="009E700A" w:rsidP="0041690F">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EB9446D"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82BE6C"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6D0113F"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12EEDDB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678689F"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45274DB"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59A7E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C8B71E2"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C9CB595" w14:textId="77777777" w:rsidR="009E700A" w:rsidRPr="001E32DC" w:rsidRDefault="009E700A" w:rsidP="0041690F">
            <w:pPr>
              <w:pStyle w:val="TAC"/>
              <w:rPr>
                <w:rFonts w:eastAsia="Yu Mincho" w:cs="Arial"/>
                <w:szCs w:val="18"/>
                <w:lang w:val="en-US"/>
              </w:rPr>
            </w:pPr>
          </w:p>
        </w:tc>
      </w:tr>
      <w:tr w:rsidR="009E700A" w14:paraId="5CD74AE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0BD4F82" w14:textId="77777777" w:rsidR="009E700A" w:rsidRPr="001E32DC" w:rsidRDefault="009E700A" w:rsidP="0041690F">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9A022BE"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6197E1" w14:textId="77777777" w:rsidR="009E700A" w:rsidRPr="001E32DC" w:rsidRDefault="009E700A" w:rsidP="0041690F">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0C902B" w14:textId="77777777" w:rsidR="009E700A" w:rsidRPr="001E32DC" w:rsidRDefault="009E700A" w:rsidP="0041690F">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23039E29" w14:textId="77777777" w:rsidR="009E700A" w:rsidRPr="001E32DC" w:rsidRDefault="009E700A" w:rsidP="0041690F">
            <w:pPr>
              <w:pStyle w:val="TAC"/>
              <w:rPr>
                <w:rFonts w:eastAsia="Yu Mincho" w:cs="Arial"/>
                <w:szCs w:val="18"/>
                <w:lang w:val="en-US" w:eastAsia="zh-CN"/>
              </w:rPr>
            </w:pPr>
          </w:p>
        </w:tc>
      </w:tr>
      <w:tr w:rsidR="009E700A" w14:paraId="73B0133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A609E96" w14:textId="77777777" w:rsidR="009E700A" w:rsidRPr="001E32DC" w:rsidRDefault="009E700A" w:rsidP="0041690F">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77B0BC34"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230FD51"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72F1F4" w14:textId="7DCE006D"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B8FC34" w14:textId="77777777" w:rsidR="009E700A" w:rsidRPr="001E32DC" w:rsidRDefault="009E700A" w:rsidP="0041690F">
            <w:pPr>
              <w:pStyle w:val="TAC"/>
              <w:rPr>
                <w:rFonts w:eastAsia="Yu Mincho"/>
                <w:lang w:val="en-US"/>
              </w:rPr>
            </w:pPr>
            <w:r w:rsidRPr="001E32DC">
              <w:rPr>
                <w:rFonts w:eastAsia="Yu Mincho"/>
                <w:szCs w:val="18"/>
                <w:lang w:val="en-US"/>
              </w:rPr>
              <w:t>0</w:t>
            </w:r>
          </w:p>
        </w:tc>
      </w:tr>
      <w:tr w:rsidR="009E700A" w14:paraId="06D6FDA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4DDBA8F"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94AE5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5DD75D" w14:textId="77777777" w:rsidR="009E700A" w:rsidRPr="001E32DC" w:rsidRDefault="009E700A" w:rsidP="0041690F">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1BDCFB" w14:textId="62F34C0F" w:rsidR="009E700A" w:rsidRPr="001E32DC" w:rsidRDefault="009E700A" w:rsidP="0041690F">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F96CFE" w14:textId="77777777" w:rsidR="009E700A" w:rsidRPr="001E32DC" w:rsidRDefault="009E700A" w:rsidP="0041690F">
            <w:pPr>
              <w:pStyle w:val="TAC"/>
              <w:rPr>
                <w:rFonts w:eastAsia="Yu Mincho"/>
                <w:lang w:val="en-US"/>
              </w:rPr>
            </w:pPr>
          </w:p>
        </w:tc>
      </w:tr>
      <w:tr w:rsidR="009E700A" w14:paraId="4574B0D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0CDBE0C"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00085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1574AC" w14:textId="77777777" w:rsidR="009E700A" w:rsidRPr="001E32DC" w:rsidRDefault="009E700A" w:rsidP="0041690F">
            <w:pPr>
              <w:pStyle w:val="TAC"/>
              <w:rPr>
                <w:rFonts w:eastAsia="Yu Mincho"/>
                <w:lang w:val="en-US"/>
              </w:rPr>
            </w:pP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5529D7A7" w14:textId="77777777" w:rsidR="009E700A" w:rsidRPr="001E32DC" w:rsidRDefault="009E700A" w:rsidP="0041690F">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1431475" w14:textId="77777777" w:rsidR="009E700A" w:rsidRPr="001E32DC" w:rsidRDefault="009E700A" w:rsidP="0041690F">
            <w:pPr>
              <w:pStyle w:val="TAC"/>
              <w:rPr>
                <w:rFonts w:eastAsia="Yu Mincho"/>
                <w:lang w:val="en-US"/>
              </w:rPr>
            </w:pPr>
          </w:p>
        </w:tc>
      </w:tr>
      <w:tr w:rsidR="009E700A" w14:paraId="58274D7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8B0BD89" w14:textId="77777777" w:rsidR="009E700A" w:rsidRPr="001E32DC" w:rsidRDefault="009E700A" w:rsidP="0041690F">
            <w:pPr>
              <w:pStyle w:val="TAC"/>
              <w:rPr>
                <w:rFonts w:eastAsia="Yu Mincho"/>
                <w:lang w:val="en-US"/>
              </w:rPr>
            </w:pPr>
            <w:r w:rsidRPr="001E32DC">
              <w:rPr>
                <w:rFonts w:eastAsia="Yu Mincho"/>
                <w:lang w:val="en-US"/>
              </w:rPr>
              <w:t>CA_n1A-n5A-n78A</w:t>
            </w:r>
          </w:p>
        </w:tc>
        <w:tc>
          <w:tcPr>
            <w:tcW w:w="1862" w:type="dxa"/>
            <w:tcBorders>
              <w:top w:val="single" w:sz="4" w:space="0" w:color="auto"/>
              <w:left w:val="nil"/>
              <w:bottom w:val="nil"/>
              <w:right w:val="single" w:sz="4" w:space="0" w:color="auto"/>
            </w:tcBorders>
            <w:vAlign w:val="center"/>
          </w:tcPr>
          <w:p w14:paraId="1F6408AA" w14:textId="77777777" w:rsidR="009E700A" w:rsidRPr="001E32DC" w:rsidRDefault="009E700A" w:rsidP="0041690F">
            <w:pPr>
              <w:pStyle w:val="TAC"/>
              <w:rPr>
                <w:lang w:val="en-US" w:eastAsia="zh-CN"/>
              </w:rPr>
            </w:pPr>
            <w:r w:rsidRPr="001E32DC">
              <w:rPr>
                <w:lang w:val="en-US" w:eastAsia="zh-CN"/>
              </w:rPr>
              <w:t>CA_n1A-n5A</w:t>
            </w:r>
          </w:p>
          <w:p w14:paraId="5BAD17B4" w14:textId="77777777" w:rsidR="009E700A" w:rsidRPr="001E32DC" w:rsidRDefault="009E700A" w:rsidP="0041690F">
            <w:pPr>
              <w:pStyle w:val="TAC"/>
              <w:rPr>
                <w:lang w:val="en-US" w:eastAsia="zh-CN"/>
              </w:rPr>
            </w:pPr>
            <w:r w:rsidRPr="001E32DC">
              <w:rPr>
                <w:lang w:val="en-US" w:eastAsia="zh-CN"/>
              </w:rPr>
              <w:t>CA_n1A-n78A</w:t>
            </w:r>
          </w:p>
          <w:p w14:paraId="1A734C34" w14:textId="77777777" w:rsidR="009E700A" w:rsidRPr="001E32DC" w:rsidRDefault="009E700A" w:rsidP="0041690F">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543F2B60"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6FDC7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C698BDC"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6E52A4B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6D3A033" w14:textId="77777777" w:rsidR="009E700A" w:rsidRPr="001E32DC" w:rsidRDefault="009E700A" w:rsidP="0041690F">
            <w:pPr>
              <w:pStyle w:val="TAC"/>
              <w:rPr>
                <w:rFonts w:eastAsia="Yu Mincho"/>
                <w:lang w:val="en-US"/>
              </w:rPr>
            </w:pPr>
          </w:p>
        </w:tc>
        <w:tc>
          <w:tcPr>
            <w:tcW w:w="1862" w:type="dxa"/>
            <w:tcBorders>
              <w:top w:val="nil"/>
              <w:left w:val="nil"/>
              <w:bottom w:val="nil"/>
              <w:right w:val="single" w:sz="4" w:space="0" w:color="auto"/>
            </w:tcBorders>
            <w:vAlign w:val="center"/>
          </w:tcPr>
          <w:p w14:paraId="2FB5B9CB"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A55E8F" w14:textId="77777777" w:rsidR="009E700A" w:rsidRPr="001E32DC" w:rsidRDefault="009E700A" w:rsidP="0041690F">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8298E89"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4DD78A" w14:textId="77777777" w:rsidR="009E700A" w:rsidRPr="001E32DC" w:rsidRDefault="009E700A" w:rsidP="0041690F">
            <w:pPr>
              <w:pStyle w:val="TAC"/>
              <w:rPr>
                <w:rFonts w:eastAsia="Yu Mincho"/>
                <w:lang w:val="en-US"/>
              </w:rPr>
            </w:pPr>
          </w:p>
        </w:tc>
      </w:tr>
      <w:tr w:rsidR="009E700A" w14:paraId="4676ADB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3851927" w14:textId="77777777" w:rsidR="009E700A" w:rsidRPr="001E32DC" w:rsidRDefault="009E700A" w:rsidP="0041690F">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5422DAF0"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360712" w14:textId="77777777" w:rsidR="009E700A" w:rsidRPr="001E32DC" w:rsidRDefault="009E700A" w:rsidP="0041690F">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BA2E3C"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08C6E78" w14:textId="77777777" w:rsidR="009E700A" w:rsidRPr="001E32DC" w:rsidRDefault="009E700A" w:rsidP="0041690F">
            <w:pPr>
              <w:pStyle w:val="TAC"/>
              <w:rPr>
                <w:rFonts w:eastAsia="Yu Mincho"/>
                <w:lang w:val="en-US"/>
              </w:rPr>
            </w:pPr>
          </w:p>
        </w:tc>
      </w:tr>
      <w:tr w:rsidR="009E700A" w14:paraId="5CECFF7E" w14:textId="77777777" w:rsidTr="000E40F1">
        <w:trPr>
          <w:gridAfter w:val="1"/>
          <w:wAfter w:w="30" w:type="dxa"/>
          <w:trHeight w:val="202"/>
        </w:trPr>
        <w:tc>
          <w:tcPr>
            <w:tcW w:w="1848" w:type="dxa"/>
            <w:tcBorders>
              <w:top w:val="nil"/>
              <w:left w:val="single" w:sz="4" w:space="0" w:color="auto"/>
              <w:bottom w:val="nil"/>
              <w:right w:val="single" w:sz="4" w:space="0" w:color="auto"/>
            </w:tcBorders>
            <w:vAlign w:val="center"/>
          </w:tcPr>
          <w:p w14:paraId="51F20656" w14:textId="77777777" w:rsidR="009E700A" w:rsidRPr="001E32DC" w:rsidRDefault="009E700A" w:rsidP="0041690F">
            <w:pPr>
              <w:pStyle w:val="TAC"/>
              <w:rPr>
                <w:lang w:val="zh-CN"/>
              </w:rPr>
            </w:pPr>
            <w:r w:rsidRPr="001E32DC">
              <w:rPr>
                <w:lang w:val="en-US" w:eastAsia="zh-CN"/>
              </w:rPr>
              <w:t>CA_n1A-n7A-n8A</w:t>
            </w:r>
          </w:p>
        </w:tc>
        <w:tc>
          <w:tcPr>
            <w:tcW w:w="1862" w:type="dxa"/>
            <w:tcBorders>
              <w:top w:val="single" w:sz="4" w:space="0" w:color="auto"/>
              <w:left w:val="nil"/>
              <w:bottom w:val="nil"/>
              <w:right w:val="single" w:sz="4" w:space="0" w:color="auto"/>
            </w:tcBorders>
            <w:vAlign w:val="center"/>
          </w:tcPr>
          <w:p w14:paraId="4CEA036F" w14:textId="77777777" w:rsidR="009E700A" w:rsidRDefault="009E700A" w:rsidP="0041690F">
            <w:pPr>
              <w:pStyle w:val="TAC"/>
              <w:rPr>
                <w:lang w:val="en-US" w:eastAsia="zh-CN"/>
              </w:rPr>
            </w:pPr>
            <w:r w:rsidRPr="001E32DC">
              <w:rPr>
                <w:lang w:val="en-US" w:eastAsia="zh-CN"/>
              </w:rPr>
              <w:t>CA_n1A-n7A</w:t>
            </w:r>
          </w:p>
          <w:p w14:paraId="48928C45" w14:textId="77777777" w:rsidR="009E700A" w:rsidRDefault="009E700A" w:rsidP="0041690F">
            <w:pPr>
              <w:pStyle w:val="TAC"/>
              <w:rPr>
                <w:lang w:val="en-US" w:eastAsia="zh-CN"/>
              </w:rPr>
            </w:pPr>
            <w:r>
              <w:rPr>
                <w:lang w:val="en-US" w:eastAsia="zh-CN"/>
              </w:rPr>
              <w:t>CA_n1A-n8</w:t>
            </w:r>
            <w:r w:rsidRPr="001E32DC">
              <w:rPr>
                <w:lang w:val="en-US" w:eastAsia="zh-CN"/>
              </w:rPr>
              <w:t>A</w:t>
            </w:r>
          </w:p>
          <w:p w14:paraId="391C0FD4" w14:textId="2AB9BC09" w:rsidR="009E700A" w:rsidRPr="001E32DC" w:rsidRDefault="009E700A" w:rsidP="0041690F">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4980CEA"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83418C4" w14:textId="326F5DEB"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A6F40A"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63F75D3B" w14:textId="77777777" w:rsidTr="000E40F1">
        <w:trPr>
          <w:gridAfter w:val="1"/>
          <w:wAfter w:w="30" w:type="dxa"/>
          <w:trHeight w:val="202"/>
        </w:trPr>
        <w:tc>
          <w:tcPr>
            <w:tcW w:w="1848" w:type="dxa"/>
            <w:tcBorders>
              <w:top w:val="nil"/>
              <w:left w:val="single" w:sz="4" w:space="0" w:color="auto"/>
              <w:bottom w:val="nil"/>
              <w:right w:val="single" w:sz="4" w:space="0" w:color="auto"/>
            </w:tcBorders>
            <w:vAlign w:val="center"/>
          </w:tcPr>
          <w:p w14:paraId="0B127924"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5EBE10E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9C2C70"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E61A472" w14:textId="7572C022"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2EE8880" w14:textId="77777777" w:rsidR="009E700A" w:rsidRPr="001E32DC" w:rsidRDefault="009E700A" w:rsidP="0041690F">
            <w:pPr>
              <w:pStyle w:val="TAC"/>
              <w:rPr>
                <w:rFonts w:eastAsia="Yu Mincho"/>
                <w:lang w:val="en-US"/>
              </w:rPr>
            </w:pPr>
          </w:p>
        </w:tc>
      </w:tr>
      <w:tr w:rsidR="009E700A" w14:paraId="11CB495C" w14:textId="77777777" w:rsidTr="000E40F1">
        <w:trPr>
          <w:gridAfter w:val="1"/>
          <w:wAfter w:w="30" w:type="dxa"/>
          <w:trHeight w:val="202"/>
        </w:trPr>
        <w:tc>
          <w:tcPr>
            <w:tcW w:w="1848" w:type="dxa"/>
            <w:tcBorders>
              <w:top w:val="nil"/>
              <w:left w:val="single" w:sz="4" w:space="0" w:color="auto"/>
              <w:bottom w:val="single" w:sz="4" w:space="0" w:color="auto"/>
              <w:right w:val="single" w:sz="4" w:space="0" w:color="auto"/>
            </w:tcBorders>
            <w:vAlign w:val="center"/>
          </w:tcPr>
          <w:p w14:paraId="23C08C42"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2CD1821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78197" w14:textId="77777777" w:rsidR="009E700A" w:rsidRPr="001E32DC" w:rsidRDefault="009E700A" w:rsidP="0041690F">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FB37FA2" w14:textId="4E41C84B"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4343467" w14:textId="77777777" w:rsidR="009E700A" w:rsidRPr="001E32DC" w:rsidRDefault="009E700A" w:rsidP="0041690F">
            <w:pPr>
              <w:pStyle w:val="TAC"/>
              <w:rPr>
                <w:rFonts w:eastAsia="Yu Mincho"/>
                <w:lang w:val="en-US"/>
              </w:rPr>
            </w:pPr>
          </w:p>
        </w:tc>
      </w:tr>
      <w:tr w:rsidR="009E700A" w14:paraId="2C60614B" w14:textId="77777777" w:rsidTr="000E40F1">
        <w:trPr>
          <w:gridAfter w:val="1"/>
          <w:wAfter w:w="30" w:type="dxa"/>
          <w:trHeight w:val="202"/>
        </w:trPr>
        <w:tc>
          <w:tcPr>
            <w:tcW w:w="1848" w:type="dxa"/>
            <w:tcBorders>
              <w:top w:val="single" w:sz="4" w:space="0" w:color="auto"/>
              <w:left w:val="single" w:sz="4" w:space="0" w:color="auto"/>
              <w:bottom w:val="nil"/>
              <w:right w:val="single" w:sz="4" w:space="0" w:color="auto"/>
            </w:tcBorders>
            <w:vAlign w:val="center"/>
          </w:tcPr>
          <w:p w14:paraId="3EC9FE4D" w14:textId="77777777" w:rsidR="009E700A" w:rsidRPr="001E32DC" w:rsidRDefault="009E700A" w:rsidP="0041690F">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662DAC6F" w14:textId="77777777" w:rsidR="009E700A" w:rsidRDefault="009E700A" w:rsidP="0041690F">
            <w:pPr>
              <w:pStyle w:val="TAC"/>
              <w:rPr>
                <w:lang w:val="en-US" w:eastAsia="zh-CN"/>
              </w:rPr>
            </w:pPr>
            <w:r w:rsidRPr="001E32DC">
              <w:rPr>
                <w:lang w:val="en-US" w:eastAsia="zh-CN"/>
              </w:rPr>
              <w:t>CA_n1A-n7A</w:t>
            </w:r>
          </w:p>
          <w:p w14:paraId="013CFDB6" w14:textId="77777777" w:rsidR="009E700A" w:rsidRDefault="009E700A" w:rsidP="0041690F">
            <w:pPr>
              <w:pStyle w:val="TAC"/>
              <w:rPr>
                <w:lang w:val="en-US" w:eastAsia="zh-CN"/>
              </w:rPr>
            </w:pPr>
            <w:r>
              <w:rPr>
                <w:lang w:val="en-US" w:eastAsia="zh-CN"/>
              </w:rPr>
              <w:t>CA_n1A-n40</w:t>
            </w:r>
            <w:r w:rsidRPr="001E32DC">
              <w:rPr>
                <w:lang w:val="en-US" w:eastAsia="zh-CN"/>
              </w:rPr>
              <w:t>A</w:t>
            </w:r>
          </w:p>
          <w:p w14:paraId="1BDDEB5D" w14:textId="77777777" w:rsidR="009E700A" w:rsidRPr="001E32DC" w:rsidRDefault="009E700A" w:rsidP="0041690F">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B9B03C3"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EC1EE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216B4C71" w14:textId="77777777" w:rsidR="009E700A" w:rsidRPr="001E32DC" w:rsidRDefault="009E700A" w:rsidP="0041690F">
            <w:pPr>
              <w:pStyle w:val="TAC"/>
              <w:rPr>
                <w:rFonts w:eastAsia="Yu Mincho"/>
                <w:lang w:val="en-US"/>
              </w:rPr>
            </w:pPr>
            <w:r>
              <w:rPr>
                <w:rFonts w:eastAsia="Yu Mincho"/>
                <w:lang w:val="en-US"/>
              </w:rPr>
              <w:t>0</w:t>
            </w:r>
          </w:p>
        </w:tc>
      </w:tr>
      <w:tr w:rsidR="009E700A" w14:paraId="59C61B19" w14:textId="77777777" w:rsidTr="000E40F1">
        <w:trPr>
          <w:gridAfter w:val="1"/>
          <w:wAfter w:w="30" w:type="dxa"/>
          <w:trHeight w:val="202"/>
        </w:trPr>
        <w:tc>
          <w:tcPr>
            <w:tcW w:w="1848" w:type="dxa"/>
            <w:tcBorders>
              <w:top w:val="nil"/>
              <w:left w:val="single" w:sz="4" w:space="0" w:color="auto"/>
              <w:bottom w:val="nil"/>
              <w:right w:val="single" w:sz="4" w:space="0" w:color="auto"/>
            </w:tcBorders>
            <w:vAlign w:val="center"/>
          </w:tcPr>
          <w:p w14:paraId="088156B6"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64E83D2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E4A52" w14:textId="77777777" w:rsidR="009E700A" w:rsidRPr="001E32DC" w:rsidRDefault="009E700A" w:rsidP="0041690F">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3F6072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207C4093" w14:textId="77777777" w:rsidR="009E700A" w:rsidRPr="001E32DC" w:rsidRDefault="009E700A" w:rsidP="0041690F">
            <w:pPr>
              <w:pStyle w:val="TAC"/>
              <w:rPr>
                <w:rFonts w:eastAsia="Yu Mincho"/>
                <w:lang w:val="en-US"/>
              </w:rPr>
            </w:pPr>
          </w:p>
        </w:tc>
      </w:tr>
      <w:tr w:rsidR="009E700A" w14:paraId="2BBF1AA3" w14:textId="77777777" w:rsidTr="000E40F1">
        <w:trPr>
          <w:gridAfter w:val="1"/>
          <w:wAfter w:w="30" w:type="dxa"/>
          <w:trHeight w:val="202"/>
        </w:trPr>
        <w:tc>
          <w:tcPr>
            <w:tcW w:w="1848" w:type="dxa"/>
            <w:tcBorders>
              <w:top w:val="nil"/>
              <w:left w:val="single" w:sz="4" w:space="0" w:color="auto"/>
              <w:bottom w:val="single" w:sz="4" w:space="0" w:color="auto"/>
              <w:right w:val="single" w:sz="4" w:space="0" w:color="auto"/>
            </w:tcBorders>
            <w:vAlign w:val="center"/>
          </w:tcPr>
          <w:p w14:paraId="200A63CD"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49A3818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ACA130" w14:textId="77777777" w:rsidR="009E700A" w:rsidRPr="001E32DC" w:rsidRDefault="009E700A" w:rsidP="0041690F">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9B0680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1F94D514" w14:textId="77777777" w:rsidR="009E700A" w:rsidRPr="001E32DC" w:rsidRDefault="009E700A" w:rsidP="0041690F">
            <w:pPr>
              <w:pStyle w:val="TAC"/>
              <w:rPr>
                <w:rFonts w:eastAsia="Yu Mincho"/>
                <w:lang w:val="en-US"/>
              </w:rPr>
            </w:pPr>
          </w:p>
        </w:tc>
      </w:tr>
      <w:tr w:rsidR="009E700A" w14:paraId="16B16403" w14:textId="77777777" w:rsidTr="000E40F1">
        <w:trPr>
          <w:gridAfter w:val="1"/>
          <w:wAfter w:w="30" w:type="dxa"/>
          <w:trHeight w:val="202"/>
        </w:trPr>
        <w:tc>
          <w:tcPr>
            <w:tcW w:w="1848" w:type="dxa"/>
            <w:tcBorders>
              <w:top w:val="nil"/>
              <w:left w:val="single" w:sz="4" w:space="0" w:color="auto"/>
              <w:bottom w:val="nil"/>
              <w:right w:val="single" w:sz="4" w:space="0" w:color="auto"/>
            </w:tcBorders>
            <w:vAlign w:val="center"/>
          </w:tcPr>
          <w:p w14:paraId="5D6DA5CC" w14:textId="77777777" w:rsidR="009E700A" w:rsidRPr="001E32DC" w:rsidRDefault="009E700A" w:rsidP="0041690F">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527E60FE" w14:textId="77777777" w:rsidR="009E700A" w:rsidRPr="001E32DC" w:rsidRDefault="009E700A" w:rsidP="0041690F">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5BE0F7"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D244C3"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A4CF4B" w14:textId="77777777" w:rsidR="009E700A" w:rsidRPr="001E32DC" w:rsidRDefault="009E700A" w:rsidP="0041690F">
            <w:pPr>
              <w:pStyle w:val="TAC"/>
              <w:rPr>
                <w:rFonts w:eastAsia="Yu Mincho"/>
                <w:lang w:val="en-US"/>
              </w:rPr>
            </w:pPr>
            <w:r w:rsidRPr="0062357B">
              <w:rPr>
                <w:rFonts w:eastAsia="SimSun"/>
                <w:kern w:val="2"/>
                <w:szCs w:val="22"/>
                <w:lang w:val="en-US"/>
              </w:rPr>
              <w:t>0</w:t>
            </w:r>
          </w:p>
        </w:tc>
      </w:tr>
      <w:tr w:rsidR="009E700A" w14:paraId="4ECED9D6" w14:textId="77777777" w:rsidTr="000E40F1">
        <w:trPr>
          <w:gridAfter w:val="1"/>
          <w:wAfter w:w="30" w:type="dxa"/>
          <w:trHeight w:val="202"/>
        </w:trPr>
        <w:tc>
          <w:tcPr>
            <w:tcW w:w="1848" w:type="dxa"/>
            <w:tcBorders>
              <w:top w:val="nil"/>
              <w:left w:val="single" w:sz="4" w:space="0" w:color="auto"/>
              <w:bottom w:val="nil"/>
              <w:right w:val="single" w:sz="4" w:space="0" w:color="auto"/>
            </w:tcBorders>
            <w:vAlign w:val="center"/>
          </w:tcPr>
          <w:p w14:paraId="2E5692EB"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4A4F14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CB4430"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F03BA55"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102100" w14:textId="77777777" w:rsidR="009E700A" w:rsidRPr="001E32DC" w:rsidRDefault="009E700A" w:rsidP="0041690F">
            <w:pPr>
              <w:pStyle w:val="TAC"/>
              <w:rPr>
                <w:rFonts w:eastAsia="Yu Mincho"/>
                <w:lang w:val="en-US"/>
              </w:rPr>
            </w:pPr>
          </w:p>
        </w:tc>
      </w:tr>
      <w:tr w:rsidR="009E700A" w14:paraId="1CD209A0" w14:textId="77777777" w:rsidTr="000E40F1">
        <w:trPr>
          <w:gridAfter w:val="1"/>
          <w:wAfter w:w="30" w:type="dxa"/>
          <w:trHeight w:val="202"/>
        </w:trPr>
        <w:tc>
          <w:tcPr>
            <w:tcW w:w="1848" w:type="dxa"/>
            <w:tcBorders>
              <w:top w:val="nil"/>
              <w:left w:val="single" w:sz="4" w:space="0" w:color="auto"/>
              <w:bottom w:val="single" w:sz="4" w:space="0" w:color="auto"/>
              <w:right w:val="single" w:sz="4" w:space="0" w:color="auto"/>
            </w:tcBorders>
            <w:vAlign w:val="center"/>
          </w:tcPr>
          <w:p w14:paraId="7087C29A"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234182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0EDFD"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726BBDC"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4019C33" w14:textId="77777777" w:rsidR="009E700A" w:rsidRPr="001E32DC" w:rsidRDefault="009E700A" w:rsidP="0041690F">
            <w:pPr>
              <w:pStyle w:val="TAC"/>
              <w:rPr>
                <w:rFonts w:eastAsia="Yu Mincho"/>
                <w:lang w:val="en-US"/>
              </w:rPr>
            </w:pPr>
          </w:p>
        </w:tc>
      </w:tr>
      <w:tr w:rsidR="009E700A" w14:paraId="0F2F87EE" w14:textId="77777777" w:rsidTr="000E40F1">
        <w:trPr>
          <w:gridAfter w:val="1"/>
          <w:wAfter w:w="30" w:type="dxa"/>
          <w:trHeight w:val="202"/>
        </w:trPr>
        <w:tc>
          <w:tcPr>
            <w:tcW w:w="1848" w:type="dxa"/>
            <w:tcBorders>
              <w:top w:val="nil"/>
              <w:left w:val="single" w:sz="4" w:space="0" w:color="auto"/>
              <w:bottom w:val="nil"/>
              <w:right w:val="single" w:sz="4" w:space="0" w:color="auto"/>
            </w:tcBorders>
            <w:vAlign w:val="center"/>
          </w:tcPr>
          <w:p w14:paraId="40C80256" w14:textId="77777777" w:rsidR="009E700A" w:rsidRPr="001E32DC" w:rsidRDefault="009E700A" w:rsidP="0041690F">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540E7475"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99696D4"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251331"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5DFFE9"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6D0DE63C" w14:textId="77777777" w:rsidTr="000E40F1">
        <w:trPr>
          <w:gridAfter w:val="1"/>
          <w:wAfter w:w="30" w:type="dxa"/>
          <w:trHeight w:val="202"/>
        </w:trPr>
        <w:tc>
          <w:tcPr>
            <w:tcW w:w="1848" w:type="dxa"/>
            <w:tcBorders>
              <w:top w:val="nil"/>
              <w:left w:val="single" w:sz="4" w:space="0" w:color="auto"/>
              <w:bottom w:val="nil"/>
              <w:right w:val="single" w:sz="4" w:space="0" w:color="auto"/>
            </w:tcBorders>
            <w:vAlign w:val="center"/>
          </w:tcPr>
          <w:p w14:paraId="2D7E79B9"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681073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3AC8D2"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36F5B6"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37CFD4B" w14:textId="77777777" w:rsidR="009E700A" w:rsidRPr="001E32DC" w:rsidRDefault="009E700A" w:rsidP="0041690F">
            <w:pPr>
              <w:pStyle w:val="TAC"/>
              <w:rPr>
                <w:rFonts w:eastAsia="Yu Mincho"/>
                <w:lang w:val="en-US"/>
              </w:rPr>
            </w:pPr>
          </w:p>
        </w:tc>
      </w:tr>
      <w:tr w:rsidR="009E700A" w14:paraId="6D5ACC79" w14:textId="77777777" w:rsidTr="000E40F1">
        <w:trPr>
          <w:gridAfter w:val="1"/>
          <w:wAfter w:w="30" w:type="dxa"/>
          <w:trHeight w:val="202"/>
        </w:trPr>
        <w:tc>
          <w:tcPr>
            <w:tcW w:w="1848" w:type="dxa"/>
            <w:tcBorders>
              <w:top w:val="nil"/>
              <w:left w:val="single" w:sz="4" w:space="0" w:color="auto"/>
              <w:bottom w:val="single" w:sz="4" w:space="0" w:color="auto"/>
              <w:right w:val="single" w:sz="4" w:space="0" w:color="auto"/>
            </w:tcBorders>
            <w:vAlign w:val="center"/>
          </w:tcPr>
          <w:p w14:paraId="49466A48"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2D6827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D135F3"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80F663E"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31D256DB" w14:textId="77777777" w:rsidR="009E700A" w:rsidRPr="001E32DC" w:rsidRDefault="009E700A" w:rsidP="0041690F">
            <w:pPr>
              <w:pStyle w:val="TAC"/>
              <w:rPr>
                <w:rFonts w:eastAsia="Yu Mincho"/>
                <w:lang w:val="en-US"/>
              </w:rPr>
            </w:pPr>
          </w:p>
        </w:tc>
      </w:tr>
      <w:tr w:rsidR="009E700A" w14:paraId="2C0AF796" w14:textId="77777777" w:rsidTr="000E40F1">
        <w:trPr>
          <w:gridAfter w:val="1"/>
          <w:wAfter w:w="30" w:type="dxa"/>
          <w:trHeight w:val="202"/>
        </w:trPr>
        <w:tc>
          <w:tcPr>
            <w:tcW w:w="1848" w:type="dxa"/>
            <w:tcBorders>
              <w:top w:val="nil"/>
              <w:left w:val="single" w:sz="4" w:space="0" w:color="auto"/>
              <w:bottom w:val="nil"/>
              <w:right w:val="single" w:sz="4" w:space="0" w:color="auto"/>
            </w:tcBorders>
            <w:vAlign w:val="center"/>
          </w:tcPr>
          <w:p w14:paraId="4F6331A5" w14:textId="77777777" w:rsidR="009E700A" w:rsidRPr="001E32DC" w:rsidRDefault="009E700A" w:rsidP="0041690F">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2B74722A"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D4C8C53"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B02889"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3D100E8C"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1C857E4C" w14:textId="77777777" w:rsidTr="000E40F1">
        <w:trPr>
          <w:gridAfter w:val="1"/>
          <w:wAfter w:w="30" w:type="dxa"/>
          <w:trHeight w:val="202"/>
        </w:trPr>
        <w:tc>
          <w:tcPr>
            <w:tcW w:w="1848" w:type="dxa"/>
            <w:tcBorders>
              <w:top w:val="nil"/>
              <w:left w:val="single" w:sz="4" w:space="0" w:color="auto"/>
              <w:bottom w:val="nil"/>
              <w:right w:val="single" w:sz="4" w:space="0" w:color="auto"/>
            </w:tcBorders>
            <w:vAlign w:val="center"/>
          </w:tcPr>
          <w:p w14:paraId="3BC91075"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2B891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8E8BF9"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9CA34D"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531A4A1" w14:textId="77777777" w:rsidR="009E700A" w:rsidRPr="001E32DC" w:rsidRDefault="009E700A" w:rsidP="0041690F">
            <w:pPr>
              <w:pStyle w:val="TAC"/>
              <w:rPr>
                <w:rFonts w:eastAsia="Yu Mincho"/>
                <w:lang w:val="en-US"/>
              </w:rPr>
            </w:pPr>
          </w:p>
        </w:tc>
      </w:tr>
      <w:tr w:rsidR="009E700A" w14:paraId="535A6153" w14:textId="77777777" w:rsidTr="000E40F1">
        <w:trPr>
          <w:gridAfter w:val="1"/>
          <w:wAfter w:w="30" w:type="dxa"/>
          <w:trHeight w:val="202"/>
        </w:trPr>
        <w:tc>
          <w:tcPr>
            <w:tcW w:w="1848" w:type="dxa"/>
            <w:tcBorders>
              <w:top w:val="nil"/>
              <w:left w:val="single" w:sz="4" w:space="0" w:color="auto"/>
              <w:bottom w:val="single" w:sz="4" w:space="0" w:color="auto"/>
              <w:right w:val="single" w:sz="4" w:space="0" w:color="auto"/>
            </w:tcBorders>
            <w:vAlign w:val="center"/>
          </w:tcPr>
          <w:p w14:paraId="484AD9DD"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7A94CC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B97D9"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AD4475"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283A88" w14:textId="77777777" w:rsidR="009E700A" w:rsidRPr="001E32DC" w:rsidRDefault="009E700A" w:rsidP="0041690F">
            <w:pPr>
              <w:pStyle w:val="TAC"/>
              <w:rPr>
                <w:rFonts w:eastAsia="Yu Mincho"/>
                <w:lang w:val="en-US"/>
              </w:rPr>
            </w:pPr>
          </w:p>
        </w:tc>
      </w:tr>
      <w:tr w:rsidR="009E700A" w14:paraId="5DDBECCA" w14:textId="77777777" w:rsidTr="000E40F1">
        <w:trPr>
          <w:gridAfter w:val="1"/>
          <w:wAfter w:w="30" w:type="dxa"/>
          <w:trHeight w:val="202"/>
        </w:trPr>
        <w:tc>
          <w:tcPr>
            <w:tcW w:w="1848" w:type="dxa"/>
            <w:tcBorders>
              <w:top w:val="nil"/>
              <w:left w:val="single" w:sz="4" w:space="0" w:color="auto"/>
              <w:bottom w:val="nil"/>
              <w:right w:val="single" w:sz="4" w:space="0" w:color="auto"/>
            </w:tcBorders>
            <w:vAlign w:val="center"/>
          </w:tcPr>
          <w:p w14:paraId="4D5498E6" w14:textId="77777777" w:rsidR="009E700A" w:rsidRPr="001E32DC" w:rsidRDefault="009E700A" w:rsidP="0041690F">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417A9109"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1AEC2D"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E32F06"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238FC742"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6DBDFAE3" w14:textId="77777777" w:rsidTr="000E40F1">
        <w:trPr>
          <w:gridAfter w:val="1"/>
          <w:wAfter w:w="30" w:type="dxa"/>
          <w:trHeight w:val="202"/>
        </w:trPr>
        <w:tc>
          <w:tcPr>
            <w:tcW w:w="1848" w:type="dxa"/>
            <w:tcBorders>
              <w:top w:val="nil"/>
              <w:left w:val="single" w:sz="4" w:space="0" w:color="auto"/>
              <w:bottom w:val="nil"/>
              <w:right w:val="single" w:sz="4" w:space="0" w:color="auto"/>
            </w:tcBorders>
            <w:vAlign w:val="center"/>
          </w:tcPr>
          <w:p w14:paraId="5917FBF7"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082A12D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2283D9"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28F453"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231DB7C" w14:textId="77777777" w:rsidR="009E700A" w:rsidRPr="001E32DC" w:rsidRDefault="009E700A" w:rsidP="0041690F">
            <w:pPr>
              <w:pStyle w:val="TAC"/>
              <w:rPr>
                <w:rFonts w:eastAsia="Yu Mincho"/>
                <w:lang w:val="en-US"/>
              </w:rPr>
            </w:pPr>
          </w:p>
        </w:tc>
      </w:tr>
      <w:tr w:rsidR="009E700A" w14:paraId="5E9BEBF9" w14:textId="77777777" w:rsidTr="000E40F1">
        <w:trPr>
          <w:gridAfter w:val="1"/>
          <w:wAfter w:w="30" w:type="dxa"/>
          <w:trHeight w:val="202"/>
        </w:trPr>
        <w:tc>
          <w:tcPr>
            <w:tcW w:w="1848" w:type="dxa"/>
            <w:tcBorders>
              <w:top w:val="nil"/>
              <w:left w:val="single" w:sz="4" w:space="0" w:color="auto"/>
              <w:bottom w:val="single" w:sz="4" w:space="0" w:color="auto"/>
              <w:right w:val="single" w:sz="4" w:space="0" w:color="auto"/>
            </w:tcBorders>
            <w:vAlign w:val="center"/>
          </w:tcPr>
          <w:p w14:paraId="2C4EC450"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64CDEF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EC0AA"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2E2170A"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669AE04E" w14:textId="77777777" w:rsidR="009E700A" w:rsidRPr="001E32DC" w:rsidRDefault="009E700A" w:rsidP="0041690F">
            <w:pPr>
              <w:pStyle w:val="TAC"/>
              <w:rPr>
                <w:rFonts w:eastAsia="Yu Mincho"/>
                <w:lang w:val="en-US"/>
              </w:rPr>
            </w:pPr>
          </w:p>
        </w:tc>
      </w:tr>
      <w:tr w:rsidR="009E700A" w14:paraId="26A75A38" w14:textId="77777777" w:rsidTr="000E40F1">
        <w:trPr>
          <w:gridAfter w:val="1"/>
          <w:wAfter w:w="30" w:type="dxa"/>
          <w:trHeight w:val="202"/>
        </w:trPr>
        <w:tc>
          <w:tcPr>
            <w:tcW w:w="1848" w:type="dxa"/>
            <w:tcBorders>
              <w:top w:val="single" w:sz="4" w:space="0" w:color="auto"/>
              <w:left w:val="single" w:sz="4" w:space="0" w:color="auto"/>
              <w:bottom w:val="nil"/>
              <w:right w:val="single" w:sz="4" w:space="0" w:color="auto"/>
            </w:tcBorders>
            <w:vAlign w:val="center"/>
          </w:tcPr>
          <w:p w14:paraId="1EB88EEB" w14:textId="77777777" w:rsidR="009E700A" w:rsidRPr="001E32DC" w:rsidRDefault="009E700A" w:rsidP="0041690F">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294F9095"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6A7B58"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0AC94B" w14:textId="4CADCD79"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4D9127E"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5893CF0D" w14:textId="77777777" w:rsidTr="000E40F1">
        <w:trPr>
          <w:gridAfter w:val="1"/>
          <w:wAfter w:w="30" w:type="dxa"/>
          <w:trHeight w:val="202"/>
        </w:trPr>
        <w:tc>
          <w:tcPr>
            <w:tcW w:w="1848" w:type="dxa"/>
            <w:tcBorders>
              <w:top w:val="nil"/>
              <w:left w:val="single" w:sz="4" w:space="0" w:color="auto"/>
              <w:bottom w:val="nil"/>
              <w:right w:val="single" w:sz="4" w:space="0" w:color="auto"/>
            </w:tcBorders>
            <w:vAlign w:val="center"/>
          </w:tcPr>
          <w:p w14:paraId="7D3CE624"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2455DE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35676E"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4CDA959" w14:textId="42B067D5"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E6929F" w14:textId="77777777" w:rsidR="009E700A" w:rsidRPr="001E32DC" w:rsidRDefault="009E700A" w:rsidP="0041690F">
            <w:pPr>
              <w:pStyle w:val="TAC"/>
              <w:rPr>
                <w:rFonts w:eastAsia="Yu Mincho"/>
                <w:lang w:val="en-US"/>
              </w:rPr>
            </w:pPr>
          </w:p>
        </w:tc>
      </w:tr>
      <w:tr w:rsidR="009E700A" w14:paraId="6ECE06A1" w14:textId="77777777" w:rsidTr="000E40F1">
        <w:trPr>
          <w:gridAfter w:val="1"/>
          <w:wAfter w:w="30" w:type="dxa"/>
          <w:trHeight w:val="202"/>
        </w:trPr>
        <w:tc>
          <w:tcPr>
            <w:tcW w:w="1848" w:type="dxa"/>
            <w:tcBorders>
              <w:top w:val="nil"/>
              <w:left w:val="single" w:sz="4" w:space="0" w:color="auto"/>
              <w:bottom w:val="single" w:sz="4" w:space="0" w:color="auto"/>
              <w:right w:val="single" w:sz="4" w:space="0" w:color="auto"/>
            </w:tcBorders>
            <w:vAlign w:val="center"/>
          </w:tcPr>
          <w:p w14:paraId="397B1824"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4259DE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BC3114"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2AB37BEC"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42A5D44B" w14:textId="77777777" w:rsidR="009E700A" w:rsidRPr="001E32DC" w:rsidRDefault="009E700A" w:rsidP="0041690F">
            <w:pPr>
              <w:pStyle w:val="TAC"/>
              <w:rPr>
                <w:rFonts w:eastAsia="Yu Mincho"/>
                <w:lang w:val="en-US"/>
              </w:rPr>
            </w:pPr>
          </w:p>
        </w:tc>
      </w:tr>
      <w:tr w:rsidR="009E700A" w14:paraId="61945183" w14:textId="77777777" w:rsidTr="000E40F1">
        <w:trPr>
          <w:gridAfter w:val="1"/>
          <w:wAfter w:w="30" w:type="dxa"/>
          <w:trHeight w:val="202"/>
        </w:trPr>
        <w:tc>
          <w:tcPr>
            <w:tcW w:w="1848" w:type="dxa"/>
            <w:tcBorders>
              <w:top w:val="single" w:sz="4" w:space="0" w:color="auto"/>
              <w:left w:val="single" w:sz="4" w:space="0" w:color="auto"/>
              <w:bottom w:val="nil"/>
              <w:right w:val="single" w:sz="4" w:space="0" w:color="auto"/>
            </w:tcBorders>
            <w:vAlign w:val="center"/>
          </w:tcPr>
          <w:p w14:paraId="70E12FF8" w14:textId="77777777" w:rsidR="009E700A" w:rsidRPr="001E32DC" w:rsidRDefault="009E700A" w:rsidP="0041690F">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09FA2313" w14:textId="77777777" w:rsidR="009E700A" w:rsidRDefault="009E700A" w:rsidP="0041690F">
            <w:pPr>
              <w:pStyle w:val="TAC"/>
              <w:rPr>
                <w:lang w:val="en-US" w:eastAsia="zh-CN"/>
              </w:rPr>
            </w:pPr>
            <w:r>
              <w:rPr>
                <w:lang w:val="en-US" w:eastAsia="zh-CN"/>
              </w:rPr>
              <w:t>CA_n1A-n8</w:t>
            </w:r>
            <w:r w:rsidRPr="001E32DC">
              <w:rPr>
                <w:lang w:val="en-US" w:eastAsia="zh-CN"/>
              </w:rPr>
              <w:t>A</w:t>
            </w:r>
          </w:p>
          <w:p w14:paraId="5C204B9E" w14:textId="77777777" w:rsidR="009E700A" w:rsidRDefault="009E700A" w:rsidP="0041690F">
            <w:pPr>
              <w:pStyle w:val="TAC"/>
              <w:rPr>
                <w:lang w:val="en-US" w:eastAsia="zh-CN"/>
              </w:rPr>
            </w:pPr>
            <w:r>
              <w:rPr>
                <w:lang w:val="en-US" w:eastAsia="zh-CN"/>
              </w:rPr>
              <w:t>CA_n1A-n40</w:t>
            </w:r>
            <w:r w:rsidRPr="001E32DC">
              <w:rPr>
                <w:lang w:val="en-US" w:eastAsia="zh-CN"/>
              </w:rPr>
              <w:t>A</w:t>
            </w:r>
          </w:p>
          <w:p w14:paraId="5E01E3AF" w14:textId="77777777" w:rsidR="009E700A" w:rsidRPr="001E32DC" w:rsidRDefault="009E700A" w:rsidP="0041690F">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9889103"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72FCAC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5F83E27A" w14:textId="77777777" w:rsidR="009E700A" w:rsidRPr="006034FE" w:rsidRDefault="009E700A" w:rsidP="0041690F">
            <w:pPr>
              <w:pStyle w:val="TAC"/>
              <w:rPr>
                <w:rFonts w:eastAsiaTheme="minorEastAsia"/>
                <w:lang w:val="en-US" w:eastAsia="zh-CN"/>
              </w:rPr>
            </w:pPr>
            <w:r>
              <w:rPr>
                <w:rFonts w:hint="eastAsia"/>
                <w:lang w:val="en-US" w:eastAsia="zh-CN"/>
              </w:rPr>
              <w:t>0</w:t>
            </w:r>
          </w:p>
        </w:tc>
      </w:tr>
      <w:tr w:rsidR="009E700A" w14:paraId="17952446" w14:textId="77777777" w:rsidTr="000E40F1">
        <w:trPr>
          <w:gridAfter w:val="1"/>
          <w:wAfter w:w="30" w:type="dxa"/>
          <w:trHeight w:val="202"/>
        </w:trPr>
        <w:tc>
          <w:tcPr>
            <w:tcW w:w="1848" w:type="dxa"/>
            <w:tcBorders>
              <w:top w:val="nil"/>
              <w:left w:val="single" w:sz="4" w:space="0" w:color="auto"/>
              <w:bottom w:val="nil"/>
              <w:right w:val="single" w:sz="4" w:space="0" w:color="auto"/>
            </w:tcBorders>
            <w:vAlign w:val="center"/>
          </w:tcPr>
          <w:p w14:paraId="1207FDB6"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579CF0E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2BA31" w14:textId="77777777" w:rsidR="009E700A" w:rsidRPr="001E32DC" w:rsidRDefault="009E700A" w:rsidP="0041690F">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13DAF56" w14:textId="77777777" w:rsidR="009E700A" w:rsidRPr="001E32DC" w:rsidRDefault="009E700A" w:rsidP="0041690F">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7C3F4B" w14:textId="77777777" w:rsidR="009E700A" w:rsidRPr="001E32DC" w:rsidRDefault="009E700A" w:rsidP="0041690F">
            <w:pPr>
              <w:pStyle w:val="TAC"/>
              <w:rPr>
                <w:rFonts w:eastAsia="Yu Mincho"/>
                <w:lang w:val="en-US"/>
              </w:rPr>
            </w:pPr>
          </w:p>
        </w:tc>
      </w:tr>
      <w:tr w:rsidR="009E700A" w14:paraId="396E712B" w14:textId="77777777" w:rsidTr="000E40F1">
        <w:trPr>
          <w:gridAfter w:val="1"/>
          <w:wAfter w:w="30" w:type="dxa"/>
          <w:trHeight w:val="202"/>
        </w:trPr>
        <w:tc>
          <w:tcPr>
            <w:tcW w:w="1848" w:type="dxa"/>
            <w:tcBorders>
              <w:top w:val="nil"/>
              <w:left w:val="single" w:sz="4" w:space="0" w:color="auto"/>
              <w:bottom w:val="single" w:sz="4" w:space="0" w:color="auto"/>
              <w:right w:val="single" w:sz="4" w:space="0" w:color="auto"/>
            </w:tcBorders>
            <w:vAlign w:val="center"/>
          </w:tcPr>
          <w:p w14:paraId="4F9D4701"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5FB9C65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FA83F7" w14:textId="77777777" w:rsidR="009E700A" w:rsidRPr="001E32DC" w:rsidRDefault="009E700A" w:rsidP="0041690F">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A599C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710A766F" w14:textId="77777777" w:rsidR="009E700A" w:rsidRPr="001E32DC" w:rsidRDefault="009E700A" w:rsidP="0041690F">
            <w:pPr>
              <w:pStyle w:val="TAC"/>
              <w:rPr>
                <w:rFonts w:eastAsia="Yu Mincho"/>
                <w:lang w:val="en-US"/>
              </w:rPr>
            </w:pPr>
          </w:p>
        </w:tc>
      </w:tr>
      <w:tr w:rsidR="009E700A" w14:paraId="6B5CEB93" w14:textId="77777777" w:rsidTr="000E40F1">
        <w:trPr>
          <w:gridAfter w:val="1"/>
          <w:wAfter w:w="30" w:type="dxa"/>
          <w:trHeight w:val="202"/>
        </w:trPr>
        <w:tc>
          <w:tcPr>
            <w:tcW w:w="1848" w:type="dxa"/>
            <w:tcBorders>
              <w:top w:val="single" w:sz="4" w:space="0" w:color="auto"/>
              <w:left w:val="single" w:sz="4" w:space="0" w:color="auto"/>
              <w:bottom w:val="nil"/>
              <w:right w:val="single" w:sz="4" w:space="0" w:color="auto"/>
            </w:tcBorders>
            <w:vAlign w:val="center"/>
          </w:tcPr>
          <w:p w14:paraId="5CF84760" w14:textId="77777777" w:rsidR="009E700A" w:rsidRPr="001E32DC" w:rsidRDefault="009E700A" w:rsidP="0041690F">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3BD71607" w14:textId="77777777" w:rsidR="009E700A" w:rsidRPr="001E32DC" w:rsidRDefault="009E700A" w:rsidP="0041690F">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574D073"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6DB7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2C30E7"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2FC0699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6C6688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4A5D6B1"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2A2C9A" w14:textId="77777777" w:rsidR="009E700A" w:rsidRPr="001E32DC" w:rsidRDefault="009E700A" w:rsidP="0041690F">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1FDE3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18A00A" w14:textId="77777777" w:rsidR="009E700A" w:rsidRPr="001E32DC" w:rsidRDefault="009E700A" w:rsidP="0041690F">
            <w:pPr>
              <w:pStyle w:val="TAC"/>
              <w:rPr>
                <w:rFonts w:eastAsia="Yu Mincho"/>
                <w:lang w:val="en-US"/>
              </w:rPr>
            </w:pPr>
          </w:p>
        </w:tc>
      </w:tr>
      <w:tr w:rsidR="009E700A" w14:paraId="52FF145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39F840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999910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5EB7FA" w14:textId="77777777" w:rsidR="009E700A" w:rsidRPr="001E32DC" w:rsidRDefault="009E700A" w:rsidP="0041690F">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C4CF4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04FDDDC" w14:textId="77777777" w:rsidR="009E700A" w:rsidRPr="001E32DC" w:rsidRDefault="009E700A" w:rsidP="0041690F">
            <w:pPr>
              <w:pStyle w:val="TAC"/>
              <w:rPr>
                <w:rFonts w:eastAsia="Yu Mincho"/>
                <w:lang w:val="en-US"/>
              </w:rPr>
            </w:pPr>
          </w:p>
        </w:tc>
      </w:tr>
      <w:tr w:rsidR="009E700A" w14:paraId="7ED1880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EBB47A3" w14:textId="77777777" w:rsidR="009E700A" w:rsidRPr="001E32DC" w:rsidRDefault="009E700A" w:rsidP="0041690F">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11B7F463" w14:textId="77777777" w:rsidR="009E700A" w:rsidRPr="001E32DC" w:rsidRDefault="009E700A" w:rsidP="0041690F">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92727F8"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35432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C5E7593"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402F686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75B7517"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AA7CE65"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A5C6C5" w14:textId="77777777" w:rsidR="009E700A" w:rsidRPr="001E32DC" w:rsidRDefault="009E700A" w:rsidP="0041690F">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CC7316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0BE50D3" w14:textId="77777777" w:rsidR="009E700A" w:rsidRPr="001E32DC" w:rsidRDefault="009E700A" w:rsidP="0041690F">
            <w:pPr>
              <w:pStyle w:val="TAC"/>
              <w:rPr>
                <w:rFonts w:eastAsia="Yu Mincho"/>
                <w:lang w:val="en-US"/>
              </w:rPr>
            </w:pPr>
          </w:p>
        </w:tc>
      </w:tr>
      <w:tr w:rsidR="009E700A" w14:paraId="1D6ECAA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5C5D2C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134B49A"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013F5B" w14:textId="77777777" w:rsidR="009E700A" w:rsidRPr="001E32DC" w:rsidRDefault="009E700A" w:rsidP="0041690F">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E83D8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8C6796" w14:textId="77777777" w:rsidR="009E700A" w:rsidRPr="001E32DC" w:rsidRDefault="009E700A" w:rsidP="0041690F">
            <w:pPr>
              <w:pStyle w:val="TAC"/>
              <w:rPr>
                <w:rFonts w:eastAsia="Yu Mincho"/>
                <w:lang w:val="en-US"/>
              </w:rPr>
            </w:pPr>
          </w:p>
        </w:tc>
      </w:tr>
      <w:tr w:rsidR="009E700A" w14:paraId="10795C5B"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E60FE06"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9FDFD1B"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FE3AEE2"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2CB8BED0"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467CF992"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37F1ED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D019C3" w14:textId="77777777" w:rsidR="009E700A" w:rsidRPr="001E32DC" w:rsidRDefault="009E700A" w:rsidP="0041690F">
            <w:pPr>
              <w:pStyle w:val="TAC"/>
              <w:rPr>
                <w:lang w:val="en-US" w:eastAsia="zh-CN"/>
              </w:rPr>
            </w:pPr>
            <w:r w:rsidRPr="001E32DC">
              <w:rPr>
                <w:lang w:val="en-US" w:eastAsia="zh-CN"/>
              </w:rPr>
              <w:t>0</w:t>
            </w:r>
          </w:p>
        </w:tc>
      </w:tr>
      <w:tr w:rsidR="009E700A" w14:paraId="0C137AA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AD8D51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B74B35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120454"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3CC29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B00E30F" w14:textId="77777777" w:rsidR="009E700A" w:rsidRPr="001E32DC" w:rsidRDefault="009E700A" w:rsidP="0041690F">
            <w:pPr>
              <w:pStyle w:val="TAC"/>
              <w:rPr>
                <w:lang w:val="en-US" w:eastAsia="zh-CN"/>
              </w:rPr>
            </w:pPr>
          </w:p>
        </w:tc>
      </w:tr>
      <w:tr w:rsidR="009E700A" w14:paraId="3AFD52E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2547DE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6FEE9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0527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07BF7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A49598E" w14:textId="77777777" w:rsidR="009E700A" w:rsidRPr="001E32DC" w:rsidRDefault="009E700A" w:rsidP="0041690F">
            <w:pPr>
              <w:pStyle w:val="TAC"/>
              <w:rPr>
                <w:lang w:val="en-US" w:eastAsia="zh-CN"/>
              </w:rPr>
            </w:pPr>
          </w:p>
        </w:tc>
      </w:tr>
      <w:tr w:rsidR="009E700A" w14:paraId="42A8468E"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3628292"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1537F149" w14:textId="77777777" w:rsidR="009E700A" w:rsidRPr="001E32DC" w:rsidRDefault="009E700A" w:rsidP="0041690F">
            <w:pPr>
              <w:pStyle w:val="TAC"/>
              <w:rPr>
                <w:lang w:val="en-US"/>
              </w:rPr>
            </w:pPr>
            <w:r w:rsidRPr="001E32DC">
              <w:rPr>
                <w:lang w:val="en-US"/>
              </w:rPr>
              <w:t>CA_n1A-n28A</w:t>
            </w:r>
          </w:p>
          <w:p w14:paraId="1E30339F" w14:textId="77777777" w:rsidR="009E700A" w:rsidRPr="001E32DC" w:rsidRDefault="009E700A" w:rsidP="0041690F">
            <w:pPr>
              <w:pStyle w:val="TAC"/>
              <w:rPr>
                <w:lang w:val="en-US"/>
              </w:rPr>
            </w:pPr>
            <w:r w:rsidRPr="001E32DC">
              <w:rPr>
                <w:lang w:val="en-US"/>
              </w:rPr>
              <w:t>CA_n1A-n7A</w:t>
            </w:r>
          </w:p>
          <w:p w14:paraId="3A3913C8" w14:textId="77777777" w:rsidR="009E700A" w:rsidRPr="001E32DC" w:rsidRDefault="009E700A" w:rsidP="0041690F">
            <w:pPr>
              <w:pStyle w:val="TAC"/>
              <w:rPr>
                <w:lang w:val="en-US"/>
              </w:rPr>
            </w:pPr>
            <w:r w:rsidRPr="001E32DC">
              <w:rPr>
                <w:lang w:val="en-US"/>
              </w:rPr>
              <w:t>CA_n7A-n28A</w:t>
            </w:r>
          </w:p>
          <w:p w14:paraId="3AB8C243" w14:textId="77777777" w:rsidR="009E700A" w:rsidRPr="001E32DC" w:rsidRDefault="009E700A" w:rsidP="0041690F">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5D015FAD"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C059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41BACE" w14:textId="77777777" w:rsidR="009E700A" w:rsidRPr="001E32DC" w:rsidRDefault="009E700A" w:rsidP="0041690F">
            <w:pPr>
              <w:pStyle w:val="TAC"/>
              <w:rPr>
                <w:lang w:val="en-US" w:eastAsia="zh-CN"/>
              </w:rPr>
            </w:pPr>
            <w:r w:rsidRPr="001E32DC">
              <w:rPr>
                <w:lang w:val="en-US" w:eastAsia="zh-CN"/>
              </w:rPr>
              <w:t>0</w:t>
            </w:r>
          </w:p>
        </w:tc>
      </w:tr>
      <w:tr w:rsidR="009E700A" w14:paraId="215A9AA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CA787A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0B27B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FF9DD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569B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A9DC34F" w14:textId="77777777" w:rsidR="009E700A" w:rsidRPr="001E32DC" w:rsidRDefault="009E700A" w:rsidP="0041690F">
            <w:pPr>
              <w:pStyle w:val="TAC"/>
              <w:rPr>
                <w:lang w:val="en-US" w:eastAsia="zh-CN"/>
              </w:rPr>
            </w:pPr>
          </w:p>
        </w:tc>
      </w:tr>
      <w:tr w:rsidR="009E700A" w14:paraId="7827CC1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BEB89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1354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97950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3C03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15D6CE9" w14:textId="77777777" w:rsidR="009E700A" w:rsidRPr="001E32DC" w:rsidRDefault="009E700A" w:rsidP="0041690F">
            <w:pPr>
              <w:pStyle w:val="TAC"/>
              <w:rPr>
                <w:lang w:val="en-US" w:eastAsia="zh-CN"/>
              </w:rPr>
            </w:pPr>
          </w:p>
        </w:tc>
      </w:tr>
      <w:tr w:rsidR="009E700A" w14:paraId="6EA095AA"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9CE211F"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3D9644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25E8AC3F"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6A24A60E"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B0357A1"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458E9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7BD4D5" w14:textId="77777777" w:rsidR="009E700A" w:rsidRPr="001E32DC" w:rsidRDefault="009E700A" w:rsidP="0041690F">
            <w:pPr>
              <w:pStyle w:val="TAC"/>
              <w:rPr>
                <w:lang w:val="en-US" w:eastAsia="zh-CN"/>
              </w:rPr>
            </w:pPr>
            <w:r w:rsidRPr="001E32DC">
              <w:rPr>
                <w:lang w:val="en-US" w:eastAsia="zh-CN"/>
              </w:rPr>
              <w:t>0</w:t>
            </w:r>
          </w:p>
        </w:tc>
      </w:tr>
      <w:tr w:rsidR="009E700A" w14:paraId="0C99733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19A93F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22C4D3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9B1DEF"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D823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BD02E9F" w14:textId="77777777" w:rsidR="009E700A" w:rsidRPr="001E32DC" w:rsidRDefault="009E700A" w:rsidP="0041690F">
            <w:pPr>
              <w:pStyle w:val="TAC"/>
              <w:rPr>
                <w:lang w:val="en-US" w:eastAsia="zh-CN"/>
              </w:rPr>
            </w:pPr>
          </w:p>
        </w:tc>
      </w:tr>
      <w:tr w:rsidR="009E700A" w14:paraId="02E5529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5E4C1B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3E87C0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EBA7DB"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93720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A8B0902" w14:textId="77777777" w:rsidR="009E700A" w:rsidRPr="001E32DC" w:rsidRDefault="009E700A" w:rsidP="0041690F">
            <w:pPr>
              <w:pStyle w:val="TAC"/>
              <w:rPr>
                <w:lang w:val="en-US" w:eastAsia="zh-CN"/>
              </w:rPr>
            </w:pPr>
          </w:p>
        </w:tc>
      </w:tr>
      <w:tr w:rsidR="009E700A" w14:paraId="247B943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29F366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F751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060EA"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2C2C98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B8FAD6" w14:textId="77777777" w:rsidR="009E700A" w:rsidRPr="001E32DC" w:rsidRDefault="009E700A" w:rsidP="0041690F">
            <w:pPr>
              <w:pStyle w:val="TAC"/>
              <w:rPr>
                <w:lang w:val="en-US" w:eastAsia="zh-CN"/>
              </w:rPr>
            </w:pPr>
            <w:r w:rsidRPr="001E32DC">
              <w:rPr>
                <w:lang w:val="en-US" w:eastAsia="zh-CN"/>
              </w:rPr>
              <w:t>1</w:t>
            </w:r>
          </w:p>
        </w:tc>
      </w:tr>
      <w:tr w:rsidR="009E700A" w14:paraId="5D290A5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3F22D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BC30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9EF2C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D416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962C4E9" w14:textId="77777777" w:rsidR="009E700A" w:rsidRPr="001E32DC" w:rsidRDefault="009E700A" w:rsidP="0041690F">
            <w:pPr>
              <w:pStyle w:val="TAC"/>
              <w:rPr>
                <w:lang w:val="en-US" w:eastAsia="zh-CN"/>
              </w:rPr>
            </w:pPr>
          </w:p>
        </w:tc>
      </w:tr>
      <w:tr w:rsidR="009E700A" w14:paraId="2CD4F40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A7DA0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7084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87F02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1599F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8C01AE7" w14:textId="77777777" w:rsidR="009E700A" w:rsidRPr="001E32DC" w:rsidRDefault="009E700A" w:rsidP="0041690F">
            <w:pPr>
              <w:pStyle w:val="TAC"/>
              <w:rPr>
                <w:lang w:val="en-US" w:eastAsia="zh-CN"/>
              </w:rPr>
            </w:pPr>
          </w:p>
        </w:tc>
      </w:tr>
      <w:tr w:rsidR="009E700A" w14:paraId="1240980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0A2576F" w14:textId="77777777" w:rsidR="009E700A" w:rsidRPr="001E32DC" w:rsidRDefault="009E700A" w:rsidP="0041690F">
            <w:pPr>
              <w:pStyle w:val="TAC"/>
              <w:rPr>
                <w:lang w:val="en-US" w:eastAsia="zh-CN"/>
              </w:rPr>
            </w:pPr>
            <w:r w:rsidRPr="001E32DC">
              <w:rPr>
                <w:lang w:val="en-US"/>
              </w:rPr>
              <w:t>CA_n1A-n7B-n78A</w:t>
            </w:r>
          </w:p>
        </w:tc>
        <w:tc>
          <w:tcPr>
            <w:tcW w:w="1862" w:type="dxa"/>
            <w:tcBorders>
              <w:top w:val="single" w:sz="4" w:space="0" w:color="auto"/>
              <w:left w:val="single" w:sz="4" w:space="0" w:color="auto"/>
              <w:bottom w:val="nil"/>
              <w:right w:val="single" w:sz="4" w:space="0" w:color="auto"/>
            </w:tcBorders>
            <w:vAlign w:val="center"/>
          </w:tcPr>
          <w:p w14:paraId="6F00FB36" w14:textId="77777777" w:rsidR="009E700A" w:rsidRPr="001E32DC" w:rsidRDefault="009E700A" w:rsidP="0041690F">
            <w:pPr>
              <w:pStyle w:val="TAC"/>
              <w:rPr>
                <w:lang w:val="en-US"/>
              </w:rPr>
            </w:pPr>
            <w:r w:rsidRPr="001E32DC">
              <w:rPr>
                <w:lang w:val="en-US"/>
              </w:rPr>
              <w:t>CA_n1A-n78A</w:t>
            </w:r>
          </w:p>
          <w:p w14:paraId="13B2482C" w14:textId="77777777" w:rsidR="009E700A" w:rsidRPr="001E32DC" w:rsidRDefault="009E700A" w:rsidP="0041690F">
            <w:pPr>
              <w:pStyle w:val="TAC"/>
              <w:rPr>
                <w:lang w:val="en-US"/>
              </w:rPr>
            </w:pPr>
            <w:r w:rsidRPr="001E32DC">
              <w:rPr>
                <w:lang w:val="en-US"/>
              </w:rPr>
              <w:t>CA_n1A-n7A</w:t>
            </w:r>
          </w:p>
          <w:p w14:paraId="3987813F" w14:textId="77777777" w:rsidR="009E700A" w:rsidRPr="001E32DC" w:rsidRDefault="009E700A" w:rsidP="0041690F">
            <w:pPr>
              <w:pStyle w:val="TAC"/>
              <w:rPr>
                <w:lang w:val="en-US"/>
              </w:rPr>
            </w:pPr>
            <w:r w:rsidRPr="001E32DC">
              <w:rPr>
                <w:lang w:val="en-US"/>
              </w:rPr>
              <w:t>CA_n7A-n78A</w:t>
            </w:r>
          </w:p>
          <w:p w14:paraId="1E762FBF" w14:textId="77777777" w:rsidR="009E700A" w:rsidRPr="001E32DC" w:rsidRDefault="009E700A" w:rsidP="0041690F">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7126E68"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922523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B8D7EF" w14:textId="77777777" w:rsidR="009E700A" w:rsidRPr="001E32DC" w:rsidRDefault="009E700A" w:rsidP="0041690F">
            <w:pPr>
              <w:pStyle w:val="TAC"/>
              <w:rPr>
                <w:lang w:val="en-US" w:eastAsia="zh-CN"/>
              </w:rPr>
            </w:pPr>
            <w:r w:rsidRPr="001E32DC">
              <w:rPr>
                <w:lang w:val="en-US" w:eastAsia="zh-CN"/>
              </w:rPr>
              <w:t>0</w:t>
            </w:r>
          </w:p>
        </w:tc>
      </w:tr>
      <w:tr w:rsidR="009E700A" w14:paraId="5FFBC1A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3154B3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F259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11C6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5CBC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CC5813D" w14:textId="77777777" w:rsidR="009E700A" w:rsidRPr="001E32DC" w:rsidRDefault="009E700A" w:rsidP="0041690F">
            <w:pPr>
              <w:pStyle w:val="TAC"/>
              <w:rPr>
                <w:lang w:val="en-US" w:eastAsia="zh-CN"/>
              </w:rPr>
            </w:pPr>
          </w:p>
        </w:tc>
      </w:tr>
      <w:tr w:rsidR="009E700A" w14:paraId="4F828AF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841CC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4AB0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6E9E1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B2BF2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15B1D5E" w14:textId="77777777" w:rsidR="009E700A" w:rsidRPr="001E32DC" w:rsidRDefault="009E700A" w:rsidP="0041690F">
            <w:pPr>
              <w:pStyle w:val="TAC"/>
              <w:rPr>
                <w:lang w:val="en-US" w:eastAsia="zh-CN"/>
              </w:rPr>
            </w:pPr>
          </w:p>
        </w:tc>
      </w:tr>
      <w:tr w:rsidR="009E700A" w14:paraId="5A4A6FF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E1A349E"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2E617A2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6C97DB18"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18BD1903"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9755425"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529D0E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410ADD" w14:textId="77777777" w:rsidR="009E700A" w:rsidRPr="001E32DC" w:rsidRDefault="009E700A" w:rsidP="0041690F">
            <w:pPr>
              <w:pStyle w:val="TAC"/>
              <w:rPr>
                <w:lang w:val="en-US" w:eastAsia="zh-CN"/>
              </w:rPr>
            </w:pPr>
            <w:r w:rsidRPr="001E32DC">
              <w:rPr>
                <w:lang w:val="en-US" w:eastAsia="zh-CN"/>
              </w:rPr>
              <w:t>0</w:t>
            </w:r>
          </w:p>
        </w:tc>
      </w:tr>
      <w:tr w:rsidR="009E700A" w14:paraId="7D8DA5A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4B538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365D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BEC36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5A88D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C3FFB04" w14:textId="77777777" w:rsidR="009E700A" w:rsidRPr="001E32DC" w:rsidRDefault="009E700A" w:rsidP="0041690F">
            <w:pPr>
              <w:pStyle w:val="TAC"/>
              <w:rPr>
                <w:lang w:val="en-US" w:eastAsia="zh-CN"/>
              </w:rPr>
            </w:pPr>
          </w:p>
        </w:tc>
      </w:tr>
      <w:tr w:rsidR="009E700A" w14:paraId="40C26FE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E19431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2FF5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9F80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AE40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3EA5B6F" w14:textId="77777777" w:rsidR="009E700A" w:rsidRPr="001E32DC" w:rsidRDefault="009E700A" w:rsidP="0041690F">
            <w:pPr>
              <w:pStyle w:val="TAC"/>
              <w:rPr>
                <w:lang w:val="en-US" w:eastAsia="zh-CN"/>
              </w:rPr>
            </w:pPr>
          </w:p>
        </w:tc>
      </w:tr>
      <w:tr w:rsidR="009E700A" w14:paraId="5681D75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E4B4B0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98942A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CEB9B1"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2B6778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14EAD5" w14:textId="77777777" w:rsidR="009E700A" w:rsidRPr="001E32DC" w:rsidRDefault="009E700A" w:rsidP="0041690F">
            <w:pPr>
              <w:pStyle w:val="TAC"/>
              <w:rPr>
                <w:lang w:val="en-US" w:eastAsia="zh-CN"/>
              </w:rPr>
            </w:pPr>
            <w:r w:rsidRPr="001E32DC">
              <w:rPr>
                <w:lang w:val="en-US" w:eastAsia="zh-CN"/>
              </w:rPr>
              <w:t>1</w:t>
            </w:r>
          </w:p>
        </w:tc>
      </w:tr>
      <w:tr w:rsidR="009E700A" w14:paraId="1FAEE3B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E2E855C"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9BEFE1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260F12"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1CFC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D026379" w14:textId="77777777" w:rsidR="009E700A" w:rsidRPr="001E32DC" w:rsidRDefault="009E700A" w:rsidP="0041690F">
            <w:pPr>
              <w:pStyle w:val="TAC"/>
              <w:rPr>
                <w:lang w:val="en-US" w:eastAsia="zh-CN"/>
              </w:rPr>
            </w:pPr>
          </w:p>
        </w:tc>
      </w:tr>
      <w:tr w:rsidR="009E700A" w14:paraId="68260903" w14:textId="77777777" w:rsidTr="008163FD">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36387C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C5CA70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060D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0F82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700E38B" w14:textId="77777777" w:rsidR="009E700A" w:rsidRPr="001E32DC" w:rsidRDefault="009E700A" w:rsidP="0041690F">
            <w:pPr>
              <w:pStyle w:val="TAC"/>
              <w:rPr>
                <w:lang w:val="en-US" w:eastAsia="zh-CN"/>
              </w:rPr>
            </w:pPr>
          </w:p>
        </w:tc>
      </w:tr>
      <w:tr w:rsidR="009E700A" w14:paraId="16852EAC" w14:textId="77777777" w:rsidTr="008163FD">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63496CD"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A8A00B9" w14:textId="77777777" w:rsidR="009E700A" w:rsidRDefault="009E700A" w:rsidP="0041690F">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1B4AB9A3" w14:textId="77777777" w:rsidR="009E700A" w:rsidRDefault="009E700A" w:rsidP="0041690F">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1CC06295" w14:textId="048C3E29" w:rsidR="009E700A" w:rsidRPr="001E32DC" w:rsidRDefault="009E700A" w:rsidP="0041690F">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1B92A2BB"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79A70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0A12EF" w14:textId="77777777" w:rsidR="009E700A" w:rsidRPr="001E32DC" w:rsidRDefault="009E700A" w:rsidP="0041690F">
            <w:pPr>
              <w:pStyle w:val="TAC"/>
              <w:rPr>
                <w:lang w:val="en-US" w:eastAsia="zh-CN"/>
              </w:rPr>
            </w:pPr>
            <w:r w:rsidRPr="001E32DC">
              <w:rPr>
                <w:lang w:val="en-US" w:eastAsia="zh-CN"/>
              </w:rPr>
              <w:t>0</w:t>
            </w:r>
          </w:p>
        </w:tc>
      </w:tr>
      <w:tr w:rsidR="009E700A" w14:paraId="7AE7B8C9" w14:textId="77777777" w:rsidTr="008163FD">
        <w:trPr>
          <w:gridAfter w:val="1"/>
          <w:wAfter w:w="30" w:type="dxa"/>
          <w:trHeight w:val="29"/>
        </w:trPr>
        <w:tc>
          <w:tcPr>
            <w:tcW w:w="1848" w:type="dxa"/>
            <w:tcBorders>
              <w:top w:val="nil"/>
              <w:left w:val="single" w:sz="4" w:space="0" w:color="auto"/>
              <w:bottom w:val="nil"/>
              <w:right w:val="single" w:sz="4" w:space="0" w:color="auto"/>
            </w:tcBorders>
            <w:vAlign w:val="center"/>
          </w:tcPr>
          <w:p w14:paraId="0E5C39C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321511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3102B3" w14:textId="77777777" w:rsidR="009E700A" w:rsidRPr="001E32DC" w:rsidRDefault="009E700A" w:rsidP="0041690F">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34165F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EF1BCE0" w14:textId="77777777" w:rsidR="009E700A" w:rsidRPr="001E32DC" w:rsidRDefault="009E700A" w:rsidP="0041690F">
            <w:pPr>
              <w:pStyle w:val="TAC"/>
              <w:rPr>
                <w:lang w:val="en-US" w:eastAsia="zh-CN"/>
              </w:rPr>
            </w:pPr>
          </w:p>
        </w:tc>
      </w:tr>
      <w:tr w:rsidR="009E700A" w14:paraId="1438373B" w14:textId="77777777" w:rsidTr="008163FD">
        <w:trPr>
          <w:gridAfter w:val="1"/>
          <w:wAfter w:w="30" w:type="dxa"/>
          <w:trHeight w:val="29"/>
        </w:trPr>
        <w:tc>
          <w:tcPr>
            <w:tcW w:w="1848" w:type="dxa"/>
            <w:tcBorders>
              <w:top w:val="nil"/>
              <w:left w:val="single" w:sz="4" w:space="0" w:color="auto"/>
              <w:bottom w:val="nil"/>
              <w:right w:val="single" w:sz="4" w:space="0" w:color="auto"/>
            </w:tcBorders>
            <w:vAlign w:val="center"/>
          </w:tcPr>
          <w:p w14:paraId="26A8E7F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D6B1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713BCE"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1018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27EC429" w14:textId="77777777" w:rsidR="009E700A" w:rsidRPr="001E32DC" w:rsidRDefault="009E700A" w:rsidP="0041690F">
            <w:pPr>
              <w:pStyle w:val="TAC"/>
              <w:rPr>
                <w:lang w:val="en-US" w:eastAsia="zh-CN"/>
              </w:rPr>
            </w:pPr>
          </w:p>
        </w:tc>
      </w:tr>
      <w:tr w:rsidR="009E700A" w14:paraId="5311C5DF" w14:textId="77777777" w:rsidTr="008163FD">
        <w:trPr>
          <w:gridAfter w:val="1"/>
          <w:wAfter w:w="30" w:type="dxa"/>
          <w:trHeight w:val="29"/>
        </w:trPr>
        <w:tc>
          <w:tcPr>
            <w:tcW w:w="1848" w:type="dxa"/>
            <w:tcBorders>
              <w:top w:val="nil"/>
              <w:left w:val="single" w:sz="4" w:space="0" w:color="auto"/>
              <w:bottom w:val="nil"/>
              <w:right w:val="single" w:sz="4" w:space="0" w:color="auto"/>
            </w:tcBorders>
            <w:vAlign w:val="center"/>
          </w:tcPr>
          <w:p w14:paraId="4BABA035"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2DFFED" w14:textId="3CC7FF13"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BFE571" w14:textId="77777777" w:rsidR="009E700A" w:rsidRPr="001E32DC" w:rsidRDefault="009E700A" w:rsidP="0041690F">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D1D8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64AB71" w14:textId="77777777" w:rsidR="009E700A" w:rsidRPr="001E32DC" w:rsidRDefault="009E700A" w:rsidP="0041690F">
            <w:pPr>
              <w:pStyle w:val="TAC"/>
              <w:rPr>
                <w:lang w:val="en-US" w:eastAsia="zh-CN"/>
              </w:rPr>
            </w:pPr>
            <w:r w:rsidRPr="001E32DC">
              <w:rPr>
                <w:lang w:val="en-US" w:eastAsia="zh-CN"/>
              </w:rPr>
              <w:t>1</w:t>
            </w:r>
          </w:p>
        </w:tc>
      </w:tr>
      <w:tr w:rsidR="009E700A" w14:paraId="3AEF7797" w14:textId="77777777" w:rsidTr="008163FD">
        <w:trPr>
          <w:gridAfter w:val="1"/>
          <w:wAfter w:w="30" w:type="dxa"/>
          <w:trHeight w:val="29"/>
        </w:trPr>
        <w:tc>
          <w:tcPr>
            <w:tcW w:w="1848" w:type="dxa"/>
            <w:tcBorders>
              <w:top w:val="nil"/>
              <w:left w:val="single" w:sz="4" w:space="0" w:color="auto"/>
              <w:bottom w:val="nil"/>
              <w:right w:val="single" w:sz="4" w:space="0" w:color="auto"/>
            </w:tcBorders>
            <w:vAlign w:val="center"/>
          </w:tcPr>
          <w:p w14:paraId="6BE0E23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D53288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46A712"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3844A3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1ED572" w14:textId="77777777" w:rsidR="009E700A" w:rsidRPr="001E32DC" w:rsidRDefault="009E700A" w:rsidP="0041690F">
            <w:pPr>
              <w:pStyle w:val="TAC"/>
              <w:rPr>
                <w:lang w:val="en-US" w:eastAsia="zh-CN"/>
              </w:rPr>
            </w:pPr>
          </w:p>
        </w:tc>
      </w:tr>
      <w:tr w:rsidR="009E700A" w14:paraId="45B9BFAF" w14:textId="77777777" w:rsidTr="008163FD">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FCBBB6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E0B58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A00F52" w14:textId="77777777" w:rsidR="009E700A" w:rsidRPr="001E32DC" w:rsidRDefault="009E700A" w:rsidP="0041690F">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78A7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2BE3310" w14:textId="77777777" w:rsidR="009E700A" w:rsidRPr="001E32DC" w:rsidRDefault="009E700A" w:rsidP="0041690F">
            <w:pPr>
              <w:pStyle w:val="TAC"/>
              <w:rPr>
                <w:lang w:val="en-US" w:eastAsia="zh-CN"/>
              </w:rPr>
            </w:pPr>
          </w:p>
        </w:tc>
      </w:tr>
      <w:tr w:rsidR="009E700A" w14:paraId="3D094CA0" w14:textId="77777777" w:rsidTr="008163FD">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1FB725F"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265F592A"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2EC7202"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DE87B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09AB9B" w14:textId="77777777" w:rsidR="009E700A" w:rsidRPr="001E32DC" w:rsidRDefault="009E700A" w:rsidP="0041690F">
            <w:pPr>
              <w:pStyle w:val="TAC"/>
              <w:rPr>
                <w:lang w:val="en-US" w:eastAsia="zh-CN"/>
              </w:rPr>
            </w:pPr>
            <w:r w:rsidRPr="001E32DC">
              <w:rPr>
                <w:lang w:val="en-US" w:eastAsia="zh-CN"/>
              </w:rPr>
              <w:t>0</w:t>
            </w:r>
          </w:p>
        </w:tc>
      </w:tr>
      <w:tr w:rsidR="009E700A" w14:paraId="35FB5E6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8CD5E9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9B246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43DA2C" w14:textId="77777777" w:rsidR="009E700A" w:rsidRPr="001E32DC" w:rsidRDefault="009E700A" w:rsidP="0041690F">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115B46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8B5EABE" w14:textId="77777777" w:rsidR="009E700A" w:rsidRPr="001E32DC" w:rsidRDefault="009E700A" w:rsidP="0041690F">
            <w:pPr>
              <w:pStyle w:val="TAC"/>
              <w:rPr>
                <w:lang w:val="en-US" w:eastAsia="zh-CN"/>
              </w:rPr>
            </w:pPr>
          </w:p>
        </w:tc>
      </w:tr>
      <w:tr w:rsidR="009E700A" w14:paraId="2D8C322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7608F0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5AABB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7A9EF1"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3049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156DBA2E" w14:textId="77777777" w:rsidR="009E700A" w:rsidRPr="001E32DC" w:rsidRDefault="009E700A" w:rsidP="0041690F">
            <w:pPr>
              <w:pStyle w:val="TAC"/>
              <w:rPr>
                <w:lang w:val="en-US" w:eastAsia="zh-CN"/>
              </w:rPr>
            </w:pPr>
          </w:p>
        </w:tc>
      </w:tr>
      <w:tr w:rsidR="009E700A" w14:paraId="259E078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66BF766" w14:textId="77777777" w:rsidR="009E700A" w:rsidRPr="001E32DC" w:rsidRDefault="009E700A" w:rsidP="0041690F">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26FEF4F9" w14:textId="77777777" w:rsidR="009E700A" w:rsidRPr="001E32DC" w:rsidRDefault="009E700A" w:rsidP="0041690F">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08C41C"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1581C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58616B" w14:textId="77777777" w:rsidR="009E700A" w:rsidRPr="001E32DC" w:rsidRDefault="009E700A" w:rsidP="0041690F">
            <w:pPr>
              <w:pStyle w:val="TAC"/>
              <w:rPr>
                <w:lang w:val="en-US" w:eastAsia="zh-CN"/>
              </w:rPr>
            </w:pPr>
            <w:r w:rsidRPr="001E32DC">
              <w:rPr>
                <w:lang w:val="en-US" w:eastAsia="zh-CN"/>
              </w:rPr>
              <w:t>0</w:t>
            </w:r>
          </w:p>
        </w:tc>
      </w:tr>
      <w:tr w:rsidR="009E700A" w14:paraId="08678F3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A92E4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5736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C2D8AA" w14:textId="77777777" w:rsidR="009E700A" w:rsidRPr="001E32DC" w:rsidRDefault="009E700A" w:rsidP="0041690F">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9FEB0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B68DB8" w14:textId="77777777" w:rsidR="009E700A" w:rsidRPr="001E32DC" w:rsidRDefault="009E700A" w:rsidP="0041690F">
            <w:pPr>
              <w:pStyle w:val="TAC"/>
              <w:rPr>
                <w:lang w:val="en-US" w:eastAsia="zh-CN"/>
              </w:rPr>
            </w:pPr>
          </w:p>
        </w:tc>
      </w:tr>
      <w:tr w:rsidR="009E700A" w14:paraId="002A380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7EDA3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94B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733330"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17F98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7187415" w14:textId="77777777" w:rsidR="009E700A" w:rsidRPr="001E32DC" w:rsidRDefault="009E700A" w:rsidP="0041690F">
            <w:pPr>
              <w:pStyle w:val="TAC"/>
              <w:rPr>
                <w:lang w:val="en-US" w:eastAsia="zh-CN"/>
              </w:rPr>
            </w:pPr>
          </w:p>
        </w:tc>
      </w:tr>
      <w:tr w:rsidR="009E700A" w14:paraId="1E60228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6EB320E7"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69023401" w14:textId="77777777" w:rsidR="009E700A" w:rsidRPr="001E32DC" w:rsidRDefault="009E700A" w:rsidP="0041690F">
            <w:pPr>
              <w:pStyle w:val="TAC"/>
              <w:rPr>
                <w:lang w:val="en-US" w:eastAsia="zh-CN"/>
              </w:rPr>
            </w:pPr>
            <w:r w:rsidRPr="00571960">
              <w:rPr>
                <w:lang w:val="en-US" w:eastAsia="zh-CN"/>
              </w:rPr>
              <w:t xml:space="preserve"> CA_n1A-n18A</w:t>
            </w:r>
          </w:p>
          <w:p w14:paraId="1491FCC8" w14:textId="77777777" w:rsidR="009E700A" w:rsidRPr="001E32DC" w:rsidRDefault="009E700A" w:rsidP="0041690F">
            <w:pPr>
              <w:pStyle w:val="TAC"/>
              <w:rPr>
                <w:lang w:val="en-US" w:eastAsia="zh-CN"/>
              </w:rPr>
            </w:pPr>
            <w:r w:rsidRPr="00571960">
              <w:rPr>
                <w:lang w:val="en-US" w:eastAsia="zh-CN"/>
              </w:rPr>
              <w:t>CA_n1A-n28A</w:t>
            </w:r>
          </w:p>
          <w:p w14:paraId="3F9B4625" w14:textId="77777777" w:rsidR="009E700A" w:rsidRPr="001E32DC" w:rsidRDefault="009E700A" w:rsidP="0041690F">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42DEC9D7"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F2131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1CD47A2F" w14:textId="77777777" w:rsidR="009E700A" w:rsidRPr="001E32DC" w:rsidRDefault="009E700A" w:rsidP="0041690F">
            <w:pPr>
              <w:pStyle w:val="TAC"/>
              <w:rPr>
                <w:lang w:val="en-US" w:eastAsia="zh-CN"/>
              </w:rPr>
            </w:pPr>
            <w:r w:rsidRPr="001E32DC">
              <w:rPr>
                <w:lang w:val="en-US" w:eastAsia="zh-CN"/>
              </w:rPr>
              <w:t>0</w:t>
            </w:r>
          </w:p>
        </w:tc>
      </w:tr>
      <w:tr w:rsidR="009E700A" w14:paraId="095C5B17"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6919A3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7AFEA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BDE704"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A54755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5278D15" w14:textId="77777777" w:rsidR="009E700A" w:rsidRPr="001E32DC" w:rsidRDefault="009E700A" w:rsidP="0041690F">
            <w:pPr>
              <w:pStyle w:val="TAC"/>
              <w:rPr>
                <w:lang w:val="en-US" w:eastAsia="zh-CN"/>
              </w:rPr>
            </w:pPr>
          </w:p>
        </w:tc>
      </w:tr>
      <w:tr w:rsidR="009E700A" w14:paraId="61E7163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371F299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18B74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FF3D84"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3E7AD5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9F1F23E" w14:textId="77777777" w:rsidR="009E700A" w:rsidRPr="001E32DC" w:rsidRDefault="009E700A" w:rsidP="0041690F">
            <w:pPr>
              <w:pStyle w:val="TAC"/>
              <w:rPr>
                <w:lang w:val="en-US" w:eastAsia="zh-CN"/>
              </w:rPr>
            </w:pPr>
          </w:p>
        </w:tc>
      </w:tr>
      <w:tr w:rsidR="009E700A" w14:paraId="32FB756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794CA9E0"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0D1DEB6B" w14:textId="77777777" w:rsidR="009E700A" w:rsidRPr="001E32DC" w:rsidRDefault="009E700A" w:rsidP="0041690F">
            <w:pPr>
              <w:pStyle w:val="TAC"/>
              <w:rPr>
                <w:lang w:val="en-US" w:eastAsia="zh-CN"/>
              </w:rPr>
            </w:pPr>
            <w:r w:rsidRPr="00571960">
              <w:rPr>
                <w:lang w:val="en-US" w:eastAsia="zh-CN"/>
              </w:rPr>
              <w:t>CA_n1A-n18A</w:t>
            </w:r>
          </w:p>
          <w:p w14:paraId="4FDD10DB" w14:textId="77777777" w:rsidR="009E700A" w:rsidRPr="001E32DC" w:rsidRDefault="009E700A" w:rsidP="0041690F">
            <w:pPr>
              <w:pStyle w:val="TAC"/>
              <w:rPr>
                <w:lang w:val="en-US" w:eastAsia="zh-CN"/>
              </w:rPr>
            </w:pPr>
            <w:r w:rsidRPr="00571960">
              <w:rPr>
                <w:lang w:val="en-US" w:eastAsia="zh-CN"/>
              </w:rPr>
              <w:t>CA_n1A-n41A</w:t>
            </w:r>
          </w:p>
          <w:p w14:paraId="6EDC891B" w14:textId="77777777" w:rsidR="009E700A" w:rsidRPr="001E32DC" w:rsidRDefault="009E700A" w:rsidP="0041690F">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1D84D210"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B7B700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9858992" w14:textId="77777777" w:rsidR="009E700A" w:rsidRPr="001E32DC" w:rsidRDefault="009E700A" w:rsidP="0041690F">
            <w:pPr>
              <w:pStyle w:val="TAC"/>
              <w:rPr>
                <w:lang w:val="en-US" w:eastAsia="zh-CN"/>
              </w:rPr>
            </w:pPr>
            <w:r w:rsidRPr="001E32DC">
              <w:rPr>
                <w:lang w:val="en-US" w:eastAsia="zh-CN"/>
              </w:rPr>
              <w:t>0</w:t>
            </w:r>
          </w:p>
        </w:tc>
      </w:tr>
      <w:tr w:rsidR="009E700A" w14:paraId="6E218FCB"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73D33E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A1228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B5A6AE"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4C854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462674C" w14:textId="77777777" w:rsidR="009E700A" w:rsidRPr="001E32DC" w:rsidRDefault="009E700A" w:rsidP="0041690F">
            <w:pPr>
              <w:pStyle w:val="TAC"/>
              <w:rPr>
                <w:lang w:val="en-US" w:eastAsia="zh-CN"/>
              </w:rPr>
            </w:pPr>
          </w:p>
        </w:tc>
      </w:tr>
      <w:tr w:rsidR="009E700A" w14:paraId="46AED00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1896600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BEDA0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282B02"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06BB1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343AF74" w14:textId="77777777" w:rsidR="009E700A" w:rsidRPr="001E32DC" w:rsidRDefault="009E700A" w:rsidP="0041690F">
            <w:pPr>
              <w:pStyle w:val="TAC"/>
              <w:rPr>
                <w:lang w:val="en-US" w:eastAsia="zh-CN"/>
              </w:rPr>
            </w:pPr>
          </w:p>
        </w:tc>
      </w:tr>
      <w:tr w:rsidR="009E700A" w14:paraId="0FF6497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3B6F830C"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4003296B" w14:textId="77777777" w:rsidR="009E700A" w:rsidRPr="001E32DC" w:rsidRDefault="009E700A" w:rsidP="0041690F">
            <w:pPr>
              <w:pStyle w:val="TAC"/>
              <w:rPr>
                <w:lang w:val="en-US" w:eastAsia="zh-CN"/>
              </w:rPr>
            </w:pPr>
            <w:r w:rsidRPr="00571960">
              <w:rPr>
                <w:lang w:val="en-US" w:eastAsia="zh-CN"/>
              </w:rPr>
              <w:t xml:space="preserve"> CA_n1A-n18A</w:t>
            </w:r>
          </w:p>
          <w:p w14:paraId="5458C157" w14:textId="77777777" w:rsidR="009E700A" w:rsidRPr="001E32DC" w:rsidRDefault="009E700A" w:rsidP="0041690F">
            <w:pPr>
              <w:pStyle w:val="TAC"/>
              <w:rPr>
                <w:lang w:val="en-US" w:eastAsia="zh-CN"/>
              </w:rPr>
            </w:pPr>
            <w:r w:rsidRPr="00571960">
              <w:rPr>
                <w:lang w:val="en-US" w:eastAsia="zh-CN"/>
              </w:rPr>
              <w:t>CA_n1A-n77A</w:t>
            </w:r>
          </w:p>
          <w:p w14:paraId="6BFE0DC8" w14:textId="77777777" w:rsidR="009E700A" w:rsidRPr="001E32DC" w:rsidRDefault="009E700A" w:rsidP="0041690F">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0C639012"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9AB0E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38211EB" w14:textId="77777777" w:rsidR="009E700A" w:rsidRPr="001E32DC" w:rsidRDefault="009E700A" w:rsidP="0041690F">
            <w:pPr>
              <w:pStyle w:val="TAC"/>
              <w:rPr>
                <w:lang w:val="en-US" w:eastAsia="zh-CN"/>
              </w:rPr>
            </w:pPr>
            <w:r w:rsidRPr="001E32DC">
              <w:rPr>
                <w:lang w:val="en-US" w:eastAsia="zh-CN"/>
              </w:rPr>
              <w:t>0</w:t>
            </w:r>
          </w:p>
        </w:tc>
      </w:tr>
      <w:tr w:rsidR="009E700A" w14:paraId="48EDE2E4"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766C9BE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FA54E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3CFA125"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F65E4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2E8D2DA" w14:textId="77777777" w:rsidR="009E700A" w:rsidRPr="001E32DC" w:rsidRDefault="009E700A" w:rsidP="0041690F">
            <w:pPr>
              <w:pStyle w:val="TAC"/>
              <w:rPr>
                <w:lang w:val="en-US" w:eastAsia="zh-CN"/>
              </w:rPr>
            </w:pPr>
          </w:p>
        </w:tc>
      </w:tr>
      <w:tr w:rsidR="009E700A" w14:paraId="15B1E2F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69261BA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005CF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6FB5483"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5E4E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88B5E69" w14:textId="77777777" w:rsidR="009E700A" w:rsidRPr="001E32DC" w:rsidRDefault="009E700A" w:rsidP="0041690F">
            <w:pPr>
              <w:pStyle w:val="TAC"/>
              <w:rPr>
                <w:lang w:val="en-US" w:eastAsia="zh-CN"/>
              </w:rPr>
            </w:pPr>
          </w:p>
        </w:tc>
      </w:tr>
      <w:tr w:rsidR="009E700A" w14:paraId="1E137BBF"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645C410B" w14:textId="77777777" w:rsidR="009E700A" w:rsidRPr="001E32DC" w:rsidRDefault="009E700A" w:rsidP="0041690F">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423828C0" w14:textId="77777777" w:rsidR="009E700A" w:rsidRPr="001D6E2E" w:rsidRDefault="009E700A" w:rsidP="0041690F">
            <w:pPr>
              <w:pStyle w:val="TAC"/>
              <w:rPr>
                <w:lang w:val="en-US" w:eastAsia="zh-CN"/>
              </w:rPr>
            </w:pPr>
            <w:r w:rsidRPr="001D6E2E">
              <w:rPr>
                <w:lang w:val="en-US" w:eastAsia="zh-CN"/>
              </w:rPr>
              <w:t>CA_n1A-n18A</w:t>
            </w:r>
          </w:p>
          <w:p w14:paraId="7F801AD9" w14:textId="77777777" w:rsidR="009E700A" w:rsidRPr="001D6E2E" w:rsidRDefault="009E700A" w:rsidP="0041690F">
            <w:pPr>
              <w:pStyle w:val="TAC"/>
              <w:rPr>
                <w:lang w:val="en-US" w:eastAsia="zh-CN"/>
              </w:rPr>
            </w:pPr>
            <w:r w:rsidRPr="001D6E2E">
              <w:rPr>
                <w:lang w:val="en-US" w:eastAsia="zh-CN"/>
              </w:rPr>
              <w:t>CA_n1A-n77A</w:t>
            </w:r>
          </w:p>
          <w:p w14:paraId="7092F383" w14:textId="77777777" w:rsidR="009E700A" w:rsidRPr="001E32DC" w:rsidRDefault="009E700A" w:rsidP="0041690F">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094CC05" w14:textId="77777777" w:rsidR="009E700A" w:rsidRPr="001E32DC" w:rsidRDefault="009E700A" w:rsidP="0041690F">
            <w:pPr>
              <w:pStyle w:val="TAC"/>
              <w:rPr>
                <w:szCs w:val="18"/>
              </w:rPr>
            </w:pPr>
            <w:r w:rsidRPr="00CA4E5C">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63B727"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763D1E" w14:textId="77777777" w:rsidR="009E700A" w:rsidRPr="001E32DC" w:rsidRDefault="009E700A" w:rsidP="0041690F">
            <w:pPr>
              <w:pStyle w:val="TAC"/>
              <w:rPr>
                <w:lang w:val="en-US" w:eastAsia="zh-CN"/>
              </w:rPr>
            </w:pPr>
            <w:r>
              <w:rPr>
                <w:rFonts w:hint="eastAsia"/>
                <w:lang w:val="en-US" w:eastAsia="zh-CN"/>
              </w:rPr>
              <w:t>0</w:t>
            </w:r>
          </w:p>
        </w:tc>
      </w:tr>
      <w:tr w:rsidR="009E700A" w14:paraId="0525878D"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6C7F0BAD" w14:textId="77777777" w:rsidR="009E700A" w:rsidRPr="00663D10"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0EFDC03" w14:textId="77777777" w:rsidR="009E700A" w:rsidRPr="001D6E2E"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D85C25" w14:textId="77777777" w:rsidR="009E700A" w:rsidRPr="001E32DC" w:rsidRDefault="009E700A" w:rsidP="0041690F">
            <w:pPr>
              <w:pStyle w:val="TAC"/>
              <w:rPr>
                <w:szCs w:val="18"/>
              </w:rPr>
            </w:pPr>
            <w:r w:rsidRPr="00CA4E5C">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353D75A"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2795E5B" w14:textId="77777777" w:rsidR="009E700A" w:rsidRPr="001E32DC" w:rsidRDefault="009E700A" w:rsidP="0041690F">
            <w:pPr>
              <w:pStyle w:val="TAC"/>
              <w:rPr>
                <w:lang w:val="en-US" w:eastAsia="zh-CN"/>
              </w:rPr>
            </w:pPr>
          </w:p>
        </w:tc>
      </w:tr>
      <w:tr w:rsidR="009E700A" w14:paraId="3BE03AD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0BCDF270" w14:textId="77777777" w:rsidR="009E700A" w:rsidRPr="00663D1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DA5E5C" w14:textId="77777777" w:rsidR="009E700A" w:rsidRPr="001D6E2E"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62DC66" w14:textId="77777777" w:rsidR="009E700A" w:rsidRPr="001E32DC" w:rsidRDefault="009E700A" w:rsidP="0041690F">
            <w:pPr>
              <w:pStyle w:val="TAC"/>
              <w:rPr>
                <w:szCs w:val="18"/>
              </w:rPr>
            </w:pPr>
            <w:r w:rsidRPr="00CA4E5C">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ADF413" w14:textId="77777777" w:rsidR="009E700A" w:rsidRPr="001E32DC" w:rsidRDefault="009E700A" w:rsidP="0041690F">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D792729" w14:textId="77777777" w:rsidR="009E700A" w:rsidRPr="001E32DC" w:rsidRDefault="009E700A" w:rsidP="0041690F">
            <w:pPr>
              <w:pStyle w:val="TAC"/>
              <w:rPr>
                <w:lang w:val="en-US" w:eastAsia="zh-CN"/>
              </w:rPr>
            </w:pPr>
          </w:p>
        </w:tc>
      </w:tr>
      <w:tr w:rsidR="009E700A" w14:paraId="43C6FED2"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243D457C" w14:textId="77777777" w:rsidR="009E700A" w:rsidRPr="001E32DC" w:rsidRDefault="009E700A" w:rsidP="0041690F">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5D9F6C8E" w14:textId="77777777" w:rsidR="009E700A" w:rsidRPr="001E32DC" w:rsidRDefault="009E700A" w:rsidP="0041690F">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48145A8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FE0D55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643EB7" w14:textId="77777777" w:rsidR="009E700A" w:rsidRPr="001E32DC" w:rsidRDefault="009E700A" w:rsidP="0041690F">
            <w:pPr>
              <w:pStyle w:val="TAC"/>
              <w:rPr>
                <w:lang w:val="en-US" w:eastAsia="zh-CN"/>
              </w:rPr>
            </w:pPr>
            <w:r w:rsidRPr="001E32DC">
              <w:rPr>
                <w:lang w:val="en-US" w:eastAsia="zh-CN"/>
              </w:rPr>
              <w:t>0</w:t>
            </w:r>
          </w:p>
        </w:tc>
      </w:tr>
      <w:tr w:rsidR="009E700A" w14:paraId="23E1C744"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442AA05F"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tcPr>
          <w:p w14:paraId="32572D6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5576DBC2" w14:textId="77777777" w:rsidR="009E700A" w:rsidRPr="001E32DC" w:rsidRDefault="009E700A" w:rsidP="0041690F">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BD9728C"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0C533A" w14:textId="77777777" w:rsidR="009E700A" w:rsidRPr="001E32DC" w:rsidRDefault="009E700A" w:rsidP="0041690F">
            <w:pPr>
              <w:pStyle w:val="TAC"/>
              <w:rPr>
                <w:lang w:val="sv-SE" w:eastAsia="zh-CN"/>
              </w:rPr>
            </w:pPr>
          </w:p>
        </w:tc>
      </w:tr>
      <w:tr w:rsidR="009E700A" w14:paraId="2D91A40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27A64476"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309D24A8"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179406F1" w14:textId="77777777" w:rsidR="009E700A" w:rsidRPr="001E32DC" w:rsidRDefault="009E700A" w:rsidP="0041690F">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24DB1116"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32B420D" w14:textId="77777777" w:rsidR="009E700A" w:rsidRPr="001E32DC" w:rsidRDefault="009E700A" w:rsidP="0041690F">
            <w:pPr>
              <w:pStyle w:val="TAC"/>
              <w:rPr>
                <w:lang w:val="sv-SE" w:eastAsia="zh-CN"/>
              </w:rPr>
            </w:pPr>
          </w:p>
        </w:tc>
      </w:tr>
      <w:tr w:rsidR="009E700A" w14:paraId="47B8AB6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74E2F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1D852B5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8DCA73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408819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5603A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837C3A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293BDF3"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48EAC39B"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5EF137"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258B800" w14:textId="77777777" w:rsidR="009E700A" w:rsidRPr="001E32DC" w:rsidRDefault="009E700A" w:rsidP="0041690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097BCEF"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r>
      <w:tr w:rsidR="009E700A" w14:paraId="5D86873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E592180"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6C671645"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CE4F20"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BE546C" w14:textId="77777777" w:rsidR="009E700A" w:rsidRPr="001E32DC" w:rsidRDefault="009E700A" w:rsidP="0041690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B965E3"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r>
      <w:tr w:rsidR="009E700A" w14:paraId="512B562E"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CFE02FA" w14:textId="77777777" w:rsidR="009E700A" w:rsidRPr="001E32DC" w:rsidRDefault="009E700A" w:rsidP="0041690F">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07C4FAEE" w14:textId="77777777" w:rsidR="009E700A" w:rsidRPr="001E32DC" w:rsidRDefault="009E700A" w:rsidP="0041690F">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DB223A" w14:textId="77777777" w:rsidR="009E700A" w:rsidRPr="001E32DC" w:rsidRDefault="009E700A" w:rsidP="0041690F">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BCD387"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E0BAE51" w14:textId="77777777" w:rsidR="009E700A" w:rsidRPr="001E32DC" w:rsidRDefault="009E700A" w:rsidP="0041690F">
            <w:pPr>
              <w:pStyle w:val="TAC"/>
              <w:rPr>
                <w:lang w:val="sv-SE" w:eastAsia="zh-CN"/>
              </w:rPr>
            </w:pPr>
            <w:r w:rsidRPr="0062357B">
              <w:rPr>
                <w:lang w:val="en-US"/>
              </w:rPr>
              <w:t>0</w:t>
            </w:r>
          </w:p>
        </w:tc>
      </w:tr>
      <w:tr w:rsidR="009E700A" w14:paraId="593254C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6960D30"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4584A22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EC450" w14:textId="77777777" w:rsidR="009E700A" w:rsidRPr="001E32DC" w:rsidRDefault="009E700A" w:rsidP="0041690F">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4CDDF5E"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28FEFCBB" w14:textId="77777777" w:rsidR="009E700A" w:rsidRPr="001E32DC" w:rsidRDefault="009E700A" w:rsidP="0041690F">
            <w:pPr>
              <w:pStyle w:val="TAC"/>
              <w:rPr>
                <w:lang w:val="sv-SE" w:eastAsia="zh-CN"/>
              </w:rPr>
            </w:pPr>
          </w:p>
        </w:tc>
      </w:tr>
      <w:tr w:rsidR="009E700A" w14:paraId="0BE49F9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AEAE44D"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0455CE7"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09D85F" w14:textId="77777777" w:rsidR="009E700A" w:rsidRPr="001E32DC" w:rsidRDefault="009E700A" w:rsidP="0041690F">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4BE6ECF"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8ADBAD1" w14:textId="77777777" w:rsidR="009E700A" w:rsidRPr="001E32DC" w:rsidRDefault="009E700A" w:rsidP="0041690F">
            <w:pPr>
              <w:pStyle w:val="TAC"/>
              <w:rPr>
                <w:lang w:val="sv-SE" w:eastAsia="zh-CN"/>
              </w:rPr>
            </w:pPr>
          </w:p>
        </w:tc>
      </w:tr>
      <w:tr w:rsidR="009E700A" w14:paraId="3482522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CCA6D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5CEA8D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D4FCE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BA0E0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B840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D34106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69602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E9BC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E479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0210EC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3FC9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70272E"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166FD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1A60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874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B9BE3B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567BE0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C25DEB"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E9BF61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103BA2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ACE195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FAE453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A234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2E0DB7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399C0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86A7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C6865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F1C7A1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83BC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7273C1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75163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656F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78C8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2B9AC3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780F89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F62ACE" w14:textId="77777777" w:rsidTr="000E40F1">
        <w:trPr>
          <w:gridAfter w:val="1"/>
          <w:wAfter w:w="30" w:type="dxa"/>
          <w:trHeight w:val="128"/>
        </w:trPr>
        <w:tc>
          <w:tcPr>
            <w:tcW w:w="1848" w:type="dxa"/>
            <w:tcBorders>
              <w:top w:val="single" w:sz="4" w:space="0" w:color="auto"/>
              <w:left w:val="single" w:sz="4" w:space="0" w:color="auto"/>
              <w:bottom w:val="nil"/>
              <w:right w:val="single" w:sz="4" w:space="0" w:color="auto"/>
            </w:tcBorders>
            <w:vAlign w:val="center"/>
          </w:tcPr>
          <w:p w14:paraId="07383E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13D1FEE2" w14:textId="77777777" w:rsidR="009E700A" w:rsidRPr="001E32DC" w:rsidRDefault="009E700A" w:rsidP="0041690F">
            <w:pPr>
              <w:pStyle w:val="TAC"/>
              <w:rPr>
                <w:lang w:val="sv-SE"/>
              </w:rPr>
            </w:pPr>
            <w:r w:rsidRPr="00571960">
              <w:rPr>
                <w:lang w:val="sv-SE"/>
              </w:rPr>
              <w:t xml:space="preserve"> CA_n1A-n28A</w:t>
            </w:r>
          </w:p>
          <w:p w14:paraId="7A2BEB35" w14:textId="77777777" w:rsidR="009E700A" w:rsidRPr="001E32DC" w:rsidRDefault="009E700A" w:rsidP="0041690F">
            <w:pPr>
              <w:pStyle w:val="TAC"/>
              <w:rPr>
                <w:lang w:val="sv-SE"/>
              </w:rPr>
            </w:pPr>
            <w:r w:rsidRPr="00571960">
              <w:rPr>
                <w:lang w:val="sv-SE"/>
              </w:rPr>
              <w:t>CA_n1A-n41A</w:t>
            </w:r>
          </w:p>
          <w:p w14:paraId="01EB388F" w14:textId="77777777" w:rsidR="009E700A" w:rsidRPr="001E32DC" w:rsidRDefault="009E700A" w:rsidP="0041690F">
            <w:pPr>
              <w:pStyle w:val="TAC"/>
              <w:widowControl w:val="0"/>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7E5736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88A269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85C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16CEE744" w14:textId="77777777" w:rsidTr="000E40F1">
        <w:trPr>
          <w:gridAfter w:val="1"/>
          <w:wAfter w:w="30" w:type="dxa"/>
          <w:trHeight w:val="128"/>
        </w:trPr>
        <w:tc>
          <w:tcPr>
            <w:tcW w:w="1848" w:type="dxa"/>
            <w:tcBorders>
              <w:top w:val="nil"/>
              <w:left w:val="single" w:sz="4" w:space="0" w:color="auto"/>
              <w:bottom w:val="nil"/>
              <w:right w:val="single" w:sz="4" w:space="0" w:color="auto"/>
            </w:tcBorders>
            <w:vAlign w:val="center"/>
          </w:tcPr>
          <w:p w14:paraId="5ED4FA9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B9EB0A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EBAD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977F8C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8FB9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A81F375" w14:textId="77777777" w:rsidTr="000E40F1">
        <w:trPr>
          <w:gridAfter w:val="1"/>
          <w:wAfter w:w="30" w:type="dxa"/>
          <w:trHeight w:val="128"/>
        </w:trPr>
        <w:tc>
          <w:tcPr>
            <w:tcW w:w="1848" w:type="dxa"/>
            <w:tcBorders>
              <w:top w:val="nil"/>
              <w:left w:val="single" w:sz="4" w:space="0" w:color="auto"/>
              <w:bottom w:val="single" w:sz="4" w:space="0" w:color="auto"/>
              <w:right w:val="single" w:sz="4" w:space="0" w:color="auto"/>
            </w:tcBorders>
            <w:vAlign w:val="center"/>
          </w:tcPr>
          <w:p w14:paraId="1A8ACB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9A5701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CAABA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28ECF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917361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6449B2" w14:textId="77777777" w:rsidTr="000E40F1">
        <w:trPr>
          <w:gridAfter w:val="1"/>
          <w:wAfter w:w="30" w:type="dxa"/>
          <w:trHeight w:val="128"/>
        </w:trPr>
        <w:tc>
          <w:tcPr>
            <w:tcW w:w="1848" w:type="dxa"/>
            <w:tcBorders>
              <w:top w:val="single" w:sz="4" w:space="0" w:color="auto"/>
              <w:left w:val="single" w:sz="4" w:space="0" w:color="auto"/>
              <w:bottom w:val="nil"/>
              <w:right w:val="single" w:sz="4" w:space="0" w:color="auto"/>
            </w:tcBorders>
            <w:vAlign w:val="center"/>
          </w:tcPr>
          <w:p w14:paraId="56659BB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13133E2E" w14:textId="77777777" w:rsidR="009E700A" w:rsidRPr="001E32DC" w:rsidRDefault="009E700A" w:rsidP="0041690F">
            <w:pPr>
              <w:pStyle w:val="TAC"/>
              <w:rPr>
                <w:lang w:val="sv-SE"/>
              </w:rPr>
            </w:pPr>
            <w:r w:rsidRPr="00571960">
              <w:rPr>
                <w:lang w:val="sv-SE"/>
              </w:rPr>
              <w:t xml:space="preserve"> CA_n1A-n28A</w:t>
            </w:r>
          </w:p>
          <w:p w14:paraId="644532DD" w14:textId="77777777" w:rsidR="009E700A" w:rsidRPr="001E32DC" w:rsidRDefault="009E700A" w:rsidP="0041690F">
            <w:pPr>
              <w:pStyle w:val="TAC"/>
              <w:rPr>
                <w:lang w:val="sv-SE"/>
              </w:rPr>
            </w:pPr>
            <w:r w:rsidRPr="00571960">
              <w:rPr>
                <w:lang w:val="sv-SE"/>
              </w:rPr>
              <w:t>CA_n1A-n77A</w:t>
            </w:r>
          </w:p>
          <w:p w14:paraId="4DBD456A" w14:textId="77777777" w:rsidR="009E700A" w:rsidRPr="001E32DC" w:rsidRDefault="009E700A" w:rsidP="0041690F">
            <w:pPr>
              <w:pStyle w:val="TAC"/>
              <w:widowControl w:val="0"/>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11CDA6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F2CA7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4F75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04282C2A" w14:textId="77777777" w:rsidTr="000E40F1">
        <w:trPr>
          <w:gridAfter w:val="1"/>
          <w:wAfter w:w="30" w:type="dxa"/>
          <w:trHeight w:val="128"/>
        </w:trPr>
        <w:tc>
          <w:tcPr>
            <w:tcW w:w="1848" w:type="dxa"/>
            <w:tcBorders>
              <w:top w:val="nil"/>
              <w:left w:val="single" w:sz="4" w:space="0" w:color="auto"/>
              <w:bottom w:val="nil"/>
              <w:right w:val="single" w:sz="4" w:space="0" w:color="auto"/>
            </w:tcBorders>
            <w:vAlign w:val="center"/>
          </w:tcPr>
          <w:p w14:paraId="406C05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B19500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F51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D73DCB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E675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B4C1B8" w14:textId="77777777" w:rsidTr="000E40F1">
        <w:trPr>
          <w:gridAfter w:val="1"/>
          <w:wAfter w:w="30" w:type="dxa"/>
          <w:trHeight w:val="128"/>
        </w:trPr>
        <w:tc>
          <w:tcPr>
            <w:tcW w:w="1848" w:type="dxa"/>
            <w:tcBorders>
              <w:top w:val="nil"/>
              <w:left w:val="single" w:sz="4" w:space="0" w:color="auto"/>
              <w:bottom w:val="single" w:sz="4" w:space="0" w:color="auto"/>
              <w:right w:val="single" w:sz="4" w:space="0" w:color="auto"/>
            </w:tcBorders>
            <w:vAlign w:val="center"/>
          </w:tcPr>
          <w:p w14:paraId="1432EB1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0710B0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BFC3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B586E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D04DD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B6CB0B" w14:textId="77777777" w:rsidTr="000E40F1">
        <w:trPr>
          <w:gridAfter w:val="1"/>
          <w:wAfter w:w="30" w:type="dxa"/>
          <w:trHeight w:val="128"/>
        </w:trPr>
        <w:tc>
          <w:tcPr>
            <w:tcW w:w="1848" w:type="dxa"/>
            <w:tcBorders>
              <w:top w:val="single" w:sz="4" w:space="0" w:color="auto"/>
              <w:left w:val="single" w:sz="4" w:space="0" w:color="auto"/>
              <w:bottom w:val="nil"/>
              <w:right w:val="single" w:sz="4" w:space="0" w:color="auto"/>
            </w:tcBorders>
            <w:vAlign w:val="center"/>
          </w:tcPr>
          <w:p w14:paraId="4778729B" w14:textId="77777777" w:rsidR="009E700A" w:rsidRPr="00571960" w:rsidRDefault="009E700A" w:rsidP="0041690F">
            <w:pPr>
              <w:pStyle w:val="TAC"/>
              <w:widowControl w:val="0"/>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72D17813" w14:textId="77777777" w:rsidR="009E700A" w:rsidRPr="001E32DC" w:rsidRDefault="009E700A" w:rsidP="0041690F">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68F873F3" w14:textId="77777777" w:rsidR="009E700A" w:rsidRPr="00571960" w:rsidRDefault="009E700A" w:rsidP="0041690F">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1E8525A5" w14:textId="77777777" w:rsidR="009E700A" w:rsidRPr="00571960" w:rsidRDefault="009E700A" w:rsidP="0041690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501E1C9" w14:textId="77777777" w:rsidR="009E700A" w:rsidRPr="00571960" w:rsidRDefault="009E700A" w:rsidP="0041690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643FDAB9"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9E700A" w14:paraId="22B2A234" w14:textId="77777777" w:rsidTr="000E40F1">
        <w:trPr>
          <w:gridAfter w:val="1"/>
          <w:wAfter w:w="30" w:type="dxa"/>
          <w:trHeight w:val="128"/>
        </w:trPr>
        <w:tc>
          <w:tcPr>
            <w:tcW w:w="1848" w:type="dxa"/>
            <w:tcBorders>
              <w:top w:val="nil"/>
              <w:left w:val="single" w:sz="4" w:space="0" w:color="auto"/>
              <w:bottom w:val="nil"/>
              <w:right w:val="single" w:sz="4" w:space="0" w:color="auto"/>
            </w:tcBorders>
            <w:vAlign w:val="center"/>
          </w:tcPr>
          <w:p w14:paraId="7F9824AE"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AC4368E" w14:textId="77777777" w:rsidR="009E700A" w:rsidRPr="00571960"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6D90AC" w14:textId="77777777" w:rsidR="009E700A" w:rsidRPr="00571960" w:rsidRDefault="009E700A" w:rsidP="0041690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53DAF9" w14:textId="77777777" w:rsidR="009E700A" w:rsidRPr="00571960" w:rsidRDefault="009E700A" w:rsidP="0041690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1E0436AF"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8508622" w14:textId="77777777" w:rsidTr="000E40F1">
        <w:trPr>
          <w:gridAfter w:val="1"/>
          <w:wAfter w:w="30" w:type="dxa"/>
          <w:trHeight w:val="128"/>
        </w:trPr>
        <w:tc>
          <w:tcPr>
            <w:tcW w:w="1848" w:type="dxa"/>
            <w:tcBorders>
              <w:top w:val="nil"/>
              <w:left w:val="single" w:sz="4" w:space="0" w:color="auto"/>
              <w:bottom w:val="nil"/>
              <w:right w:val="single" w:sz="4" w:space="0" w:color="auto"/>
            </w:tcBorders>
            <w:vAlign w:val="center"/>
          </w:tcPr>
          <w:p w14:paraId="3A057B6F"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5D234B"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1FE983" w14:textId="77777777" w:rsidR="009E700A" w:rsidRPr="00571960" w:rsidRDefault="009E700A" w:rsidP="0041690F">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4E046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4E0BDE00" w14:textId="77777777" w:rsidR="009E700A" w:rsidRPr="00571960" w:rsidRDefault="009E700A" w:rsidP="0041690F">
            <w:pPr>
              <w:pStyle w:val="TAC"/>
              <w:rPr>
                <w:lang w:val="en-US" w:eastAsia="zh-CN"/>
              </w:rPr>
            </w:pPr>
          </w:p>
        </w:tc>
      </w:tr>
      <w:tr w:rsidR="009E700A" w14:paraId="35104138" w14:textId="77777777" w:rsidTr="000E40F1">
        <w:trPr>
          <w:gridAfter w:val="1"/>
          <w:wAfter w:w="30" w:type="dxa"/>
          <w:trHeight w:val="128"/>
        </w:trPr>
        <w:tc>
          <w:tcPr>
            <w:tcW w:w="1848" w:type="dxa"/>
            <w:tcBorders>
              <w:top w:val="nil"/>
              <w:left w:val="single" w:sz="4" w:space="0" w:color="auto"/>
              <w:bottom w:val="nil"/>
              <w:right w:val="single" w:sz="4" w:space="0" w:color="auto"/>
            </w:tcBorders>
            <w:vAlign w:val="center"/>
          </w:tcPr>
          <w:p w14:paraId="0436A1EB"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EE6680"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ADF03D5"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A2D939"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5A742730" w14:textId="77777777" w:rsidR="009E700A" w:rsidRPr="00571960" w:rsidRDefault="009E700A" w:rsidP="0041690F">
            <w:pPr>
              <w:pStyle w:val="TAC"/>
              <w:rPr>
                <w:lang w:val="en-US" w:eastAsia="zh-CN"/>
              </w:rPr>
            </w:pPr>
            <w:r>
              <w:rPr>
                <w:rFonts w:hint="eastAsia"/>
                <w:lang w:val="en-US" w:eastAsia="zh-CN"/>
              </w:rPr>
              <w:t>1</w:t>
            </w:r>
          </w:p>
        </w:tc>
      </w:tr>
      <w:tr w:rsidR="009E700A" w14:paraId="7F3D7B99" w14:textId="77777777" w:rsidTr="000E40F1">
        <w:trPr>
          <w:gridAfter w:val="1"/>
          <w:wAfter w:w="30" w:type="dxa"/>
          <w:trHeight w:val="128"/>
        </w:trPr>
        <w:tc>
          <w:tcPr>
            <w:tcW w:w="1848" w:type="dxa"/>
            <w:tcBorders>
              <w:top w:val="nil"/>
              <w:left w:val="single" w:sz="4" w:space="0" w:color="auto"/>
              <w:bottom w:val="nil"/>
              <w:right w:val="single" w:sz="4" w:space="0" w:color="auto"/>
            </w:tcBorders>
            <w:vAlign w:val="center"/>
          </w:tcPr>
          <w:p w14:paraId="4BA2C095"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C2F9A8"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F08096"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820389"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1ACE8127" w14:textId="77777777" w:rsidR="009E700A" w:rsidRPr="00571960" w:rsidRDefault="009E700A" w:rsidP="0041690F">
            <w:pPr>
              <w:pStyle w:val="TAC"/>
              <w:rPr>
                <w:lang w:val="en-US" w:eastAsia="zh-CN"/>
              </w:rPr>
            </w:pPr>
          </w:p>
        </w:tc>
      </w:tr>
      <w:tr w:rsidR="009E700A" w14:paraId="05005F03" w14:textId="77777777" w:rsidTr="000E40F1">
        <w:trPr>
          <w:gridAfter w:val="1"/>
          <w:wAfter w:w="30" w:type="dxa"/>
          <w:trHeight w:val="128"/>
        </w:trPr>
        <w:tc>
          <w:tcPr>
            <w:tcW w:w="1848" w:type="dxa"/>
            <w:tcBorders>
              <w:top w:val="nil"/>
              <w:left w:val="single" w:sz="4" w:space="0" w:color="auto"/>
              <w:bottom w:val="single" w:sz="4" w:space="0" w:color="auto"/>
              <w:right w:val="single" w:sz="4" w:space="0" w:color="auto"/>
            </w:tcBorders>
            <w:vAlign w:val="center"/>
          </w:tcPr>
          <w:p w14:paraId="74BB92E4"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FF2DD6"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8E5212"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EF4286"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5D7DB2E" w14:textId="77777777" w:rsidR="009E700A" w:rsidRPr="00571960" w:rsidRDefault="009E700A" w:rsidP="0041690F">
            <w:pPr>
              <w:pStyle w:val="TAC"/>
              <w:rPr>
                <w:lang w:val="en-US" w:eastAsia="zh-CN"/>
              </w:rPr>
            </w:pPr>
          </w:p>
        </w:tc>
      </w:tr>
      <w:tr w:rsidR="009E700A" w14:paraId="21ACE60D" w14:textId="77777777" w:rsidTr="000E40F1">
        <w:trPr>
          <w:gridAfter w:val="1"/>
          <w:wAfter w:w="30" w:type="dxa"/>
          <w:trHeight w:val="128"/>
        </w:trPr>
        <w:tc>
          <w:tcPr>
            <w:tcW w:w="1848" w:type="dxa"/>
            <w:tcBorders>
              <w:top w:val="single" w:sz="4" w:space="0" w:color="auto"/>
              <w:left w:val="single" w:sz="4" w:space="0" w:color="auto"/>
              <w:bottom w:val="nil"/>
              <w:right w:val="single" w:sz="4" w:space="0" w:color="auto"/>
            </w:tcBorders>
            <w:vAlign w:val="center"/>
          </w:tcPr>
          <w:p w14:paraId="7A49ADC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79BEA1A"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3370E6C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0D511E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7C0FE5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E0194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376F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6E4BFBC" w14:textId="77777777" w:rsidTr="000E40F1">
        <w:trPr>
          <w:gridAfter w:val="1"/>
          <w:wAfter w:w="30" w:type="dxa"/>
          <w:trHeight w:val="128"/>
        </w:trPr>
        <w:tc>
          <w:tcPr>
            <w:tcW w:w="1848" w:type="dxa"/>
            <w:tcBorders>
              <w:top w:val="nil"/>
              <w:left w:val="single" w:sz="4" w:space="0" w:color="auto"/>
              <w:bottom w:val="nil"/>
              <w:right w:val="single" w:sz="4" w:space="0" w:color="auto"/>
            </w:tcBorders>
            <w:vAlign w:val="center"/>
          </w:tcPr>
          <w:p w14:paraId="010232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C545D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8C42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EE19F3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20A50C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E05DEA" w14:textId="77777777" w:rsidTr="000E40F1">
        <w:trPr>
          <w:gridAfter w:val="1"/>
          <w:wAfter w:w="30" w:type="dxa"/>
          <w:trHeight w:val="128"/>
        </w:trPr>
        <w:tc>
          <w:tcPr>
            <w:tcW w:w="1848" w:type="dxa"/>
            <w:tcBorders>
              <w:top w:val="nil"/>
              <w:left w:val="single" w:sz="4" w:space="0" w:color="auto"/>
              <w:bottom w:val="nil"/>
              <w:right w:val="single" w:sz="4" w:space="0" w:color="auto"/>
            </w:tcBorders>
            <w:vAlign w:val="center"/>
          </w:tcPr>
          <w:p w14:paraId="409C7C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E62B4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1D1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F9999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785BE4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382597" w14:textId="77777777" w:rsidTr="000E40F1">
        <w:trPr>
          <w:gridAfter w:val="1"/>
          <w:wAfter w:w="30" w:type="dxa"/>
          <w:trHeight w:val="128"/>
        </w:trPr>
        <w:tc>
          <w:tcPr>
            <w:tcW w:w="1848" w:type="dxa"/>
            <w:tcBorders>
              <w:top w:val="nil"/>
              <w:left w:val="single" w:sz="4" w:space="0" w:color="auto"/>
              <w:bottom w:val="nil"/>
              <w:right w:val="single" w:sz="4" w:space="0" w:color="auto"/>
            </w:tcBorders>
            <w:vAlign w:val="center"/>
          </w:tcPr>
          <w:p w14:paraId="2A7FAA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EBC0DA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542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AC51D7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0948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E700A" w14:paraId="4DBD680E" w14:textId="77777777" w:rsidTr="000E40F1">
        <w:trPr>
          <w:gridAfter w:val="1"/>
          <w:wAfter w:w="30" w:type="dxa"/>
          <w:trHeight w:val="128"/>
        </w:trPr>
        <w:tc>
          <w:tcPr>
            <w:tcW w:w="1848" w:type="dxa"/>
            <w:tcBorders>
              <w:top w:val="nil"/>
              <w:left w:val="single" w:sz="4" w:space="0" w:color="auto"/>
              <w:bottom w:val="nil"/>
              <w:right w:val="single" w:sz="4" w:space="0" w:color="auto"/>
            </w:tcBorders>
            <w:vAlign w:val="center"/>
          </w:tcPr>
          <w:p w14:paraId="570715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5C275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2EC32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02263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8094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ED32BC" w14:textId="77777777" w:rsidTr="000E40F1">
        <w:trPr>
          <w:gridAfter w:val="1"/>
          <w:wAfter w:w="30" w:type="dxa"/>
          <w:trHeight w:val="128"/>
        </w:trPr>
        <w:tc>
          <w:tcPr>
            <w:tcW w:w="1848" w:type="dxa"/>
            <w:tcBorders>
              <w:top w:val="nil"/>
              <w:left w:val="single" w:sz="4" w:space="0" w:color="auto"/>
              <w:bottom w:val="nil"/>
              <w:right w:val="single" w:sz="4" w:space="0" w:color="auto"/>
            </w:tcBorders>
            <w:vAlign w:val="center"/>
          </w:tcPr>
          <w:p w14:paraId="764DC2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019FB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195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66AD5D" w14:textId="77777777" w:rsidR="009E700A" w:rsidRPr="001E32DC" w:rsidRDefault="009E700A" w:rsidP="0041690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159B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92DE09" w14:textId="77777777" w:rsidTr="000E40F1">
        <w:trPr>
          <w:gridAfter w:val="1"/>
          <w:wAfter w:w="30" w:type="dxa"/>
          <w:trHeight w:val="128"/>
        </w:trPr>
        <w:tc>
          <w:tcPr>
            <w:tcW w:w="1848" w:type="dxa"/>
            <w:tcBorders>
              <w:top w:val="nil"/>
              <w:left w:val="single" w:sz="4" w:space="0" w:color="auto"/>
              <w:bottom w:val="nil"/>
              <w:right w:val="single" w:sz="4" w:space="0" w:color="auto"/>
            </w:tcBorders>
            <w:vAlign w:val="center"/>
          </w:tcPr>
          <w:p w14:paraId="0DBFFF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9BCD43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52634" w14:textId="77777777" w:rsidR="009E700A" w:rsidRPr="001E32DC" w:rsidRDefault="009E700A" w:rsidP="0041690F">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3780E4"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445889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9E700A" w14:paraId="0496C5B7" w14:textId="77777777" w:rsidTr="000E40F1">
        <w:trPr>
          <w:gridAfter w:val="1"/>
          <w:wAfter w:w="30" w:type="dxa"/>
          <w:trHeight w:val="128"/>
        </w:trPr>
        <w:tc>
          <w:tcPr>
            <w:tcW w:w="1848" w:type="dxa"/>
            <w:tcBorders>
              <w:top w:val="nil"/>
              <w:left w:val="single" w:sz="4" w:space="0" w:color="auto"/>
              <w:bottom w:val="nil"/>
              <w:right w:val="single" w:sz="4" w:space="0" w:color="auto"/>
            </w:tcBorders>
            <w:vAlign w:val="center"/>
          </w:tcPr>
          <w:p w14:paraId="045CC79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66137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BE572" w14:textId="77777777" w:rsidR="009E700A" w:rsidRPr="001E32DC" w:rsidRDefault="009E700A" w:rsidP="0041690F">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3EE09C7"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4DF9D61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BF99F5" w14:textId="77777777" w:rsidTr="000E40F1">
        <w:trPr>
          <w:gridAfter w:val="1"/>
          <w:wAfter w:w="30" w:type="dxa"/>
          <w:trHeight w:val="128"/>
        </w:trPr>
        <w:tc>
          <w:tcPr>
            <w:tcW w:w="1848" w:type="dxa"/>
            <w:tcBorders>
              <w:top w:val="nil"/>
              <w:left w:val="single" w:sz="4" w:space="0" w:color="auto"/>
              <w:bottom w:val="single" w:sz="4" w:space="0" w:color="auto"/>
              <w:right w:val="single" w:sz="4" w:space="0" w:color="auto"/>
            </w:tcBorders>
            <w:vAlign w:val="center"/>
          </w:tcPr>
          <w:p w14:paraId="272BA80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0DA68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7253F" w14:textId="77777777" w:rsidR="009E700A" w:rsidRPr="001E32DC" w:rsidRDefault="009E700A" w:rsidP="0041690F">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BCD042"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8E3C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4FC89C" w14:textId="77777777" w:rsidTr="000E40F1">
        <w:trPr>
          <w:gridAfter w:val="1"/>
          <w:wAfter w:w="30" w:type="dxa"/>
          <w:trHeight w:val="128"/>
        </w:trPr>
        <w:tc>
          <w:tcPr>
            <w:tcW w:w="1848" w:type="dxa"/>
            <w:tcBorders>
              <w:top w:val="single" w:sz="4" w:space="0" w:color="auto"/>
              <w:left w:val="single" w:sz="4" w:space="0" w:color="auto"/>
              <w:bottom w:val="nil"/>
              <w:right w:val="single" w:sz="4" w:space="0" w:color="auto"/>
            </w:tcBorders>
            <w:vAlign w:val="center"/>
          </w:tcPr>
          <w:p w14:paraId="73820DC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5F57EAA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4AD1F4A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3A3079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506778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86094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1F000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1AC5AB7" w14:textId="77777777" w:rsidTr="000E40F1">
        <w:trPr>
          <w:gridAfter w:val="1"/>
          <w:wAfter w:w="30" w:type="dxa"/>
          <w:trHeight w:val="128"/>
        </w:trPr>
        <w:tc>
          <w:tcPr>
            <w:tcW w:w="1848" w:type="dxa"/>
            <w:tcBorders>
              <w:top w:val="nil"/>
              <w:left w:val="single" w:sz="4" w:space="0" w:color="auto"/>
              <w:bottom w:val="nil"/>
              <w:right w:val="single" w:sz="4" w:space="0" w:color="auto"/>
            </w:tcBorders>
            <w:vAlign w:val="center"/>
          </w:tcPr>
          <w:p w14:paraId="24CFBC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0802ED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166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09295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8468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8034C5F" w14:textId="77777777" w:rsidTr="000E40F1">
        <w:trPr>
          <w:gridAfter w:val="1"/>
          <w:wAfter w:w="30" w:type="dxa"/>
          <w:trHeight w:val="128"/>
        </w:trPr>
        <w:tc>
          <w:tcPr>
            <w:tcW w:w="1848" w:type="dxa"/>
            <w:tcBorders>
              <w:top w:val="nil"/>
              <w:left w:val="single" w:sz="4" w:space="0" w:color="auto"/>
              <w:bottom w:val="single" w:sz="4" w:space="0" w:color="auto"/>
              <w:right w:val="single" w:sz="4" w:space="0" w:color="auto"/>
            </w:tcBorders>
            <w:vAlign w:val="center"/>
          </w:tcPr>
          <w:p w14:paraId="7C2108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1A58B7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C65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407543" w14:textId="77777777" w:rsidR="009E700A" w:rsidRPr="001E32DC" w:rsidRDefault="009E700A" w:rsidP="0041690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EDF4F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1EC3D0" w14:textId="77777777" w:rsidTr="000E40F1">
        <w:trPr>
          <w:gridAfter w:val="1"/>
          <w:wAfter w:w="30" w:type="dxa"/>
          <w:trHeight w:val="128"/>
        </w:trPr>
        <w:tc>
          <w:tcPr>
            <w:tcW w:w="1848" w:type="dxa"/>
            <w:tcBorders>
              <w:top w:val="single" w:sz="4" w:space="0" w:color="auto"/>
              <w:left w:val="single" w:sz="4" w:space="0" w:color="auto"/>
              <w:bottom w:val="nil"/>
              <w:right w:val="single" w:sz="4" w:space="0" w:color="auto"/>
            </w:tcBorders>
            <w:vAlign w:val="center"/>
          </w:tcPr>
          <w:p w14:paraId="5195A7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753E8B81" w14:textId="77777777" w:rsidR="009E700A" w:rsidRPr="001E32DC" w:rsidRDefault="009E700A" w:rsidP="0041690F">
            <w:pPr>
              <w:pStyle w:val="TAC"/>
              <w:rPr>
                <w:lang w:val="sv-SE"/>
              </w:rPr>
            </w:pPr>
            <w:r w:rsidRPr="00571960">
              <w:rPr>
                <w:lang w:val="sv-SE"/>
              </w:rPr>
              <w:t xml:space="preserve"> CA_n1A-n28A</w:t>
            </w:r>
          </w:p>
          <w:p w14:paraId="7B7ACFB7" w14:textId="77777777" w:rsidR="009E700A" w:rsidRPr="001E32DC" w:rsidRDefault="009E700A" w:rsidP="0041690F">
            <w:pPr>
              <w:pStyle w:val="TAC"/>
              <w:rPr>
                <w:lang w:val="sv-SE"/>
              </w:rPr>
            </w:pPr>
            <w:r w:rsidRPr="00571960">
              <w:rPr>
                <w:lang w:val="sv-SE"/>
              </w:rPr>
              <w:t>CA_n1A-n79A</w:t>
            </w:r>
          </w:p>
          <w:p w14:paraId="317FA96D" w14:textId="77777777" w:rsidR="009E700A" w:rsidRPr="00571960" w:rsidRDefault="009E700A" w:rsidP="0041690F">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09937D8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42C5E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B0364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0D81C052" w14:textId="77777777" w:rsidTr="000E40F1">
        <w:trPr>
          <w:gridAfter w:val="1"/>
          <w:wAfter w:w="30" w:type="dxa"/>
          <w:trHeight w:val="128"/>
        </w:trPr>
        <w:tc>
          <w:tcPr>
            <w:tcW w:w="1848" w:type="dxa"/>
            <w:tcBorders>
              <w:top w:val="nil"/>
              <w:left w:val="single" w:sz="4" w:space="0" w:color="auto"/>
              <w:bottom w:val="nil"/>
              <w:right w:val="single" w:sz="4" w:space="0" w:color="auto"/>
            </w:tcBorders>
            <w:vAlign w:val="center"/>
          </w:tcPr>
          <w:p w14:paraId="2C4AFF2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42BF1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CF71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50C99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525B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94D7F55" w14:textId="77777777" w:rsidTr="000E40F1">
        <w:trPr>
          <w:gridAfter w:val="1"/>
          <w:wAfter w:w="30" w:type="dxa"/>
          <w:trHeight w:val="128"/>
        </w:trPr>
        <w:tc>
          <w:tcPr>
            <w:tcW w:w="1848" w:type="dxa"/>
            <w:tcBorders>
              <w:top w:val="nil"/>
              <w:left w:val="single" w:sz="4" w:space="0" w:color="auto"/>
              <w:bottom w:val="single" w:sz="4" w:space="0" w:color="auto"/>
              <w:right w:val="single" w:sz="4" w:space="0" w:color="auto"/>
            </w:tcBorders>
            <w:vAlign w:val="center"/>
          </w:tcPr>
          <w:p w14:paraId="45BBC8E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016375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5578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CF59D5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5A295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B9A1B8E" w14:textId="77777777" w:rsidTr="000E40F1">
        <w:trPr>
          <w:gridAfter w:val="1"/>
          <w:wAfter w:w="30" w:type="dxa"/>
          <w:trHeight w:val="128"/>
        </w:trPr>
        <w:tc>
          <w:tcPr>
            <w:tcW w:w="1848" w:type="dxa"/>
            <w:tcBorders>
              <w:top w:val="single" w:sz="4" w:space="0" w:color="auto"/>
              <w:left w:val="single" w:sz="4" w:space="0" w:color="auto"/>
              <w:bottom w:val="nil"/>
              <w:right w:val="single" w:sz="4" w:space="0" w:color="auto"/>
            </w:tcBorders>
            <w:vAlign w:val="center"/>
          </w:tcPr>
          <w:p w14:paraId="7D1A85B7" w14:textId="77777777" w:rsidR="009E700A" w:rsidRPr="001E32DC" w:rsidRDefault="009E700A" w:rsidP="0041690F">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7D88B344" w14:textId="77777777" w:rsidR="009E700A" w:rsidRPr="001E32DC" w:rsidRDefault="009E700A" w:rsidP="0041690F">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052263A" w14:textId="77777777" w:rsidR="009E700A" w:rsidRPr="001E32DC" w:rsidRDefault="009E700A" w:rsidP="0041690F">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912F8C" w14:textId="77777777" w:rsidR="009E700A" w:rsidRPr="001E32DC" w:rsidRDefault="009E700A" w:rsidP="0041690F">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5ED9FBB4" w14:textId="77777777" w:rsidR="009E700A" w:rsidRPr="001E32DC" w:rsidRDefault="009E700A" w:rsidP="0041690F">
            <w:pPr>
              <w:pStyle w:val="TAC"/>
              <w:rPr>
                <w:lang w:val="en-US" w:eastAsia="zh-CN"/>
              </w:rPr>
            </w:pPr>
            <w:r w:rsidRPr="0062357B">
              <w:rPr>
                <w:lang w:val="en-US"/>
              </w:rPr>
              <w:t>0</w:t>
            </w:r>
          </w:p>
        </w:tc>
      </w:tr>
      <w:tr w:rsidR="009E700A" w14:paraId="5A46B7FE" w14:textId="77777777" w:rsidTr="000E40F1">
        <w:trPr>
          <w:gridAfter w:val="1"/>
          <w:wAfter w:w="30" w:type="dxa"/>
          <w:trHeight w:val="128"/>
        </w:trPr>
        <w:tc>
          <w:tcPr>
            <w:tcW w:w="1848" w:type="dxa"/>
            <w:tcBorders>
              <w:top w:val="nil"/>
              <w:left w:val="single" w:sz="4" w:space="0" w:color="auto"/>
              <w:bottom w:val="nil"/>
              <w:right w:val="single" w:sz="4" w:space="0" w:color="auto"/>
            </w:tcBorders>
            <w:vAlign w:val="center"/>
          </w:tcPr>
          <w:p w14:paraId="121FF76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62AB3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50434A" w14:textId="77777777" w:rsidR="009E700A" w:rsidRPr="001E32DC" w:rsidRDefault="009E700A" w:rsidP="0041690F">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D3238BD" w14:textId="77777777" w:rsidR="009E700A" w:rsidRPr="001E32DC" w:rsidRDefault="009E700A" w:rsidP="0041690F">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2AB76FBF" w14:textId="77777777" w:rsidR="009E700A" w:rsidRPr="001E32DC" w:rsidRDefault="009E700A" w:rsidP="0041690F">
            <w:pPr>
              <w:pStyle w:val="TAC"/>
              <w:rPr>
                <w:lang w:val="en-US" w:eastAsia="zh-CN"/>
              </w:rPr>
            </w:pPr>
          </w:p>
        </w:tc>
      </w:tr>
      <w:tr w:rsidR="009E700A" w14:paraId="04EE5015" w14:textId="77777777" w:rsidTr="000E40F1">
        <w:trPr>
          <w:gridAfter w:val="1"/>
          <w:wAfter w:w="30" w:type="dxa"/>
          <w:trHeight w:val="128"/>
        </w:trPr>
        <w:tc>
          <w:tcPr>
            <w:tcW w:w="1848" w:type="dxa"/>
            <w:tcBorders>
              <w:top w:val="nil"/>
              <w:left w:val="single" w:sz="4" w:space="0" w:color="auto"/>
              <w:bottom w:val="single" w:sz="4" w:space="0" w:color="auto"/>
              <w:right w:val="single" w:sz="4" w:space="0" w:color="auto"/>
            </w:tcBorders>
            <w:vAlign w:val="center"/>
          </w:tcPr>
          <w:p w14:paraId="660D81A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3409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6DF1FC" w14:textId="77777777" w:rsidR="009E700A" w:rsidRPr="001E32DC" w:rsidRDefault="009E700A" w:rsidP="0041690F">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E93A6B" w14:textId="77777777" w:rsidR="009E700A" w:rsidRPr="001E32DC" w:rsidRDefault="009E700A" w:rsidP="0041690F">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730E0A" w14:textId="77777777" w:rsidR="009E700A" w:rsidRPr="001E32DC" w:rsidRDefault="009E700A" w:rsidP="0041690F">
            <w:pPr>
              <w:pStyle w:val="TAC"/>
              <w:rPr>
                <w:lang w:val="en-US" w:eastAsia="zh-CN"/>
              </w:rPr>
            </w:pPr>
          </w:p>
        </w:tc>
      </w:tr>
      <w:tr w:rsidR="009E700A" w14:paraId="3E11DA3B" w14:textId="77777777" w:rsidTr="000E40F1">
        <w:trPr>
          <w:gridAfter w:val="1"/>
          <w:wAfter w:w="30" w:type="dxa"/>
          <w:trHeight w:val="128"/>
        </w:trPr>
        <w:tc>
          <w:tcPr>
            <w:tcW w:w="1848" w:type="dxa"/>
            <w:tcBorders>
              <w:top w:val="single" w:sz="4" w:space="0" w:color="auto"/>
              <w:left w:val="single" w:sz="4" w:space="0" w:color="auto"/>
              <w:bottom w:val="nil"/>
              <w:right w:val="single" w:sz="4" w:space="0" w:color="auto"/>
            </w:tcBorders>
            <w:vAlign w:val="center"/>
          </w:tcPr>
          <w:p w14:paraId="4582DCD1" w14:textId="77777777" w:rsidR="009E700A" w:rsidRPr="001E32DC" w:rsidRDefault="009E700A" w:rsidP="0041690F">
            <w:pPr>
              <w:pStyle w:val="TAC"/>
              <w:rPr>
                <w:lang w:val="en-US" w:eastAsia="zh-CN"/>
              </w:rPr>
            </w:pPr>
            <w:r w:rsidRPr="001E32DC">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485E17B1" w14:textId="77777777" w:rsidR="009E700A" w:rsidRPr="001E32DC" w:rsidRDefault="009E700A" w:rsidP="0041690F">
            <w:pPr>
              <w:pStyle w:val="TAC"/>
              <w:rPr>
                <w:lang w:val="en-US" w:eastAsia="zh-CN"/>
              </w:rPr>
            </w:pPr>
            <w:r w:rsidRPr="001E32DC">
              <w:rPr>
                <w:lang w:val="en-US" w:eastAsia="zh-CN"/>
              </w:rPr>
              <w:t>CA_n1A-n40A</w:t>
            </w:r>
          </w:p>
          <w:p w14:paraId="5CBFAC01" w14:textId="77777777" w:rsidR="009E700A" w:rsidRPr="001E32DC" w:rsidRDefault="009E700A" w:rsidP="0041690F">
            <w:pPr>
              <w:pStyle w:val="TAC"/>
              <w:rPr>
                <w:lang w:val="en-US" w:eastAsia="zh-CN"/>
              </w:rPr>
            </w:pPr>
            <w:r w:rsidRPr="001E32DC">
              <w:rPr>
                <w:lang w:val="en-US" w:eastAsia="zh-CN"/>
              </w:rPr>
              <w:t>CA_n1A-n78A</w:t>
            </w:r>
          </w:p>
          <w:p w14:paraId="40367FE0" w14:textId="77777777" w:rsidR="009E700A" w:rsidRPr="001E32DC" w:rsidRDefault="009E700A" w:rsidP="0041690F">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5D4823B"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94BA5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BDA28E" w14:textId="77777777" w:rsidR="009E700A" w:rsidRPr="001E32DC" w:rsidRDefault="009E700A" w:rsidP="0041690F">
            <w:pPr>
              <w:pStyle w:val="TAC"/>
              <w:rPr>
                <w:lang w:val="en-US" w:eastAsia="zh-CN"/>
              </w:rPr>
            </w:pPr>
            <w:r w:rsidRPr="001E32DC">
              <w:rPr>
                <w:lang w:val="en-US" w:eastAsia="zh-CN"/>
              </w:rPr>
              <w:t>0</w:t>
            </w:r>
          </w:p>
        </w:tc>
      </w:tr>
      <w:tr w:rsidR="009E700A" w14:paraId="5695A18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DEDEF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0C30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C82E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F6BD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0C5FD5C" w14:textId="77777777" w:rsidR="009E700A" w:rsidRPr="001E32DC" w:rsidRDefault="009E700A" w:rsidP="0041690F">
            <w:pPr>
              <w:pStyle w:val="TAC"/>
              <w:rPr>
                <w:lang w:val="en-US" w:eastAsia="zh-CN"/>
              </w:rPr>
            </w:pPr>
          </w:p>
        </w:tc>
      </w:tr>
      <w:tr w:rsidR="009E700A" w14:paraId="703856A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56313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E79D6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8F4A7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29B3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2CC3C77" w14:textId="77777777" w:rsidR="009E700A" w:rsidRPr="001E32DC" w:rsidRDefault="009E700A" w:rsidP="0041690F">
            <w:pPr>
              <w:pStyle w:val="TAC"/>
              <w:rPr>
                <w:lang w:val="en-US" w:eastAsia="zh-CN"/>
              </w:rPr>
            </w:pPr>
          </w:p>
        </w:tc>
      </w:tr>
      <w:tr w:rsidR="009E700A" w14:paraId="0288D74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C61321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7CA8838" w14:textId="77777777" w:rsidR="009E700A" w:rsidRPr="001E32DC" w:rsidRDefault="009E700A" w:rsidP="0041690F">
            <w:pPr>
              <w:pStyle w:val="TAC"/>
              <w:rPr>
                <w:lang w:val="en-US" w:eastAsia="zh-CN"/>
              </w:rPr>
            </w:pPr>
            <w:r w:rsidRPr="001E32DC">
              <w:rPr>
                <w:lang w:val="en-US" w:eastAsia="zh-CN"/>
              </w:rPr>
              <w:t>CA_n1A-n40A</w:t>
            </w:r>
          </w:p>
          <w:p w14:paraId="2FD8C894" w14:textId="77777777" w:rsidR="009E700A" w:rsidRPr="001E32DC" w:rsidRDefault="009E700A" w:rsidP="0041690F">
            <w:pPr>
              <w:pStyle w:val="TAC"/>
              <w:rPr>
                <w:lang w:val="en-US" w:eastAsia="zh-CN"/>
              </w:rPr>
            </w:pPr>
            <w:r w:rsidRPr="001E32DC">
              <w:rPr>
                <w:lang w:val="en-US" w:eastAsia="zh-CN"/>
              </w:rPr>
              <w:t>CA_n1A-n78A</w:t>
            </w:r>
          </w:p>
          <w:p w14:paraId="2A938F89" w14:textId="77777777" w:rsidR="009E700A" w:rsidRPr="001E32DC" w:rsidRDefault="009E700A" w:rsidP="0041690F">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79F65654" w14:textId="77777777" w:rsidR="009E700A" w:rsidRPr="001E32DC" w:rsidRDefault="009E700A" w:rsidP="0041690F">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5AD35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6BAAEC" w14:textId="77777777" w:rsidR="009E700A" w:rsidRPr="001E32DC" w:rsidRDefault="009E700A" w:rsidP="0041690F">
            <w:pPr>
              <w:pStyle w:val="TAC"/>
              <w:rPr>
                <w:lang w:val="en-US" w:eastAsia="zh-CN"/>
              </w:rPr>
            </w:pPr>
            <w:r w:rsidRPr="001E32DC">
              <w:rPr>
                <w:lang w:val="en-US" w:eastAsia="zh-CN"/>
              </w:rPr>
              <w:t>1</w:t>
            </w:r>
          </w:p>
        </w:tc>
      </w:tr>
      <w:tr w:rsidR="009E700A" w14:paraId="44BE3F1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6B6C9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55965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768D9C" w14:textId="77777777" w:rsidR="009E700A" w:rsidRPr="001E32DC" w:rsidRDefault="009E700A" w:rsidP="0041690F">
            <w:pPr>
              <w:pStyle w:val="TAC"/>
              <w:rPr>
                <w:lang w:val="en-US" w:eastAsia="zh-CN"/>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A235E02"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9DA3F60" w14:textId="77777777" w:rsidR="009E700A" w:rsidRPr="001E32DC" w:rsidRDefault="009E700A" w:rsidP="0041690F">
            <w:pPr>
              <w:pStyle w:val="TAC"/>
              <w:rPr>
                <w:lang w:val="en-US" w:eastAsia="zh-CN"/>
              </w:rPr>
            </w:pPr>
          </w:p>
        </w:tc>
      </w:tr>
      <w:tr w:rsidR="009E700A" w14:paraId="2DFED7A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187EB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539E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F3EAEB" w14:textId="77777777" w:rsidR="009E700A" w:rsidRPr="001E32DC" w:rsidRDefault="009E700A" w:rsidP="0041690F">
            <w:pPr>
              <w:pStyle w:val="TAC"/>
              <w:rPr>
                <w:lang w:val="en-US" w:eastAsia="zh-CN"/>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87F41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2ACE5F6" w14:textId="77777777" w:rsidR="009E700A" w:rsidRPr="001E32DC" w:rsidRDefault="009E700A" w:rsidP="0041690F">
            <w:pPr>
              <w:pStyle w:val="TAC"/>
              <w:rPr>
                <w:lang w:val="en-US" w:eastAsia="zh-CN"/>
              </w:rPr>
            </w:pPr>
          </w:p>
        </w:tc>
      </w:tr>
      <w:tr w:rsidR="009E700A" w14:paraId="0C82247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4A3C78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2995A7" w14:textId="77777777" w:rsidR="009E700A" w:rsidRPr="001E32DC" w:rsidRDefault="009E700A" w:rsidP="0041690F">
            <w:pPr>
              <w:pStyle w:val="TAC"/>
              <w:rPr>
                <w:lang w:val="en-US" w:eastAsia="zh-CN"/>
              </w:rPr>
            </w:pPr>
            <w:r w:rsidRPr="00571960">
              <w:rPr>
                <w:lang w:val="en-US" w:eastAsia="zh-CN"/>
              </w:rPr>
              <w:t>CA_n1A-n40A</w:t>
            </w:r>
          </w:p>
          <w:p w14:paraId="685EEFD2" w14:textId="77777777" w:rsidR="009E700A" w:rsidRPr="001E32DC" w:rsidRDefault="009E700A" w:rsidP="0041690F">
            <w:pPr>
              <w:pStyle w:val="TAC"/>
              <w:rPr>
                <w:lang w:val="en-US" w:eastAsia="zh-CN"/>
              </w:rPr>
            </w:pPr>
            <w:r w:rsidRPr="00571960">
              <w:rPr>
                <w:lang w:val="en-US" w:eastAsia="zh-CN"/>
              </w:rPr>
              <w:t>CA_n1A-n78A</w:t>
            </w:r>
          </w:p>
          <w:p w14:paraId="1D23486C" w14:textId="77777777" w:rsidR="009E700A" w:rsidRPr="001E32DC" w:rsidRDefault="009E700A" w:rsidP="0041690F">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6D9E17BF"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501E34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14794CC0" w14:textId="77777777" w:rsidR="009E700A" w:rsidRPr="001E32DC" w:rsidRDefault="009E700A" w:rsidP="0041690F">
            <w:pPr>
              <w:pStyle w:val="TAC"/>
              <w:rPr>
                <w:lang w:val="en-US" w:eastAsia="zh-CN"/>
              </w:rPr>
            </w:pPr>
            <w:r w:rsidRPr="001E32DC">
              <w:rPr>
                <w:lang w:val="en-US" w:eastAsia="zh-CN"/>
              </w:rPr>
              <w:t>2</w:t>
            </w:r>
          </w:p>
        </w:tc>
      </w:tr>
      <w:tr w:rsidR="009E700A" w14:paraId="6E5C9A4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7BCA9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BF01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9E8EE6"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2DCC0F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09E341B6" w14:textId="77777777" w:rsidR="009E700A" w:rsidRPr="001E32DC" w:rsidRDefault="009E700A" w:rsidP="0041690F">
            <w:pPr>
              <w:pStyle w:val="TAC"/>
              <w:rPr>
                <w:lang w:val="en-US" w:eastAsia="zh-CN"/>
              </w:rPr>
            </w:pPr>
          </w:p>
        </w:tc>
      </w:tr>
      <w:tr w:rsidR="009E700A" w14:paraId="23172C3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196F0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9746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892673"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94EB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20883B" w14:textId="77777777" w:rsidR="009E700A" w:rsidRPr="001E32DC" w:rsidRDefault="009E700A" w:rsidP="0041690F">
            <w:pPr>
              <w:pStyle w:val="TAC"/>
              <w:rPr>
                <w:lang w:val="en-US" w:eastAsia="zh-CN"/>
              </w:rPr>
            </w:pPr>
          </w:p>
        </w:tc>
      </w:tr>
      <w:tr w:rsidR="009E700A" w14:paraId="6A7D473B" w14:textId="77777777" w:rsidTr="000E40F1">
        <w:trPr>
          <w:gridAfter w:val="1"/>
          <w:wAfter w:w="30" w:type="dxa"/>
          <w:trHeight w:val="128"/>
        </w:trPr>
        <w:tc>
          <w:tcPr>
            <w:tcW w:w="1848" w:type="dxa"/>
            <w:tcBorders>
              <w:top w:val="single" w:sz="4" w:space="0" w:color="auto"/>
              <w:left w:val="single" w:sz="4" w:space="0" w:color="auto"/>
              <w:bottom w:val="nil"/>
              <w:right w:val="single" w:sz="4" w:space="0" w:color="auto"/>
            </w:tcBorders>
            <w:vAlign w:val="center"/>
          </w:tcPr>
          <w:p w14:paraId="4B08A362" w14:textId="77777777" w:rsidR="009E700A" w:rsidRPr="001E32DC" w:rsidRDefault="009E700A" w:rsidP="0041690F">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2570B92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7CAD4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0FF33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F1E223" w14:textId="77777777" w:rsidR="009E700A" w:rsidRPr="001E32DC" w:rsidRDefault="009E700A" w:rsidP="0041690F">
            <w:pPr>
              <w:pStyle w:val="TAC"/>
              <w:rPr>
                <w:lang w:val="en-US" w:eastAsia="zh-CN"/>
              </w:rPr>
            </w:pPr>
            <w:r w:rsidRPr="001E32DC">
              <w:rPr>
                <w:lang w:val="en-US" w:eastAsia="zh-CN"/>
              </w:rPr>
              <w:t>0</w:t>
            </w:r>
          </w:p>
        </w:tc>
      </w:tr>
      <w:tr w:rsidR="009E700A" w14:paraId="694582E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3229F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503E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6EA05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E09E87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5D282CA4" w14:textId="77777777" w:rsidR="009E700A" w:rsidRPr="001E32DC" w:rsidRDefault="009E700A" w:rsidP="0041690F">
            <w:pPr>
              <w:pStyle w:val="TAC"/>
              <w:rPr>
                <w:lang w:val="en-US" w:eastAsia="zh-CN"/>
              </w:rPr>
            </w:pPr>
          </w:p>
        </w:tc>
      </w:tr>
      <w:tr w:rsidR="009E700A" w14:paraId="5967783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ABB53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81F3B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6F67A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E7758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593FD41" w14:textId="77777777" w:rsidR="009E700A" w:rsidRPr="001E32DC" w:rsidRDefault="009E700A" w:rsidP="0041690F">
            <w:pPr>
              <w:pStyle w:val="TAC"/>
              <w:rPr>
                <w:lang w:val="en-US" w:eastAsia="zh-CN"/>
              </w:rPr>
            </w:pPr>
          </w:p>
        </w:tc>
      </w:tr>
      <w:tr w:rsidR="009E700A" w14:paraId="0153F28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17B8209" w14:textId="77777777" w:rsidR="009E700A" w:rsidRPr="001E32DC" w:rsidRDefault="009E700A" w:rsidP="0041690F">
            <w:pPr>
              <w:pStyle w:val="TAC"/>
              <w:rPr>
                <w:lang w:val="en-US" w:eastAsia="zh-CN"/>
              </w:rPr>
            </w:pPr>
            <w:r w:rsidRPr="001E32DC">
              <w:rPr>
                <w:lang w:val="en-US" w:eastAsia="zh-CN"/>
              </w:rPr>
              <w:t>CA_n1A-n41A-n77A</w:t>
            </w:r>
          </w:p>
        </w:tc>
        <w:tc>
          <w:tcPr>
            <w:tcW w:w="1862" w:type="dxa"/>
            <w:tcBorders>
              <w:top w:val="single" w:sz="4" w:space="0" w:color="auto"/>
              <w:left w:val="single" w:sz="4" w:space="0" w:color="auto"/>
              <w:bottom w:val="nil"/>
              <w:right w:val="single" w:sz="4" w:space="0" w:color="auto"/>
            </w:tcBorders>
            <w:vAlign w:val="center"/>
          </w:tcPr>
          <w:p w14:paraId="2A388BFB" w14:textId="77777777" w:rsidR="009E700A" w:rsidRPr="001E32DC" w:rsidRDefault="009E700A" w:rsidP="0041690F">
            <w:pPr>
              <w:pStyle w:val="TAC"/>
              <w:rPr>
                <w:lang w:val="sv-SE"/>
              </w:rPr>
            </w:pPr>
            <w:r w:rsidRPr="00571960">
              <w:rPr>
                <w:lang w:val="sv-SE"/>
              </w:rPr>
              <w:t>CA_n1A-n41A</w:t>
            </w:r>
          </w:p>
          <w:p w14:paraId="565EE7A3" w14:textId="77777777" w:rsidR="009E700A" w:rsidRPr="001E32DC" w:rsidRDefault="009E700A" w:rsidP="0041690F">
            <w:pPr>
              <w:pStyle w:val="TAC"/>
              <w:rPr>
                <w:lang w:val="sv-SE"/>
              </w:rPr>
            </w:pPr>
            <w:r w:rsidRPr="00571960">
              <w:rPr>
                <w:lang w:val="sv-SE"/>
              </w:rPr>
              <w:t>CA_n1A-n77A</w:t>
            </w:r>
          </w:p>
          <w:p w14:paraId="11E92EAF" w14:textId="77777777" w:rsidR="009E700A" w:rsidRPr="001E32DC" w:rsidRDefault="009E700A" w:rsidP="0041690F">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9B0BA9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F292C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F60CC0" w14:textId="77777777" w:rsidR="009E700A" w:rsidRPr="001E32DC" w:rsidRDefault="009E700A" w:rsidP="0041690F">
            <w:pPr>
              <w:pStyle w:val="TAC"/>
              <w:rPr>
                <w:lang w:val="en-US" w:eastAsia="zh-CN"/>
              </w:rPr>
            </w:pPr>
            <w:r w:rsidRPr="001E32DC">
              <w:rPr>
                <w:lang w:val="en-US" w:eastAsia="zh-CN"/>
              </w:rPr>
              <w:t>0</w:t>
            </w:r>
          </w:p>
        </w:tc>
      </w:tr>
      <w:tr w:rsidR="009E700A" w14:paraId="45C12D4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C8BD1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E484A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C2408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31E6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367F225" w14:textId="77777777" w:rsidR="009E700A" w:rsidRPr="001E32DC" w:rsidRDefault="009E700A" w:rsidP="0041690F">
            <w:pPr>
              <w:pStyle w:val="TAC"/>
              <w:rPr>
                <w:lang w:val="en-US" w:eastAsia="zh-CN"/>
              </w:rPr>
            </w:pPr>
          </w:p>
        </w:tc>
      </w:tr>
      <w:tr w:rsidR="009E700A" w14:paraId="55B9802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EF249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FC2A0B"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E5CBF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CE0E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D209323" w14:textId="77777777" w:rsidR="009E700A" w:rsidRPr="001E32DC" w:rsidRDefault="009E700A" w:rsidP="0041690F">
            <w:pPr>
              <w:pStyle w:val="TAC"/>
              <w:rPr>
                <w:lang w:val="en-US" w:eastAsia="zh-CN"/>
              </w:rPr>
            </w:pPr>
          </w:p>
        </w:tc>
      </w:tr>
      <w:tr w:rsidR="009E700A" w14:paraId="0528AEC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8763B39" w14:textId="77777777" w:rsidR="009E700A" w:rsidRPr="001E32DC" w:rsidRDefault="009E700A" w:rsidP="0041690F">
            <w:pPr>
              <w:pStyle w:val="TAC"/>
              <w:rPr>
                <w:lang w:val="en-US" w:eastAsia="zh-CN"/>
              </w:rPr>
            </w:pPr>
            <w:r w:rsidRPr="0000384E">
              <w:rPr>
                <w:lang w:val="en-US" w:eastAsia="zh-CN"/>
              </w:rPr>
              <w:t>CA_n1A-n41A-n77(2A)</w:t>
            </w:r>
          </w:p>
        </w:tc>
        <w:tc>
          <w:tcPr>
            <w:tcW w:w="1862" w:type="dxa"/>
            <w:tcBorders>
              <w:top w:val="single" w:sz="4" w:space="0" w:color="auto"/>
              <w:left w:val="single" w:sz="4" w:space="0" w:color="auto"/>
              <w:bottom w:val="nil"/>
              <w:right w:val="single" w:sz="4" w:space="0" w:color="auto"/>
            </w:tcBorders>
            <w:vAlign w:val="center"/>
          </w:tcPr>
          <w:p w14:paraId="7ACAD87D" w14:textId="77777777" w:rsidR="009E700A" w:rsidRPr="00DE2B71" w:rsidRDefault="009E700A" w:rsidP="0041690F">
            <w:pPr>
              <w:pStyle w:val="TAC"/>
              <w:rPr>
                <w:szCs w:val="18"/>
                <w:lang w:val="en-US" w:eastAsia="zh-CN"/>
              </w:rPr>
            </w:pPr>
            <w:r w:rsidRPr="00DE2B71">
              <w:rPr>
                <w:szCs w:val="18"/>
                <w:lang w:val="en-US" w:eastAsia="zh-CN"/>
              </w:rPr>
              <w:t>CA_n1A-n41A</w:t>
            </w:r>
          </w:p>
          <w:p w14:paraId="52E02AFF" w14:textId="77777777" w:rsidR="009E700A" w:rsidRPr="00DE2B71" w:rsidRDefault="009E700A" w:rsidP="0041690F">
            <w:pPr>
              <w:pStyle w:val="TAC"/>
              <w:rPr>
                <w:szCs w:val="18"/>
                <w:lang w:val="en-US" w:eastAsia="zh-CN"/>
              </w:rPr>
            </w:pPr>
            <w:r w:rsidRPr="00DE2B71">
              <w:rPr>
                <w:szCs w:val="18"/>
                <w:lang w:val="en-US" w:eastAsia="zh-CN"/>
              </w:rPr>
              <w:t>CA_n1A-n77A</w:t>
            </w:r>
          </w:p>
          <w:p w14:paraId="7CDE4E93" w14:textId="77777777" w:rsidR="009E700A" w:rsidRPr="001E32DC" w:rsidRDefault="009E700A" w:rsidP="0041690F">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7796AB7"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7FFDE81"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079D40" w14:textId="77777777" w:rsidR="009E700A" w:rsidRPr="001E32DC" w:rsidRDefault="009E700A" w:rsidP="0041690F">
            <w:pPr>
              <w:pStyle w:val="TAC"/>
              <w:rPr>
                <w:lang w:val="en-US" w:eastAsia="zh-CN"/>
              </w:rPr>
            </w:pPr>
            <w:r>
              <w:rPr>
                <w:rFonts w:hint="eastAsia"/>
                <w:lang w:val="en-US" w:eastAsia="zh-CN"/>
              </w:rPr>
              <w:t>0</w:t>
            </w:r>
          </w:p>
        </w:tc>
      </w:tr>
      <w:tr w:rsidR="009E700A" w14:paraId="60B4D6E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4C55B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4AECD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BA86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274949"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E334A44" w14:textId="77777777" w:rsidR="009E700A" w:rsidRPr="001E32DC" w:rsidRDefault="009E700A" w:rsidP="0041690F">
            <w:pPr>
              <w:pStyle w:val="TAC"/>
              <w:rPr>
                <w:lang w:val="en-US" w:eastAsia="zh-CN"/>
              </w:rPr>
            </w:pPr>
          </w:p>
        </w:tc>
      </w:tr>
      <w:tr w:rsidR="009E700A" w14:paraId="5379252E"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4A4A78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BC5A9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ECE7B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82378A"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
          <w:p w14:paraId="18997DBB" w14:textId="77777777" w:rsidR="009E700A" w:rsidRPr="001E32DC" w:rsidRDefault="009E700A" w:rsidP="0041690F">
            <w:pPr>
              <w:pStyle w:val="TAC"/>
              <w:rPr>
                <w:lang w:val="en-US" w:eastAsia="zh-CN"/>
              </w:rPr>
            </w:pPr>
          </w:p>
        </w:tc>
      </w:tr>
      <w:tr w:rsidR="009E700A" w14:paraId="5BD10E5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9944307" w14:textId="77777777" w:rsidR="009E700A" w:rsidRPr="001E32DC" w:rsidRDefault="009E700A" w:rsidP="0041690F">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77DC6444" w14:textId="77777777" w:rsidR="009E700A" w:rsidRPr="001E32DC" w:rsidRDefault="009E700A" w:rsidP="0041690F">
            <w:pPr>
              <w:pStyle w:val="TAC"/>
              <w:rPr>
                <w:szCs w:val="18"/>
                <w:lang w:val="en-US" w:eastAsia="zh-CN"/>
              </w:rPr>
            </w:pPr>
            <w:r w:rsidRPr="001E32DC">
              <w:rPr>
                <w:szCs w:val="18"/>
                <w:lang w:val="en-US" w:eastAsia="zh-CN"/>
              </w:rPr>
              <w:t>CA_n1A-n77A</w:t>
            </w:r>
          </w:p>
          <w:p w14:paraId="5CFF8727" w14:textId="77777777" w:rsidR="009E700A" w:rsidRPr="001E32DC" w:rsidRDefault="009E700A" w:rsidP="0041690F">
            <w:pPr>
              <w:pStyle w:val="TAC"/>
              <w:rPr>
                <w:szCs w:val="18"/>
                <w:lang w:val="en-US" w:eastAsia="zh-CN"/>
              </w:rPr>
            </w:pPr>
            <w:r w:rsidRPr="001E32DC">
              <w:rPr>
                <w:szCs w:val="18"/>
                <w:lang w:val="en-US" w:eastAsia="zh-CN"/>
              </w:rPr>
              <w:t>CA_n1A-n79A</w:t>
            </w:r>
          </w:p>
          <w:p w14:paraId="51F0C626" w14:textId="77777777" w:rsidR="009E700A" w:rsidRPr="001E32DC" w:rsidRDefault="009E700A" w:rsidP="0041690F">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1CEE77A0"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36FE4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8EB560" w14:textId="77777777" w:rsidR="009E700A" w:rsidRPr="001E32DC" w:rsidRDefault="009E700A" w:rsidP="0041690F">
            <w:pPr>
              <w:pStyle w:val="TAC"/>
              <w:rPr>
                <w:lang w:val="en-US" w:eastAsia="zh-CN"/>
              </w:rPr>
            </w:pPr>
            <w:r w:rsidRPr="001E32DC">
              <w:rPr>
                <w:lang w:val="en-US" w:eastAsia="zh-CN"/>
              </w:rPr>
              <w:t>0</w:t>
            </w:r>
          </w:p>
        </w:tc>
      </w:tr>
      <w:tr w:rsidR="009E700A" w14:paraId="19D8645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E204A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D7902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21F1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2F26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10DA1806" w14:textId="77777777" w:rsidR="009E700A" w:rsidRPr="001E32DC" w:rsidRDefault="009E700A" w:rsidP="0041690F">
            <w:pPr>
              <w:pStyle w:val="TAC"/>
              <w:rPr>
                <w:lang w:val="en-US" w:eastAsia="zh-CN"/>
              </w:rPr>
            </w:pPr>
          </w:p>
        </w:tc>
      </w:tr>
      <w:tr w:rsidR="009E700A" w14:paraId="77C2682F" w14:textId="77777777" w:rsidTr="000E40F1">
        <w:trPr>
          <w:gridAfter w:val="1"/>
          <w:wAfter w:w="30" w:type="dxa"/>
          <w:trHeight w:val="90"/>
        </w:trPr>
        <w:tc>
          <w:tcPr>
            <w:tcW w:w="1848" w:type="dxa"/>
            <w:tcBorders>
              <w:top w:val="nil"/>
              <w:left w:val="single" w:sz="4" w:space="0" w:color="auto"/>
              <w:bottom w:val="single" w:sz="4" w:space="0" w:color="auto"/>
              <w:right w:val="single" w:sz="4" w:space="0" w:color="auto"/>
            </w:tcBorders>
            <w:vAlign w:val="center"/>
          </w:tcPr>
          <w:p w14:paraId="1D8D2B8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CAB0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E4165F"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E3B0BB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A3E013E" w14:textId="77777777" w:rsidR="009E700A" w:rsidRPr="001E32DC" w:rsidRDefault="009E700A" w:rsidP="0041690F">
            <w:pPr>
              <w:pStyle w:val="TAC"/>
              <w:rPr>
                <w:lang w:val="en-US" w:eastAsia="zh-CN"/>
              </w:rPr>
            </w:pPr>
          </w:p>
        </w:tc>
      </w:tr>
      <w:tr w:rsidR="009E700A" w14:paraId="5D7BBF0E"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823C9E8" w14:textId="77777777" w:rsidR="009E700A" w:rsidRPr="001E32DC" w:rsidRDefault="009E700A" w:rsidP="0041690F">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1005CCC9" w14:textId="77777777" w:rsidR="009E700A" w:rsidRPr="001E32DC" w:rsidRDefault="009E700A" w:rsidP="0041690F">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498DE61A" w14:textId="77777777" w:rsidR="009E700A" w:rsidRPr="001E32DC" w:rsidRDefault="009E700A" w:rsidP="0041690F">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63C15E4B" w14:textId="77777777" w:rsidR="009E700A" w:rsidRPr="001E32DC" w:rsidRDefault="009E700A" w:rsidP="0041690F">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0C4B3DD6" w14:textId="77777777" w:rsidR="009E700A" w:rsidRPr="001E32DC" w:rsidRDefault="009E700A" w:rsidP="0041690F">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3D90055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92AE40D" w14:textId="77777777" w:rsidR="009E700A" w:rsidRPr="001E32DC" w:rsidRDefault="009E700A" w:rsidP="0041690F">
            <w:pPr>
              <w:pStyle w:val="TAC"/>
              <w:rPr>
                <w:lang w:val="en-US" w:eastAsia="zh-CN"/>
              </w:rPr>
            </w:pPr>
            <w:r w:rsidRPr="001E32DC">
              <w:rPr>
                <w:rFonts w:hint="eastAsia"/>
                <w:lang w:val="en-US" w:eastAsia="zh-CN"/>
              </w:rPr>
              <w:t>0</w:t>
            </w:r>
          </w:p>
        </w:tc>
      </w:tr>
      <w:tr w:rsidR="009E700A" w14:paraId="066E9F1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F5D715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ED247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0B60F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92BB8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7F30991B" w14:textId="77777777" w:rsidR="009E700A" w:rsidRPr="001E32DC" w:rsidRDefault="009E700A" w:rsidP="0041690F">
            <w:pPr>
              <w:pStyle w:val="TAC"/>
              <w:rPr>
                <w:lang w:val="en-US" w:eastAsia="zh-CN"/>
              </w:rPr>
            </w:pPr>
          </w:p>
        </w:tc>
      </w:tr>
      <w:tr w:rsidR="009E700A" w14:paraId="024CF06F"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CD9053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A94D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1FFD47"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44467C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F4D4495" w14:textId="77777777" w:rsidR="009E700A" w:rsidRPr="001E32DC" w:rsidRDefault="009E700A" w:rsidP="0041690F">
            <w:pPr>
              <w:pStyle w:val="TAC"/>
              <w:rPr>
                <w:lang w:val="en-US" w:eastAsia="zh-CN"/>
              </w:rPr>
            </w:pPr>
          </w:p>
        </w:tc>
      </w:tr>
      <w:tr w:rsidR="009E700A" w14:paraId="637E706E"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CB07FCE" w14:textId="77777777" w:rsidR="009E700A" w:rsidRPr="001E32DC" w:rsidRDefault="009E700A" w:rsidP="0041690F">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7A23E57D" w14:textId="77777777" w:rsidR="009E700A" w:rsidRPr="001E32DC" w:rsidRDefault="009E700A" w:rsidP="0041690F">
            <w:pPr>
              <w:pStyle w:val="TAC"/>
              <w:rPr>
                <w:szCs w:val="18"/>
                <w:lang w:val="en-US" w:eastAsia="zh-CN"/>
              </w:rPr>
            </w:pPr>
            <w:r w:rsidRPr="001E32DC">
              <w:rPr>
                <w:szCs w:val="18"/>
                <w:lang w:val="en-US" w:eastAsia="zh-CN"/>
              </w:rPr>
              <w:t>CA_n1A-n78A</w:t>
            </w:r>
          </w:p>
          <w:p w14:paraId="4E27F395" w14:textId="77777777" w:rsidR="009E700A" w:rsidRPr="001E32DC" w:rsidRDefault="009E700A" w:rsidP="0041690F">
            <w:pPr>
              <w:pStyle w:val="TAC"/>
              <w:rPr>
                <w:szCs w:val="18"/>
                <w:lang w:val="en-US" w:eastAsia="zh-CN"/>
              </w:rPr>
            </w:pPr>
            <w:r w:rsidRPr="001E32DC">
              <w:rPr>
                <w:szCs w:val="18"/>
                <w:lang w:val="en-US" w:eastAsia="zh-CN"/>
              </w:rPr>
              <w:t>CA_n1A-n79A</w:t>
            </w:r>
          </w:p>
          <w:p w14:paraId="6DB868AD" w14:textId="77777777" w:rsidR="009E700A" w:rsidRPr="001E32DC" w:rsidRDefault="009E700A" w:rsidP="0041690F">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5694B4F9"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EFA5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B3A2F0" w14:textId="77777777" w:rsidR="009E700A" w:rsidRPr="001E32DC" w:rsidRDefault="009E700A" w:rsidP="0041690F">
            <w:pPr>
              <w:pStyle w:val="TAC"/>
              <w:rPr>
                <w:lang w:val="en-US" w:eastAsia="zh-CN"/>
              </w:rPr>
            </w:pPr>
            <w:r w:rsidRPr="001E32DC">
              <w:rPr>
                <w:lang w:val="en-US" w:eastAsia="zh-CN"/>
              </w:rPr>
              <w:t>0</w:t>
            </w:r>
          </w:p>
        </w:tc>
      </w:tr>
      <w:tr w:rsidR="009E700A" w14:paraId="3649B96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4AC22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AEA0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5E847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0CDA4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11F3BE6" w14:textId="77777777" w:rsidR="009E700A" w:rsidRPr="001E32DC" w:rsidRDefault="009E700A" w:rsidP="0041690F">
            <w:pPr>
              <w:pStyle w:val="TAC"/>
              <w:rPr>
                <w:lang w:val="en-US" w:eastAsia="zh-CN"/>
              </w:rPr>
            </w:pPr>
          </w:p>
        </w:tc>
      </w:tr>
      <w:tr w:rsidR="009E700A" w14:paraId="1F4813D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55B606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8DB5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2C2B8"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DA4C6D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6CF035" w14:textId="77777777" w:rsidR="009E700A" w:rsidRPr="001E32DC" w:rsidRDefault="009E700A" w:rsidP="0041690F">
            <w:pPr>
              <w:pStyle w:val="TAC"/>
              <w:rPr>
                <w:lang w:val="en-US" w:eastAsia="zh-CN"/>
              </w:rPr>
            </w:pPr>
          </w:p>
        </w:tc>
      </w:tr>
      <w:tr w:rsidR="009E700A" w14:paraId="4EA2945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B2D2EB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65EA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E745FC"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74953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58D0917" w14:textId="77777777" w:rsidR="009E700A" w:rsidRPr="001E32DC" w:rsidRDefault="009E700A" w:rsidP="0041690F">
            <w:pPr>
              <w:pStyle w:val="TAC"/>
              <w:rPr>
                <w:lang w:val="en-US" w:eastAsia="zh-CN"/>
              </w:rPr>
            </w:pPr>
            <w:r w:rsidRPr="001E32DC">
              <w:rPr>
                <w:lang w:val="en-US" w:eastAsia="zh-CN"/>
              </w:rPr>
              <w:t>1</w:t>
            </w:r>
          </w:p>
        </w:tc>
      </w:tr>
      <w:tr w:rsidR="009E700A" w14:paraId="449D104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E21B7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85D6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844A17"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1B4C2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4F45D22E" w14:textId="77777777" w:rsidR="009E700A" w:rsidRPr="001E32DC" w:rsidRDefault="009E700A" w:rsidP="0041690F">
            <w:pPr>
              <w:pStyle w:val="TAC"/>
              <w:rPr>
                <w:lang w:val="en-US" w:eastAsia="zh-CN"/>
              </w:rPr>
            </w:pPr>
          </w:p>
        </w:tc>
      </w:tr>
      <w:tr w:rsidR="009E700A" w14:paraId="48B5BDE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885ED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F7F7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7D33D"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DCFABD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2FF56E7" w14:textId="77777777" w:rsidR="009E700A" w:rsidRPr="001E32DC" w:rsidRDefault="009E700A" w:rsidP="0041690F">
            <w:pPr>
              <w:pStyle w:val="TAC"/>
              <w:rPr>
                <w:lang w:val="en-US" w:eastAsia="zh-CN"/>
              </w:rPr>
            </w:pPr>
          </w:p>
        </w:tc>
      </w:tr>
      <w:tr w:rsidR="009E700A" w14:paraId="4BBE435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F43F70C" w14:textId="77777777" w:rsidR="009E700A" w:rsidRPr="001E32DC" w:rsidRDefault="009E700A" w:rsidP="0041690F">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6D699246" w14:textId="77777777" w:rsidR="009E700A" w:rsidRPr="001E32DC" w:rsidRDefault="009E700A" w:rsidP="0041690F">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61D7EA5"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490331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05E210" w14:textId="77777777" w:rsidR="009E700A" w:rsidRPr="001E32DC" w:rsidRDefault="009E700A" w:rsidP="0041690F">
            <w:pPr>
              <w:pStyle w:val="TAC"/>
              <w:rPr>
                <w:lang w:val="en-US" w:eastAsia="zh-CN"/>
              </w:rPr>
            </w:pPr>
            <w:r w:rsidRPr="001E32DC">
              <w:rPr>
                <w:lang w:val="en-US" w:eastAsia="zh-CN"/>
              </w:rPr>
              <w:t>0</w:t>
            </w:r>
          </w:p>
        </w:tc>
      </w:tr>
      <w:tr w:rsidR="009E700A" w14:paraId="1BDCCB8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D2993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1AF89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F176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F2FD1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55E3B67D" w14:textId="77777777" w:rsidR="009E700A" w:rsidRPr="001E32DC" w:rsidRDefault="009E700A" w:rsidP="0041690F">
            <w:pPr>
              <w:pStyle w:val="TAC"/>
              <w:rPr>
                <w:lang w:val="en-US" w:eastAsia="zh-CN"/>
              </w:rPr>
            </w:pPr>
          </w:p>
        </w:tc>
      </w:tr>
      <w:tr w:rsidR="009E700A" w14:paraId="3BC1A9B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078C60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18EB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DC3D8C"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3205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4F6D120" w14:textId="77777777" w:rsidR="009E700A" w:rsidRPr="001E32DC" w:rsidRDefault="009E700A" w:rsidP="0041690F">
            <w:pPr>
              <w:pStyle w:val="TAC"/>
              <w:rPr>
                <w:lang w:val="en-US" w:eastAsia="zh-CN"/>
              </w:rPr>
            </w:pPr>
          </w:p>
        </w:tc>
      </w:tr>
      <w:tr w:rsidR="009E700A" w14:paraId="7CE1DBE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F97C8E4" w14:textId="77777777" w:rsidR="009E700A" w:rsidRPr="001E32DC" w:rsidRDefault="009E700A" w:rsidP="0041690F">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4D028148" w14:textId="77777777" w:rsidR="009E700A" w:rsidRPr="001E32DC" w:rsidRDefault="009E700A" w:rsidP="0041690F">
            <w:pPr>
              <w:pStyle w:val="TAC"/>
              <w:rPr>
                <w:lang w:val="en-US"/>
              </w:rPr>
            </w:pPr>
            <w:r w:rsidRPr="001E32DC">
              <w:rPr>
                <w:lang w:val="en-US"/>
              </w:rPr>
              <w:t>CA_n2A-n5A</w:t>
            </w:r>
          </w:p>
          <w:p w14:paraId="742698AB" w14:textId="77777777" w:rsidR="009E700A" w:rsidRPr="001E32DC" w:rsidRDefault="009E700A" w:rsidP="0041690F">
            <w:pPr>
              <w:pStyle w:val="TAC"/>
              <w:rPr>
                <w:lang w:val="en-US"/>
              </w:rPr>
            </w:pPr>
            <w:r w:rsidRPr="001E32DC">
              <w:rPr>
                <w:lang w:val="en-US"/>
              </w:rPr>
              <w:t>CA_n2A-</w:t>
            </w:r>
            <w:r w:rsidRPr="001E32DC">
              <w:rPr>
                <w:lang w:val="en-US" w:eastAsia="zh-CN"/>
              </w:rPr>
              <w:t>n30</w:t>
            </w:r>
            <w:r w:rsidRPr="001E32DC">
              <w:rPr>
                <w:lang w:val="en-US"/>
              </w:rPr>
              <w:t>A</w:t>
            </w:r>
          </w:p>
          <w:p w14:paraId="07BBDF72" w14:textId="77777777" w:rsidR="009E700A" w:rsidRPr="001E32DC" w:rsidRDefault="009E700A" w:rsidP="0041690F">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4D77CDB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1AB8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420E445" w14:textId="77777777" w:rsidR="009E700A" w:rsidRPr="001E32DC" w:rsidRDefault="009E700A" w:rsidP="0041690F">
            <w:pPr>
              <w:pStyle w:val="TAC"/>
              <w:rPr>
                <w:lang w:val="en-US" w:eastAsia="zh-CN"/>
              </w:rPr>
            </w:pPr>
            <w:r w:rsidRPr="001E32DC">
              <w:rPr>
                <w:lang w:val="en-US" w:eastAsia="zh-CN"/>
              </w:rPr>
              <w:t>0</w:t>
            </w:r>
          </w:p>
        </w:tc>
      </w:tr>
      <w:tr w:rsidR="009E700A" w14:paraId="7B0095F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FBEB0B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18D6C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98152A"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70C30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F6A40E" w14:textId="77777777" w:rsidR="009E700A" w:rsidRPr="001E32DC" w:rsidRDefault="009E700A" w:rsidP="0041690F">
            <w:pPr>
              <w:pStyle w:val="TAC"/>
              <w:rPr>
                <w:lang w:val="en-US" w:eastAsia="zh-CN"/>
              </w:rPr>
            </w:pPr>
          </w:p>
        </w:tc>
      </w:tr>
      <w:tr w:rsidR="009E700A" w14:paraId="3B8D7BCE"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086C9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F79A0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DDEDC"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0BB543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5D9BC2D0" w14:textId="77777777" w:rsidR="009E700A" w:rsidRPr="001E32DC" w:rsidRDefault="009E700A" w:rsidP="0041690F">
            <w:pPr>
              <w:pStyle w:val="TAC"/>
              <w:rPr>
                <w:lang w:val="en-US" w:eastAsia="zh-CN"/>
              </w:rPr>
            </w:pPr>
          </w:p>
        </w:tc>
      </w:tr>
      <w:tr w:rsidR="009E700A" w14:paraId="77EAB5E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DD36A4C" w14:textId="77777777" w:rsidR="009E700A" w:rsidRPr="001E32DC" w:rsidRDefault="009E700A" w:rsidP="0041690F">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72A1C4F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430F26E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37536114"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14BFFFDB"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C721E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6BFD8D"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0B60787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2515B2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22A0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4F2C0"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619F3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26964A" w14:textId="77777777" w:rsidR="009E700A" w:rsidRPr="001E32DC" w:rsidRDefault="009E700A" w:rsidP="0041690F">
            <w:pPr>
              <w:pStyle w:val="TAC"/>
              <w:rPr>
                <w:lang w:val="en-US" w:eastAsia="zh-CN"/>
              </w:rPr>
            </w:pPr>
          </w:p>
        </w:tc>
      </w:tr>
      <w:tr w:rsidR="009E700A" w14:paraId="14DAC7E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EFA301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12D6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BA794"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E880B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359E4C1D" w14:textId="77777777" w:rsidR="009E700A" w:rsidRPr="001E32DC" w:rsidRDefault="009E700A" w:rsidP="0041690F">
            <w:pPr>
              <w:pStyle w:val="TAC"/>
              <w:rPr>
                <w:lang w:val="en-US" w:eastAsia="zh-CN"/>
              </w:rPr>
            </w:pPr>
          </w:p>
        </w:tc>
      </w:tr>
      <w:tr w:rsidR="009E700A" w14:paraId="334BBFC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83365C6" w14:textId="77777777" w:rsidR="009E700A" w:rsidRPr="001E32DC" w:rsidRDefault="009E700A" w:rsidP="0041690F">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56D41EA4"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22A85EE2"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304CCDC2" w14:textId="77777777" w:rsidR="009E700A" w:rsidRPr="001E32DC" w:rsidRDefault="009E700A" w:rsidP="0041690F">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0D7E5429"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6F63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512D82"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20E74CA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C07F5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5B63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01D9DC"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0FAC8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B5AAE8E" w14:textId="77777777" w:rsidR="009E700A" w:rsidRPr="001E32DC" w:rsidRDefault="009E700A" w:rsidP="0041690F">
            <w:pPr>
              <w:pStyle w:val="TAC"/>
              <w:rPr>
                <w:lang w:val="en-US" w:eastAsia="zh-CN"/>
              </w:rPr>
            </w:pPr>
          </w:p>
        </w:tc>
      </w:tr>
      <w:tr w:rsidR="009E700A" w14:paraId="65680BA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473D4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BB1A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8FB89"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06648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174C4E64" w14:textId="77777777" w:rsidR="009E700A" w:rsidRPr="001E32DC" w:rsidRDefault="009E700A" w:rsidP="0041690F">
            <w:pPr>
              <w:pStyle w:val="TAC"/>
              <w:rPr>
                <w:lang w:val="en-US" w:eastAsia="zh-CN"/>
              </w:rPr>
            </w:pPr>
          </w:p>
        </w:tc>
      </w:tr>
      <w:tr w:rsidR="009E700A" w14:paraId="440B856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393B76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4F075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C8B871"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A588CA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18FF6A" w14:textId="77777777" w:rsidR="009E700A" w:rsidRPr="001E32DC" w:rsidRDefault="009E700A" w:rsidP="0041690F">
            <w:pPr>
              <w:pStyle w:val="TAC"/>
              <w:rPr>
                <w:lang w:val="en-US" w:eastAsia="zh-CN"/>
              </w:rPr>
            </w:pPr>
            <w:r w:rsidRPr="001E32DC">
              <w:rPr>
                <w:color w:val="000000"/>
                <w:lang w:val="en-US" w:eastAsia="zh-CN" w:bidi="ar"/>
              </w:rPr>
              <w:t>1</w:t>
            </w:r>
          </w:p>
        </w:tc>
      </w:tr>
      <w:tr w:rsidR="009E700A" w14:paraId="0938395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909E9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4B1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F4313C"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B11A5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F4323D" w14:textId="77777777" w:rsidR="009E700A" w:rsidRPr="001E32DC" w:rsidRDefault="009E700A" w:rsidP="0041690F">
            <w:pPr>
              <w:pStyle w:val="TAC"/>
              <w:rPr>
                <w:lang w:val="en-US" w:eastAsia="zh-CN"/>
              </w:rPr>
            </w:pPr>
          </w:p>
        </w:tc>
      </w:tr>
      <w:tr w:rsidR="009E700A" w14:paraId="0A8853E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CFB5BC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FD81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26270"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674C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27FF5C65" w14:textId="77777777" w:rsidR="009E700A" w:rsidRPr="001E32DC" w:rsidRDefault="009E700A" w:rsidP="0041690F">
            <w:pPr>
              <w:pStyle w:val="TAC"/>
              <w:rPr>
                <w:lang w:val="en-US" w:eastAsia="zh-CN"/>
              </w:rPr>
            </w:pPr>
          </w:p>
        </w:tc>
      </w:tr>
      <w:tr w:rsidR="009E700A" w14:paraId="6DB7BCF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B087E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EF47B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9F5E80"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1F9035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019B83" w14:textId="77777777" w:rsidR="009E700A" w:rsidRPr="001E32DC" w:rsidRDefault="009E700A" w:rsidP="0041690F">
            <w:pPr>
              <w:pStyle w:val="TAC"/>
              <w:rPr>
                <w:lang w:val="en-US" w:eastAsia="zh-CN"/>
              </w:rPr>
            </w:pPr>
            <w:r w:rsidRPr="001E32DC">
              <w:rPr>
                <w:color w:val="000000"/>
                <w:lang w:val="en-US" w:eastAsia="zh-CN" w:bidi="ar"/>
              </w:rPr>
              <w:t>2</w:t>
            </w:r>
          </w:p>
        </w:tc>
      </w:tr>
      <w:tr w:rsidR="009E700A" w14:paraId="0D0FBFE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CD846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253F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F17AFE"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E0839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A0BA17" w14:textId="77777777" w:rsidR="009E700A" w:rsidRPr="001E32DC" w:rsidRDefault="009E700A" w:rsidP="0041690F">
            <w:pPr>
              <w:pStyle w:val="TAC"/>
              <w:rPr>
                <w:lang w:val="en-US" w:eastAsia="zh-CN"/>
              </w:rPr>
            </w:pPr>
          </w:p>
        </w:tc>
      </w:tr>
      <w:tr w:rsidR="009E700A" w14:paraId="62231CB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042AA1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83D0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DB10A9"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1AF27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12D3CB18" w14:textId="77777777" w:rsidR="009E700A" w:rsidRPr="001E32DC" w:rsidRDefault="009E700A" w:rsidP="0041690F">
            <w:pPr>
              <w:pStyle w:val="TAC"/>
              <w:rPr>
                <w:lang w:val="en-US" w:eastAsia="zh-CN"/>
              </w:rPr>
            </w:pPr>
          </w:p>
        </w:tc>
      </w:tr>
      <w:tr w:rsidR="009E700A" w14:paraId="37394E7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811F092" w14:textId="77777777" w:rsidR="009E700A" w:rsidRPr="001E32DC" w:rsidRDefault="009E700A" w:rsidP="0041690F">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63470B8C"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CA_n2A-n5A</w:t>
            </w:r>
          </w:p>
          <w:p w14:paraId="3792D31A"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16B94CBD"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5DC19C4A"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95B4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396DE1"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6E84807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C8423A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58207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E19566"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02D37A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BDEEF3" w14:textId="77777777" w:rsidR="009E700A" w:rsidRPr="001E32DC" w:rsidRDefault="009E700A" w:rsidP="0041690F">
            <w:pPr>
              <w:pStyle w:val="TAC"/>
              <w:rPr>
                <w:lang w:val="en-US" w:eastAsia="zh-CN"/>
              </w:rPr>
            </w:pPr>
          </w:p>
        </w:tc>
      </w:tr>
      <w:tr w:rsidR="009E700A" w14:paraId="2470F4E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C42660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50D5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BDAA2"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9F3C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CE9E7DE" w14:textId="77777777" w:rsidR="009E700A" w:rsidRPr="001E32DC" w:rsidRDefault="009E700A" w:rsidP="0041690F">
            <w:pPr>
              <w:pStyle w:val="TAC"/>
              <w:rPr>
                <w:lang w:val="en-US" w:eastAsia="zh-CN"/>
              </w:rPr>
            </w:pPr>
          </w:p>
        </w:tc>
      </w:tr>
      <w:tr w:rsidR="009E700A" w14:paraId="538264B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C6F55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3589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D8EB47"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C6FE5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188A68" w14:textId="77777777" w:rsidR="009E700A" w:rsidRPr="001E32DC" w:rsidRDefault="009E700A" w:rsidP="0041690F">
            <w:pPr>
              <w:pStyle w:val="TAC"/>
              <w:rPr>
                <w:lang w:val="en-US" w:eastAsia="zh-CN"/>
              </w:rPr>
            </w:pPr>
            <w:r w:rsidRPr="001E32DC">
              <w:rPr>
                <w:color w:val="000000"/>
                <w:lang w:val="en-US" w:eastAsia="zh-CN" w:bidi="ar"/>
              </w:rPr>
              <w:t>1</w:t>
            </w:r>
          </w:p>
        </w:tc>
      </w:tr>
      <w:tr w:rsidR="009E700A" w14:paraId="47F1D44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C5F7FE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BA81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FBA240" w14:textId="77777777" w:rsidR="009E700A" w:rsidRPr="001E32DC" w:rsidRDefault="009E700A" w:rsidP="0041690F">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8C3C7A" w14:textId="77777777" w:rsidR="009E700A" w:rsidRPr="001E32DC" w:rsidRDefault="009E700A" w:rsidP="0041690F">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F8FC40" w14:textId="77777777" w:rsidR="009E700A" w:rsidRPr="001E32DC" w:rsidRDefault="009E700A" w:rsidP="0041690F">
            <w:pPr>
              <w:pStyle w:val="TAC"/>
              <w:rPr>
                <w:lang w:val="en-US" w:eastAsia="zh-CN"/>
              </w:rPr>
            </w:pPr>
          </w:p>
        </w:tc>
      </w:tr>
      <w:tr w:rsidR="009E700A" w14:paraId="694F553E"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368938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EFE78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91DED6" w14:textId="77777777" w:rsidR="009E700A" w:rsidRPr="001E32DC" w:rsidRDefault="009E700A" w:rsidP="0041690F">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1EABF5" w14:textId="77777777" w:rsidR="009E700A" w:rsidRPr="001E32DC" w:rsidRDefault="009E700A" w:rsidP="0041690F">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5DB7A55A" w14:textId="77777777" w:rsidR="009E700A" w:rsidRPr="001E32DC" w:rsidRDefault="009E700A" w:rsidP="0041690F">
            <w:pPr>
              <w:pStyle w:val="TAC"/>
              <w:rPr>
                <w:lang w:val="en-US" w:eastAsia="zh-CN"/>
              </w:rPr>
            </w:pPr>
          </w:p>
        </w:tc>
      </w:tr>
      <w:tr w:rsidR="009E700A" w14:paraId="73EC75F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3862CC7" w14:textId="77777777" w:rsidR="009E700A" w:rsidRPr="001E32DC" w:rsidRDefault="009E700A" w:rsidP="0041690F">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6D708E6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1214FE63"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A6FC925" w14:textId="77777777" w:rsidR="009E700A" w:rsidRPr="001E32DC" w:rsidRDefault="009E700A" w:rsidP="0041690F">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3D847E96" w14:textId="77777777" w:rsidR="009E700A" w:rsidRPr="001E32DC" w:rsidRDefault="009E700A" w:rsidP="0041690F">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F91AC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853FC6" w14:textId="77777777" w:rsidR="009E700A" w:rsidRPr="001E32DC" w:rsidRDefault="009E700A" w:rsidP="0041690F">
            <w:pPr>
              <w:pStyle w:val="TAC"/>
              <w:rPr>
                <w:lang w:val="en-US" w:eastAsia="zh-CN"/>
              </w:rPr>
            </w:pPr>
            <w:r w:rsidRPr="001E32DC">
              <w:rPr>
                <w:rFonts w:cs="Arial"/>
                <w:color w:val="000000"/>
                <w:szCs w:val="18"/>
                <w:lang w:val="en-US" w:eastAsia="zh-CN" w:bidi="ar"/>
              </w:rPr>
              <w:t>0</w:t>
            </w:r>
          </w:p>
        </w:tc>
      </w:tr>
      <w:tr w:rsidR="009E700A" w14:paraId="28E81D6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17608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300D7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8112E1" w14:textId="77777777" w:rsidR="009E700A" w:rsidRPr="001E32DC" w:rsidRDefault="009E700A" w:rsidP="0041690F">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BDFF4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3F63F52" w14:textId="77777777" w:rsidR="009E700A" w:rsidRPr="001E32DC" w:rsidRDefault="009E700A" w:rsidP="0041690F">
            <w:pPr>
              <w:pStyle w:val="TAC"/>
              <w:rPr>
                <w:lang w:val="en-US" w:eastAsia="zh-CN"/>
              </w:rPr>
            </w:pPr>
          </w:p>
        </w:tc>
      </w:tr>
      <w:tr w:rsidR="009E700A" w14:paraId="1973FD3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BBCF8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A35D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356276" w14:textId="77777777" w:rsidR="009E700A" w:rsidRPr="001E32DC" w:rsidRDefault="009E700A" w:rsidP="0041690F">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0F1F2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6B2C3180" w14:textId="77777777" w:rsidR="009E700A" w:rsidRPr="001E32DC" w:rsidRDefault="009E700A" w:rsidP="0041690F">
            <w:pPr>
              <w:pStyle w:val="TAC"/>
              <w:rPr>
                <w:lang w:val="en-US" w:eastAsia="zh-CN"/>
              </w:rPr>
            </w:pPr>
          </w:p>
        </w:tc>
      </w:tr>
      <w:tr w:rsidR="009E700A" w14:paraId="7F3222D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1C577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8836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AE7411" w14:textId="77777777" w:rsidR="009E700A" w:rsidRPr="001E32DC" w:rsidRDefault="009E700A" w:rsidP="0041690F">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AA75C3C"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8A3C25" w14:textId="77777777" w:rsidR="009E700A" w:rsidRPr="001E32DC" w:rsidRDefault="009E700A" w:rsidP="0041690F">
            <w:pPr>
              <w:pStyle w:val="TAC"/>
              <w:rPr>
                <w:lang w:val="en-US" w:eastAsia="zh-CN"/>
              </w:rPr>
            </w:pPr>
            <w:r w:rsidRPr="001E32DC">
              <w:rPr>
                <w:rFonts w:cs="Arial"/>
                <w:color w:val="000000"/>
                <w:szCs w:val="18"/>
                <w:lang w:val="en-US" w:eastAsia="zh-CN" w:bidi="ar"/>
              </w:rPr>
              <w:t>1</w:t>
            </w:r>
          </w:p>
        </w:tc>
      </w:tr>
      <w:tr w:rsidR="009E700A" w14:paraId="162851D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16EA1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41919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7ADABF" w14:textId="77777777" w:rsidR="009E700A" w:rsidRPr="001E32DC" w:rsidRDefault="009E700A" w:rsidP="0041690F">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268E2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02853EC" w14:textId="77777777" w:rsidR="009E700A" w:rsidRPr="001E32DC" w:rsidRDefault="009E700A" w:rsidP="0041690F">
            <w:pPr>
              <w:pStyle w:val="TAC"/>
              <w:rPr>
                <w:lang w:val="en-US" w:eastAsia="zh-CN"/>
              </w:rPr>
            </w:pPr>
          </w:p>
        </w:tc>
      </w:tr>
      <w:tr w:rsidR="009E700A" w14:paraId="2D35FA4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3D8551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4403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5A9FF" w14:textId="77777777" w:rsidR="009E700A" w:rsidRPr="001E32DC" w:rsidRDefault="009E700A" w:rsidP="0041690F">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67A4FA"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0D310914" w14:textId="77777777" w:rsidR="009E700A" w:rsidRPr="001E32DC" w:rsidRDefault="009E700A" w:rsidP="0041690F">
            <w:pPr>
              <w:pStyle w:val="TAC"/>
              <w:rPr>
                <w:lang w:val="en-US" w:eastAsia="zh-CN"/>
              </w:rPr>
            </w:pPr>
          </w:p>
        </w:tc>
      </w:tr>
      <w:tr w:rsidR="009E700A" w14:paraId="48B4B83F"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ACFC14D" w14:textId="77777777" w:rsidR="009E700A" w:rsidRPr="001E32DC" w:rsidRDefault="009E700A" w:rsidP="0041690F">
            <w:pPr>
              <w:pStyle w:val="TAC"/>
              <w:rPr>
                <w:lang w:val="en-US" w:eastAsia="zh-CN"/>
              </w:rPr>
            </w:pPr>
            <w:r w:rsidRPr="001E32DC">
              <w:rPr>
                <w:lang w:val="en-US" w:eastAsia="zh-CN"/>
              </w:rPr>
              <w:t>CA_n2(2A)-n5A-n30A</w:t>
            </w:r>
          </w:p>
        </w:tc>
        <w:tc>
          <w:tcPr>
            <w:tcW w:w="1862" w:type="dxa"/>
            <w:tcBorders>
              <w:top w:val="single" w:sz="4" w:space="0" w:color="auto"/>
              <w:left w:val="single" w:sz="4" w:space="0" w:color="auto"/>
              <w:bottom w:val="nil"/>
              <w:right w:val="single" w:sz="4" w:space="0" w:color="auto"/>
            </w:tcBorders>
            <w:vAlign w:val="center"/>
          </w:tcPr>
          <w:p w14:paraId="5F376756" w14:textId="77777777" w:rsidR="009E700A" w:rsidRPr="001E32DC" w:rsidRDefault="009E700A" w:rsidP="0041690F">
            <w:pPr>
              <w:pStyle w:val="TAC"/>
              <w:rPr>
                <w:lang w:val="en-US"/>
              </w:rPr>
            </w:pPr>
            <w:r w:rsidRPr="001E32DC">
              <w:rPr>
                <w:lang w:val="en-US"/>
              </w:rPr>
              <w:t>CA_n2A-n5A</w:t>
            </w:r>
          </w:p>
          <w:p w14:paraId="6B842934" w14:textId="77777777" w:rsidR="009E700A" w:rsidRPr="001E32DC" w:rsidRDefault="009E700A" w:rsidP="0041690F">
            <w:pPr>
              <w:pStyle w:val="TAC"/>
              <w:rPr>
                <w:lang w:val="en-US"/>
              </w:rPr>
            </w:pPr>
            <w:r w:rsidRPr="001E32DC">
              <w:rPr>
                <w:lang w:val="en-US"/>
              </w:rPr>
              <w:t>CA_n2A-</w:t>
            </w:r>
            <w:r w:rsidRPr="001E32DC">
              <w:rPr>
                <w:lang w:val="en-US" w:eastAsia="zh-CN"/>
              </w:rPr>
              <w:t>n30</w:t>
            </w:r>
            <w:r w:rsidRPr="001E32DC">
              <w:rPr>
                <w:lang w:val="en-US"/>
              </w:rPr>
              <w:t>A</w:t>
            </w:r>
          </w:p>
          <w:p w14:paraId="482D9D5C" w14:textId="77777777" w:rsidR="009E700A" w:rsidRPr="001E32DC" w:rsidRDefault="009E700A" w:rsidP="0041690F">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18FABAC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DCFE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A2C8344" w14:textId="77777777" w:rsidR="009E700A" w:rsidRPr="001E32DC" w:rsidRDefault="009E700A" w:rsidP="0041690F">
            <w:pPr>
              <w:pStyle w:val="TAC"/>
              <w:rPr>
                <w:lang w:val="en-US" w:eastAsia="zh-CN"/>
              </w:rPr>
            </w:pPr>
            <w:r w:rsidRPr="001E32DC">
              <w:rPr>
                <w:lang w:val="en-US" w:eastAsia="zh-CN"/>
              </w:rPr>
              <w:t>0</w:t>
            </w:r>
          </w:p>
        </w:tc>
      </w:tr>
      <w:tr w:rsidR="009E700A" w14:paraId="6783ED5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80D1BF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F756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CE8C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00A06F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BAC77E" w14:textId="77777777" w:rsidR="009E700A" w:rsidRPr="001E32DC" w:rsidRDefault="009E700A" w:rsidP="0041690F">
            <w:pPr>
              <w:pStyle w:val="TAC"/>
              <w:rPr>
                <w:lang w:val="en-US" w:eastAsia="zh-CN"/>
              </w:rPr>
            </w:pPr>
          </w:p>
        </w:tc>
      </w:tr>
      <w:tr w:rsidR="009E700A" w14:paraId="7951446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B35DFE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DC6A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ECB86F"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6C61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AE549E8" w14:textId="77777777" w:rsidR="009E700A" w:rsidRPr="001E32DC" w:rsidRDefault="009E700A" w:rsidP="0041690F">
            <w:pPr>
              <w:pStyle w:val="TAC"/>
              <w:rPr>
                <w:lang w:val="en-US" w:eastAsia="zh-CN"/>
              </w:rPr>
            </w:pPr>
          </w:p>
        </w:tc>
      </w:tr>
      <w:tr w:rsidR="009E700A" w14:paraId="2DBDFE3C"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DB97497" w14:textId="77777777" w:rsidR="009E700A" w:rsidRPr="001E32DC" w:rsidRDefault="009E700A" w:rsidP="0041690F">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0EBA8A9E" w14:textId="77777777" w:rsidR="009E700A" w:rsidRPr="001E32DC" w:rsidRDefault="009E700A" w:rsidP="0041690F">
            <w:pPr>
              <w:pStyle w:val="TAC"/>
              <w:rPr>
                <w:lang w:val="en-US"/>
              </w:rPr>
            </w:pPr>
            <w:r w:rsidRPr="001E32DC">
              <w:rPr>
                <w:lang w:val="en-US"/>
              </w:rPr>
              <w:t>CA_n2A-n5A</w:t>
            </w:r>
          </w:p>
          <w:p w14:paraId="256486FF" w14:textId="77777777" w:rsidR="009E700A" w:rsidRPr="001E32DC" w:rsidRDefault="009E700A" w:rsidP="0041690F">
            <w:pPr>
              <w:pStyle w:val="TAC"/>
              <w:rPr>
                <w:lang w:val="en-US"/>
              </w:rPr>
            </w:pPr>
            <w:r w:rsidRPr="001E32DC">
              <w:rPr>
                <w:lang w:val="en-US"/>
              </w:rPr>
              <w:t>CA_n2A-n66A</w:t>
            </w:r>
          </w:p>
          <w:p w14:paraId="1C9BB5F0"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C9F6EB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B68052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998CDE" w14:textId="77777777" w:rsidR="009E700A" w:rsidRPr="001E32DC" w:rsidRDefault="009E700A" w:rsidP="0041690F">
            <w:pPr>
              <w:pStyle w:val="TAC"/>
              <w:rPr>
                <w:lang w:val="en-US" w:eastAsia="zh-CN"/>
              </w:rPr>
            </w:pPr>
            <w:r w:rsidRPr="001E32DC">
              <w:rPr>
                <w:lang w:val="en-US" w:eastAsia="zh-CN"/>
              </w:rPr>
              <w:t>0</w:t>
            </w:r>
          </w:p>
        </w:tc>
      </w:tr>
      <w:tr w:rsidR="009E700A" w14:paraId="4B30E67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CCF189D"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5FF0308D"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837242"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C30A1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A6621F1" w14:textId="77777777" w:rsidR="009E700A" w:rsidRPr="001E32DC" w:rsidRDefault="009E700A" w:rsidP="0041690F">
            <w:pPr>
              <w:pStyle w:val="TAC"/>
              <w:rPr>
                <w:lang w:val="sv-SE" w:eastAsia="zh-CN"/>
              </w:rPr>
            </w:pPr>
          </w:p>
        </w:tc>
      </w:tr>
      <w:tr w:rsidR="009E700A" w14:paraId="050C894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E05CA0E"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F2553B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09DBD7"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4395B6"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2D308FC" w14:textId="77777777" w:rsidR="009E700A" w:rsidRPr="001E32DC" w:rsidRDefault="009E700A" w:rsidP="0041690F">
            <w:pPr>
              <w:pStyle w:val="TAC"/>
              <w:rPr>
                <w:lang w:val="sv-SE" w:eastAsia="zh-CN"/>
              </w:rPr>
            </w:pPr>
          </w:p>
        </w:tc>
      </w:tr>
      <w:tr w:rsidR="009E700A" w14:paraId="7E8C3C9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CFB88EA" w14:textId="77777777" w:rsidR="009E700A" w:rsidRPr="001E32DC" w:rsidRDefault="009E700A" w:rsidP="0041690F">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68C05937" w14:textId="77777777" w:rsidR="009E700A" w:rsidRPr="001E32DC" w:rsidRDefault="009E700A" w:rsidP="0041690F">
            <w:pPr>
              <w:pStyle w:val="TAC"/>
              <w:rPr>
                <w:lang w:val="en-US"/>
              </w:rPr>
            </w:pPr>
            <w:r w:rsidRPr="001E32DC">
              <w:rPr>
                <w:lang w:val="en-US"/>
              </w:rPr>
              <w:t>CA_n2A-n5A</w:t>
            </w:r>
          </w:p>
          <w:p w14:paraId="362B7583" w14:textId="77777777" w:rsidR="009E700A" w:rsidRPr="001E32DC" w:rsidRDefault="009E700A" w:rsidP="0041690F">
            <w:pPr>
              <w:pStyle w:val="TAC"/>
              <w:rPr>
                <w:lang w:val="en-US"/>
              </w:rPr>
            </w:pPr>
            <w:r w:rsidRPr="001E32DC">
              <w:rPr>
                <w:lang w:val="en-US"/>
              </w:rPr>
              <w:t>CA_n2A-n66A</w:t>
            </w:r>
          </w:p>
          <w:p w14:paraId="3C47F6F6"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DA031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B4C3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06B23AF3" w14:textId="77777777" w:rsidR="009E700A" w:rsidRPr="001E32DC" w:rsidRDefault="009E700A" w:rsidP="0041690F">
            <w:pPr>
              <w:pStyle w:val="TAC"/>
              <w:rPr>
                <w:lang w:val="en-US" w:eastAsia="zh-CN"/>
              </w:rPr>
            </w:pPr>
            <w:r w:rsidRPr="001E32DC">
              <w:rPr>
                <w:lang w:val="en-US" w:eastAsia="zh-CN"/>
              </w:rPr>
              <w:t>0</w:t>
            </w:r>
          </w:p>
        </w:tc>
      </w:tr>
      <w:tr w:rsidR="009E700A" w14:paraId="471593B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4FC5AAB"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402F43C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864E9"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454384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FEE7F5" w14:textId="77777777" w:rsidR="009E700A" w:rsidRPr="001E32DC" w:rsidRDefault="009E700A" w:rsidP="0041690F">
            <w:pPr>
              <w:pStyle w:val="TAC"/>
              <w:rPr>
                <w:lang w:val="sv-SE" w:eastAsia="zh-CN"/>
              </w:rPr>
            </w:pPr>
          </w:p>
        </w:tc>
      </w:tr>
      <w:tr w:rsidR="009E700A" w14:paraId="679F119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1D1D5E3"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A073498"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95780"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1EB0C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F6F9B21" w14:textId="77777777" w:rsidR="009E700A" w:rsidRPr="001E32DC" w:rsidRDefault="009E700A" w:rsidP="0041690F">
            <w:pPr>
              <w:pStyle w:val="TAC"/>
              <w:rPr>
                <w:lang w:val="sv-SE" w:eastAsia="zh-CN"/>
              </w:rPr>
            </w:pPr>
          </w:p>
        </w:tc>
      </w:tr>
      <w:tr w:rsidR="009E700A" w14:paraId="22CF1A9F"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C737898" w14:textId="77777777" w:rsidR="009E700A" w:rsidRPr="001E32DC" w:rsidRDefault="009E700A" w:rsidP="0041690F">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54E640C6" w14:textId="77777777" w:rsidR="009E700A" w:rsidRPr="001E32DC" w:rsidRDefault="009E700A" w:rsidP="0041690F">
            <w:pPr>
              <w:pStyle w:val="TAC"/>
              <w:rPr>
                <w:lang w:val="en-US"/>
              </w:rPr>
            </w:pPr>
            <w:r w:rsidRPr="001E32DC">
              <w:rPr>
                <w:lang w:val="en-US"/>
              </w:rPr>
              <w:t>CA_n2A-n5A</w:t>
            </w:r>
          </w:p>
          <w:p w14:paraId="204FD8CE" w14:textId="77777777" w:rsidR="009E700A" w:rsidRPr="001E32DC" w:rsidRDefault="009E700A" w:rsidP="0041690F">
            <w:pPr>
              <w:pStyle w:val="TAC"/>
              <w:rPr>
                <w:lang w:val="en-US"/>
              </w:rPr>
            </w:pPr>
            <w:r w:rsidRPr="001E32DC">
              <w:rPr>
                <w:lang w:val="en-US"/>
              </w:rPr>
              <w:t>CA_n2A-n66A</w:t>
            </w:r>
          </w:p>
          <w:p w14:paraId="323D0764" w14:textId="77777777" w:rsidR="009E700A" w:rsidRPr="001E32DC" w:rsidRDefault="009E700A" w:rsidP="0041690F">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A5155C7" w14:textId="77777777" w:rsidR="009E700A" w:rsidRPr="001E32DC" w:rsidRDefault="009E700A" w:rsidP="0041690F">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5493F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0BCB741" w14:textId="77777777" w:rsidR="009E700A" w:rsidRPr="001E32DC" w:rsidRDefault="009E700A" w:rsidP="0041690F">
            <w:pPr>
              <w:pStyle w:val="TAC"/>
              <w:rPr>
                <w:lang w:val="sv-SE" w:eastAsia="zh-CN"/>
              </w:rPr>
            </w:pPr>
            <w:r>
              <w:rPr>
                <w:lang w:val="sv-SE" w:eastAsia="zh-CN"/>
              </w:rPr>
              <w:t>0</w:t>
            </w:r>
          </w:p>
        </w:tc>
      </w:tr>
      <w:tr w:rsidR="009E700A" w14:paraId="45BC86D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E3D0FB6"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0790C40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BD5E1E"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D07E5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8C8AFA" w14:textId="77777777" w:rsidR="009E700A" w:rsidRPr="001E32DC" w:rsidRDefault="009E700A" w:rsidP="0041690F">
            <w:pPr>
              <w:pStyle w:val="TAC"/>
              <w:rPr>
                <w:lang w:val="sv-SE" w:eastAsia="zh-CN"/>
              </w:rPr>
            </w:pPr>
          </w:p>
        </w:tc>
      </w:tr>
      <w:tr w:rsidR="009E700A" w14:paraId="1FDD7E9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C8CCC46"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0859D27"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EAC798"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F7F7B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8E838F3" w14:textId="77777777" w:rsidR="009E700A" w:rsidRPr="001E32DC" w:rsidRDefault="009E700A" w:rsidP="0041690F">
            <w:pPr>
              <w:pStyle w:val="TAC"/>
              <w:rPr>
                <w:lang w:val="sv-SE" w:eastAsia="zh-CN"/>
              </w:rPr>
            </w:pPr>
          </w:p>
        </w:tc>
      </w:tr>
      <w:tr w:rsidR="009E700A" w14:paraId="5D97971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F4E6F87" w14:textId="77777777" w:rsidR="009E700A" w:rsidRPr="001E32DC" w:rsidRDefault="009E700A" w:rsidP="0041690F">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4F194D82" w14:textId="77777777" w:rsidR="009E700A" w:rsidRPr="001E32DC" w:rsidRDefault="009E700A" w:rsidP="0041690F">
            <w:pPr>
              <w:pStyle w:val="TAC"/>
              <w:rPr>
                <w:lang w:val="en-US"/>
              </w:rPr>
            </w:pPr>
            <w:r w:rsidRPr="001E32DC">
              <w:rPr>
                <w:lang w:val="en-US"/>
              </w:rPr>
              <w:t>CA_n2A-n5A</w:t>
            </w:r>
          </w:p>
          <w:p w14:paraId="18BF484D" w14:textId="77777777" w:rsidR="009E700A" w:rsidRPr="001E32DC" w:rsidRDefault="009E700A" w:rsidP="0041690F">
            <w:pPr>
              <w:pStyle w:val="TAC"/>
              <w:rPr>
                <w:lang w:val="en-US"/>
              </w:rPr>
            </w:pPr>
            <w:r w:rsidRPr="001E32DC">
              <w:rPr>
                <w:lang w:val="en-US"/>
              </w:rPr>
              <w:t>CA_n2A-n66A</w:t>
            </w:r>
          </w:p>
          <w:p w14:paraId="7D455DCD" w14:textId="77777777" w:rsidR="009E700A" w:rsidRPr="001E32DC" w:rsidRDefault="009E700A" w:rsidP="0041690F">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92C8BA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F5EA5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12B1A2A" w14:textId="77777777" w:rsidR="009E700A" w:rsidRPr="001E32DC" w:rsidRDefault="009E700A" w:rsidP="0041690F">
            <w:pPr>
              <w:pStyle w:val="TAC"/>
              <w:rPr>
                <w:lang w:val="en-US" w:eastAsia="zh-CN"/>
              </w:rPr>
            </w:pPr>
            <w:r w:rsidRPr="001E32DC">
              <w:rPr>
                <w:lang w:val="en-US" w:eastAsia="zh-CN"/>
              </w:rPr>
              <w:t>0</w:t>
            </w:r>
          </w:p>
        </w:tc>
      </w:tr>
      <w:tr w:rsidR="009E700A" w14:paraId="666219A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B8C6BC2"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750EA480"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C9B717"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E81B91B"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1A73326" w14:textId="77777777" w:rsidR="009E700A" w:rsidRPr="001E32DC" w:rsidRDefault="009E700A" w:rsidP="0041690F">
            <w:pPr>
              <w:pStyle w:val="TAC"/>
              <w:rPr>
                <w:lang w:val="sv-SE" w:eastAsia="zh-CN"/>
              </w:rPr>
            </w:pPr>
          </w:p>
        </w:tc>
      </w:tr>
      <w:tr w:rsidR="009E700A" w14:paraId="37E478E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C804975"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08EE326"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ACF3E2"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14FF17"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528AF4F7" w14:textId="77777777" w:rsidR="009E700A" w:rsidRPr="001E32DC" w:rsidRDefault="009E700A" w:rsidP="0041690F">
            <w:pPr>
              <w:pStyle w:val="TAC"/>
              <w:rPr>
                <w:lang w:val="sv-SE" w:eastAsia="zh-CN"/>
              </w:rPr>
            </w:pPr>
          </w:p>
        </w:tc>
      </w:tr>
      <w:tr w:rsidR="009E700A" w14:paraId="11BD50B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2FE1EB6" w14:textId="77777777" w:rsidR="009E700A" w:rsidRPr="001E32DC" w:rsidRDefault="009E700A" w:rsidP="0041690F">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79ED1730" w14:textId="77777777" w:rsidR="009E700A" w:rsidRPr="001E32DC" w:rsidRDefault="009E700A" w:rsidP="0041690F">
            <w:pPr>
              <w:pStyle w:val="TAC"/>
              <w:rPr>
                <w:lang w:val="en-US"/>
              </w:rPr>
            </w:pPr>
            <w:r w:rsidRPr="001E32DC">
              <w:rPr>
                <w:lang w:val="en-US"/>
              </w:rPr>
              <w:t>CA_n2A-n5A</w:t>
            </w:r>
          </w:p>
          <w:p w14:paraId="179F7BEF" w14:textId="77777777" w:rsidR="009E700A" w:rsidRPr="001E32DC" w:rsidRDefault="009E700A" w:rsidP="0041690F">
            <w:pPr>
              <w:pStyle w:val="TAC"/>
              <w:rPr>
                <w:lang w:val="en-US"/>
              </w:rPr>
            </w:pPr>
            <w:r w:rsidRPr="001E32DC">
              <w:rPr>
                <w:lang w:val="en-US"/>
              </w:rPr>
              <w:t>CA_n2A-n66A</w:t>
            </w:r>
          </w:p>
          <w:p w14:paraId="5C623E17" w14:textId="77777777" w:rsidR="009E700A" w:rsidRPr="001E32DC" w:rsidRDefault="009E700A" w:rsidP="0041690F">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3FF4D006" w14:textId="77777777" w:rsidR="009E700A" w:rsidRPr="001E32DC" w:rsidRDefault="009E700A" w:rsidP="0041690F">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DD3D9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90814E" w14:textId="77777777" w:rsidR="009E700A" w:rsidRPr="001E32DC" w:rsidRDefault="009E700A" w:rsidP="0041690F">
            <w:pPr>
              <w:pStyle w:val="TAC"/>
              <w:rPr>
                <w:lang w:val="sv-SE" w:eastAsia="zh-CN"/>
              </w:rPr>
            </w:pPr>
            <w:r>
              <w:rPr>
                <w:lang w:val="sv-SE" w:eastAsia="zh-CN"/>
              </w:rPr>
              <w:t>0</w:t>
            </w:r>
          </w:p>
        </w:tc>
      </w:tr>
      <w:tr w:rsidR="009E700A" w14:paraId="05395D2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6CDA1D2"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39C5B102"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246AA6"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1C42B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391DCF" w14:textId="77777777" w:rsidR="009E700A" w:rsidRPr="001E32DC" w:rsidRDefault="009E700A" w:rsidP="0041690F">
            <w:pPr>
              <w:pStyle w:val="TAC"/>
              <w:rPr>
                <w:lang w:val="sv-SE" w:eastAsia="zh-CN"/>
              </w:rPr>
            </w:pPr>
          </w:p>
        </w:tc>
      </w:tr>
      <w:tr w:rsidR="009E700A" w14:paraId="21677AD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4B84C10"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D4AA495"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98A665"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34485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1AC8B8D5" w14:textId="77777777" w:rsidR="009E700A" w:rsidRPr="001E32DC" w:rsidRDefault="009E700A" w:rsidP="0041690F">
            <w:pPr>
              <w:pStyle w:val="TAC"/>
              <w:rPr>
                <w:lang w:val="sv-SE" w:eastAsia="zh-CN"/>
              </w:rPr>
            </w:pPr>
          </w:p>
        </w:tc>
      </w:tr>
      <w:tr w:rsidR="009E700A" w14:paraId="5B5FBAC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9DFDA61" w14:textId="77777777" w:rsidR="009E700A" w:rsidRPr="001E32DC" w:rsidRDefault="009E700A" w:rsidP="0041690F">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3BC97A07" w14:textId="77777777" w:rsidR="009E700A" w:rsidRDefault="009E700A" w:rsidP="0041690F">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3B5B40A0" w14:textId="77777777" w:rsidR="009E700A" w:rsidRPr="001E32DC" w:rsidRDefault="009E700A" w:rsidP="0041690F">
            <w:pPr>
              <w:pStyle w:val="TAC"/>
              <w:rPr>
                <w:lang w:val="en-US"/>
              </w:rPr>
            </w:pPr>
            <w:r w:rsidRPr="001E32DC">
              <w:rPr>
                <w:lang w:val="en-US"/>
              </w:rPr>
              <w:t>CA_n2A-n5A</w:t>
            </w:r>
          </w:p>
          <w:p w14:paraId="36CB0B0C"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2673ABCB" w14:textId="77777777" w:rsidR="009E700A" w:rsidRPr="001E32DC" w:rsidRDefault="009E700A" w:rsidP="0041690F">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E925BD2"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D94F4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EC3DF71" w14:textId="77777777" w:rsidR="009E700A" w:rsidRPr="001E32DC" w:rsidRDefault="009E700A" w:rsidP="0041690F">
            <w:pPr>
              <w:pStyle w:val="TAC"/>
              <w:rPr>
                <w:lang w:val="en-US" w:eastAsia="zh-CN"/>
              </w:rPr>
            </w:pPr>
            <w:r w:rsidRPr="001E32DC">
              <w:rPr>
                <w:lang w:val="en-US" w:eastAsia="zh-CN"/>
              </w:rPr>
              <w:t>0</w:t>
            </w:r>
          </w:p>
        </w:tc>
      </w:tr>
      <w:tr w:rsidR="009E700A" w14:paraId="2B410AB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28E58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F8A7D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AE8D3"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D2C6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1E08B6" w14:textId="77777777" w:rsidR="009E700A" w:rsidRPr="001E32DC" w:rsidRDefault="009E700A" w:rsidP="0041690F">
            <w:pPr>
              <w:pStyle w:val="TAC"/>
              <w:rPr>
                <w:lang w:val="en-US" w:eastAsia="zh-CN"/>
              </w:rPr>
            </w:pPr>
          </w:p>
        </w:tc>
      </w:tr>
      <w:tr w:rsidR="009E700A" w14:paraId="58CBBAAE"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9456EE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BBFB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A0630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0441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459E04" w14:textId="77777777" w:rsidR="009E700A" w:rsidRPr="001E32DC" w:rsidRDefault="009E700A" w:rsidP="0041690F">
            <w:pPr>
              <w:pStyle w:val="TAC"/>
              <w:rPr>
                <w:lang w:val="en-US" w:eastAsia="zh-CN"/>
              </w:rPr>
            </w:pPr>
          </w:p>
        </w:tc>
      </w:tr>
      <w:tr w:rsidR="009E700A" w14:paraId="3F2A04D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AC591BF" w14:textId="77777777" w:rsidR="009E700A" w:rsidRPr="001E32DC" w:rsidRDefault="009E700A" w:rsidP="0041690F">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2875172B" w14:textId="77777777" w:rsidR="009E700A" w:rsidRPr="001E32DC" w:rsidRDefault="009E700A" w:rsidP="0041690F">
            <w:pPr>
              <w:pStyle w:val="TAC"/>
              <w:rPr>
                <w:rFonts w:cs="Arial"/>
                <w:szCs w:val="18"/>
                <w:lang w:val="en-US"/>
              </w:rPr>
            </w:pPr>
            <w:r w:rsidRPr="001E32DC">
              <w:rPr>
                <w:rFonts w:cs="Arial"/>
                <w:szCs w:val="18"/>
                <w:lang w:val="en-US"/>
              </w:rPr>
              <w:t>CA_n2A-n5A</w:t>
            </w:r>
          </w:p>
          <w:p w14:paraId="2F068ABD" w14:textId="77777777" w:rsidR="009E700A" w:rsidRPr="001E32DC" w:rsidRDefault="009E700A" w:rsidP="0041690F">
            <w:pPr>
              <w:pStyle w:val="TAC"/>
              <w:rPr>
                <w:rFonts w:cs="Arial"/>
                <w:szCs w:val="18"/>
                <w:lang w:val="en-US"/>
              </w:rPr>
            </w:pPr>
            <w:r w:rsidRPr="001E32DC">
              <w:rPr>
                <w:rFonts w:cs="Arial"/>
                <w:szCs w:val="18"/>
                <w:lang w:val="en-US"/>
              </w:rPr>
              <w:t>CA_n2A-n77A</w:t>
            </w:r>
          </w:p>
          <w:p w14:paraId="29053E64" w14:textId="77777777" w:rsidR="009E700A" w:rsidRPr="001E32DC" w:rsidRDefault="009E700A" w:rsidP="0041690F">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93751FA"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A50C0E1"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7046882" w14:textId="77777777" w:rsidR="009E700A" w:rsidRPr="001E32DC" w:rsidRDefault="009E700A" w:rsidP="0041690F">
            <w:pPr>
              <w:pStyle w:val="TAC"/>
              <w:rPr>
                <w:lang w:val="en-US" w:eastAsia="zh-CN"/>
              </w:rPr>
            </w:pPr>
            <w:r w:rsidRPr="001E32DC">
              <w:rPr>
                <w:lang w:val="en-US" w:eastAsia="zh-CN"/>
              </w:rPr>
              <w:t>0</w:t>
            </w:r>
          </w:p>
        </w:tc>
      </w:tr>
      <w:tr w:rsidR="009E700A" w14:paraId="69343D0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A0970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3251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EE371" w14:textId="77777777" w:rsidR="009E700A" w:rsidRPr="001E32DC" w:rsidRDefault="009E700A" w:rsidP="0041690F">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182465"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E38EEF6" w14:textId="77777777" w:rsidR="009E700A" w:rsidRPr="001E32DC" w:rsidRDefault="009E700A" w:rsidP="0041690F">
            <w:pPr>
              <w:pStyle w:val="TAC"/>
              <w:rPr>
                <w:lang w:val="en-US" w:eastAsia="zh-CN"/>
              </w:rPr>
            </w:pPr>
          </w:p>
        </w:tc>
      </w:tr>
      <w:tr w:rsidR="009E700A" w14:paraId="121668D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415A0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C633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A57432"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67AD3B"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C6D8F11" w14:textId="77777777" w:rsidR="009E700A" w:rsidRPr="001E32DC" w:rsidRDefault="009E700A" w:rsidP="0041690F">
            <w:pPr>
              <w:pStyle w:val="TAC"/>
              <w:rPr>
                <w:lang w:val="en-US" w:eastAsia="zh-CN"/>
              </w:rPr>
            </w:pPr>
          </w:p>
        </w:tc>
      </w:tr>
      <w:tr w:rsidR="009E700A" w14:paraId="4EF1FD1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0C044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236B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E7073F"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0DC5D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56BADA9" w14:textId="77777777" w:rsidR="009E700A" w:rsidRPr="001E32DC" w:rsidRDefault="009E700A" w:rsidP="0041690F">
            <w:pPr>
              <w:pStyle w:val="TAC"/>
              <w:rPr>
                <w:lang w:val="en-US" w:eastAsia="zh-CN"/>
              </w:rPr>
            </w:pPr>
            <w:r w:rsidRPr="001E32DC">
              <w:rPr>
                <w:lang w:val="en-US" w:eastAsia="zh-CN"/>
              </w:rPr>
              <w:t>1</w:t>
            </w:r>
          </w:p>
        </w:tc>
      </w:tr>
      <w:tr w:rsidR="009E700A" w14:paraId="6BCED14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4874D3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AB47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DC0209" w14:textId="77777777" w:rsidR="009E700A" w:rsidRPr="001E32DC" w:rsidRDefault="009E700A" w:rsidP="0041690F">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46E6AA"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80BE7F8" w14:textId="77777777" w:rsidR="009E700A" w:rsidRPr="001E32DC" w:rsidRDefault="009E700A" w:rsidP="0041690F">
            <w:pPr>
              <w:pStyle w:val="TAC"/>
              <w:rPr>
                <w:lang w:val="en-US" w:eastAsia="zh-CN"/>
              </w:rPr>
            </w:pPr>
          </w:p>
        </w:tc>
      </w:tr>
      <w:tr w:rsidR="009E700A" w14:paraId="17CA4F5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83ECBB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19CC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D94DCA"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8A1659"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88379D" w14:textId="77777777" w:rsidR="009E700A" w:rsidRPr="001E32DC" w:rsidRDefault="009E700A" w:rsidP="0041690F">
            <w:pPr>
              <w:pStyle w:val="TAC"/>
              <w:rPr>
                <w:lang w:val="en-US" w:eastAsia="zh-CN"/>
              </w:rPr>
            </w:pPr>
          </w:p>
        </w:tc>
      </w:tr>
      <w:tr w:rsidR="009E700A" w14:paraId="48B7CDA8"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75367A5" w14:textId="77777777" w:rsidR="009E700A" w:rsidRPr="001E32DC" w:rsidRDefault="009E700A" w:rsidP="0041690F">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65BBFC02" w14:textId="77777777" w:rsidR="009E700A" w:rsidRDefault="009E700A" w:rsidP="0041690F">
            <w:pPr>
              <w:pStyle w:val="TAC"/>
              <w:rPr>
                <w:lang w:eastAsia="zh-CN"/>
              </w:rPr>
            </w:pPr>
            <w:r>
              <w:rPr>
                <w:lang w:eastAsia="zh-CN"/>
              </w:rPr>
              <w:t>n77</w:t>
            </w:r>
            <w:r w:rsidRPr="007B37F5">
              <w:rPr>
                <w:vertAlign w:val="superscript"/>
                <w:lang w:eastAsia="zh-CN"/>
              </w:rPr>
              <w:t>7</w:t>
            </w:r>
          </w:p>
          <w:p w14:paraId="77BFB51C" w14:textId="77777777" w:rsidR="009E700A" w:rsidRDefault="009E700A" w:rsidP="0041690F">
            <w:pPr>
              <w:pStyle w:val="TAC"/>
              <w:rPr>
                <w:lang w:eastAsia="zh-CN"/>
              </w:rPr>
            </w:pPr>
            <w:r w:rsidRPr="00F85837">
              <w:rPr>
                <w:lang w:eastAsia="zh-CN"/>
              </w:rPr>
              <w:t>CA_n2A-n5A</w:t>
            </w:r>
          </w:p>
          <w:p w14:paraId="1093F1F4" w14:textId="77777777" w:rsidR="009E700A" w:rsidRDefault="009E700A" w:rsidP="0041690F">
            <w:pPr>
              <w:pStyle w:val="TAC"/>
              <w:rPr>
                <w:lang w:eastAsia="zh-CN"/>
              </w:rPr>
            </w:pPr>
            <w:r w:rsidRPr="00F85837">
              <w:rPr>
                <w:lang w:eastAsia="zh-CN"/>
              </w:rPr>
              <w:t>CA_n2A-n77A</w:t>
            </w:r>
            <w:r w:rsidRPr="00571960">
              <w:rPr>
                <w:vertAlign w:val="superscript"/>
                <w:lang w:eastAsia="zh-CN"/>
              </w:rPr>
              <w:t>7</w:t>
            </w:r>
          </w:p>
          <w:p w14:paraId="16B5DE02" w14:textId="77777777" w:rsidR="009E700A" w:rsidRPr="001E32DC" w:rsidRDefault="009E700A" w:rsidP="0041690F">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A12A75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AA08A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19A410" w14:textId="77777777" w:rsidR="009E700A" w:rsidRPr="001E32DC" w:rsidRDefault="009E700A" w:rsidP="0041690F">
            <w:pPr>
              <w:pStyle w:val="TAC"/>
              <w:rPr>
                <w:lang w:val="en-US" w:eastAsia="zh-CN"/>
              </w:rPr>
            </w:pPr>
            <w:r w:rsidRPr="001E32DC">
              <w:rPr>
                <w:lang w:val="en-US" w:eastAsia="zh-CN"/>
              </w:rPr>
              <w:t>0</w:t>
            </w:r>
          </w:p>
        </w:tc>
      </w:tr>
      <w:tr w:rsidR="009E700A" w14:paraId="3505573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E5989A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03EE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AC5A5"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ACFD8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186A218" w14:textId="77777777" w:rsidR="009E700A" w:rsidRPr="001E32DC" w:rsidRDefault="009E700A" w:rsidP="0041690F">
            <w:pPr>
              <w:pStyle w:val="TAC"/>
              <w:rPr>
                <w:lang w:val="en-US" w:eastAsia="zh-CN"/>
              </w:rPr>
            </w:pPr>
          </w:p>
        </w:tc>
      </w:tr>
      <w:tr w:rsidR="009E700A" w14:paraId="03E61C1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8EF094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42F8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48EF30"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CCEF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6DB5D9" w14:textId="77777777" w:rsidR="009E700A" w:rsidRPr="001E32DC" w:rsidRDefault="009E700A" w:rsidP="0041690F">
            <w:pPr>
              <w:pStyle w:val="TAC"/>
              <w:rPr>
                <w:lang w:val="en-US" w:eastAsia="zh-CN"/>
              </w:rPr>
            </w:pPr>
          </w:p>
        </w:tc>
      </w:tr>
      <w:tr w:rsidR="009E700A" w14:paraId="687794EA"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DCFE15E" w14:textId="77777777" w:rsidR="009E700A" w:rsidRPr="001E32DC" w:rsidRDefault="009E700A" w:rsidP="0041690F">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1B058C2C" w14:textId="77777777" w:rsidR="009E700A" w:rsidRDefault="009E700A" w:rsidP="0041690F">
            <w:pPr>
              <w:pStyle w:val="TAC"/>
              <w:rPr>
                <w:lang w:eastAsia="zh-CN"/>
              </w:rPr>
            </w:pPr>
            <w:r>
              <w:rPr>
                <w:lang w:eastAsia="zh-CN"/>
              </w:rPr>
              <w:t>n77</w:t>
            </w:r>
            <w:r w:rsidRPr="007B37F5">
              <w:rPr>
                <w:vertAlign w:val="superscript"/>
                <w:lang w:eastAsia="zh-CN"/>
              </w:rPr>
              <w:t>7</w:t>
            </w:r>
          </w:p>
          <w:p w14:paraId="3EDF303A" w14:textId="77777777" w:rsidR="009E700A" w:rsidRDefault="009E700A" w:rsidP="0041690F">
            <w:pPr>
              <w:pStyle w:val="TAC"/>
              <w:rPr>
                <w:lang w:eastAsia="zh-CN"/>
              </w:rPr>
            </w:pPr>
            <w:r w:rsidRPr="00F85837">
              <w:rPr>
                <w:lang w:eastAsia="zh-CN"/>
              </w:rPr>
              <w:t>CA_n2A-n5A</w:t>
            </w:r>
          </w:p>
          <w:p w14:paraId="1349FC69" w14:textId="77777777" w:rsidR="009E700A" w:rsidRDefault="009E700A" w:rsidP="0041690F">
            <w:pPr>
              <w:pStyle w:val="TAC"/>
              <w:rPr>
                <w:lang w:eastAsia="zh-CN"/>
              </w:rPr>
            </w:pPr>
            <w:r w:rsidRPr="00F85837">
              <w:rPr>
                <w:lang w:eastAsia="zh-CN"/>
              </w:rPr>
              <w:t>CA_n2A-n77A</w:t>
            </w:r>
            <w:r w:rsidRPr="00571960">
              <w:rPr>
                <w:vertAlign w:val="superscript"/>
                <w:lang w:eastAsia="zh-CN"/>
              </w:rPr>
              <w:t>7</w:t>
            </w:r>
          </w:p>
          <w:p w14:paraId="18650BBC" w14:textId="77777777" w:rsidR="009E700A" w:rsidRPr="001E32DC" w:rsidRDefault="009E700A" w:rsidP="0041690F">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77FD8A0"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EA66E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1DEB94D" w14:textId="77777777" w:rsidR="009E700A" w:rsidRPr="001E32DC" w:rsidRDefault="009E700A" w:rsidP="0041690F">
            <w:pPr>
              <w:pStyle w:val="TAC"/>
              <w:rPr>
                <w:lang w:val="en-US" w:eastAsia="zh-CN"/>
              </w:rPr>
            </w:pPr>
            <w:r w:rsidRPr="001E32DC">
              <w:rPr>
                <w:lang w:val="en-US" w:eastAsia="zh-CN"/>
              </w:rPr>
              <w:t>0</w:t>
            </w:r>
          </w:p>
        </w:tc>
      </w:tr>
      <w:tr w:rsidR="009E700A" w14:paraId="2F82EC8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E98BB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46F95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56D1E"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C801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E7966E" w14:textId="77777777" w:rsidR="009E700A" w:rsidRPr="001E32DC" w:rsidRDefault="009E700A" w:rsidP="0041690F">
            <w:pPr>
              <w:pStyle w:val="TAC"/>
              <w:rPr>
                <w:lang w:val="en-US" w:eastAsia="zh-CN"/>
              </w:rPr>
            </w:pPr>
          </w:p>
        </w:tc>
      </w:tr>
      <w:tr w:rsidR="009E700A" w14:paraId="29F0FA3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CB8C6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A2B1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89E984"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D053D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2CD4EA" w14:textId="77777777" w:rsidR="009E700A" w:rsidRPr="001E32DC" w:rsidRDefault="009E700A" w:rsidP="0041690F">
            <w:pPr>
              <w:pStyle w:val="TAC"/>
              <w:rPr>
                <w:lang w:val="en-US" w:eastAsia="zh-CN"/>
              </w:rPr>
            </w:pPr>
          </w:p>
        </w:tc>
      </w:tr>
      <w:tr w:rsidR="009E700A" w14:paraId="5FB1842A"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1CBCB8D9"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0F0C29A3" w14:textId="77777777" w:rsidR="009E700A" w:rsidRPr="001E32DC" w:rsidRDefault="009E700A" w:rsidP="0041690F">
            <w:pPr>
              <w:pStyle w:val="TAC"/>
              <w:rPr>
                <w:szCs w:val="18"/>
                <w:lang w:eastAsia="zh-CN"/>
              </w:rPr>
            </w:pPr>
            <w:r w:rsidRPr="00571960">
              <w:rPr>
                <w:szCs w:val="18"/>
                <w:lang w:eastAsia="zh-CN"/>
              </w:rPr>
              <w:t>CA_n2A-n12A</w:t>
            </w:r>
          </w:p>
          <w:p w14:paraId="60A60CA8" w14:textId="77777777" w:rsidR="009E700A" w:rsidRPr="001E32DC" w:rsidRDefault="009E700A" w:rsidP="0041690F">
            <w:pPr>
              <w:pStyle w:val="TAC"/>
              <w:rPr>
                <w:szCs w:val="18"/>
                <w:lang w:eastAsia="zh-CN"/>
              </w:rPr>
            </w:pPr>
            <w:r w:rsidRPr="00571960">
              <w:rPr>
                <w:szCs w:val="18"/>
                <w:lang w:eastAsia="zh-CN"/>
              </w:rPr>
              <w:t xml:space="preserve">CA_n2A-n30A </w:t>
            </w:r>
          </w:p>
          <w:p w14:paraId="5D407CF2" w14:textId="77777777" w:rsidR="009E700A" w:rsidRPr="00571960" w:rsidRDefault="009E700A" w:rsidP="0041690F">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0E0629A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79C2EB"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3376884"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211A8371"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382834E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98215C5"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E8A2BF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5C47C50"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DE1F901" w14:textId="77777777" w:rsidR="009E700A" w:rsidRPr="00571960" w:rsidRDefault="009E700A" w:rsidP="0041690F">
            <w:pPr>
              <w:pStyle w:val="TAC"/>
              <w:rPr>
                <w:rFonts w:cs="Arial"/>
                <w:color w:val="000000"/>
                <w:szCs w:val="18"/>
                <w:lang w:val="en-US" w:eastAsia="zh-CN" w:bidi="ar"/>
              </w:rPr>
            </w:pPr>
          </w:p>
        </w:tc>
      </w:tr>
      <w:tr w:rsidR="009E700A" w14:paraId="140D57A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113144FE"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A308DE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3C1AC2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7F5C242"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A2A4E5F" w14:textId="77777777" w:rsidR="009E700A" w:rsidRPr="00571960" w:rsidRDefault="009E700A" w:rsidP="0041690F">
            <w:pPr>
              <w:pStyle w:val="TAC"/>
              <w:rPr>
                <w:rFonts w:cs="Arial"/>
                <w:color w:val="000000"/>
                <w:szCs w:val="18"/>
                <w:lang w:val="en-US" w:eastAsia="zh-CN" w:bidi="ar"/>
              </w:rPr>
            </w:pPr>
          </w:p>
        </w:tc>
      </w:tr>
      <w:tr w:rsidR="009E700A" w14:paraId="2B0A18D4"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5EE92E0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3298E7B7" w14:textId="77777777" w:rsidR="009E700A" w:rsidRPr="001E32DC" w:rsidRDefault="009E700A" w:rsidP="0041690F">
            <w:pPr>
              <w:pStyle w:val="TAC"/>
              <w:rPr>
                <w:szCs w:val="18"/>
                <w:lang w:eastAsia="zh-CN"/>
              </w:rPr>
            </w:pPr>
            <w:r w:rsidRPr="00571960">
              <w:rPr>
                <w:szCs w:val="18"/>
                <w:lang w:eastAsia="zh-CN"/>
              </w:rPr>
              <w:t xml:space="preserve">CA_n2A-n12A </w:t>
            </w:r>
          </w:p>
          <w:p w14:paraId="2EFE3165" w14:textId="77777777" w:rsidR="009E700A" w:rsidRPr="001E32DC" w:rsidRDefault="009E700A" w:rsidP="0041690F">
            <w:pPr>
              <w:pStyle w:val="TAC"/>
              <w:rPr>
                <w:szCs w:val="18"/>
                <w:lang w:eastAsia="zh-CN"/>
              </w:rPr>
            </w:pPr>
            <w:r w:rsidRPr="00571960">
              <w:rPr>
                <w:szCs w:val="18"/>
                <w:lang w:eastAsia="zh-CN"/>
              </w:rPr>
              <w:t xml:space="preserve">CA_n2A-n30A </w:t>
            </w:r>
          </w:p>
          <w:p w14:paraId="68B9C854" w14:textId="77777777" w:rsidR="009E700A" w:rsidRPr="00571960" w:rsidRDefault="009E700A" w:rsidP="0041690F">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3A473A2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8E926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D93680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18AD7B86"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3D673969"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C12340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63DEC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F66E632"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999B479" w14:textId="77777777" w:rsidR="009E700A" w:rsidRPr="00571960" w:rsidRDefault="009E700A" w:rsidP="0041690F">
            <w:pPr>
              <w:pStyle w:val="TAC"/>
              <w:rPr>
                <w:rFonts w:cs="Arial"/>
                <w:color w:val="000000"/>
                <w:szCs w:val="18"/>
                <w:lang w:val="en-US" w:eastAsia="zh-CN" w:bidi="ar"/>
              </w:rPr>
            </w:pPr>
          </w:p>
        </w:tc>
      </w:tr>
      <w:tr w:rsidR="009E700A" w14:paraId="73FCDEF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52687701"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CAA4B77"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C1DCF7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EAE2EFA"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B4CFFC5" w14:textId="77777777" w:rsidR="009E700A" w:rsidRPr="00571960" w:rsidRDefault="009E700A" w:rsidP="0041690F">
            <w:pPr>
              <w:pStyle w:val="TAC"/>
              <w:rPr>
                <w:rFonts w:cs="Arial"/>
                <w:color w:val="000000"/>
                <w:szCs w:val="18"/>
                <w:lang w:val="en-US" w:eastAsia="zh-CN" w:bidi="ar"/>
              </w:rPr>
            </w:pPr>
          </w:p>
        </w:tc>
      </w:tr>
      <w:tr w:rsidR="009E700A" w14:paraId="3FC9319D"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47027EA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45C09252" w14:textId="77777777" w:rsidR="009E700A" w:rsidRPr="001E32DC" w:rsidRDefault="009E700A" w:rsidP="0041690F">
            <w:pPr>
              <w:pStyle w:val="TAC"/>
              <w:rPr>
                <w:szCs w:val="18"/>
                <w:lang w:eastAsia="zh-CN"/>
              </w:rPr>
            </w:pPr>
            <w:r w:rsidRPr="001E32DC">
              <w:rPr>
                <w:szCs w:val="18"/>
                <w:lang w:eastAsia="zh-CN"/>
              </w:rPr>
              <w:t>CA_n2A-n12A</w:t>
            </w:r>
          </w:p>
          <w:p w14:paraId="07BA379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DF399F7"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56640B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CE92B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DF3A3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AFACDD1"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24812183"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8EF7164"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4DDB1CA"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7FA6F8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D9512B0" w14:textId="77777777" w:rsidR="009E700A" w:rsidRPr="001E32DC" w:rsidRDefault="009E700A" w:rsidP="0041690F">
            <w:pPr>
              <w:pStyle w:val="TAC"/>
              <w:rPr>
                <w:rFonts w:cs="Arial"/>
                <w:color w:val="000000"/>
                <w:szCs w:val="18"/>
                <w:lang w:val="en-US" w:eastAsia="zh-CN" w:bidi="ar"/>
              </w:rPr>
            </w:pPr>
          </w:p>
        </w:tc>
      </w:tr>
      <w:tr w:rsidR="009E700A" w14:paraId="14A16B6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32B6A9A3"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4969C79"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0FD81A8"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63F09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125DB4" w14:textId="77777777" w:rsidR="009E700A" w:rsidRPr="001E32DC" w:rsidRDefault="009E700A" w:rsidP="0041690F">
            <w:pPr>
              <w:pStyle w:val="TAC"/>
              <w:rPr>
                <w:rFonts w:cs="Arial"/>
                <w:color w:val="000000"/>
                <w:szCs w:val="18"/>
                <w:lang w:val="en-US" w:eastAsia="zh-CN" w:bidi="ar"/>
              </w:rPr>
            </w:pPr>
          </w:p>
        </w:tc>
      </w:tr>
      <w:tr w:rsidR="009E700A" w14:paraId="2C6C6938"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0FA1296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34BF157D" w14:textId="77777777" w:rsidR="009E700A" w:rsidRPr="001E32DC" w:rsidRDefault="009E700A" w:rsidP="0041690F">
            <w:pPr>
              <w:pStyle w:val="TAC"/>
              <w:rPr>
                <w:szCs w:val="18"/>
                <w:lang w:eastAsia="zh-CN"/>
              </w:rPr>
            </w:pPr>
            <w:r w:rsidRPr="001E32DC">
              <w:rPr>
                <w:szCs w:val="18"/>
                <w:lang w:eastAsia="zh-CN"/>
              </w:rPr>
              <w:t>CA_n2A-n12A</w:t>
            </w:r>
          </w:p>
          <w:p w14:paraId="21A81C8D"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495C1348"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C5C84A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58D54D"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EFBC97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C1F63C6"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560D4968"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6C6003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503D564"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F1E1DC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168CA22" w14:textId="77777777" w:rsidR="009E700A" w:rsidRPr="001E32DC" w:rsidRDefault="009E700A" w:rsidP="0041690F">
            <w:pPr>
              <w:pStyle w:val="TAC"/>
              <w:rPr>
                <w:rFonts w:cs="Arial"/>
                <w:color w:val="000000"/>
                <w:szCs w:val="18"/>
                <w:lang w:val="en-US" w:eastAsia="zh-CN" w:bidi="ar"/>
              </w:rPr>
            </w:pPr>
          </w:p>
        </w:tc>
      </w:tr>
      <w:tr w:rsidR="009E700A" w14:paraId="06DCDFE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0B439294"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A5ADDC1"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AFA127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A3923B"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7C2DDF4F" w14:textId="77777777" w:rsidR="009E700A" w:rsidRPr="001E32DC" w:rsidRDefault="009E700A" w:rsidP="0041690F">
            <w:pPr>
              <w:pStyle w:val="TAC"/>
              <w:rPr>
                <w:rFonts w:cs="Arial"/>
                <w:color w:val="000000"/>
                <w:szCs w:val="18"/>
                <w:lang w:val="en-US" w:eastAsia="zh-CN" w:bidi="ar"/>
              </w:rPr>
            </w:pPr>
          </w:p>
        </w:tc>
      </w:tr>
      <w:tr w:rsidR="009E700A" w14:paraId="39313374"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62863A51"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5278255E" w14:textId="77777777" w:rsidR="009E700A" w:rsidRPr="001E32DC" w:rsidRDefault="009E700A" w:rsidP="0041690F">
            <w:pPr>
              <w:pStyle w:val="TAC"/>
              <w:rPr>
                <w:szCs w:val="18"/>
                <w:lang w:eastAsia="zh-CN"/>
              </w:rPr>
            </w:pPr>
            <w:r w:rsidRPr="001E32DC">
              <w:rPr>
                <w:szCs w:val="18"/>
                <w:lang w:eastAsia="zh-CN"/>
              </w:rPr>
              <w:t>CA_n2A-n12A</w:t>
            </w:r>
          </w:p>
          <w:p w14:paraId="663E6F3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43DC304"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06F13B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554F1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C7205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2BFDA946"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2F8FAE4D"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61E8C8D"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D02C92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EEAAA8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B9D48C7" w14:textId="77777777" w:rsidR="009E700A" w:rsidRPr="001E32DC" w:rsidRDefault="009E700A" w:rsidP="0041690F">
            <w:pPr>
              <w:pStyle w:val="TAC"/>
              <w:rPr>
                <w:rFonts w:cs="Arial"/>
                <w:color w:val="000000"/>
                <w:szCs w:val="18"/>
                <w:lang w:val="en-US" w:eastAsia="zh-CN" w:bidi="ar"/>
              </w:rPr>
            </w:pPr>
          </w:p>
        </w:tc>
      </w:tr>
      <w:tr w:rsidR="009E700A" w14:paraId="7F45073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3D53B800"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FC69C1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5FBC4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C6F564"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BC0D200" w14:textId="77777777" w:rsidR="009E700A" w:rsidRPr="001E32DC" w:rsidRDefault="009E700A" w:rsidP="0041690F">
            <w:pPr>
              <w:pStyle w:val="TAC"/>
              <w:rPr>
                <w:rFonts w:cs="Arial"/>
                <w:color w:val="000000"/>
                <w:szCs w:val="18"/>
                <w:lang w:val="en-US" w:eastAsia="zh-CN" w:bidi="ar"/>
              </w:rPr>
            </w:pPr>
          </w:p>
        </w:tc>
      </w:tr>
      <w:tr w:rsidR="009E700A" w14:paraId="72E3CFDE"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1632B22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31EA6973" w14:textId="77777777" w:rsidR="009E700A" w:rsidRPr="001E32DC" w:rsidRDefault="009E700A" w:rsidP="0041690F">
            <w:pPr>
              <w:pStyle w:val="TAC"/>
              <w:rPr>
                <w:szCs w:val="18"/>
                <w:lang w:eastAsia="zh-CN"/>
              </w:rPr>
            </w:pPr>
            <w:r w:rsidRPr="001E32DC">
              <w:rPr>
                <w:szCs w:val="18"/>
                <w:lang w:eastAsia="zh-CN"/>
              </w:rPr>
              <w:t>CA_n2A-n12A</w:t>
            </w:r>
          </w:p>
          <w:p w14:paraId="08DC395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390B346"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13A30C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06E7D3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9C76E6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62B9A38"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28AA5F20"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B10229F"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0CF8F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DB8E9D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9EF8E1C" w14:textId="77777777" w:rsidR="009E700A" w:rsidRPr="001E32DC" w:rsidRDefault="009E700A" w:rsidP="0041690F">
            <w:pPr>
              <w:pStyle w:val="TAC"/>
              <w:rPr>
                <w:rFonts w:cs="Arial"/>
                <w:color w:val="000000"/>
                <w:szCs w:val="18"/>
                <w:lang w:val="en-US" w:eastAsia="zh-CN" w:bidi="ar"/>
              </w:rPr>
            </w:pPr>
          </w:p>
        </w:tc>
      </w:tr>
      <w:tr w:rsidR="009E700A" w14:paraId="78D93A7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41C82C36"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754F39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1122892"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AB49C6"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639F784" w14:textId="77777777" w:rsidR="009E700A" w:rsidRPr="001E32DC" w:rsidRDefault="009E700A" w:rsidP="0041690F">
            <w:pPr>
              <w:pStyle w:val="TAC"/>
              <w:rPr>
                <w:rFonts w:cs="Arial"/>
                <w:color w:val="000000"/>
                <w:szCs w:val="18"/>
                <w:lang w:val="en-US" w:eastAsia="zh-CN" w:bidi="ar"/>
              </w:rPr>
            </w:pPr>
          </w:p>
        </w:tc>
      </w:tr>
      <w:tr w:rsidR="009E700A" w14:paraId="166C288F"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40A524A6"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1A7BD557" w14:textId="77777777" w:rsidR="009E700A" w:rsidRPr="001E32DC" w:rsidRDefault="009E700A" w:rsidP="0041690F">
            <w:pPr>
              <w:pStyle w:val="TAC"/>
              <w:rPr>
                <w:szCs w:val="18"/>
                <w:lang w:eastAsia="zh-CN"/>
              </w:rPr>
            </w:pPr>
            <w:r w:rsidRPr="001E32DC">
              <w:rPr>
                <w:szCs w:val="18"/>
                <w:lang w:eastAsia="zh-CN"/>
              </w:rPr>
              <w:t>CA_n2A-n12A</w:t>
            </w:r>
          </w:p>
          <w:p w14:paraId="1BB426B3"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693D6E6D"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4C23DC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C9415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DC105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8DBE59B"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4E5CC419"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7DBDE3A"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8E94D8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9503AE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5F0FB0D" w14:textId="77777777" w:rsidR="009E700A" w:rsidRPr="001E32DC" w:rsidRDefault="009E700A" w:rsidP="0041690F">
            <w:pPr>
              <w:pStyle w:val="TAC"/>
              <w:rPr>
                <w:rFonts w:cs="Arial"/>
                <w:color w:val="000000"/>
                <w:szCs w:val="18"/>
                <w:lang w:val="en-US" w:eastAsia="zh-CN" w:bidi="ar"/>
              </w:rPr>
            </w:pPr>
          </w:p>
        </w:tc>
      </w:tr>
      <w:tr w:rsidR="009E700A" w14:paraId="4F64836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27045AE1"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D1F2F0B"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05CB9D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538A0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7FE355EE" w14:textId="77777777" w:rsidR="009E700A" w:rsidRPr="001E32DC" w:rsidRDefault="009E700A" w:rsidP="0041690F">
            <w:pPr>
              <w:pStyle w:val="TAC"/>
              <w:rPr>
                <w:rFonts w:cs="Arial"/>
                <w:color w:val="000000"/>
                <w:szCs w:val="18"/>
                <w:lang w:val="en-US" w:eastAsia="zh-CN" w:bidi="ar"/>
              </w:rPr>
            </w:pPr>
          </w:p>
        </w:tc>
      </w:tr>
      <w:tr w:rsidR="009E700A" w14:paraId="6EDC802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E1298BB" w14:textId="77777777" w:rsidR="009E700A" w:rsidRPr="001E32DC" w:rsidRDefault="009E700A" w:rsidP="0041690F">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0A7A1740"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08DAB983" w14:textId="77777777" w:rsidR="009E700A" w:rsidRPr="001E32DC" w:rsidRDefault="009E700A" w:rsidP="0041690F">
            <w:pPr>
              <w:pStyle w:val="TAC"/>
              <w:rPr>
                <w:lang w:val="en-US"/>
              </w:rPr>
            </w:pPr>
            <w:r w:rsidRPr="001E32DC">
              <w:rPr>
                <w:lang w:val="en-US"/>
              </w:rPr>
              <w:t>CA_n2A-n12A</w:t>
            </w:r>
          </w:p>
          <w:p w14:paraId="4A0B801A" w14:textId="77777777" w:rsidR="009E700A" w:rsidRPr="001E32DC" w:rsidRDefault="009E700A" w:rsidP="0041690F">
            <w:pPr>
              <w:pStyle w:val="TAC"/>
              <w:rPr>
                <w:lang w:val="en-US"/>
              </w:rPr>
            </w:pPr>
            <w:r w:rsidRPr="001E32DC">
              <w:rPr>
                <w:lang w:val="en-US"/>
              </w:rPr>
              <w:t>CA_n2A-n77A</w:t>
            </w:r>
            <w:r w:rsidRPr="001E32DC">
              <w:rPr>
                <w:vertAlign w:val="superscript"/>
                <w:lang w:val="en-US"/>
              </w:rPr>
              <w:t>7</w:t>
            </w:r>
          </w:p>
          <w:p w14:paraId="363E310D" w14:textId="77777777" w:rsidR="009E700A" w:rsidRPr="001E32DC" w:rsidRDefault="009E700A" w:rsidP="0041690F">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AEC7DC4"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A18AF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95CF981" w14:textId="77777777" w:rsidR="009E700A" w:rsidRPr="001E32DC" w:rsidRDefault="009E700A" w:rsidP="0041690F">
            <w:pPr>
              <w:pStyle w:val="TAC"/>
              <w:rPr>
                <w:lang w:val="en-US" w:eastAsia="zh-CN"/>
              </w:rPr>
            </w:pPr>
            <w:r w:rsidRPr="001E32DC">
              <w:rPr>
                <w:lang w:val="en-US" w:eastAsia="zh-CN"/>
              </w:rPr>
              <w:t>0</w:t>
            </w:r>
          </w:p>
        </w:tc>
      </w:tr>
      <w:tr w:rsidR="009E700A" w14:paraId="5C797B9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C2E7F5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D8E9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708E02"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3049BB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2D7D0FD" w14:textId="77777777" w:rsidR="009E700A" w:rsidRPr="001E32DC" w:rsidRDefault="009E700A" w:rsidP="0041690F">
            <w:pPr>
              <w:pStyle w:val="TAC"/>
              <w:rPr>
                <w:lang w:val="en-US" w:eastAsia="zh-CN"/>
              </w:rPr>
            </w:pPr>
          </w:p>
        </w:tc>
      </w:tr>
      <w:tr w:rsidR="009E700A" w14:paraId="59FDCB1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B87F9B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82FC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16F41D"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9FCEF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D35F5A" w14:textId="77777777" w:rsidR="009E700A" w:rsidRPr="001E32DC" w:rsidRDefault="009E700A" w:rsidP="0041690F">
            <w:pPr>
              <w:pStyle w:val="TAC"/>
              <w:rPr>
                <w:lang w:val="en-US" w:eastAsia="zh-CN"/>
              </w:rPr>
            </w:pPr>
          </w:p>
        </w:tc>
      </w:tr>
      <w:tr w:rsidR="009E700A" w14:paraId="5028BCD1"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8646766" w14:textId="77777777" w:rsidR="009E700A" w:rsidRPr="001E32DC" w:rsidRDefault="009E700A" w:rsidP="0041690F">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3EDFA98B" w14:textId="77777777" w:rsidR="009E700A" w:rsidRDefault="009E700A" w:rsidP="0041690F">
            <w:pPr>
              <w:pStyle w:val="TAC"/>
            </w:pPr>
            <w:r>
              <w:t>n77</w:t>
            </w:r>
            <w:r w:rsidRPr="00966D13">
              <w:rPr>
                <w:vertAlign w:val="superscript"/>
              </w:rPr>
              <w:t>7</w:t>
            </w:r>
          </w:p>
          <w:p w14:paraId="25780C25" w14:textId="77777777" w:rsidR="009E700A" w:rsidRDefault="009E700A" w:rsidP="0041690F">
            <w:pPr>
              <w:pStyle w:val="TAC"/>
            </w:pPr>
            <w:r>
              <w:t>CA_n2A-n12A</w:t>
            </w:r>
          </w:p>
          <w:p w14:paraId="0976A855" w14:textId="77777777" w:rsidR="009E700A" w:rsidRDefault="009E700A" w:rsidP="0041690F">
            <w:pPr>
              <w:pStyle w:val="TAC"/>
            </w:pPr>
            <w:r>
              <w:t>CA_n2A-n77A</w:t>
            </w:r>
            <w:r w:rsidRPr="00571960">
              <w:rPr>
                <w:vertAlign w:val="superscript"/>
              </w:rPr>
              <w:t>7</w:t>
            </w:r>
          </w:p>
          <w:p w14:paraId="282483E5" w14:textId="77777777" w:rsidR="009E700A" w:rsidRPr="001E32DC" w:rsidRDefault="009E700A" w:rsidP="0041690F">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BE4B8D1"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92EE7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FD3EC9B" w14:textId="77777777" w:rsidR="009E700A" w:rsidRPr="001E32DC" w:rsidRDefault="009E700A" w:rsidP="0041690F">
            <w:pPr>
              <w:pStyle w:val="TAC"/>
              <w:rPr>
                <w:lang w:val="en-US" w:eastAsia="zh-CN"/>
              </w:rPr>
            </w:pPr>
            <w:r w:rsidRPr="001E32DC">
              <w:rPr>
                <w:lang w:val="en-US" w:eastAsia="zh-CN"/>
              </w:rPr>
              <w:t>0</w:t>
            </w:r>
          </w:p>
        </w:tc>
      </w:tr>
      <w:tr w:rsidR="009E700A" w14:paraId="09C2941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5E074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EEF50EB"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002807"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70C7A8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4C52253" w14:textId="77777777" w:rsidR="009E700A" w:rsidRPr="001E32DC" w:rsidRDefault="009E700A" w:rsidP="0041690F">
            <w:pPr>
              <w:pStyle w:val="TAC"/>
              <w:rPr>
                <w:lang w:val="en-US" w:eastAsia="zh-CN"/>
              </w:rPr>
            </w:pPr>
          </w:p>
        </w:tc>
      </w:tr>
      <w:tr w:rsidR="009E700A" w14:paraId="72DD2B2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8B8B4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EC247C"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407492"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C508D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F0E710" w14:textId="77777777" w:rsidR="009E700A" w:rsidRPr="001E32DC" w:rsidRDefault="009E700A" w:rsidP="0041690F">
            <w:pPr>
              <w:pStyle w:val="TAC"/>
              <w:rPr>
                <w:lang w:val="en-US" w:eastAsia="zh-CN"/>
              </w:rPr>
            </w:pPr>
          </w:p>
        </w:tc>
      </w:tr>
      <w:tr w:rsidR="009E700A" w14:paraId="6701E422"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9CE3970" w14:textId="77777777" w:rsidR="009E700A" w:rsidRPr="001E32DC" w:rsidRDefault="009E700A" w:rsidP="0041690F">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677E3A4D" w14:textId="77777777" w:rsidR="009E700A" w:rsidRDefault="009E700A" w:rsidP="0041690F">
            <w:pPr>
              <w:pStyle w:val="TAC"/>
            </w:pPr>
            <w:r>
              <w:t>n77</w:t>
            </w:r>
            <w:r w:rsidRPr="00966D13">
              <w:rPr>
                <w:vertAlign w:val="superscript"/>
              </w:rPr>
              <w:t>7</w:t>
            </w:r>
          </w:p>
          <w:p w14:paraId="708F9A26" w14:textId="77777777" w:rsidR="009E700A" w:rsidRDefault="009E700A" w:rsidP="0041690F">
            <w:pPr>
              <w:pStyle w:val="TAC"/>
            </w:pPr>
            <w:r>
              <w:t>CA_n2A-n12A</w:t>
            </w:r>
          </w:p>
          <w:p w14:paraId="50199F83" w14:textId="77777777" w:rsidR="009E700A" w:rsidRDefault="009E700A" w:rsidP="0041690F">
            <w:pPr>
              <w:pStyle w:val="TAC"/>
            </w:pPr>
            <w:r>
              <w:t>CA_n2A-n77A</w:t>
            </w:r>
            <w:r w:rsidRPr="00571960">
              <w:rPr>
                <w:vertAlign w:val="superscript"/>
              </w:rPr>
              <w:t>7</w:t>
            </w:r>
          </w:p>
          <w:p w14:paraId="02093A3D" w14:textId="77777777" w:rsidR="009E700A" w:rsidRPr="001E32DC" w:rsidRDefault="009E700A" w:rsidP="0041690F">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70BDAE0"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CD89D5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19EF65" w14:textId="77777777" w:rsidR="009E700A" w:rsidRPr="001E32DC" w:rsidRDefault="009E700A" w:rsidP="0041690F">
            <w:pPr>
              <w:pStyle w:val="TAC"/>
              <w:rPr>
                <w:lang w:val="en-US" w:eastAsia="zh-CN"/>
              </w:rPr>
            </w:pPr>
            <w:r w:rsidRPr="001E32DC">
              <w:rPr>
                <w:lang w:val="en-US" w:eastAsia="zh-CN"/>
              </w:rPr>
              <w:t>0</w:t>
            </w:r>
          </w:p>
        </w:tc>
      </w:tr>
      <w:tr w:rsidR="009E700A" w14:paraId="2F16F8F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E99E2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996655"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784CD"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DAE6F9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7FC8F6B" w14:textId="77777777" w:rsidR="009E700A" w:rsidRPr="001E32DC" w:rsidRDefault="009E700A" w:rsidP="0041690F">
            <w:pPr>
              <w:pStyle w:val="TAC"/>
              <w:rPr>
                <w:lang w:val="en-US" w:eastAsia="zh-CN"/>
              </w:rPr>
            </w:pPr>
          </w:p>
        </w:tc>
      </w:tr>
      <w:tr w:rsidR="009E700A" w14:paraId="3C16112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F59EBF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BEC443"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C3480"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F6FD7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567D9A9" w14:textId="77777777" w:rsidR="009E700A" w:rsidRPr="001E32DC" w:rsidRDefault="009E700A" w:rsidP="0041690F">
            <w:pPr>
              <w:pStyle w:val="TAC"/>
              <w:rPr>
                <w:lang w:val="en-US" w:eastAsia="zh-CN"/>
              </w:rPr>
            </w:pPr>
          </w:p>
        </w:tc>
      </w:tr>
      <w:tr w:rsidR="009E700A" w14:paraId="4B700E55"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59C8FBC" w14:textId="77777777" w:rsidR="009E700A" w:rsidRPr="001E32DC" w:rsidRDefault="009E700A" w:rsidP="0041690F">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5242EA39" w14:textId="77777777" w:rsidR="009E700A" w:rsidRPr="001E32DC" w:rsidRDefault="009E700A" w:rsidP="0041690F">
            <w:pPr>
              <w:pStyle w:val="TAC"/>
              <w:rPr>
                <w:lang w:val="es-US" w:eastAsia="zh-CN"/>
              </w:rPr>
            </w:pPr>
            <w:r w:rsidRPr="001E32DC">
              <w:rPr>
                <w:lang w:val="es-US" w:eastAsia="zh-CN"/>
              </w:rPr>
              <w:t>CA_n2A-n14A</w:t>
            </w:r>
          </w:p>
          <w:p w14:paraId="6C207F1F" w14:textId="77777777" w:rsidR="009E700A" w:rsidRPr="001E32DC" w:rsidRDefault="009E700A" w:rsidP="0041690F">
            <w:pPr>
              <w:pStyle w:val="TAC"/>
              <w:rPr>
                <w:lang w:val="es-US" w:eastAsia="zh-CN"/>
              </w:rPr>
            </w:pPr>
            <w:r w:rsidRPr="001E32DC">
              <w:rPr>
                <w:lang w:val="es-US" w:eastAsia="zh-CN"/>
              </w:rPr>
              <w:t>CA_n2A-n30A</w:t>
            </w:r>
          </w:p>
          <w:p w14:paraId="35B9B01D" w14:textId="77777777" w:rsidR="009E700A" w:rsidRPr="001E32DC" w:rsidRDefault="009E700A" w:rsidP="0041690F">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2FA6191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1D1E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2B1FD0" w14:textId="77777777" w:rsidR="009E700A" w:rsidRPr="001E32DC" w:rsidRDefault="009E700A" w:rsidP="0041690F">
            <w:pPr>
              <w:pStyle w:val="TAC"/>
              <w:rPr>
                <w:lang w:val="en-US" w:eastAsia="zh-CN"/>
              </w:rPr>
            </w:pPr>
            <w:r w:rsidRPr="001E32DC">
              <w:rPr>
                <w:lang w:val="en-US" w:eastAsia="zh-CN"/>
              </w:rPr>
              <w:t>0</w:t>
            </w:r>
          </w:p>
        </w:tc>
      </w:tr>
      <w:tr w:rsidR="009E700A" w14:paraId="4D31590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4E2AD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1FF6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3FC8C5"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A05D93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D6C421E" w14:textId="77777777" w:rsidR="009E700A" w:rsidRPr="001E32DC" w:rsidRDefault="009E700A" w:rsidP="0041690F">
            <w:pPr>
              <w:pStyle w:val="TAC"/>
              <w:rPr>
                <w:lang w:val="en-US" w:eastAsia="zh-CN"/>
              </w:rPr>
            </w:pPr>
          </w:p>
        </w:tc>
      </w:tr>
      <w:tr w:rsidR="009E700A" w14:paraId="357073C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93163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C1CB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98D267"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8CC70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61597E0" w14:textId="77777777" w:rsidR="009E700A" w:rsidRPr="001E32DC" w:rsidRDefault="009E700A" w:rsidP="0041690F">
            <w:pPr>
              <w:pStyle w:val="TAC"/>
              <w:rPr>
                <w:lang w:val="en-US" w:eastAsia="zh-CN"/>
              </w:rPr>
            </w:pPr>
          </w:p>
        </w:tc>
      </w:tr>
      <w:tr w:rsidR="009E700A" w14:paraId="7EBB86C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6162F19" w14:textId="77777777" w:rsidR="009E700A" w:rsidRPr="001E32DC" w:rsidRDefault="009E700A" w:rsidP="0041690F">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0C19A674" w14:textId="77777777" w:rsidR="009E700A" w:rsidRPr="001E32DC" w:rsidRDefault="009E700A" w:rsidP="0041690F">
            <w:pPr>
              <w:pStyle w:val="TAC"/>
              <w:rPr>
                <w:lang w:val="es-US" w:eastAsia="zh-CN"/>
              </w:rPr>
            </w:pPr>
            <w:r w:rsidRPr="001E32DC">
              <w:rPr>
                <w:lang w:val="es-US" w:eastAsia="zh-CN"/>
              </w:rPr>
              <w:t>CA_n2A-n14A</w:t>
            </w:r>
          </w:p>
          <w:p w14:paraId="4F1377D9" w14:textId="77777777" w:rsidR="009E700A" w:rsidRPr="001E32DC" w:rsidRDefault="009E700A" w:rsidP="0041690F">
            <w:pPr>
              <w:pStyle w:val="TAC"/>
              <w:rPr>
                <w:lang w:val="es-US" w:eastAsia="zh-CN"/>
              </w:rPr>
            </w:pPr>
            <w:r w:rsidRPr="001E32DC">
              <w:rPr>
                <w:lang w:val="es-US" w:eastAsia="zh-CN"/>
              </w:rPr>
              <w:t>CA_n2A-n30A</w:t>
            </w:r>
          </w:p>
          <w:p w14:paraId="38E99327" w14:textId="77777777" w:rsidR="009E700A" w:rsidRPr="001E32DC" w:rsidRDefault="009E700A" w:rsidP="0041690F">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73BF1868"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18347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0CA05A79" w14:textId="77777777" w:rsidR="009E700A" w:rsidRPr="001E32DC" w:rsidRDefault="009E700A" w:rsidP="0041690F">
            <w:pPr>
              <w:pStyle w:val="TAC"/>
              <w:rPr>
                <w:lang w:val="en-US" w:eastAsia="zh-CN"/>
              </w:rPr>
            </w:pPr>
            <w:r w:rsidRPr="001E32DC">
              <w:rPr>
                <w:lang w:val="en-US" w:eastAsia="zh-CN"/>
              </w:rPr>
              <w:t>0</w:t>
            </w:r>
          </w:p>
        </w:tc>
      </w:tr>
      <w:tr w:rsidR="009E700A" w14:paraId="710AD84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B2DA0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661D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6A6E4"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AED40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ADA3AB5" w14:textId="77777777" w:rsidR="009E700A" w:rsidRPr="001E32DC" w:rsidRDefault="009E700A" w:rsidP="0041690F">
            <w:pPr>
              <w:pStyle w:val="TAC"/>
              <w:rPr>
                <w:lang w:val="en-US" w:eastAsia="zh-CN"/>
              </w:rPr>
            </w:pPr>
          </w:p>
        </w:tc>
      </w:tr>
      <w:tr w:rsidR="009E700A" w14:paraId="056557A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817907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0E88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8B7A8C"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CE90F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4149A03" w14:textId="77777777" w:rsidR="009E700A" w:rsidRPr="001E32DC" w:rsidRDefault="009E700A" w:rsidP="0041690F">
            <w:pPr>
              <w:pStyle w:val="TAC"/>
              <w:rPr>
                <w:lang w:val="en-US" w:eastAsia="zh-CN"/>
              </w:rPr>
            </w:pPr>
          </w:p>
        </w:tc>
      </w:tr>
      <w:tr w:rsidR="009E700A" w14:paraId="5A4E618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BE09775" w14:textId="77777777" w:rsidR="009E700A" w:rsidRPr="001E32DC" w:rsidRDefault="009E700A" w:rsidP="0041690F">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121F2BAA" w14:textId="77777777" w:rsidR="009E700A" w:rsidRPr="001E32DC" w:rsidRDefault="009E700A" w:rsidP="0041690F">
            <w:pPr>
              <w:pStyle w:val="TAC"/>
              <w:rPr>
                <w:lang w:val="es-US" w:eastAsia="zh-CN"/>
              </w:rPr>
            </w:pPr>
            <w:r w:rsidRPr="001E32DC">
              <w:rPr>
                <w:lang w:val="es-US" w:eastAsia="zh-CN"/>
              </w:rPr>
              <w:t>CA_n2A-n14A</w:t>
            </w:r>
          </w:p>
          <w:p w14:paraId="50DAC929" w14:textId="77777777" w:rsidR="009E700A" w:rsidRPr="001E32DC" w:rsidRDefault="009E700A" w:rsidP="0041690F">
            <w:pPr>
              <w:pStyle w:val="TAC"/>
              <w:rPr>
                <w:lang w:val="es-US" w:eastAsia="zh-CN"/>
              </w:rPr>
            </w:pPr>
            <w:r w:rsidRPr="001E32DC">
              <w:rPr>
                <w:lang w:val="es-US" w:eastAsia="zh-CN"/>
              </w:rPr>
              <w:t>CA_n2A-n66A</w:t>
            </w:r>
          </w:p>
          <w:p w14:paraId="746410C5"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DE43E77"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3D407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DEB18D" w14:textId="77777777" w:rsidR="009E700A" w:rsidRPr="001E32DC" w:rsidRDefault="009E700A" w:rsidP="0041690F">
            <w:pPr>
              <w:pStyle w:val="TAC"/>
              <w:rPr>
                <w:lang w:val="en-US" w:eastAsia="zh-CN"/>
              </w:rPr>
            </w:pPr>
            <w:r w:rsidRPr="001E32DC">
              <w:rPr>
                <w:lang w:val="en-US" w:eastAsia="zh-CN"/>
              </w:rPr>
              <w:t>0</w:t>
            </w:r>
          </w:p>
        </w:tc>
      </w:tr>
      <w:tr w:rsidR="009E700A" w14:paraId="3FE4465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C00B3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F394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8BA8DA"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0D99D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714802" w14:textId="77777777" w:rsidR="009E700A" w:rsidRPr="001E32DC" w:rsidRDefault="009E700A" w:rsidP="0041690F">
            <w:pPr>
              <w:pStyle w:val="TAC"/>
              <w:rPr>
                <w:lang w:val="en-US" w:eastAsia="zh-CN"/>
              </w:rPr>
            </w:pPr>
          </w:p>
        </w:tc>
      </w:tr>
      <w:tr w:rsidR="009E700A" w14:paraId="635EF36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36AB0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04C9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C962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D83F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086D89" w14:textId="77777777" w:rsidR="009E700A" w:rsidRPr="001E32DC" w:rsidRDefault="009E700A" w:rsidP="0041690F">
            <w:pPr>
              <w:pStyle w:val="TAC"/>
              <w:rPr>
                <w:lang w:val="en-US" w:eastAsia="zh-CN"/>
              </w:rPr>
            </w:pPr>
          </w:p>
        </w:tc>
      </w:tr>
      <w:tr w:rsidR="009E700A" w14:paraId="719FD3F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CAD10C2" w14:textId="77777777" w:rsidR="009E700A" w:rsidRPr="001E32DC" w:rsidRDefault="009E700A" w:rsidP="0041690F">
            <w:pPr>
              <w:pStyle w:val="TAC"/>
              <w:rPr>
                <w:lang w:val="en-US" w:eastAsia="zh-CN"/>
              </w:rPr>
            </w:pPr>
            <w:r w:rsidRPr="001E32DC">
              <w:rPr>
                <w:lang w:val="en-US" w:eastAsia="zh-CN"/>
              </w:rPr>
              <w:t>CA_n2(2A)-n14A-n66A</w:t>
            </w:r>
          </w:p>
        </w:tc>
        <w:tc>
          <w:tcPr>
            <w:tcW w:w="1862" w:type="dxa"/>
            <w:tcBorders>
              <w:top w:val="single" w:sz="4" w:space="0" w:color="auto"/>
              <w:left w:val="single" w:sz="4" w:space="0" w:color="auto"/>
              <w:bottom w:val="nil"/>
              <w:right w:val="single" w:sz="4" w:space="0" w:color="auto"/>
            </w:tcBorders>
            <w:vAlign w:val="center"/>
          </w:tcPr>
          <w:p w14:paraId="2668C7DB" w14:textId="77777777" w:rsidR="009E700A" w:rsidRPr="001E32DC" w:rsidRDefault="009E700A" w:rsidP="0041690F">
            <w:pPr>
              <w:pStyle w:val="TAC"/>
              <w:rPr>
                <w:lang w:val="es-US" w:eastAsia="zh-CN"/>
              </w:rPr>
            </w:pPr>
            <w:r w:rsidRPr="001E32DC">
              <w:rPr>
                <w:lang w:val="es-US" w:eastAsia="zh-CN"/>
              </w:rPr>
              <w:t>CA_n2A-n14A</w:t>
            </w:r>
          </w:p>
          <w:p w14:paraId="1CC7ED2F" w14:textId="77777777" w:rsidR="009E700A" w:rsidRPr="001E32DC" w:rsidRDefault="009E700A" w:rsidP="0041690F">
            <w:pPr>
              <w:pStyle w:val="TAC"/>
              <w:rPr>
                <w:lang w:val="es-US" w:eastAsia="zh-CN"/>
              </w:rPr>
            </w:pPr>
            <w:r w:rsidRPr="001E32DC">
              <w:rPr>
                <w:lang w:val="es-US" w:eastAsia="zh-CN"/>
              </w:rPr>
              <w:t>CA_n2A-n66A</w:t>
            </w:r>
          </w:p>
          <w:p w14:paraId="3CE2E8A2"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68037068"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6FC32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74300795" w14:textId="77777777" w:rsidR="009E700A" w:rsidRPr="001E32DC" w:rsidRDefault="009E700A" w:rsidP="0041690F">
            <w:pPr>
              <w:pStyle w:val="TAC"/>
              <w:rPr>
                <w:lang w:val="en-US" w:eastAsia="zh-CN"/>
              </w:rPr>
            </w:pPr>
            <w:r w:rsidRPr="001E32DC">
              <w:rPr>
                <w:lang w:val="en-US" w:eastAsia="zh-CN"/>
              </w:rPr>
              <w:t>0</w:t>
            </w:r>
          </w:p>
        </w:tc>
      </w:tr>
      <w:tr w:rsidR="009E700A" w14:paraId="27C5CA3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B92A54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DBA8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CFAB3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E7B01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5B9090" w14:textId="77777777" w:rsidR="009E700A" w:rsidRPr="001E32DC" w:rsidRDefault="009E700A" w:rsidP="0041690F">
            <w:pPr>
              <w:pStyle w:val="TAC"/>
              <w:rPr>
                <w:lang w:val="en-US" w:eastAsia="zh-CN"/>
              </w:rPr>
            </w:pPr>
          </w:p>
        </w:tc>
      </w:tr>
      <w:tr w:rsidR="009E700A" w14:paraId="7EF222E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9EB7B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DB3C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BDB0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CDAF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E3B70D" w14:textId="77777777" w:rsidR="009E700A" w:rsidRPr="001E32DC" w:rsidRDefault="009E700A" w:rsidP="0041690F">
            <w:pPr>
              <w:pStyle w:val="TAC"/>
              <w:rPr>
                <w:lang w:val="en-US" w:eastAsia="zh-CN"/>
              </w:rPr>
            </w:pPr>
          </w:p>
        </w:tc>
      </w:tr>
      <w:tr w:rsidR="009E700A" w14:paraId="737D130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A32903A" w14:textId="155157F4" w:rsidR="009E700A" w:rsidRPr="001E32DC" w:rsidRDefault="009E700A" w:rsidP="0041690F">
            <w:pPr>
              <w:pStyle w:val="TAC"/>
              <w:rPr>
                <w:lang w:val="en-US" w:eastAsia="zh-CN"/>
              </w:rPr>
            </w:pPr>
            <w:r w:rsidRPr="001E32DC">
              <w:rPr>
                <w:lang w:val="en-US" w:eastAsia="zh-CN"/>
              </w:rPr>
              <w:t>CA_n2(2A)-n14A-n66(2A)</w:t>
            </w:r>
          </w:p>
        </w:tc>
        <w:tc>
          <w:tcPr>
            <w:tcW w:w="1862" w:type="dxa"/>
            <w:tcBorders>
              <w:top w:val="single" w:sz="4" w:space="0" w:color="auto"/>
              <w:left w:val="single" w:sz="4" w:space="0" w:color="auto"/>
              <w:bottom w:val="nil"/>
              <w:right w:val="single" w:sz="4" w:space="0" w:color="auto"/>
            </w:tcBorders>
            <w:vAlign w:val="center"/>
          </w:tcPr>
          <w:p w14:paraId="70D3C879" w14:textId="77777777" w:rsidR="009E700A" w:rsidRPr="001E32DC" w:rsidRDefault="009E700A" w:rsidP="0041690F">
            <w:pPr>
              <w:pStyle w:val="TAC"/>
              <w:rPr>
                <w:lang w:val="es-US" w:eastAsia="zh-CN"/>
              </w:rPr>
            </w:pPr>
            <w:r w:rsidRPr="001E32DC">
              <w:rPr>
                <w:lang w:val="es-US" w:eastAsia="zh-CN"/>
              </w:rPr>
              <w:t>CA_n2A-n14A</w:t>
            </w:r>
          </w:p>
          <w:p w14:paraId="07BECE22" w14:textId="77777777" w:rsidR="009E700A" w:rsidRPr="001E32DC" w:rsidRDefault="009E700A" w:rsidP="0041690F">
            <w:pPr>
              <w:pStyle w:val="TAC"/>
              <w:rPr>
                <w:lang w:val="es-US" w:eastAsia="zh-CN"/>
              </w:rPr>
            </w:pPr>
            <w:r w:rsidRPr="001E32DC">
              <w:rPr>
                <w:lang w:val="es-US" w:eastAsia="zh-CN"/>
              </w:rPr>
              <w:t>CA_n2A-n66A</w:t>
            </w:r>
          </w:p>
          <w:p w14:paraId="3DF6B1B6"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C0C7845"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56ED12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75A6FBA" w14:textId="77777777" w:rsidR="009E700A" w:rsidRPr="001E32DC" w:rsidRDefault="009E700A" w:rsidP="0041690F">
            <w:pPr>
              <w:pStyle w:val="TAC"/>
              <w:rPr>
                <w:lang w:val="en-US" w:eastAsia="zh-CN"/>
              </w:rPr>
            </w:pPr>
            <w:r w:rsidRPr="001E32DC">
              <w:rPr>
                <w:lang w:val="en-US" w:eastAsia="zh-CN"/>
              </w:rPr>
              <w:t>0</w:t>
            </w:r>
          </w:p>
        </w:tc>
      </w:tr>
      <w:tr w:rsidR="009E700A" w14:paraId="080F4AD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04EDE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B836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1CD33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6E08BA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F5B2E63" w14:textId="77777777" w:rsidR="009E700A" w:rsidRPr="001E32DC" w:rsidRDefault="009E700A" w:rsidP="0041690F">
            <w:pPr>
              <w:pStyle w:val="TAC"/>
              <w:rPr>
                <w:lang w:val="en-US" w:eastAsia="zh-CN"/>
              </w:rPr>
            </w:pPr>
          </w:p>
        </w:tc>
      </w:tr>
      <w:tr w:rsidR="009E700A" w14:paraId="6EE601A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DB690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C1A8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C5FA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6D710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2966679" w14:textId="77777777" w:rsidR="009E700A" w:rsidRPr="001E32DC" w:rsidRDefault="009E700A" w:rsidP="0041690F">
            <w:pPr>
              <w:pStyle w:val="TAC"/>
              <w:rPr>
                <w:lang w:val="en-US" w:eastAsia="zh-CN"/>
              </w:rPr>
            </w:pPr>
          </w:p>
        </w:tc>
      </w:tr>
      <w:tr w:rsidR="009E700A" w14:paraId="7FBA461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8D956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14E6C40B" w14:textId="77777777" w:rsidR="009E700A" w:rsidRPr="001E32DC" w:rsidRDefault="009E700A" w:rsidP="0041690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3FB865A" w14:textId="77777777" w:rsidR="009E700A" w:rsidRPr="001E32DC" w:rsidRDefault="009E700A" w:rsidP="0041690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135E18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1BEEAA5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09A39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2D4FB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E4678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820B1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5036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C2EC0"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6AA76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48D5AE2" w14:textId="77777777" w:rsidR="009E700A" w:rsidRPr="001E32DC" w:rsidRDefault="009E700A" w:rsidP="0041690F">
            <w:pPr>
              <w:pStyle w:val="TAC"/>
              <w:rPr>
                <w:lang w:val="en-US" w:eastAsia="zh-CN"/>
              </w:rPr>
            </w:pPr>
          </w:p>
        </w:tc>
      </w:tr>
      <w:tr w:rsidR="009E700A" w14:paraId="4E16BA7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E65185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646B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64E8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80AB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43D4897" w14:textId="77777777" w:rsidR="009E700A" w:rsidRPr="001E32DC" w:rsidRDefault="009E700A" w:rsidP="0041690F">
            <w:pPr>
              <w:pStyle w:val="TAC"/>
              <w:rPr>
                <w:lang w:val="en-US" w:eastAsia="zh-CN"/>
              </w:rPr>
            </w:pPr>
          </w:p>
        </w:tc>
      </w:tr>
      <w:tr w:rsidR="009E700A" w14:paraId="6C77D45B"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8FB8F57" w14:textId="77777777" w:rsidR="009E700A" w:rsidRPr="001E32DC" w:rsidRDefault="009E700A" w:rsidP="0041690F">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5B6D3F9" w14:textId="77777777" w:rsidR="009E700A" w:rsidRPr="001E32DC" w:rsidRDefault="009E700A" w:rsidP="0041690F">
            <w:pPr>
              <w:pStyle w:val="TAC"/>
              <w:rPr>
                <w:lang w:val="es-US" w:eastAsia="zh-CN"/>
              </w:rPr>
            </w:pPr>
            <w:r w:rsidRPr="001E32DC">
              <w:rPr>
                <w:lang w:val="es-US" w:eastAsia="zh-CN"/>
              </w:rPr>
              <w:t>CA_n2A-n14A</w:t>
            </w:r>
          </w:p>
          <w:p w14:paraId="11EEC95B" w14:textId="77777777" w:rsidR="009E700A" w:rsidRPr="001E32DC" w:rsidRDefault="009E700A" w:rsidP="0041690F">
            <w:pPr>
              <w:pStyle w:val="TAC"/>
              <w:rPr>
                <w:lang w:val="es-US" w:eastAsia="zh-CN"/>
              </w:rPr>
            </w:pPr>
            <w:r w:rsidRPr="001E32DC">
              <w:rPr>
                <w:lang w:val="es-US" w:eastAsia="zh-CN"/>
              </w:rPr>
              <w:t>CA_n2A-n66A</w:t>
            </w:r>
          </w:p>
          <w:p w14:paraId="10AF6FFE"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568252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7657C9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6994A2" w14:textId="77777777" w:rsidR="009E700A" w:rsidRPr="001E32DC" w:rsidRDefault="009E700A" w:rsidP="0041690F">
            <w:pPr>
              <w:pStyle w:val="TAC"/>
              <w:rPr>
                <w:lang w:val="en-US" w:eastAsia="zh-CN"/>
              </w:rPr>
            </w:pPr>
            <w:r w:rsidRPr="001E32DC">
              <w:rPr>
                <w:lang w:val="en-US" w:eastAsia="zh-CN"/>
              </w:rPr>
              <w:t>0</w:t>
            </w:r>
          </w:p>
        </w:tc>
      </w:tr>
      <w:tr w:rsidR="009E700A" w14:paraId="39A18BD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C1A882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E69C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5AEDB"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CE1D3C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85AF44" w14:textId="77777777" w:rsidR="009E700A" w:rsidRPr="001E32DC" w:rsidRDefault="009E700A" w:rsidP="0041690F">
            <w:pPr>
              <w:pStyle w:val="TAC"/>
              <w:rPr>
                <w:lang w:val="en-US" w:eastAsia="zh-CN"/>
              </w:rPr>
            </w:pPr>
          </w:p>
        </w:tc>
      </w:tr>
      <w:tr w:rsidR="009E700A" w14:paraId="42B2365E"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57F4D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D43F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0F77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424F1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08E134C6" w14:textId="77777777" w:rsidR="009E700A" w:rsidRPr="001E32DC" w:rsidRDefault="009E700A" w:rsidP="0041690F">
            <w:pPr>
              <w:pStyle w:val="TAC"/>
              <w:rPr>
                <w:lang w:val="en-US" w:eastAsia="zh-CN"/>
              </w:rPr>
            </w:pPr>
          </w:p>
        </w:tc>
      </w:tr>
      <w:tr w:rsidR="009E700A" w14:paraId="534203B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9DC94F5" w14:textId="77777777" w:rsidR="009E700A" w:rsidRPr="001E32DC" w:rsidRDefault="009E700A" w:rsidP="0041690F">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2E4B488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192B495A" w14:textId="77777777" w:rsidR="009E700A" w:rsidRPr="001E32DC" w:rsidRDefault="009E700A" w:rsidP="0041690F">
            <w:pPr>
              <w:pStyle w:val="TAC"/>
              <w:rPr>
                <w:lang w:val="en-US"/>
              </w:rPr>
            </w:pPr>
            <w:r w:rsidRPr="001E32DC">
              <w:rPr>
                <w:lang w:val="en-US"/>
              </w:rPr>
              <w:t>CA_n2A-n14A</w:t>
            </w:r>
          </w:p>
          <w:p w14:paraId="2CA9CC66"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09134292" w14:textId="77777777" w:rsidR="009E700A" w:rsidRPr="001E32DC" w:rsidRDefault="009E700A" w:rsidP="0041690F">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2ED8287"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B5445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0AB802" w14:textId="77777777" w:rsidR="009E700A" w:rsidRPr="001E32DC" w:rsidRDefault="009E700A" w:rsidP="0041690F">
            <w:pPr>
              <w:pStyle w:val="TAC"/>
              <w:rPr>
                <w:lang w:val="en-US" w:eastAsia="zh-CN"/>
              </w:rPr>
            </w:pPr>
            <w:r w:rsidRPr="001E32DC">
              <w:rPr>
                <w:lang w:val="en-US" w:eastAsia="zh-CN"/>
              </w:rPr>
              <w:t>0</w:t>
            </w:r>
          </w:p>
        </w:tc>
      </w:tr>
      <w:tr w:rsidR="009E700A" w14:paraId="66077F1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69629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9C004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D1A6D"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29B868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38525CA" w14:textId="77777777" w:rsidR="009E700A" w:rsidRPr="001E32DC" w:rsidRDefault="009E700A" w:rsidP="0041690F">
            <w:pPr>
              <w:pStyle w:val="TAC"/>
              <w:rPr>
                <w:lang w:val="en-US" w:eastAsia="zh-CN"/>
              </w:rPr>
            </w:pPr>
          </w:p>
        </w:tc>
      </w:tr>
      <w:tr w:rsidR="009E700A" w14:paraId="07CB8A7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8A269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925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B6D647"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4754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8A7C34" w14:textId="77777777" w:rsidR="009E700A" w:rsidRPr="001E32DC" w:rsidRDefault="009E700A" w:rsidP="0041690F">
            <w:pPr>
              <w:pStyle w:val="TAC"/>
              <w:rPr>
                <w:lang w:val="en-US" w:eastAsia="zh-CN"/>
              </w:rPr>
            </w:pPr>
          </w:p>
        </w:tc>
      </w:tr>
      <w:tr w:rsidR="009E700A" w14:paraId="5565360A"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68AE9B1" w14:textId="77777777" w:rsidR="009E700A" w:rsidRPr="001E32DC" w:rsidRDefault="009E700A" w:rsidP="0041690F">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3A340092" w14:textId="77777777" w:rsidR="009E700A" w:rsidRDefault="009E700A" w:rsidP="0041690F">
            <w:pPr>
              <w:pStyle w:val="TAC"/>
            </w:pPr>
            <w:r>
              <w:t>n77</w:t>
            </w:r>
            <w:r w:rsidRPr="00966D13">
              <w:rPr>
                <w:vertAlign w:val="superscript"/>
              </w:rPr>
              <w:t>7</w:t>
            </w:r>
          </w:p>
          <w:p w14:paraId="7806AFA3" w14:textId="77777777" w:rsidR="009E700A" w:rsidRPr="001E32DC" w:rsidRDefault="009E700A" w:rsidP="0041690F">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38CEECF"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0B258E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0AAB95" w14:textId="77777777" w:rsidR="009E700A" w:rsidRPr="001E32DC" w:rsidRDefault="009E700A" w:rsidP="0041690F">
            <w:pPr>
              <w:pStyle w:val="TAC"/>
              <w:rPr>
                <w:lang w:val="en-US" w:eastAsia="zh-CN"/>
              </w:rPr>
            </w:pPr>
            <w:r w:rsidRPr="001E32DC">
              <w:rPr>
                <w:lang w:val="en-US" w:eastAsia="zh-CN"/>
              </w:rPr>
              <w:t>0</w:t>
            </w:r>
          </w:p>
        </w:tc>
      </w:tr>
      <w:tr w:rsidR="009E700A" w14:paraId="4F4B5D3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6D6FF5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0E8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99E66" w14:textId="77777777" w:rsidR="009E700A" w:rsidRPr="001E32DC" w:rsidRDefault="009E700A" w:rsidP="0041690F">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8BE7E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FE5D3B" w14:textId="77777777" w:rsidR="009E700A" w:rsidRPr="001E32DC" w:rsidRDefault="009E700A" w:rsidP="0041690F">
            <w:pPr>
              <w:pStyle w:val="TAC"/>
              <w:rPr>
                <w:lang w:val="en-US" w:eastAsia="zh-CN"/>
              </w:rPr>
            </w:pPr>
          </w:p>
        </w:tc>
      </w:tr>
      <w:tr w:rsidR="009E700A" w14:paraId="00759D2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94353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DEBE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5C04B"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1EE0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A9E281C" w14:textId="77777777" w:rsidR="009E700A" w:rsidRPr="001E32DC" w:rsidRDefault="009E700A" w:rsidP="0041690F">
            <w:pPr>
              <w:pStyle w:val="TAC"/>
              <w:rPr>
                <w:lang w:val="en-US" w:eastAsia="zh-CN"/>
              </w:rPr>
            </w:pPr>
          </w:p>
        </w:tc>
      </w:tr>
      <w:tr w:rsidR="009E700A" w14:paraId="645B5EBA"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B1AB8FC" w14:textId="77777777" w:rsidR="009E700A" w:rsidRPr="001E32DC" w:rsidRDefault="009E700A" w:rsidP="0041690F">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0B3770E5" w14:textId="77777777" w:rsidR="009E700A" w:rsidRDefault="009E700A" w:rsidP="0041690F">
            <w:pPr>
              <w:pStyle w:val="TAC"/>
            </w:pPr>
            <w:r>
              <w:t>n77</w:t>
            </w:r>
            <w:r w:rsidRPr="00966D13">
              <w:rPr>
                <w:vertAlign w:val="superscript"/>
              </w:rPr>
              <w:t>7</w:t>
            </w:r>
          </w:p>
          <w:p w14:paraId="68F2BBDC" w14:textId="77777777" w:rsidR="009E700A" w:rsidRPr="001E32DC" w:rsidRDefault="009E700A" w:rsidP="0041690F">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31DC961"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8C35B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99F6E68" w14:textId="77777777" w:rsidR="009E700A" w:rsidRPr="001E32DC" w:rsidRDefault="009E700A" w:rsidP="0041690F">
            <w:pPr>
              <w:pStyle w:val="TAC"/>
              <w:rPr>
                <w:lang w:val="en-US" w:eastAsia="zh-CN"/>
              </w:rPr>
            </w:pPr>
            <w:r w:rsidRPr="001E32DC">
              <w:rPr>
                <w:lang w:val="en-US" w:eastAsia="zh-CN"/>
              </w:rPr>
              <w:t>0</w:t>
            </w:r>
          </w:p>
        </w:tc>
      </w:tr>
      <w:tr w:rsidR="009E700A" w14:paraId="7F77168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04DE25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F0ABC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A9D0D" w14:textId="77777777" w:rsidR="009E700A" w:rsidRPr="001E32DC" w:rsidRDefault="009E700A" w:rsidP="0041690F">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E67D88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0EBC1D0" w14:textId="77777777" w:rsidR="009E700A" w:rsidRPr="001E32DC" w:rsidRDefault="009E700A" w:rsidP="0041690F">
            <w:pPr>
              <w:pStyle w:val="TAC"/>
              <w:rPr>
                <w:lang w:val="en-US" w:eastAsia="zh-CN"/>
              </w:rPr>
            </w:pPr>
          </w:p>
        </w:tc>
      </w:tr>
      <w:tr w:rsidR="009E700A" w14:paraId="43AA4FAE"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6A96F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28400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CDF94"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89E9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D4E6E2" w14:textId="77777777" w:rsidR="009E700A" w:rsidRPr="001E32DC" w:rsidRDefault="009E700A" w:rsidP="0041690F">
            <w:pPr>
              <w:pStyle w:val="TAC"/>
              <w:rPr>
                <w:lang w:val="en-US" w:eastAsia="zh-CN"/>
              </w:rPr>
            </w:pPr>
          </w:p>
        </w:tc>
      </w:tr>
      <w:tr w:rsidR="009E700A" w14:paraId="06529111"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77BFAF6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0FB929E3" w14:textId="77777777" w:rsidR="009E700A" w:rsidRPr="00571960" w:rsidRDefault="009E700A" w:rsidP="0041690F">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4D889BB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CCB9D4C"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5E14D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056046C0"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2893F08D"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E800D9D"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97295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F189D6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E5B733A" w14:textId="77777777" w:rsidR="009E700A" w:rsidRPr="00571960" w:rsidRDefault="009E700A" w:rsidP="0041690F">
            <w:pPr>
              <w:pStyle w:val="TAC"/>
              <w:rPr>
                <w:rFonts w:cs="Arial"/>
                <w:color w:val="000000"/>
                <w:szCs w:val="18"/>
                <w:lang w:val="en-US" w:eastAsia="zh-CN" w:bidi="ar"/>
              </w:rPr>
            </w:pPr>
          </w:p>
        </w:tc>
      </w:tr>
      <w:tr w:rsidR="009E700A" w14:paraId="0BC1811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5986DC96"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5C9401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4AD2EF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2EE92F0"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4587F4A7" w14:textId="77777777" w:rsidR="009E700A" w:rsidRPr="00571960" w:rsidRDefault="009E700A" w:rsidP="0041690F">
            <w:pPr>
              <w:pStyle w:val="TAC"/>
              <w:rPr>
                <w:rFonts w:cs="Arial"/>
                <w:color w:val="000000"/>
                <w:szCs w:val="18"/>
                <w:lang w:val="en-US" w:eastAsia="zh-CN" w:bidi="ar"/>
              </w:rPr>
            </w:pPr>
          </w:p>
        </w:tc>
      </w:tr>
      <w:tr w:rsidR="009E700A" w14:paraId="5F34F1B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198106D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05F089FA" w14:textId="77777777" w:rsidR="009E700A" w:rsidRPr="00571960" w:rsidRDefault="009E700A" w:rsidP="0041690F">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77E9F8C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FB17D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6CCF13BC"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3CB6A15"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0D298180"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C59CFB0"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C8151A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8264EC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0A923B3" w14:textId="77777777" w:rsidR="009E700A" w:rsidRPr="00571960" w:rsidRDefault="009E700A" w:rsidP="0041690F">
            <w:pPr>
              <w:pStyle w:val="TAC"/>
              <w:rPr>
                <w:rFonts w:cs="Arial"/>
                <w:color w:val="000000"/>
                <w:szCs w:val="18"/>
                <w:lang w:val="en-US" w:eastAsia="zh-CN" w:bidi="ar"/>
              </w:rPr>
            </w:pPr>
          </w:p>
        </w:tc>
      </w:tr>
      <w:tr w:rsidR="009E700A" w14:paraId="4C2DBF8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0DB1A29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2B7311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8E39FC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F74FCA4"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560D02B5" w14:textId="77777777" w:rsidR="009E700A" w:rsidRPr="00571960" w:rsidRDefault="009E700A" w:rsidP="0041690F">
            <w:pPr>
              <w:pStyle w:val="TAC"/>
              <w:rPr>
                <w:rFonts w:cs="Arial"/>
                <w:color w:val="000000"/>
                <w:szCs w:val="18"/>
                <w:lang w:val="en-US" w:eastAsia="zh-CN" w:bidi="ar"/>
              </w:rPr>
            </w:pPr>
          </w:p>
        </w:tc>
      </w:tr>
      <w:tr w:rsidR="009E700A" w14:paraId="1E106AA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1218AB5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57718BD5"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3A0E4DC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1CBD976"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6266D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047DC148"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76D837A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FDBB0DF"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A1D45A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00543E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50AA58D" w14:textId="77777777" w:rsidR="009E700A" w:rsidRPr="00571960" w:rsidRDefault="009E700A" w:rsidP="0041690F">
            <w:pPr>
              <w:pStyle w:val="TAC"/>
              <w:rPr>
                <w:rFonts w:cs="Arial"/>
                <w:color w:val="000000"/>
                <w:szCs w:val="18"/>
                <w:lang w:val="en-US" w:eastAsia="zh-CN" w:bidi="ar"/>
              </w:rPr>
            </w:pPr>
          </w:p>
        </w:tc>
      </w:tr>
      <w:tr w:rsidR="009E700A" w14:paraId="48F37D9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676C9D54"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CDC85D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308742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5C1811"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0614043E" w14:textId="77777777" w:rsidR="009E700A" w:rsidRPr="00571960" w:rsidRDefault="009E700A" w:rsidP="0041690F">
            <w:pPr>
              <w:pStyle w:val="TAC"/>
              <w:rPr>
                <w:rFonts w:cs="Arial"/>
                <w:color w:val="000000"/>
                <w:szCs w:val="18"/>
                <w:lang w:val="en-US" w:eastAsia="zh-CN" w:bidi="ar"/>
              </w:rPr>
            </w:pPr>
          </w:p>
        </w:tc>
      </w:tr>
      <w:tr w:rsidR="009E700A" w14:paraId="57C9822F"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4026C7A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2AC52BEE"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6933050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54C6E4"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005F018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DDE2021"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68943A7C"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994A77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6E9B38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E995BCB"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C637075" w14:textId="77777777" w:rsidR="009E700A" w:rsidRPr="00571960" w:rsidRDefault="009E700A" w:rsidP="0041690F">
            <w:pPr>
              <w:pStyle w:val="TAC"/>
              <w:rPr>
                <w:rFonts w:cs="Arial"/>
                <w:color w:val="000000"/>
                <w:szCs w:val="18"/>
                <w:lang w:val="en-US" w:eastAsia="zh-CN" w:bidi="ar"/>
              </w:rPr>
            </w:pPr>
          </w:p>
        </w:tc>
      </w:tr>
      <w:tr w:rsidR="009E700A" w14:paraId="049A6E3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7D8373D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7000800"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73FBC7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2D3018"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779AB18D" w14:textId="77777777" w:rsidR="009E700A" w:rsidRPr="00571960" w:rsidRDefault="009E700A" w:rsidP="0041690F">
            <w:pPr>
              <w:pStyle w:val="TAC"/>
              <w:rPr>
                <w:rFonts w:cs="Arial"/>
                <w:color w:val="000000"/>
                <w:szCs w:val="18"/>
                <w:lang w:val="en-US" w:eastAsia="zh-CN" w:bidi="ar"/>
              </w:rPr>
            </w:pPr>
          </w:p>
        </w:tc>
      </w:tr>
      <w:tr w:rsidR="009E700A" w14:paraId="7D0B9F9B"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338294BD"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3390D3F4"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5620017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E4490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D290D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1294CF85"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41F7082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D0089F9"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8B9EC1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A26DD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55CC23F" w14:textId="77777777" w:rsidR="009E700A" w:rsidRPr="00571960" w:rsidRDefault="009E700A" w:rsidP="0041690F">
            <w:pPr>
              <w:pStyle w:val="TAC"/>
              <w:rPr>
                <w:rFonts w:cs="Arial"/>
                <w:color w:val="000000"/>
                <w:szCs w:val="18"/>
                <w:lang w:val="en-US" w:eastAsia="zh-CN" w:bidi="ar"/>
              </w:rPr>
            </w:pPr>
          </w:p>
        </w:tc>
      </w:tr>
      <w:tr w:rsidR="009E700A" w14:paraId="07CBC4D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71E9D29E"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241E52B"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01808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BC58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9C6B99E" w14:textId="77777777" w:rsidR="009E700A" w:rsidRPr="00571960" w:rsidRDefault="009E700A" w:rsidP="0041690F">
            <w:pPr>
              <w:pStyle w:val="TAC"/>
              <w:rPr>
                <w:rFonts w:cs="Arial"/>
                <w:color w:val="000000"/>
                <w:szCs w:val="18"/>
                <w:lang w:val="en-US" w:eastAsia="zh-CN" w:bidi="ar"/>
              </w:rPr>
            </w:pPr>
          </w:p>
        </w:tc>
      </w:tr>
      <w:tr w:rsidR="009E700A" w14:paraId="29AD4BF8"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2F4BD2F6" w14:textId="77777777" w:rsidR="009E700A" w:rsidRPr="00571960" w:rsidRDefault="009E700A" w:rsidP="0041690F">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0AE8F333" w14:textId="77777777" w:rsidR="009E700A" w:rsidRPr="00571960" w:rsidRDefault="009E700A" w:rsidP="0041690F">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25C6981D" w14:textId="77777777" w:rsidR="009E700A" w:rsidRPr="00571960" w:rsidRDefault="009E700A" w:rsidP="0041690F">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C646EF" w14:textId="77777777" w:rsidR="009E700A" w:rsidRPr="00571960" w:rsidRDefault="009E700A" w:rsidP="0041690F">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279C13B8" w14:textId="77777777" w:rsidR="009E700A" w:rsidRPr="00571960" w:rsidRDefault="009E700A" w:rsidP="0041690F">
            <w:pPr>
              <w:pStyle w:val="TAC"/>
              <w:rPr>
                <w:lang w:val="en-US" w:eastAsia="zh-CN" w:bidi="ar"/>
              </w:rPr>
            </w:pPr>
            <w:r w:rsidRPr="00571960">
              <w:rPr>
                <w:lang w:val="en-US" w:eastAsia="zh-CN" w:bidi="ar"/>
              </w:rPr>
              <w:t>0</w:t>
            </w:r>
          </w:p>
        </w:tc>
      </w:tr>
      <w:tr w:rsidR="009E700A" w14:paraId="045B2D22"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78481F90" w14:textId="77777777" w:rsidR="009E700A" w:rsidRPr="00571960" w:rsidRDefault="009E700A" w:rsidP="0041690F">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01EFD98B" w14:textId="77777777" w:rsidR="009E700A" w:rsidRPr="00571960" w:rsidRDefault="009E700A" w:rsidP="0041690F">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795148" w14:textId="77777777" w:rsidR="009E700A" w:rsidRPr="00571960" w:rsidRDefault="009E700A" w:rsidP="0041690F">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E30224E" w14:textId="77777777" w:rsidR="009E700A" w:rsidRPr="00571960"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7A0F170" w14:textId="77777777" w:rsidR="009E700A" w:rsidRPr="00571960" w:rsidRDefault="009E700A" w:rsidP="0041690F">
            <w:pPr>
              <w:pStyle w:val="TAC"/>
              <w:rPr>
                <w:lang w:val="en-US" w:eastAsia="zh-CN" w:bidi="ar"/>
              </w:rPr>
            </w:pPr>
          </w:p>
        </w:tc>
      </w:tr>
      <w:tr w:rsidR="009E700A" w14:paraId="11E3577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38DF23DB" w14:textId="77777777" w:rsidR="009E700A" w:rsidRPr="00571960" w:rsidRDefault="009E700A" w:rsidP="0041690F">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36F4C5E" w14:textId="77777777" w:rsidR="009E700A" w:rsidRPr="00571960" w:rsidRDefault="009E700A" w:rsidP="0041690F">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FD19AC0" w14:textId="77777777" w:rsidR="009E700A" w:rsidRPr="00571960" w:rsidRDefault="009E700A" w:rsidP="0041690F">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2A811A" w14:textId="77777777" w:rsidR="009E700A" w:rsidRPr="00571960"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4A7BBFA" w14:textId="77777777" w:rsidR="009E700A" w:rsidRPr="00571960" w:rsidRDefault="009E700A" w:rsidP="0041690F">
            <w:pPr>
              <w:pStyle w:val="TAC"/>
              <w:rPr>
                <w:lang w:val="en-US" w:eastAsia="zh-CN" w:bidi="ar"/>
              </w:rPr>
            </w:pPr>
          </w:p>
        </w:tc>
      </w:tr>
      <w:tr w:rsidR="009E700A" w14:paraId="1BCAFB4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9A01EF1" w14:textId="77777777" w:rsidR="009E700A" w:rsidRPr="001E32DC" w:rsidRDefault="009E700A" w:rsidP="0041690F">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6ECFD6CB" w14:textId="77777777" w:rsidR="009E700A" w:rsidRDefault="009E700A" w:rsidP="0041690F">
            <w:pPr>
              <w:pStyle w:val="TAC"/>
            </w:pPr>
            <w:r>
              <w:t>n77</w:t>
            </w:r>
            <w:r w:rsidRPr="00966D13">
              <w:rPr>
                <w:vertAlign w:val="superscript"/>
              </w:rPr>
              <w:t>7</w:t>
            </w:r>
          </w:p>
          <w:p w14:paraId="36702262" w14:textId="77777777" w:rsidR="009E700A" w:rsidRPr="001E32DC" w:rsidRDefault="009E700A" w:rsidP="0041690F">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6E3CE2A"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68DC7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DE14A7" w14:textId="77777777" w:rsidR="009E700A" w:rsidRPr="001E32DC" w:rsidRDefault="009E700A" w:rsidP="0041690F">
            <w:pPr>
              <w:pStyle w:val="TAC"/>
              <w:rPr>
                <w:lang w:val="en-US" w:eastAsia="zh-CN"/>
              </w:rPr>
            </w:pPr>
            <w:r w:rsidRPr="001E32DC">
              <w:rPr>
                <w:lang w:val="en-US" w:eastAsia="zh-CN"/>
              </w:rPr>
              <w:t>0</w:t>
            </w:r>
          </w:p>
        </w:tc>
      </w:tr>
      <w:tr w:rsidR="009E700A" w14:paraId="6DD537C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51768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FEB1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DC329E"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08EB60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DEA3A8F" w14:textId="77777777" w:rsidR="009E700A" w:rsidRPr="001E32DC" w:rsidRDefault="009E700A" w:rsidP="0041690F">
            <w:pPr>
              <w:pStyle w:val="TAC"/>
              <w:rPr>
                <w:lang w:val="en-US" w:eastAsia="zh-CN"/>
              </w:rPr>
            </w:pPr>
          </w:p>
        </w:tc>
      </w:tr>
      <w:tr w:rsidR="009E700A" w14:paraId="724EFAC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7C966C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8641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5907D"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A4F13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C7853B" w14:textId="77777777" w:rsidR="009E700A" w:rsidRPr="001E32DC" w:rsidRDefault="009E700A" w:rsidP="0041690F">
            <w:pPr>
              <w:pStyle w:val="TAC"/>
              <w:rPr>
                <w:lang w:val="en-US" w:eastAsia="zh-CN"/>
              </w:rPr>
            </w:pPr>
          </w:p>
        </w:tc>
      </w:tr>
      <w:tr w:rsidR="009E700A" w14:paraId="33CBF0A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AF79608" w14:textId="77777777" w:rsidR="009E700A" w:rsidRPr="001E32DC" w:rsidRDefault="009E700A" w:rsidP="0041690F">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6743A6EB" w14:textId="77777777" w:rsidR="009E700A" w:rsidRDefault="009E700A" w:rsidP="0041690F">
            <w:pPr>
              <w:pStyle w:val="TAC"/>
            </w:pPr>
            <w:r>
              <w:t>n77</w:t>
            </w:r>
            <w:r w:rsidRPr="00966D13">
              <w:rPr>
                <w:vertAlign w:val="superscript"/>
              </w:rPr>
              <w:t>7</w:t>
            </w:r>
          </w:p>
          <w:p w14:paraId="2967626F" w14:textId="77777777" w:rsidR="009E700A" w:rsidRPr="001E32DC" w:rsidRDefault="009E700A" w:rsidP="0041690F">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E3806B9"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666F592" w14:textId="77777777" w:rsidR="009E700A" w:rsidRPr="001E32DC" w:rsidRDefault="009E700A" w:rsidP="0041690F">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6E7C05F" w14:textId="77777777" w:rsidR="009E700A" w:rsidRPr="001E32DC" w:rsidRDefault="009E700A" w:rsidP="0041690F">
            <w:pPr>
              <w:pStyle w:val="TAC"/>
              <w:rPr>
                <w:lang w:val="en-US" w:eastAsia="zh-CN"/>
              </w:rPr>
            </w:pPr>
            <w:r w:rsidRPr="001E32DC">
              <w:rPr>
                <w:lang w:val="en-US" w:eastAsia="zh-CN"/>
              </w:rPr>
              <w:t>0</w:t>
            </w:r>
          </w:p>
        </w:tc>
      </w:tr>
      <w:tr w:rsidR="009E700A" w14:paraId="3FE6132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1DBFF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D73A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B864F"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25C6F1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F1EE939" w14:textId="77777777" w:rsidR="009E700A" w:rsidRPr="001E32DC" w:rsidRDefault="009E700A" w:rsidP="0041690F">
            <w:pPr>
              <w:pStyle w:val="TAC"/>
              <w:rPr>
                <w:lang w:val="en-US" w:eastAsia="zh-CN"/>
              </w:rPr>
            </w:pPr>
          </w:p>
        </w:tc>
      </w:tr>
      <w:tr w:rsidR="009E700A" w14:paraId="64741AE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87900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2759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ACE55D"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E7FD1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E57988" w14:textId="77777777" w:rsidR="009E700A" w:rsidRPr="001E32DC" w:rsidRDefault="009E700A" w:rsidP="0041690F">
            <w:pPr>
              <w:pStyle w:val="TAC"/>
              <w:rPr>
                <w:lang w:val="en-US" w:eastAsia="zh-CN"/>
              </w:rPr>
            </w:pPr>
          </w:p>
        </w:tc>
      </w:tr>
      <w:tr w:rsidR="009E700A" w14:paraId="1BB460B2"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538776A" w14:textId="77777777" w:rsidR="009E700A" w:rsidRPr="001E32DC" w:rsidRDefault="009E700A" w:rsidP="0041690F">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724A0E7F" w14:textId="77777777" w:rsidR="009E700A" w:rsidRDefault="009E700A" w:rsidP="0041690F">
            <w:pPr>
              <w:pStyle w:val="TAC"/>
            </w:pPr>
            <w:r>
              <w:t>n77</w:t>
            </w:r>
            <w:r w:rsidRPr="00966D13">
              <w:rPr>
                <w:vertAlign w:val="superscript"/>
              </w:rPr>
              <w:t>7</w:t>
            </w:r>
          </w:p>
          <w:p w14:paraId="1E1B1B0B" w14:textId="77777777" w:rsidR="009E700A" w:rsidRPr="001E32DC" w:rsidRDefault="009E700A" w:rsidP="0041690F">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0E9470C"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05746D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466C46" w14:textId="77777777" w:rsidR="009E700A" w:rsidRPr="001E32DC" w:rsidRDefault="009E700A" w:rsidP="0041690F">
            <w:pPr>
              <w:pStyle w:val="TAC"/>
              <w:rPr>
                <w:lang w:val="en-US" w:eastAsia="zh-CN"/>
              </w:rPr>
            </w:pPr>
            <w:r w:rsidRPr="001E32DC">
              <w:rPr>
                <w:lang w:val="en-US" w:eastAsia="zh-CN"/>
              </w:rPr>
              <w:t>0</w:t>
            </w:r>
          </w:p>
        </w:tc>
      </w:tr>
      <w:tr w:rsidR="009E700A" w14:paraId="15D8723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1EE470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27EA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698B3B"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0F2EB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47F61D2" w14:textId="77777777" w:rsidR="009E700A" w:rsidRPr="001E32DC" w:rsidRDefault="009E700A" w:rsidP="0041690F">
            <w:pPr>
              <w:pStyle w:val="TAC"/>
              <w:rPr>
                <w:lang w:val="en-US" w:eastAsia="zh-CN"/>
              </w:rPr>
            </w:pPr>
          </w:p>
        </w:tc>
      </w:tr>
      <w:tr w:rsidR="009E700A" w14:paraId="5521F6B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BA2289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FBA0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BE0F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D2B335"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31D0BF" w14:textId="77777777" w:rsidR="009E700A" w:rsidRPr="001E32DC" w:rsidRDefault="009E700A" w:rsidP="0041690F">
            <w:pPr>
              <w:pStyle w:val="TAC"/>
              <w:rPr>
                <w:lang w:val="en-US" w:eastAsia="zh-CN"/>
              </w:rPr>
            </w:pPr>
          </w:p>
        </w:tc>
      </w:tr>
      <w:tr w:rsidR="009E700A" w14:paraId="7064A13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302C7B0" w14:textId="77777777" w:rsidR="009E700A" w:rsidRPr="001E32DC" w:rsidRDefault="009E700A" w:rsidP="0041690F">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6CB3726B" w14:textId="77777777" w:rsidR="009E700A" w:rsidRPr="001E32DC" w:rsidRDefault="009E700A" w:rsidP="0041690F">
            <w:pPr>
              <w:pStyle w:val="TAC"/>
              <w:rPr>
                <w:lang w:val="en-US"/>
              </w:rPr>
            </w:pPr>
            <w:r w:rsidRPr="001E32DC">
              <w:rPr>
                <w:lang w:val="en-US"/>
              </w:rPr>
              <w:t>CA_n2A-n30A</w:t>
            </w:r>
          </w:p>
          <w:p w14:paraId="3B3957A6" w14:textId="77777777" w:rsidR="009E700A" w:rsidRPr="001E32DC" w:rsidRDefault="009E700A" w:rsidP="0041690F">
            <w:pPr>
              <w:pStyle w:val="TAC"/>
              <w:rPr>
                <w:lang w:val="en-US"/>
              </w:rPr>
            </w:pPr>
            <w:r w:rsidRPr="001E32DC">
              <w:rPr>
                <w:lang w:val="en-US"/>
              </w:rPr>
              <w:t>CA_n30A-n66A</w:t>
            </w:r>
          </w:p>
          <w:p w14:paraId="21E460FC"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516969AE"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40812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C04D5C" w14:textId="77777777" w:rsidR="009E700A" w:rsidRPr="001E32DC" w:rsidRDefault="009E700A" w:rsidP="0041690F">
            <w:pPr>
              <w:pStyle w:val="TAC"/>
              <w:rPr>
                <w:lang w:val="en-US" w:eastAsia="zh-CN"/>
              </w:rPr>
            </w:pPr>
            <w:r w:rsidRPr="001E32DC">
              <w:rPr>
                <w:lang w:val="en-US" w:eastAsia="zh-CN"/>
              </w:rPr>
              <w:t>0</w:t>
            </w:r>
          </w:p>
        </w:tc>
      </w:tr>
      <w:tr w:rsidR="009E700A" w14:paraId="32C824D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F893F7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5501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1E4E4A"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AE5CC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02912EF" w14:textId="77777777" w:rsidR="009E700A" w:rsidRPr="001E32DC" w:rsidRDefault="009E700A" w:rsidP="0041690F">
            <w:pPr>
              <w:pStyle w:val="TAC"/>
              <w:rPr>
                <w:lang w:val="en-US" w:eastAsia="zh-CN"/>
              </w:rPr>
            </w:pPr>
          </w:p>
        </w:tc>
      </w:tr>
      <w:tr w:rsidR="009E700A" w14:paraId="2E61EC4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33AAAB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B4216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72F823"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A630A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0A46921" w14:textId="77777777" w:rsidR="009E700A" w:rsidRPr="001E32DC" w:rsidRDefault="009E700A" w:rsidP="0041690F">
            <w:pPr>
              <w:pStyle w:val="TAC"/>
              <w:rPr>
                <w:lang w:val="en-US" w:eastAsia="zh-CN"/>
              </w:rPr>
            </w:pPr>
          </w:p>
        </w:tc>
      </w:tr>
      <w:tr w:rsidR="009E700A" w14:paraId="5467581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DB16E93" w14:textId="77777777" w:rsidR="009E700A" w:rsidRPr="001E32DC" w:rsidRDefault="009E700A" w:rsidP="0041690F">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1AEBEC00" w14:textId="77777777" w:rsidR="009E700A" w:rsidRPr="001E32DC" w:rsidRDefault="009E700A" w:rsidP="0041690F">
            <w:pPr>
              <w:pStyle w:val="TAC"/>
              <w:rPr>
                <w:lang w:val="en-US"/>
              </w:rPr>
            </w:pPr>
            <w:r w:rsidRPr="001E32DC">
              <w:rPr>
                <w:lang w:val="en-US"/>
              </w:rPr>
              <w:t>CA_n2A-n30A</w:t>
            </w:r>
          </w:p>
          <w:p w14:paraId="67C9735F" w14:textId="77777777" w:rsidR="009E700A" w:rsidRPr="001E32DC" w:rsidRDefault="009E700A" w:rsidP="0041690F">
            <w:pPr>
              <w:pStyle w:val="TAC"/>
              <w:rPr>
                <w:lang w:val="en-US"/>
              </w:rPr>
            </w:pPr>
            <w:r w:rsidRPr="001E32DC">
              <w:rPr>
                <w:lang w:val="en-US"/>
              </w:rPr>
              <w:t>CA_n30A-n66A</w:t>
            </w:r>
          </w:p>
          <w:p w14:paraId="365BE645"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E9DA7F9"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42038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5C8E267C" w14:textId="77777777" w:rsidR="009E700A" w:rsidRPr="001E32DC" w:rsidRDefault="009E700A" w:rsidP="0041690F">
            <w:pPr>
              <w:pStyle w:val="TAC"/>
              <w:rPr>
                <w:lang w:val="en-US" w:eastAsia="zh-CN"/>
              </w:rPr>
            </w:pPr>
            <w:r w:rsidRPr="001E32DC">
              <w:rPr>
                <w:lang w:val="en-US" w:eastAsia="zh-CN"/>
              </w:rPr>
              <w:t>0</w:t>
            </w:r>
          </w:p>
        </w:tc>
      </w:tr>
      <w:tr w:rsidR="009E700A" w14:paraId="1CD9DF2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BAB1EA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EC3E4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6C6EA"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6A9AAF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6119DA6" w14:textId="77777777" w:rsidR="009E700A" w:rsidRPr="001E32DC" w:rsidRDefault="009E700A" w:rsidP="0041690F">
            <w:pPr>
              <w:pStyle w:val="TAC"/>
              <w:rPr>
                <w:lang w:val="en-US" w:eastAsia="zh-CN"/>
              </w:rPr>
            </w:pPr>
          </w:p>
        </w:tc>
      </w:tr>
      <w:tr w:rsidR="009E700A" w14:paraId="6295239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D5343D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5DA8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25890C"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0777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27160A3" w14:textId="77777777" w:rsidR="009E700A" w:rsidRPr="001E32DC" w:rsidRDefault="009E700A" w:rsidP="0041690F">
            <w:pPr>
              <w:pStyle w:val="TAC"/>
              <w:rPr>
                <w:lang w:val="en-US" w:eastAsia="zh-CN"/>
              </w:rPr>
            </w:pPr>
          </w:p>
        </w:tc>
      </w:tr>
      <w:tr w:rsidR="009E700A" w14:paraId="393A8845"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E83DBB6" w14:textId="77777777" w:rsidR="009E700A" w:rsidRPr="001E32DC" w:rsidRDefault="009E700A" w:rsidP="0041690F">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739085E5" w14:textId="77777777" w:rsidR="009E700A" w:rsidRPr="001E32DC" w:rsidRDefault="009E700A" w:rsidP="0041690F">
            <w:pPr>
              <w:pStyle w:val="TAC"/>
              <w:rPr>
                <w:lang w:val="en-US"/>
              </w:rPr>
            </w:pPr>
            <w:r w:rsidRPr="001E32DC">
              <w:rPr>
                <w:lang w:val="en-US"/>
              </w:rPr>
              <w:t>CA_n2A-n30A</w:t>
            </w:r>
          </w:p>
          <w:p w14:paraId="0A6D858D" w14:textId="77777777" w:rsidR="009E700A" w:rsidRPr="001E32DC" w:rsidRDefault="009E700A" w:rsidP="0041690F">
            <w:pPr>
              <w:pStyle w:val="TAC"/>
              <w:rPr>
                <w:lang w:val="en-US"/>
              </w:rPr>
            </w:pPr>
            <w:r w:rsidRPr="001E32DC">
              <w:rPr>
                <w:lang w:val="en-US"/>
              </w:rPr>
              <w:t>CA_n30A-n66A</w:t>
            </w:r>
          </w:p>
          <w:p w14:paraId="26A9204E"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1491F0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37854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601417F" w14:textId="77777777" w:rsidR="009E700A" w:rsidRPr="001E32DC" w:rsidRDefault="009E700A" w:rsidP="0041690F">
            <w:pPr>
              <w:pStyle w:val="TAC"/>
              <w:rPr>
                <w:lang w:val="en-US" w:eastAsia="zh-CN"/>
              </w:rPr>
            </w:pPr>
            <w:r w:rsidRPr="001E32DC">
              <w:rPr>
                <w:lang w:val="en-US" w:eastAsia="zh-CN"/>
              </w:rPr>
              <w:t>0</w:t>
            </w:r>
          </w:p>
        </w:tc>
      </w:tr>
      <w:tr w:rsidR="009E700A" w14:paraId="17A3A1D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58A7E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221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89DFA1"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54E08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3782DA" w14:textId="77777777" w:rsidR="009E700A" w:rsidRPr="001E32DC" w:rsidRDefault="009E700A" w:rsidP="0041690F">
            <w:pPr>
              <w:pStyle w:val="TAC"/>
              <w:rPr>
                <w:lang w:val="en-US" w:eastAsia="zh-CN"/>
              </w:rPr>
            </w:pPr>
          </w:p>
        </w:tc>
      </w:tr>
      <w:tr w:rsidR="009E700A" w14:paraId="61AAFE2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B83806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E0DE9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C7CFC6"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7AAA1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3DBC896" w14:textId="77777777" w:rsidR="009E700A" w:rsidRPr="001E32DC" w:rsidRDefault="009E700A" w:rsidP="0041690F">
            <w:pPr>
              <w:pStyle w:val="TAC"/>
              <w:rPr>
                <w:lang w:val="en-US" w:eastAsia="zh-CN"/>
              </w:rPr>
            </w:pPr>
          </w:p>
        </w:tc>
      </w:tr>
      <w:tr w:rsidR="009E700A" w14:paraId="236A65D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7E41772" w14:textId="77777777" w:rsidR="009E700A" w:rsidRPr="001E32DC" w:rsidRDefault="009E700A" w:rsidP="0041690F">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046459FE" w14:textId="77777777" w:rsidR="009E700A" w:rsidRPr="001E32DC" w:rsidRDefault="009E700A" w:rsidP="0041690F">
            <w:pPr>
              <w:pStyle w:val="TAC"/>
              <w:rPr>
                <w:lang w:val="en-US"/>
              </w:rPr>
            </w:pPr>
            <w:r w:rsidRPr="001E32DC">
              <w:rPr>
                <w:lang w:val="en-US"/>
              </w:rPr>
              <w:t>CA_n2A-n30A</w:t>
            </w:r>
          </w:p>
          <w:p w14:paraId="18DD1634" w14:textId="77777777" w:rsidR="009E700A" w:rsidRPr="001E32DC" w:rsidRDefault="009E700A" w:rsidP="0041690F">
            <w:pPr>
              <w:pStyle w:val="TAC"/>
              <w:rPr>
                <w:lang w:val="en-US"/>
              </w:rPr>
            </w:pPr>
            <w:r w:rsidRPr="001E32DC">
              <w:rPr>
                <w:lang w:val="en-US"/>
              </w:rPr>
              <w:t>CA_n30A-n66A</w:t>
            </w:r>
          </w:p>
          <w:p w14:paraId="74A993D1"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2898AB58"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3F210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7108C5" w14:textId="77777777" w:rsidR="009E700A" w:rsidRPr="001E32DC" w:rsidRDefault="009E700A" w:rsidP="0041690F">
            <w:pPr>
              <w:pStyle w:val="TAC"/>
              <w:rPr>
                <w:lang w:val="en-US" w:eastAsia="zh-CN"/>
              </w:rPr>
            </w:pPr>
            <w:r w:rsidRPr="001E32DC">
              <w:rPr>
                <w:lang w:val="en-US" w:eastAsia="zh-CN"/>
              </w:rPr>
              <w:t>0</w:t>
            </w:r>
          </w:p>
        </w:tc>
      </w:tr>
      <w:tr w:rsidR="009E700A" w14:paraId="6F9542C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3D13E0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4535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F7CD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435529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CAF63D1" w14:textId="77777777" w:rsidR="009E700A" w:rsidRPr="001E32DC" w:rsidRDefault="009E700A" w:rsidP="0041690F">
            <w:pPr>
              <w:pStyle w:val="TAC"/>
              <w:rPr>
                <w:lang w:val="en-US" w:eastAsia="zh-CN"/>
              </w:rPr>
            </w:pPr>
          </w:p>
        </w:tc>
      </w:tr>
      <w:tr w:rsidR="009E700A" w14:paraId="60808C8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C2EF3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4BEB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583AA"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B8D1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684CAC72" w14:textId="77777777" w:rsidR="009E700A" w:rsidRPr="001E32DC" w:rsidRDefault="009E700A" w:rsidP="0041690F">
            <w:pPr>
              <w:pStyle w:val="TAC"/>
              <w:rPr>
                <w:lang w:val="en-US" w:eastAsia="zh-CN"/>
              </w:rPr>
            </w:pPr>
          </w:p>
        </w:tc>
      </w:tr>
      <w:tr w:rsidR="009E700A" w14:paraId="63077E7C"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E9BB4DD" w14:textId="77777777" w:rsidR="009E700A" w:rsidRPr="001E32DC" w:rsidRDefault="009E700A" w:rsidP="0041690F">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676675C" w14:textId="77777777" w:rsidR="009E700A" w:rsidRPr="001E32DC" w:rsidRDefault="009E700A" w:rsidP="0041690F">
            <w:pPr>
              <w:pStyle w:val="TAC"/>
              <w:rPr>
                <w:lang w:val="en-US"/>
              </w:rPr>
            </w:pPr>
            <w:r w:rsidRPr="001E32DC">
              <w:rPr>
                <w:lang w:val="en-US"/>
              </w:rPr>
              <w:t>CA_n2A-n30A</w:t>
            </w:r>
          </w:p>
          <w:p w14:paraId="376835E6" w14:textId="77777777" w:rsidR="009E700A" w:rsidRPr="001E32DC" w:rsidRDefault="009E700A" w:rsidP="0041690F">
            <w:pPr>
              <w:pStyle w:val="TAC"/>
              <w:rPr>
                <w:lang w:val="en-US"/>
              </w:rPr>
            </w:pPr>
            <w:r w:rsidRPr="001E32DC">
              <w:rPr>
                <w:lang w:val="en-US"/>
              </w:rPr>
              <w:t>CA_n30A-n66A</w:t>
            </w:r>
          </w:p>
          <w:p w14:paraId="33E88D99"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B8D06A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44962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41F2AC" w14:textId="77777777" w:rsidR="009E700A" w:rsidRPr="001E32DC" w:rsidRDefault="009E700A" w:rsidP="0041690F">
            <w:pPr>
              <w:pStyle w:val="TAC"/>
              <w:rPr>
                <w:lang w:val="en-US" w:eastAsia="zh-CN"/>
              </w:rPr>
            </w:pPr>
            <w:r w:rsidRPr="001E32DC">
              <w:rPr>
                <w:lang w:val="en-US" w:eastAsia="zh-CN"/>
              </w:rPr>
              <w:t>0</w:t>
            </w:r>
          </w:p>
        </w:tc>
      </w:tr>
      <w:tr w:rsidR="009E700A" w14:paraId="5ED035B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18C384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5714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B34730"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6BEB54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3E6C5D" w14:textId="77777777" w:rsidR="009E700A" w:rsidRPr="001E32DC" w:rsidRDefault="009E700A" w:rsidP="0041690F">
            <w:pPr>
              <w:pStyle w:val="TAC"/>
              <w:rPr>
                <w:lang w:val="en-US" w:eastAsia="zh-CN"/>
              </w:rPr>
            </w:pPr>
          </w:p>
        </w:tc>
      </w:tr>
      <w:tr w:rsidR="009E700A" w14:paraId="5145BAF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4AA09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4885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29E3CC"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14B16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1E74B6E" w14:textId="77777777" w:rsidR="009E700A" w:rsidRPr="001E32DC" w:rsidRDefault="009E700A" w:rsidP="0041690F">
            <w:pPr>
              <w:pStyle w:val="TAC"/>
              <w:rPr>
                <w:lang w:val="en-US" w:eastAsia="zh-CN"/>
              </w:rPr>
            </w:pPr>
          </w:p>
        </w:tc>
      </w:tr>
      <w:tr w:rsidR="009E700A" w14:paraId="132FC31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B216C50" w14:textId="77777777" w:rsidR="009E700A" w:rsidRPr="001E32DC" w:rsidRDefault="009E700A" w:rsidP="0041690F">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4C45452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187BC2F7" w14:textId="77777777" w:rsidR="009E700A" w:rsidRPr="001E32DC" w:rsidRDefault="009E700A" w:rsidP="0041690F">
            <w:pPr>
              <w:pStyle w:val="TAC"/>
              <w:rPr>
                <w:lang w:val="en-US"/>
              </w:rPr>
            </w:pPr>
            <w:r w:rsidRPr="001E32DC">
              <w:rPr>
                <w:lang w:val="en-US"/>
              </w:rPr>
              <w:t>CA_n2A-n30A</w:t>
            </w:r>
          </w:p>
          <w:p w14:paraId="5EF33B9F"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34431DF3" w14:textId="77777777" w:rsidR="009E700A" w:rsidRPr="001E32DC" w:rsidRDefault="009E700A" w:rsidP="0041690F">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DE0CF4B"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47D25D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20BE42" w14:textId="77777777" w:rsidR="009E700A" w:rsidRPr="001E32DC" w:rsidRDefault="009E700A" w:rsidP="0041690F">
            <w:pPr>
              <w:pStyle w:val="TAC"/>
              <w:rPr>
                <w:lang w:val="en-US" w:eastAsia="zh-CN"/>
              </w:rPr>
            </w:pPr>
            <w:r w:rsidRPr="001E32DC">
              <w:rPr>
                <w:lang w:val="en-US" w:eastAsia="zh-CN"/>
              </w:rPr>
              <w:t>0</w:t>
            </w:r>
          </w:p>
        </w:tc>
      </w:tr>
      <w:tr w:rsidR="009E700A" w14:paraId="535C761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A5B3B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1576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F34A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73D9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9711C6F" w14:textId="77777777" w:rsidR="009E700A" w:rsidRPr="001E32DC" w:rsidRDefault="009E700A" w:rsidP="0041690F">
            <w:pPr>
              <w:pStyle w:val="TAC"/>
              <w:rPr>
                <w:lang w:val="en-US" w:eastAsia="zh-CN"/>
              </w:rPr>
            </w:pPr>
          </w:p>
        </w:tc>
      </w:tr>
      <w:tr w:rsidR="009E700A" w14:paraId="442E2D2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D2BFB5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5548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DA0CF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3084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57E663" w14:textId="77777777" w:rsidR="009E700A" w:rsidRPr="001E32DC" w:rsidRDefault="009E700A" w:rsidP="0041690F">
            <w:pPr>
              <w:pStyle w:val="TAC"/>
              <w:rPr>
                <w:lang w:val="en-US" w:eastAsia="zh-CN"/>
              </w:rPr>
            </w:pPr>
          </w:p>
        </w:tc>
      </w:tr>
      <w:tr w:rsidR="009E700A" w14:paraId="0435DC7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A87B638" w14:textId="77777777" w:rsidR="009E700A" w:rsidRPr="001E32DC" w:rsidRDefault="009E700A" w:rsidP="0041690F">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036655E5" w14:textId="77777777" w:rsidR="009E700A" w:rsidRDefault="009E700A" w:rsidP="0041690F">
            <w:pPr>
              <w:pStyle w:val="TAC"/>
            </w:pPr>
            <w:r>
              <w:t>n77</w:t>
            </w:r>
            <w:r w:rsidRPr="00966D13">
              <w:rPr>
                <w:vertAlign w:val="superscript"/>
              </w:rPr>
              <w:t>7</w:t>
            </w:r>
          </w:p>
          <w:p w14:paraId="07F9D39D" w14:textId="77777777" w:rsidR="009E700A" w:rsidRPr="001E32DC" w:rsidRDefault="009E700A" w:rsidP="0041690F">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637E1F7"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E46F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95CF12" w14:textId="77777777" w:rsidR="009E700A" w:rsidRPr="001E32DC" w:rsidRDefault="009E700A" w:rsidP="0041690F">
            <w:pPr>
              <w:pStyle w:val="TAC"/>
              <w:rPr>
                <w:lang w:val="en-US" w:eastAsia="zh-CN"/>
              </w:rPr>
            </w:pPr>
            <w:r w:rsidRPr="001E32DC">
              <w:rPr>
                <w:lang w:val="en-US" w:eastAsia="zh-CN"/>
              </w:rPr>
              <w:t>0</w:t>
            </w:r>
          </w:p>
        </w:tc>
      </w:tr>
      <w:tr w:rsidR="009E700A" w14:paraId="4DD007A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1570B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6CCA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0B910"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3E84F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359CE0" w14:textId="77777777" w:rsidR="009E700A" w:rsidRPr="001E32DC" w:rsidRDefault="009E700A" w:rsidP="0041690F">
            <w:pPr>
              <w:pStyle w:val="TAC"/>
              <w:rPr>
                <w:lang w:val="en-US" w:eastAsia="zh-CN"/>
              </w:rPr>
            </w:pPr>
          </w:p>
        </w:tc>
      </w:tr>
      <w:tr w:rsidR="009E700A" w14:paraId="3ABBBC5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0C185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2D58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B47D7F"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3F66D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3597A76" w14:textId="77777777" w:rsidR="009E700A" w:rsidRPr="001E32DC" w:rsidRDefault="009E700A" w:rsidP="0041690F">
            <w:pPr>
              <w:pStyle w:val="TAC"/>
              <w:rPr>
                <w:lang w:val="en-US" w:eastAsia="zh-CN"/>
              </w:rPr>
            </w:pPr>
          </w:p>
        </w:tc>
      </w:tr>
      <w:tr w:rsidR="009E700A" w14:paraId="3B8A676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F35F7CD" w14:textId="77777777" w:rsidR="009E700A" w:rsidRPr="001E32DC" w:rsidRDefault="009E700A" w:rsidP="0041690F">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64706044" w14:textId="77777777" w:rsidR="009E700A" w:rsidRDefault="009E700A" w:rsidP="0041690F">
            <w:pPr>
              <w:pStyle w:val="TAC"/>
              <w:rPr>
                <w:lang w:eastAsia="zh-CN"/>
              </w:rPr>
            </w:pPr>
            <w:r>
              <w:t>n77</w:t>
            </w:r>
            <w:r w:rsidRPr="00966D13">
              <w:rPr>
                <w:vertAlign w:val="superscript"/>
              </w:rPr>
              <w:t>7</w:t>
            </w:r>
          </w:p>
          <w:p w14:paraId="462A0704" w14:textId="77777777" w:rsidR="009E700A" w:rsidRPr="001E32DC" w:rsidRDefault="009E700A" w:rsidP="0041690F">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55BF706"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42081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E13755E" w14:textId="77777777" w:rsidR="009E700A" w:rsidRPr="001E32DC" w:rsidRDefault="009E700A" w:rsidP="0041690F">
            <w:pPr>
              <w:pStyle w:val="TAC"/>
              <w:rPr>
                <w:lang w:val="en-US" w:eastAsia="zh-CN"/>
              </w:rPr>
            </w:pPr>
            <w:r w:rsidRPr="001E32DC">
              <w:rPr>
                <w:lang w:val="en-US" w:eastAsia="zh-CN"/>
              </w:rPr>
              <w:t>0</w:t>
            </w:r>
          </w:p>
        </w:tc>
      </w:tr>
      <w:tr w:rsidR="009E700A" w14:paraId="3D396D2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7AD7C2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801A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5FE95"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584A9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54E746" w14:textId="77777777" w:rsidR="009E700A" w:rsidRPr="001E32DC" w:rsidRDefault="009E700A" w:rsidP="0041690F">
            <w:pPr>
              <w:pStyle w:val="TAC"/>
              <w:rPr>
                <w:lang w:val="en-US" w:eastAsia="zh-CN"/>
              </w:rPr>
            </w:pPr>
          </w:p>
        </w:tc>
      </w:tr>
      <w:tr w:rsidR="009E700A" w14:paraId="60DF2C3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F1C58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88FF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BA0CD2"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8AB34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0D50BC" w14:textId="77777777" w:rsidR="009E700A" w:rsidRPr="001E32DC" w:rsidRDefault="009E700A" w:rsidP="0041690F">
            <w:pPr>
              <w:pStyle w:val="TAC"/>
              <w:rPr>
                <w:lang w:val="en-US" w:eastAsia="zh-CN"/>
              </w:rPr>
            </w:pPr>
          </w:p>
        </w:tc>
      </w:tr>
      <w:tr w:rsidR="009E700A" w14:paraId="3E28E67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CB10862" w14:textId="77777777" w:rsidR="009E700A" w:rsidRPr="001E32DC" w:rsidRDefault="009E700A" w:rsidP="0041690F">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5E9B8AD7"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102A4209"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40340446" w14:textId="77777777" w:rsidR="009E700A" w:rsidRPr="001E32DC" w:rsidRDefault="009E700A" w:rsidP="0041690F">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694C35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1635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0D3E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130A2B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21DD7E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F11BC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C4619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E18B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CA6AC66" w14:textId="77777777" w:rsidR="009E700A" w:rsidRPr="001E32DC" w:rsidRDefault="009E700A" w:rsidP="0041690F">
            <w:pPr>
              <w:pStyle w:val="TAC"/>
              <w:rPr>
                <w:rFonts w:cs="Arial"/>
                <w:color w:val="000000"/>
                <w:szCs w:val="18"/>
                <w:lang w:val="en-US" w:eastAsia="zh-CN" w:bidi="ar"/>
              </w:rPr>
            </w:pPr>
          </w:p>
        </w:tc>
      </w:tr>
      <w:tr w:rsidR="009E700A" w14:paraId="68C7FB7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1DF224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3278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36386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1F12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148F3E" w14:textId="77777777" w:rsidR="009E700A" w:rsidRPr="001E32DC" w:rsidRDefault="009E700A" w:rsidP="0041690F">
            <w:pPr>
              <w:pStyle w:val="TAC"/>
              <w:rPr>
                <w:rFonts w:cs="Arial"/>
                <w:color w:val="000000"/>
                <w:szCs w:val="18"/>
                <w:lang w:val="en-US" w:eastAsia="zh-CN" w:bidi="ar"/>
              </w:rPr>
            </w:pPr>
          </w:p>
        </w:tc>
      </w:tr>
      <w:tr w:rsidR="009E700A" w14:paraId="22EF011F"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B07CC91" w14:textId="77777777" w:rsidR="009E700A" w:rsidRPr="001E32DC" w:rsidRDefault="009E700A" w:rsidP="0041690F">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553FAE9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0718CCF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5D7CD75B"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95EA8E9" w14:textId="77777777" w:rsidR="009E700A" w:rsidRPr="001E32DC" w:rsidRDefault="009E700A" w:rsidP="0041690F">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F82A6D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24883A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0C7600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60AD43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7CD0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5F20C4"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78F2D0"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7608202D" w14:textId="77777777" w:rsidR="009E700A" w:rsidRPr="001E32DC" w:rsidRDefault="009E700A" w:rsidP="0041690F">
            <w:pPr>
              <w:pStyle w:val="TAC"/>
              <w:rPr>
                <w:rFonts w:ascii="Calibri" w:hAnsi="Calibri" w:cs="Arial"/>
                <w:sz w:val="21"/>
                <w:szCs w:val="18"/>
                <w:lang w:val="en-US" w:eastAsia="zh-CN"/>
              </w:rPr>
            </w:pPr>
          </w:p>
        </w:tc>
      </w:tr>
      <w:tr w:rsidR="009E700A" w14:paraId="53FCBA6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BBC966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E208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63EA73"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261E24"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B5EEED3" w14:textId="77777777" w:rsidR="009E700A" w:rsidRPr="001E32DC" w:rsidRDefault="009E700A" w:rsidP="0041690F">
            <w:pPr>
              <w:pStyle w:val="TAC"/>
              <w:rPr>
                <w:rFonts w:cs="Arial"/>
                <w:color w:val="000000"/>
                <w:szCs w:val="18"/>
                <w:lang w:val="en-US" w:eastAsia="zh-CN" w:bidi="ar"/>
              </w:rPr>
            </w:pPr>
          </w:p>
        </w:tc>
      </w:tr>
      <w:tr w:rsidR="009E700A" w14:paraId="12862A5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1887A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976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C3B262" w14:textId="77777777" w:rsidR="009E700A" w:rsidRPr="001E32DC" w:rsidRDefault="009E700A" w:rsidP="0041690F">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9F40A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7F30F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46B872E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013A87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33D5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A19026"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23F97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04262725" w14:textId="77777777" w:rsidR="009E700A" w:rsidRPr="001E32DC" w:rsidRDefault="009E700A" w:rsidP="0041690F">
            <w:pPr>
              <w:pStyle w:val="TAC"/>
              <w:rPr>
                <w:rFonts w:cs="Arial"/>
                <w:color w:val="000000"/>
                <w:szCs w:val="18"/>
                <w:lang w:val="en-US" w:eastAsia="zh-CN" w:bidi="ar"/>
              </w:rPr>
            </w:pPr>
          </w:p>
        </w:tc>
      </w:tr>
      <w:tr w:rsidR="009E700A" w14:paraId="66B562B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D1D1E8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28D8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FD7D86"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C548D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C87F456" w14:textId="77777777" w:rsidR="009E700A" w:rsidRPr="001E32DC" w:rsidRDefault="009E700A" w:rsidP="0041690F">
            <w:pPr>
              <w:pStyle w:val="TAC"/>
              <w:rPr>
                <w:rFonts w:cs="Arial"/>
                <w:color w:val="000000"/>
                <w:szCs w:val="18"/>
                <w:lang w:val="en-US" w:eastAsia="zh-CN" w:bidi="ar"/>
              </w:rPr>
            </w:pPr>
          </w:p>
        </w:tc>
      </w:tr>
      <w:tr w:rsidR="009E700A" w14:paraId="734F4A2E"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7997174" w14:textId="77777777" w:rsidR="009E700A" w:rsidRPr="001E32DC" w:rsidRDefault="009E700A" w:rsidP="0041690F">
            <w:pPr>
              <w:pStyle w:val="TAC"/>
              <w:rPr>
                <w:lang w:val="en-US" w:eastAsia="zh-CN"/>
              </w:rPr>
            </w:pPr>
            <w:r w:rsidRPr="001E32DC">
              <w:rPr>
                <w:lang w:val="en-US" w:eastAsia="zh-CN"/>
              </w:rPr>
              <w:t>CA_n2A-n48B-n66A</w:t>
            </w:r>
          </w:p>
        </w:tc>
        <w:tc>
          <w:tcPr>
            <w:tcW w:w="1862" w:type="dxa"/>
            <w:tcBorders>
              <w:top w:val="single" w:sz="4" w:space="0" w:color="auto"/>
              <w:left w:val="single" w:sz="4" w:space="0" w:color="auto"/>
              <w:bottom w:val="nil"/>
              <w:right w:val="single" w:sz="4" w:space="0" w:color="auto"/>
            </w:tcBorders>
            <w:vAlign w:val="center"/>
          </w:tcPr>
          <w:p w14:paraId="34A260F5"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546E6D78"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2B6A85F6"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0A2016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21C16B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9F7B7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2011F4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3DDC66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10B1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9975D"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B0BCC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745F627" w14:textId="77777777" w:rsidR="009E700A" w:rsidRPr="001E32DC" w:rsidRDefault="009E700A" w:rsidP="0041690F">
            <w:pPr>
              <w:pStyle w:val="TAC"/>
              <w:rPr>
                <w:rFonts w:cs="Arial"/>
                <w:color w:val="000000"/>
                <w:szCs w:val="18"/>
                <w:lang w:val="en-US" w:eastAsia="zh-CN" w:bidi="ar"/>
              </w:rPr>
            </w:pPr>
          </w:p>
        </w:tc>
      </w:tr>
      <w:tr w:rsidR="009E700A" w14:paraId="6BCEA82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01A540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15FA2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A05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11AD7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338F9A8" w14:textId="77777777" w:rsidR="009E700A" w:rsidRPr="001E32DC" w:rsidRDefault="009E700A" w:rsidP="0041690F">
            <w:pPr>
              <w:pStyle w:val="TAC"/>
              <w:rPr>
                <w:rFonts w:cs="Arial"/>
                <w:color w:val="000000"/>
                <w:szCs w:val="18"/>
                <w:lang w:val="en-US" w:eastAsia="zh-CN" w:bidi="ar"/>
              </w:rPr>
            </w:pPr>
          </w:p>
        </w:tc>
      </w:tr>
      <w:tr w:rsidR="009E700A" w14:paraId="461E99B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215BF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5CA7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85BA8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5146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F744F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4890BFF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EFAF7D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02B3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9D7E3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FF6C9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8F6365F" w14:textId="77777777" w:rsidR="009E700A" w:rsidRPr="001E32DC" w:rsidRDefault="009E700A" w:rsidP="0041690F">
            <w:pPr>
              <w:pStyle w:val="TAC"/>
              <w:rPr>
                <w:rFonts w:cs="Arial"/>
                <w:color w:val="000000"/>
                <w:szCs w:val="18"/>
                <w:lang w:val="en-US" w:eastAsia="zh-CN" w:bidi="ar"/>
              </w:rPr>
            </w:pPr>
          </w:p>
        </w:tc>
      </w:tr>
      <w:tr w:rsidR="009E700A" w14:paraId="44D01CF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4213E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60B6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9A0C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AA285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DB86D4" w14:textId="77777777" w:rsidR="009E700A" w:rsidRPr="001E32DC" w:rsidRDefault="009E700A" w:rsidP="0041690F">
            <w:pPr>
              <w:pStyle w:val="TAC"/>
              <w:rPr>
                <w:rFonts w:cs="Arial"/>
                <w:color w:val="000000"/>
                <w:szCs w:val="18"/>
                <w:lang w:val="en-US" w:eastAsia="zh-CN" w:bidi="ar"/>
              </w:rPr>
            </w:pPr>
          </w:p>
        </w:tc>
      </w:tr>
      <w:tr w:rsidR="009E700A" w14:paraId="65A2EFA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EF471D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C143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EA27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BB55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7C9D95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48AB0D6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6D019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875FD6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87466A"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A51CD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12510149" w14:textId="77777777" w:rsidR="009E700A" w:rsidRPr="001E32DC" w:rsidRDefault="009E700A" w:rsidP="0041690F">
            <w:pPr>
              <w:pStyle w:val="TAC"/>
              <w:rPr>
                <w:rFonts w:cs="Arial"/>
                <w:color w:val="000000"/>
                <w:szCs w:val="18"/>
                <w:lang w:val="en-US" w:eastAsia="zh-CN" w:bidi="ar"/>
              </w:rPr>
            </w:pPr>
          </w:p>
        </w:tc>
      </w:tr>
      <w:tr w:rsidR="009E700A" w14:paraId="3D44EAC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52F32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BE41F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47A3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025F2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708878D" w14:textId="77777777" w:rsidR="009E700A" w:rsidRPr="001E32DC" w:rsidRDefault="009E700A" w:rsidP="0041690F">
            <w:pPr>
              <w:pStyle w:val="TAC"/>
              <w:rPr>
                <w:rFonts w:cs="Arial"/>
                <w:color w:val="000000"/>
                <w:szCs w:val="18"/>
                <w:lang w:val="en-US" w:eastAsia="zh-CN" w:bidi="ar"/>
              </w:rPr>
            </w:pPr>
          </w:p>
        </w:tc>
      </w:tr>
      <w:tr w:rsidR="009E700A" w14:paraId="1B0A561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7F01490" w14:textId="77777777" w:rsidR="009E700A" w:rsidRPr="001E32DC" w:rsidRDefault="009E700A" w:rsidP="0041690F">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70518F3B"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03F0D01C"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486C7772"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42F2FE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4C67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2EBCB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978C64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6950D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31692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9C4441"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F33CD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C71EC07" w14:textId="77777777" w:rsidR="009E700A" w:rsidRPr="001E32DC" w:rsidRDefault="009E700A" w:rsidP="0041690F">
            <w:pPr>
              <w:pStyle w:val="TAC"/>
              <w:rPr>
                <w:rFonts w:cs="Arial"/>
                <w:color w:val="000000"/>
                <w:szCs w:val="18"/>
                <w:lang w:val="en-US" w:eastAsia="zh-CN" w:bidi="ar"/>
              </w:rPr>
            </w:pPr>
          </w:p>
        </w:tc>
      </w:tr>
      <w:tr w:rsidR="009E700A" w14:paraId="0C5AFD8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95B3D7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5247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81DC6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F1E8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E820086" w14:textId="77777777" w:rsidR="009E700A" w:rsidRPr="001E32DC" w:rsidRDefault="009E700A" w:rsidP="0041690F">
            <w:pPr>
              <w:pStyle w:val="TAC"/>
              <w:rPr>
                <w:rFonts w:cs="Arial"/>
                <w:color w:val="000000"/>
                <w:szCs w:val="18"/>
                <w:lang w:val="en-US" w:eastAsia="zh-CN" w:bidi="ar"/>
              </w:rPr>
            </w:pPr>
          </w:p>
        </w:tc>
      </w:tr>
      <w:tr w:rsidR="009E700A" w14:paraId="1A35C50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9BC1C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929E4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CFDEA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9D1E4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9F8EC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63076B6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BD4A21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5B328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F688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48B4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6431BC08" w14:textId="77777777" w:rsidR="009E700A" w:rsidRPr="001E32DC" w:rsidRDefault="009E700A" w:rsidP="0041690F">
            <w:pPr>
              <w:pStyle w:val="TAC"/>
              <w:rPr>
                <w:rFonts w:cs="Arial"/>
                <w:color w:val="000000"/>
                <w:szCs w:val="18"/>
                <w:lang w:val="en-US" w:eastAsia="zh-CN" w:bidi="ar"/>
              </w:rPr>
            </w:pPr>
          </w:p>
        </w:tc>
      </w:tr>
      <w:tr w:rsidR="009E700A" w14:paraId="560FC95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EB028D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1C3C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4E31D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DA168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C9E7589" w14:textId="77777777" w:rsidR="009E700A" w:rsidRPr="001E32DC" w:rsidRDefault="009E700A" w:rsidP="0041690F">
            <w:pPr>
              <w:pStyle w:val="TAC"/>
              <w:rPr>
                <w:rFonts w:cs="Arial"/>
                <w:color w:val="000000"/>
                <w:szCs w:val="18"/>
                <w:lang w:val="en-US" w:eastAsia="zh-CN" w:bidi="ar"/>
              </w:rPr>
            </w:pPr>
          </w:p>
        </w:tc>
      </w:tr>
      <w:tr w:rsidR="009E700A" w14:paraId="0F2D66AC"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6AC97ED" w14:textId="77777777" w:rsidR="009E700A" w:rsidRPr="001E32DC" w:rsidRDefault="009E700A" w:rsidP="0041690F">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164D4035" w14:textId="77777777" w:rsidR="009E700A" w:rsidRDefault="009E700A" w:rsidP="0041690F">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2CA4F45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F3D90B4" w14:textId="77777777" w:rsidR="009E700A" w:rsidRPr="001E32DC" w:rsidRDefault="009E700A" w:rsidP="0041690F">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07E53BF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39F56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89451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2EBC536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BC87D0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710CE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0986F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8C55C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FC474A8" w14:textId="77777777" w:rsidR="009E700A" w:rsidRPr="001E32DC" w:rsidRDefault="009E700A" w:rsidP="0041690F">
            <w:pPr>
              <w:pStyle w:val="TAC"/>
              <w:rPr>
                <w:rFonts w:cs="Arial"/>
                <w:color w:val="000000"/>
                <w:szCs w:val="18"/>
                <w:lang w:val="en-US" w:eastAsia="zh-CN" w:bidi="ar"/>
              </w:rPr>
            </w:pPr>
          </w:p>
        </w:tc>
      </w:tr>
      <w:tr w:rsidR="009E700A" w14:paraId="4141BB2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9D8A44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224B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C67AD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6269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7A5CAB" w14:textId="77777777" w:rsidR="009E700A" w:rsidRPr="001E32DC" w:rsidRDefault="009E700A" w:rsidP="0041690F">
            <w:pPr>
              <w:pStyle w:val="TAC"/>
              <w:rPr>
                <w:rFonts w:cs="Arial"/>
                <w:color w:val="000000"/>
                <w:szCs w:val="18"/>
                <w:lang w:val="en-US" w:eastAsia="zh-CN" w:bidi="ar"/>
              </w:rPr>
            </w:pPr>
          </w:p>
        </w:tc>
      </w:tr>
      <w:tr w:rsidR="009E700A" w14:paraId="661EAF5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1B689E3" w14:textId="77777777" w:rsidR="009E700A" w:rsidRPr="001E32DC" w:rsidRDefault="009E700A" w:rsidP="0041690F">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22D48975"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EAA05A0"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CA_n2A-n77A</w:t>
            </w:r>
          </w:p>
          <w:p w14:paraId="6BA6A6D6" w14:textId="77777777" w:rsidR="009E700A" w:rsidRPr="001E32DC" w:rsidRDefault="009E700A" w:rsidP="0041690F">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35B462B" w14:textId="77777777" w:rsidR="009E700A" w:rsidRPr="001E32DC" w:rsidRDefault="009E700A" w:rsidP="0041690F">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9FC527"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5B217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E7832D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23954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6E7F8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1FBFCE"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0E002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3299CFB" w14:textId="77777777" w:rsidR="009E700A" w:rsidRPr="001E32DC" w:rsidRDefault="009E700A" w:rsidP="0041690F">
            <w:pPr>
              <w:pStyle w:val="TAC"/>
              <w:rPr>
                <w:rFonts w:cs="Arial"/>
                <w:color w:val="000000"/>
                <w:szCs w:val="18"/>
                <w:lang w:val="en-US" w:eastAsia="zh-CN" w:bidi="ar"/>
              </w:rPr>
            </w:pPr>
          </w:p>
        </w:tc>
      </w:tr>
      <w:tr w:rsidR="009E700A" w14:paraId="14DC8BC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442F3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86C1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BD9560"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183D59"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FF63F06" w14:textId="77777777" w:rsidR="009E700A" w:rsidRPr="001E32DC" w:rsidRDefault="009E700A" w:rsidP="0041690F">
            <w:pPr>
              <w:pStyle w:val="TAC"/>
              <w:rPr>
                <w:rFonts w:cs="Arial"/>
                <w:color w:val="000000"/>
                <w:szCs w:val="18"/>
                <w:lang w:val="en-US" w:eastAsia="zh-CN" w:bidi="ar"/>
              </w:rPr>
            </w:pPr>
          </w:p>
        </w:tc>
      </w:tr>
      <w:tr w:rsidR="009E700A" w14:paraId="1F97A40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BEBB0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E202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8E33EA"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6A7C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A2DF18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18ED3BC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77D89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FE80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870AE5"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B9CBE9"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D05F85" w14:textId="77777777" w:rsidR="009E700A" w:rsidRPr="001E32DC" w:rsidRDefault="009E700A" w:rsidP="0041690F">
            <w:pPr>
              <w:pStyle w:val="TAC"/>
              <w:rPr>
                <w:rFonts w:cs="Arial"/>
                <w:color w:val="000000"/>
                <w:szCs w:val="18"/>
                <w:lang w:val="en-US" w:eastAsia="zh-CN" w:bidi="ar"/>
              </w:rPr>
            </w:pPr>
          </w:p>
        </w:tc>
      </w:tr>
      <w:tr w:rsidR="009E700A" w14:paraId="4439FF7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01BC9B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164B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2B9D0"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7F4BB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7885536" w14:textId="77777777" w:rsidR="009E700A" w:rsidRPr="001E32DC" w:rsidRDefault="009E700A" w:rsidP="0041690F">
            <w:pPr>
              <w:pStyle w:val="TAC"/>
              <w:rPr>
                <w:rFonts w:cs="Arial"/>
                <w:color w:val="000000"/>
                <w:szCs w:val="18"/>
                <w:lang w:val="en-US" w:eastAsia="zh-CN" w:bidi="ar"/>
              </w:rPr>
            </w:pPr>
          </w:p>
        </w:tc>
      </w:tr>
      <w:tr w:rsidR="009E700A" w14:paraId="522E87B1"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00B3675" w14:textId="77777777" w:rsidR="009E700A" w:rsidRPr="001E32DC" w:rsidRDefault="009E700A" w:rsidP="0041690F">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4934C407"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085109C1"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27EFDD9F"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815F28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070A9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9DE523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E1871A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CD2A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43CA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F6B4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C887431" w14:textId="77777777" w:rsidR="009E700A" w:rsidRPr="001E32DC" w:rsidRDefault="009E700A" w:rsidP="0041690F">
            <w:pPr>
              <w:pStyle w:val="TAC"/>
              <w:rPr>
                <w:rFonts w:cs="Arial"/>
                <w:color w:val="000000"/>
                <w:szCs w:val="18"/>
                <w:lang w:val="en-US" w:eastAsia="zh-CN" w:bidi="ar"/>
              </w:rPr>
            </w:pPr>
          </w:p>
        </w:tc>
      </w:tr>
      <w:tr w:rsidR="009E700A" w14:paraId="2524F1F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1040C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354D7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E29E7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E682C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3367E1" w14:textId="77777777" w:rsidR="009E700A" w:rsidRPr="001E32DC" w:rsidRDefault="009E700A" w:rsidP="0041690F">
            <w:pPr>
              <w:pStyle w:val="TAC"/>
              <w:rPr>
                <w:rFonts w:cs="Arial"/>
                <w:color w:val="000000"/>
                <w:szCs w:val="18"/>
                <w:lang w:val="en-US" w:eastAsia="zh-CN" w:bidi="ar"/>
              </w:rPr>
            </w:pPr>
          </w:p>
        </w:tc>
      </w:tr>
      <w:tr w:rsidR="009E700A" w14:paraId="1996308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5625DC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B5649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E14DB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6E994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FB1D0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75ADDD5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1D146E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98CB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51B8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8E7D6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B6DFDC8" w14:textId="77777777" w:rsidR="009E700A" w:rsidRPr="001E32DC" w:rsidRDefault="009E700A" w:rsidP="0041690F">
            <w:pPr>
              <w:pStyle w:val="TAC"/>
              <w:rPr>
                <w:rFonts w:cs="Arial"/>
                <w:color w:val="000000"/>
                <w:szCs w:val="18"/>
                <w:lang w:val="en-US" w:eastAsia="zh-CN" w:bidi="ar"/>
              </w:rPr>
            </w:pPr>
          </w:p>
        </w:tc>
      </w:tr>
      <w:tr w:rsidR="009E700A" w14:paraId="0EC6E7B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A120E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C05D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C1027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8977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B116DC" w14:textId="77777777" w:rsidR="009E700A" w:rsidRPr="001E32DC" w:rsidRDefault="009E700A" w:rsidP="0041690F">
            <w:pPr>
              <w:pStyle w:val="TAC"/>
              <w:rPr>
                <w:rFonts w:cs="Arial"/>
                <w:color w:val="000000"/>
                <w:szCs w:val="18"/>
                <w:lang w:val="en-US" w:eastAsia="zh-CN" w:bidi="ar"/>
              </w:rPr>
            </w:pPr>
          </w:p>
        </w:tc>
      </w:tr>
      <w:tr w:rsidR="009E700A" w14:paraId="2349D70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FB514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D4E0D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C34D55"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C7AA7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88CDB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3C9057D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2CAFBB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2668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748D2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57031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0B1EEDAA" w14:textId="77777777" w:rsidR="009E700A" w:rsidRPr="001E32DC" w:rsidRDefault="009E700A" w:rsidP="0041690F">
            <w:pPr>
              <w:pStyle w:val="TAC"/>
              <w:rPr>
                <w:rFonts w:cs="Arial"/>
                <w:color w:val="000000"/>
                <w:szCs w:val="18"/>
                <w:lang w:val="en-US" w:eastAsia="zh-CN" w:bidi="ar"/>
              </w:rPr>
            </w:pPr>
          </w:p>
        </w:tc>
      </w:tr>
      <w:tr w:rsidR="009E700A" w14:paraId="1838C82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886BF1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D324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5F1A6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857D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2875B7" w14:textId="77777777" w:rsidR="009E700A" w:rsidRPr="001E32DC" w:rsidRDefault="009E700A" w:rsidP="0041690F">
            <w:pPr>
              <w:pStyle w:val="TAC"/>
              <w:rPr>
                <w:rFonts w:cs="Arial"/>
                <w:color w:val="000000"/>
                <w:szCs w:val="18"/>
                <w:lang w:val="en-US" w:eastAsia="zh-CN" w:bidi="ar"/>
              </w:rPr>
            </w:pPr>
          </w:p>
        </w:tc>
      </w:tr>
      <w:tr w:rsidR="009E700A" w14:paraId="3D541711"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563050A" w14:textId="77777777" w:rsidR="009E700A" w:rsidRPr="001E32DC" w:rsidRDefault="009E700A" w:rsidP="0041690F">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52C5230E"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6FDEA26E"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4B0A47B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6D940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D520B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AA5FB0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E05CF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E9CF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D13A59"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B857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AEE7FB5" w14:textId="77777777" w:rsidR="009E700A" w:rsidRPr="001E32DC" w:rsidRDefault="009E700A" w:rsidP="0041690F">
            <w:pPr>
              <w:pStyle w:val="TAC"/>
              <w:rPr>
                <w:rFonts w:cs="Arial"/>
                <w:color w:val="000000"/>
                <w:szCs w:val="18"/>
                <w:lang w:val="en-US" w:eastAsia="zh-CN" w:bidi="ar"/>
              </w:rPr>
            </w:pPr>
          </w:p>
        </w:tc>
      </w:tr>
      <w:tr w:rsidR="009E700A" w14:paraId="03F1EDD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C9BFED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8BE9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7E2FB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F9E9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7EF7B6" w14:textId="77777777" w:rsidR="009E700A" w:rsidRPr="001E32DC" w:rsidRDefault="009E700A" w:rsidP="0041690F">
            <w:pPr>
              <w:pStyle w:val="TAC"/>
              <w:rPr>
                <w:rFonts w:cs="Arial"/>
                <w:color w:val="000000"/>
                <w:szCs w:val="18"/>
                <w:lang w:val="en-US" w:eastAsia="zh-CN" w:bidi="ar"/>
              </w:rPr>
            </w:pPr>
          </w:p>
        </w:tc>
      </w:tr>
      <w:tr w:rsidR="009E700A" w14:paraId="395AF15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33E1A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7B94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3DD9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F5784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85DC2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1C026CA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0EAAE5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3012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3D0E8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63AA1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C81D62D" w14:textId="77777777" w:rsidR="009E700A" w:rsidRPr="001E32DC" w:rsidRDefault="009E700A" w:rsidP="0041690F">
            <w:pPr>
              <w:pStyle w:val="TAC"/>
              <w:rPr>
                <w:rFonts w:cs="Arial"/>
                <w:color w:val="000000"/>
                <w:szCs w:val="18"/>
                <w:lang w:val="en-US" w:eastAsia="zh-CN" w:bidi="ar"/>
              </w:rPr>
            </w:pPr>
          </w:p>
        </w:tc>
      </w:tr>
      <w:tr w:rsidR="009E700A" w14:paraId="59BBE42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40F9A6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A29FA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2D14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B2AE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E83EBF" w14:textId="77777777" w:rsidR="009E700A" w:rsidRPr="001E32DC" w:rsidRDefault="009E700A" w:rsidP="0041690F">
            <w:pPr>
              <w:pStyle w:val="TAC"/>
              <w:rPr>
                <w:rFonts w:cs="Arial"/>
                <w:color w:val="000000"/>
                <w:szCs w:val="18"/>
                <w:lang w:val="en-US" w:eastAsia="zh-CN" w:bidi="ar"/>
              </w:rPr>
            </w:pPr>
          </w:p>
        </w:tc>
      </w:tr>
      <w:tr w:rsidR="009E700A" w14:paraId="6F6D1D2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82D746E" w14:textId="77777777" w:rsidR="009E700A" w:rsidRPr="001E32DC" w:rsidRDefault="009E700A" w:rsidP="0041690F">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22D870E3" w14:textId="77777777" w:rsidR="009E700A" w:rsidRPr="001E32DC" w:rsidRDefault="009E700A" w:rsidP="0041690F">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6F6E88" w14:textId="77777777" w:rsidR="009E700A" w:rsidRPr="001E32DC" w:rsidRDefault="009E700A" w:rsidP="0041690F">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F04ED8"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0D7C7A"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0</w:t>
            </w:r>
          </w:p>
        </w:tc>
      </w:tr>
      <w:tr w:rsidR="009E700A" w14:paraId="4D854E8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80429E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2C92AF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81EC3E" w14:textId="77777777" w:rsidR="009E700A" w:rsidRPr="001E32DC" w:rsidRDefault="009E700A" w:rsidP="0041690F">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50EE4D"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D2C967" w14:textId="77777777" w:rsidR="009E700A" w:rsidRPr="001E32DC" w:rsidRDefault="009E700A" w:rsidP="0041690F">
            <w:pPr>
              <w:pStyle w:val="TAC"/>
              <w:rPr>
                <w:rFonts w:cs="Arial"/>
                <w:color w:val="000000"/>
                <w:szCs w:val="18"/>
                <w:lang w:val="en-US" w:eastAsia="zh-CN" w:bidi="ar"/>
              </w:rPr>
            </w:pPr>
          </w:p>
        </w:tc>
      </w:tr>
      <w:tr w:rsidR="009E700A" w14:paraId="3A0A4D4F"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E238B2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9D604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293B4" w14:textId="77777777" w:rsidR="009E700A" w:rsidRPr="001E32DC" w:rsidRDefault="009E700A" w:rsidP="0041690F">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0691E0F"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BB2EBBC" w14:textId="77777777" w:rsidR="009E700A" w:rsidRPr="001E32DC" w:rsidRDefault="009E700A" w:rsidP="0041690F">
            <w:pPr>
              <w:pStyle w:val="TAC"/>
              <w:rPr>
                <w:rFonts w:cs="Arial"/>
                <w:color w:val="000000"/>
                <w:szCs w:val="18"/>
                <w:lang w:val="en-US" w:eastAsia="zh-CN" w:bidi="ar"/>
              </w:rPr>
            </w:pPr>
          </w:p>
        </w:tc>
      </w:tr>
      <w:tr w:rsidR="009E700A" w14:paraId="1C2B110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844AA83" w14:textId="77777777" w:rsidR="009E700A" w:rsidRPr="001E32DC" w:rsidRDefault="009E700A" w:rsidP="0041690F">
            <w:pPr>
              <w:pStyle w:val="TAC"/>
              <w:rPr>
                <w:lang w:val="en-US" w:eastAsia="zh-CN"/>
              </w:rPr>
            </w:pPr>
            <w:r w:rsidRPr="001E32DC">
              <w:rPr>
                <w:lang w:val="en-US" w:eastAsia="zh-CN"/>
              </w:rPr>
              <w:t>CA_n2A-n66A-n77A</w:t>
            </w:r>
          </w:p>
        </w:tc>
        <w:tc>
          <w:tcPr>
            <w:tcW w:w="1862" w:type="dxa"/>
            <w:tcBorders>
              <w:top w:val="single" w:sz="4" w:space="0" w:color="auto"/>
              <w:left w:val="single" w:sz="4" w:space="0" w:color="auto"/>
              <w:bottom w:val="nil"/>
              <w:right w:val="single" w:sz="4" w:space="0" w:color="auto"/>
            </w:tcBorders>
            <w:vAlign w:val="center"/>
          </w:tcPr>
          <w:p w14:paraId="3D4E4320" w14:textId="77777777" w:rsidR="009E700A" w:rsidRDefault="009E700A" w:rsidP="0041690F">
            <w:pPr>
              <w:pStyle w:val="TAC"/>
              <w:rPr>
                <w:szCs w:val="18"/>
                <w:lang w:val="en-US" w:eastAsia="zh-CN"/>
              </w:rPr>
            </w:pPr>
            <w:r>
              <w:t>n77</w:t>
            </w:r>
            <w:r>
              <w:rPr>
                <w:vertAlign w:val="superscript"/>
              </w:rPr>
              <w:t>7, 9</w:t>
            </w:r>
          </w:p>
          <w:p w14:paraId="7E71ECCD" w14:textId="77777777" w:rsidR="009E700A" w:rsidRPr="00270C16" w:rsidRDefault="009E700A" w:rsidP="0041690F">
            <w:pPr>
              <w:pStyle w:val="TAC"/>
              <w:rPr>
                <w:szCs w:val="18"/>
                <w:lang w:val="en-US" w:eastAsia="zh-CN"/>
              </w:rPr>
            </w:pPr>
            <w:r w:rsidRPr="00270C16">
              <w:rPr>
                <w:szCs w:val="18"/>
                <w:lang w:val="en-US" w:eastAsia="zh-CN"/>
              </w:rPr>
              <w:t>CA_n2A-n66A</w:t>
            </w:r>
          </w:p>
          <w:p w14:paraId="73966DEE"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6D042E3B"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46E877E"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50C29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450DB1" w14:textId="77777777" w:rsidR="009E700A" w:rsidRPr="001E32DC" w:rsidRDefault="009E700A" w:rsidP="0041690F">
            <w:pPr>
              <w:pStyle w:val="TAC"/>
              <w:rPr>
                <w:lang w:val="en-US" w:eastAsia="zh-CN"/>
              </w:rPr>
            </w:pPr>
            <w:r w:rsidRPr="001E32DC">
              <w:rPr>
                <w:lang w:val="en-US" w:eastAsia="zh-CN"/>
              </w:rPr>
              <w:t>0</w:t>
            </w:r>
          </w:p>
        </w:tc>
      </w:tr>
      <w:tr w:rsidR="009E700A" w14:paraId="4368AC1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B39D9B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6231F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23036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4675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0C7170" w14:textId="77777777" w:rsidR="009E700A" w:rsidRPr="001E32DC" w:rsidRDefault="009E700A" w:rsidP="0041690F">
            <w:pPr>
              <w:pStyle w:val="TAC"/>
              <w:rPr>
                <w:lang w:val="en-US" w:eastAsia="zh-CN"/>
              </w:rPr>
            </w:pPr>
          </w:p>
        </w:tc>
      </w:tr>
      <w:tr w:rsidR="009E700A" w14:paraId="7712555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19E65A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AF01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E8B7E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439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8F934A" w14:textId="77777777" w:rsidR="009E700A" w:rsidRPr="001E32DC" w:rsidRDefault="009E700A" w:rsidP="0041690F">
            <w:pPr>
              <w:pStyle w:val="TAC"/>
              <w:rPr>
                <w:lang w:val="en-US" w:eastAsia="zh-CN"/>
              </w:rPr>
            </w:pPr>
          </w:p>
        </w:tc>
      </w:tr>
      <w:tr w:rsidR="009E700A" w14:paraId="1181CCB8"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5602A05" w14:textId="77777777" w:rsidR="009E700A" w:rsidRPr="001E32DC" w:rsidRDefault="009E700A" w:rsidP="0041690F">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2538C5C7" w14:textId="77777777" w:rsidR="009E700A" w:rsidRPr="00571960" w:rsidRDefault="009E700A" w:rsidP="0041690F">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0E083378" w14:textId="77777777" w:rsidR="009E700A" w:rsidRPr="00270C16" w:rsidRDefault="009E700A" w:rsidP="0041690F">
            <w:pPr>
              <w:pStyle w:val="TAC"/>
              <w:rPr>
                <w:szCs w:val="18"/>
                <w:lang w:val="en-US" w:eastAsia="zh-CN"/>
              </w:rPr>
            </w:pPr>
            <w:r w:rsidRPr="00270C16">
              <w:rPr>
                <w:szCs w:val="18"/>
                <w:lang w:val="en-US" w:eastAsia="zh-CN"/>
              </w:rPr>
              <w:t>CA_n2A-n66A</w:t>
            </w:r>
          </w:p>
          <w:p w14:paraId="6BAB43B4"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24514AAD"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DAA931B"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3DA5ED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B75CE8E" w14:textId="77777777" w:rsidR="009E700A" w:rsidRPr="001E32DC" w:rsidRDefault="009E700A" w:rsidP="0041690F">
            <w:pPr>
              <w:pStyle w:val="TAC"/>
              <w:rPr>
                <w:lang w:val="en-US" w:eastAsia="zh-CN"/>
              </w:rPr>
            </w:pPr>
            <w:r w:rsidRPr="001E32DC">
              <w:rPr>
                <w:lang w:val="en-US" w:eastAsia="zh-CN"/>
              </w:rPr>
              <w:t>0</w:t>
            </w:r>
          </w:p>
        </w:tc>
      </w:tr>
      <w:tr w:rsidR="009E700A" w14:paraId="55F9E9D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B976BF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1684C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F0A52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FCA15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7183F" w14:textId="77777777" w:rsidR="009E700A" w:rsidRPr="001E32DC" w:rsidRDefault="009E700A" w:rsidP="0041690F">
            <w:pPr>
              <w:pStyle w:val="TAC"/>
              <w:rPr>
                <w:lang w:val="en-US" w:eastAsia="zh-CN"/>
              </w:rPr>
            </w:pPr>
          </w:p>
        </w:tc>
      </w:tr>
      <w:tr w:rsidR="009E700A" w14:paraId="3A79896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F8D162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98AF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8695F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34EFE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E4B827" w14:textId="77777777" w:rsidR="009E700A" w:rsidRPr="001E32DC" w:rsidRDefault="009E700A" w:rsidP="0041690F">
            <w:pPr>
              <w:pStyle w:val="TAC"/>
              <w:rPr>
                <w:lang w:val="en-US" w:eastAsia="zh-CN"/>
              </w:rPr>
            </w:pPr>
          </w:p>
        </w:tc>
      </w:tr>
      <w:tr w:rsidR="009E700A" w14:paraId="5CEEEEDB"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399416E" w14:textId="77777777" w:rsidR="009E700A" w:rsidRPr="001E32DC" w:rsidRDefault="009E700A" w:rsidP="0041690F">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09701353" w14:textId="77777777" w:rsidR="009E700A" w:rsidRPr="00571960" w:rsidRDefault="009E700A" w:rsidP="0041690F">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2BA1FC05" w14:textId="77777777" w:rsidR="009E700A" w:rsidRPr="00270C16" w:rsidRDefault="009E700A" w:rsidP="0041690F">
            <w:pPr>
              <w:pStyle w:val="TAC"/>
              <w:rPr>
                <w:szCs w:val="18"/>
                <w:lang w:val="en-US" w:eastAsia="zh-CN"/>
              </w:rPr>
            </w:pPr>
            <w:r w:rsidRPr="00270C16">
              <w:rPr>
                <w:szCs w:val="18"/>
                <w:lang w:val="en-US" w:eastAsia="zh-CN"/>
              </w:rPr>
              <w:t>CA_n2A-n66A</w:t>
            </w:r>
          </w:p>
          <w:p w14:paraId="004E0D62"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D64199B"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437213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01C49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DEF878" w14:textId="77777777" w:rsidR="009E700A" w:rsidRPr="001E32DC" w:rsidRDefault="009E700A" w:rsidP="0041690F">
            <w:pPr>
              <w:pStyle w:val="TAC"/>
              <w:rPr>
                <w:lang w:val="en-US" w:eastAsia="zh-CN"/>
              </w:rPr>
            </w:pPr>
            <w:r w:rsidRPr="001E32DC">
              <w:rPr>
                <w:lang w:val="en-US" w:eastAsia="zh-CN"/>
              </w:rPr>
              <w:t>0</w:t>
            </w:r>
          </w:p>
        </w:tc>
      </w:tr>
      <w:tr w:rsidR="009E700A" w14:paraId="514D6AD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54E2A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C2C7F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7D8A9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3BCB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CF44023" w14:textId="77777777" w:rsidR="009E700A" w:rsidRPr="001E32DC" w:rsidRDefault="009E700A" w:rsidP="0041690F">
            <w:pPr>
              <w:pStyle w:val="TAC"/>
              <w:rPr>
                <w:lang w:val="en-US" w:eastAsia="zh-CN"/>
              </w:rPr>
            </w:pPr>
          </w:p>
        </w:tc>
      </w:tr>
      <w:tr w:rsidR="009E700A" w14:paraId="6DE133C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20871B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FED7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557D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2802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FAFDA3" w14:textId="77777777" w:rsidR="009E700A" w:rsidRPr="001E32DC" w:rsidRDefault="009E700A" w:rsidP="0041690F">
            <w:pPr>
              <w:pStyle w:val="TAC"/>
              <w:rPr>
                <w:lang w:val="en-US" w:eastAsia="zh-CN"/>
              </w:rPr>
            </w:pPr>
          </w:p>
        </w:tc>
      </w:tr>
      <w:tr w:rsidR="009E700A" w14:paraId="7A9EF20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38D144A" w14:textId="77777777" w:rsidR="009E700A" w:rsidRPr="001E32DC" w:rsidRDefault="009E700A" w:rsidP="0041690F">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06504C67" w14:textId="77777777" w:rsidR="009E700A" w:rsidRPr="001E32DC" w:rsidRDefault="009E700A" w:rsidP="0041690F">
            <w:pPr>
              <w:pStyle w:val="TAC"/>
              <w:rPr>
                <w:rFonts w:cs="Arial"/>
                <w:szCs w:val="18"/>
                <w:lang w:val="en-US" w:eastAsia="zh-CN"/>
              </w:rPr>
            </w:pPr>
            <w:r w:rsidRPr="001E32DC">
              <w:rPr>
                <w:rFonts w:cs="Arial"/>
                <w:szCs w:val="18"/>
                <w:lang w:val="en-US" w:eastAsia="zh-CN"/>
              </w:rPr>
              <w:t>CA_n2A-n66A</w:t>
            </w:r>
          </w:p>
          <w:p w14:paraId="518FC616" w14:textId="77777777" w:rsidR="009E700A" w:rsidRPr="001E32DC" w:rsidRDefault="009E700A" w:rsidP="0041690F">
            <w:pPr>
              <w:pStyle w:val="TAC"/>
              <w:rPr>
                <w:rFonts w:cs="Arial"/>
                <w:szCs w:val="18"/>
                <w:lang w:val="en-US" w:eastAsia="zh-CN"/>
              </w:rPr>
            </w:pPr>
            <w:r w:rsidRPr="001E32DC">
              <w:rPr>
                <w:rFonts w:cs="Arial"/>
                <w:szCs w:val="18"/>
                <w:lang w:val="en-US" w:eastAsia="zh-CN"/>
              </w:rPr>
              <w:t>CA_n66A-n77A</w:t>
            </w:r>
          </w:p>
          <w:p w14:paraId="13AF1C73" w14:textId="77777777" w:rsidR="009E700A" w:rsidRPr="001E32DC" w:rsidRDefault="009E700A" w:rsidP="0041690F">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3FE3352E"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7BF18B"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FEE0E14" w14:textId="77777777" w:rsidR="009E700A" w:rsidRPr="001E32DC" w:rsidRDefault="009E700A" w:rsidP="0041690F">
            <w:pPr>
              <w:pStyle w:val="TAC"/>
              <w:rPr>
                <w:lang w:val="en-US" w:eastAsia="zh-CN"/>
              </w:rPr>
            </w:pPr>
            <w:r w:rsidRPr="001E32DC">
              <w:rPr>
                <w:lang w:val="en-US" w:eastAsia="zh-CN"/>
              </w:rPr>
              <w:t>0</w:t>
            </w:r>
          </w:p>
        </w:tc>
      </w:tr>
      <w:tr w:rsidR="009E700A" w14:paraId="4B6F6F4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EB7CB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0459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F916E8"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F09A06"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51A68F" w14:textId="77777777" w:rsidR="009E700A" w:rsidRPr="001E32DC" w:rsidRDefault="009E700A" w:rsidP="0041690F">
            <w:pPr>
              <w:pStyle w:val="TAC"/>
              <w:rPr>
                <w:lang w:val="en-US" w:eastAsia="zh-CN"/>
              </w:rPr>
            </w:pPr>
          </w:p>
        </w:tc>
      </w:tr>
      <w:tr w:rsidR="009E700A" w14:paraId="5DB4F99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D0CBA8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5CAEA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A5F053"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0172F2" w14:textId="77777777" w:rsidR="009E700A" w:rsidRPr="001E32DC" w:rsidRDefault="009E700A" w:rsidP="0041690F">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1A3A31A" w14:textId="77777777" w:rsidR="009E700A" w:rsidRPr="001E32DC" w:rsidRDefault="009E700A" w:rsidP="0041690F">
            <w:pPr>
              <w:pStyle w:val="TAC"/>
              <w:rPr>
                <w:lang w:val="en-US" w:eastAsia="zh-CN"/>
              </w:rPr>
            </w:pPr>
          </w:p>
        </w:tc>
      </w:tr>
      <w:tr w:rsidR="009E700A" w14:paraId="6089689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2D79A8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4F04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7DBF4"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6DDA8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658AC4" w14:textId="77777777" w:rsidR="009E700A" w:rsidRPr="001E32DC" w:rsidRDefault="009E700A" w:rsidP="0041690F">
            <w:pPr>
              <w:pStyle w:val="TAC"/>
              <w:rPr>
                <w:lang w:val="en-US" w:eastAsia="zh-CN"/>
              </w:rPr>
            </w:pPr>
            <w:r w:rsidRPr="001E32DC">
              <w:rPr>
                <w:lang w:val="en-US" w:eastAsia="zh-CN"/>
              </w:rPr>
              <w:t>1</w:t>
            </w:r>
          </w:p>
        </w:tc>
      </w:tr>
      <w:tr w:rsidR="009E700A" w14:paraId="4998B84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27ECF4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E205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024F83"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B1557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828A040" w14:textId="77777777" w:rsidR="009E700A" w:rsidRPr="001E32DC" w:rsidRDefault="009E700A" w:rsidP="0041690F">
            <w:pPr>
              <w:pStyle w:val="TAC"/>
              <w:rPr>
                <w:lang w:val="en-US" w:eastAsia="zh-CN"/>
              </w:rPr>
            </w:pPr>
          </w:p>
        </w:tc>
      </w:tr>
      <w:tr w:rsidR="009E700A" w14:paraId="4930F6A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2E24D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C587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BB6E1"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D3B8DD" w14:textId="77777777" w:rsidR="009E700A" w:rsidRPr="001E32DC" w:rsidRDefault="009E700A" w:rsidP="0041690F">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8680266" w14:textId="77777777" w:rsidR="009E700A" w:rsidRPr="001E32DC" w:rsidRDefault="009E700A" w:rsidP="0041690F">
            <w:pPr>
              <w:pStyle w:val="TAC"/>
              <w:rPr>
                <w:lang w:val="en-US" w:eastAsia="zh-CN"/>
              </w:rPr>
            </w:pPr>
          </w:p>
        </w:tc>
      </w:tr>
      <w:tr w:rsidR="009E700A" w14:paraId="442FEC2E"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673E272" w14:textId="77777777" w:rsidR="009E700A" w:rsidRPr="001E32DC" w:rsidRDefault="009E700A" w:rsidP="0041690F">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56C337EF" w14:textId="77777777" w:rsidR="009E700A" w:rsidRDefault="009E700A" w:rsidP="0041690F">
            <w:pPr>
              <w:pStyle w:val="TAC"/>
              <w:rPr>
                <w:lang w:val="en-US" w:eastAsia="zh-CN"/>
              </w:rPr>
            </w:pPr>
            <w:r w:rsidRPr="007B37F5">
              <w:rPr>
                <w:lang w:val="en-US" w:eastAsia="zh-CN"/>
              </w:rPr>
              <w:t>n77</w:t>
            </w:r>
            <w:r w:rsidRPr="007B37F5">
              <w:rPr>
                <w:vertAlign w:val="superscript"/>
                <w:lang w:val="en-US" w:eastAsia="zh-CN"/>
              </w:rPr>
              <w:t>7</w:t>
            </w:r>
          </w:p>
          <w:p w14:paraId="1A45A3DE" w14:textId="77777777" w:rsidR="009E700A" w:rsidRDefault="009E700A" w:rsidP="0041690F">
            <w:pPr>
              <w:pStyle w:val="TAC"/>
              <w:rPr>
                <w:lang w:val="en-US" w:eastAsia="zh-CN"/>
              </w:rPr>
            </w:pPr>
            <w:r>
              <w:rPr>
                <w:lang w:val="en-US" w:eastAsia="zh-CN"/>
              </w:rPr>
              <w:t>CA_n2A-n66A</w:t>
            </w:r>
          </w:p>
          <w:p w14:paraId="7CAC3F88" w14:textId="77777777" w:rsidR="009E700A" w:rsidRDefault="009E700A" w:rsidP="0041690F">
            <w:pPr>
              <w:pStyle w:val="TAC"/>
              <w:rPr>
                <w:lang w:val="en-US" w:eastAsia="zh-CN"/>
              </w:rPr>
            </w:pPr>
            <w:r>
              <w:rPr>
                <w:lang w:val="en-US" w:eastAsia="zh-CN"/>
              </w:rPr>
              <w:t>CA_n66A-n77A</w:t>
            </w:r>
            <w:r w:rsidRPr="00571960">
              <w:rPr>
                <w:vertAlign w:val="superscript"/>
                <w:lang w:val="en-US" w:eastAsia="zh-CN"/>
              </w:rPr>
              <w:t>7</w:t>
            </w:r>
          </w:p>
          <w:p w14:paraId="770E33F9" w14:textId="77777777" w:rsidR="009E700A" w:rsidRPr="001E32DC" w:rsidRDefault="009E700A" w:rsidP="0041690F">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6ECC32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406A39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BE2F78" w14:textId="77777777" w:rsidR="009E700A" w:rsidRPr="001E32DC" w:rsidRDefault="009E700A" w:rsidP="0041690F">
            <w:pPr>
              <w:pStyle w:val="TAC"/>
              <w:rPr>
                <w:lang w:val="en-US" w:eastAsia="zh-CN"/>
              </w:rPr>
            </w:pPr>
            <w:r w:rsidRPr="001E32DC">
              <w:rPr>
                <w:lang w:val="en-US" w:eastAsia="zh-CN"/>
              </w:rPr>
              <w:t>0</w:t>
            </w:r>
          </w:p>
        </w:tc>
      </w:tr>
      <w:tr w:rsidR="009E700A" w14:paraId="045FC30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D847587"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5D9DAD8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1827F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C2AAA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1922FA" w14:textId="77777777" w:rsidR="009E700A" w:rsidRPr="001E32DC" w:rsidRDefault="009E700A" w:rsidP="0041690F">
            <w:pPr>
              <w:pStyle w:val="TAC"/>
              <w:rPr>
                <w:lang w:val="en-US" w:eastAsia="zh-CN"/>
              </w:rPr>
            </w:pPr>
          </w:p>
        </w:tc>
      </w:tr>
      <w:tr w:rsidR="009E700A" w14:paraId="6AF8F4F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8C91D09"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066BBF0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8C6AC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EA0C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CF2000D" w14:textId="77777777" w:rsidR="009E700A" w:rsidRPr="001E32DC" w:rsidRDefault="009E700A" w:rsidP="0041690F">
            <w:pPr>
              <w:pStyle w:val="TAC"/>
              <w:rPr>
                <w:lang w:val="en-US" w:eastAsia="zh-CN"/>
              </w:rPr>
            </w:pPr>
          </w:p>
        </w:tc>
      </w:tr>
      <w:tr w:rsidR="009E700A" w14:paraId="0A9402B1"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6BD9DC6D" w14:textId="77777777" w:rsidR="009E700A" w:rsidRPr="001E32DC" w:rsidRDefault="009E700A" w:rsidP="0041690F">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1FEA2CD3"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75C64B6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3489E5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EE5DDF" w14:textId="77777777" w:rsidR="009E700A" w:rsidRPr="001E32DC" w:rsidRDefault="009E700A" w:rsidP="0041690F">
            <w:pPr>
              <w:pStyle w:val="TAC"/>
              <w:rPr>
                <w:lang w:val="en-US" w:eastAsia="zh-CN"/>
              </w:rPr>
            </w:pPr>
            <w:r w:rsidRPr="001E32DC">
              <w:rPr>
                <w:lang w:val="en-US" w:eastAsia="zh-CN"/>
              </w:rPr>
              <w:t>0</w:t>
            </w:r>
          </w:p>
        </w:tc>
      </w:tr>
      <w:tr w:rsidR="009E700A" w14:paraId="46BD6B43"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6B37E922"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5AF7BD5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D2722A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68F9B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3FEEEB" w14:textId="77777777" w:rsidR="009E700A" w:rsidRPr="001E32DC" w:rsidRDefault="009E700A" w:rsidP="0041690F">
            <w:pPr>
              <w:pStyle w:val="TAC"/>
              <w:rPr>
                <w:lang w:val="en-US" w:eastAsia="zh-CN"/>
              </w:rPr>
            </w:pPr>
          </w:p>
        </w:tc>
      </w:tr>
      <w:tr w:rsidR="009E700A" w14:paraId="7A37792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6BC8C487"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028621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846AC6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507B7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9CE630" w14:textId="77777777" w:rsidR="009E700A" w:rsidRPr="001E32DC" w:rsidRDefault="009E700A" w:rsidP="0041690F">
            <w:pPr>
              <w:pStyle w:val="TAC"/>
              <w:rPr>
                <w:lang w:val="en-US" w:eastAsia="zh-CN"/>
              </w:rPr>
            </w:pPr>
          </w:p>
        </w:tc>
      </w:tr>
      <w:tr w:rsidR="009E700A" w14:paraId="4288854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3D2EE1F2" w14:textId="77777777" w:rsidR="009E700A" w:rsidRPr="001E32DC" w:rsidRDefault="009E700A" w:rsidP="0041690F">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4A9EDD9A"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BA82ADF"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8183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953113" w14:textId="77777777" w:rsidR="009E700A" w:rsidRPr="001E32DC" w:rsidRDefault="009E700A" w:rsidP="0041690F">
            <w:pPr>
              <w:pStyle w:val="TAC"/>
              <w:rPr>
                <w:lang w:val="en-US" w:eastAsia="zh-CN"/>
              </w:rPr>
            </w:pPr>
            <w:r w:rsidRPr="001E32DC">
              <w:rPr>
                <w:lang w:val="en-US" w:eastAsia="zh-CN"/>
              </w:rPr>
              <w:t>0</w:t>
            </w:r>
          </w:p>
        </w:tc>
      </w:tr>
      <w:tr w:rsidR="009E700A" w14:paraId="6CAA4D2C"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0A6E2421"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3E6CBAF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4D595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684C1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3D170E" w14:textId="77777777" w:rsidR="009E700A" w:rsidRPr="001E32DC" w:rsidRDefault="009E700A" w:rsidP="0041690F">
            <w:pPr>
              <w:pStyle w:val="TAC"/>
              <w:rPr>
                <w:lang w:val="en-US" w:eastAsia="zh-CN"/>
              </w:rPr>
            </w:pPr>
          </w:p>
        </w:tc>
      </w:tr>
      <w:tr w:rsidR="009E700A" w14:paraId="3116B2D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5C5F9010"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5926920C"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7BDC73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8FDE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58578859" w14:textId="77777777" w:rsidR="009E700A" w:rsidRPr="001E32DC" w:rsidRDefault="009E700A" w:rsidP="0041690F">
            <w:pPr>
              <w:pStyle w:val="TAC"/>
              <w:rPr>
                <w:lang w:val="en-US" w:eastAsia="zh-CN"/>
              </w:rPr>
            </w:pPr>
          </w:p>
        </w:tc>
      </w:tr>
      <w:tr w:rsidR="009E700A" w14:paraId="1A62DB88"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4ED7F39E" w14:textId="77777777" w:rsidR="009E700A" w:rsidRPr="001E32DC" w:rsidRDefault="009E700A" w:rsidP="0041690F">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4DA9C47F"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4E41CA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E2BBD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24306F" w14:textId="77777777" w:rsidR="009E700A" w:rsidRPr="001E32DC" w:rsidRDefault="009E700A" w:rsidP="0041690F">
            <w:pPr>
              <w:pStyle w:val="TAC"/>
              <w:rPr>
                <w:lang w:val="en-US" w:eastAsia="zh-CN"/>
              </w:rPr>
            </w:pPr>
            <w:r w:rsidRPr="001E32DC">
              <w:rPr>
                <w:lang w:val="en-US" w:eastAsia="zh-CN"/>
              </w:rPr>
              <w:t>0</w:t>
            </w:r>
          </w:p>
        </w:tc>
      </w:tr>
      <w:tr w:rsidR="009E700A" w14:paraId="69BE69D6"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5D8CB5A3"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7A21281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50D1B68"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E13F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432A66" w14:textId="77777777" w:rsidR="009E700A" w:rsidRPr="001E32DC" w:rsidRDefault="009E700A" w:rsidP="0041690F">
            <w:pPr>
              <w:pStyle w:val="TAC"/>
              <w:rPr>
                <w:lang w:val="en-US" w:eastAsia="zh-CN"/>
              </w:rPr>
            </w:pPr>
          </w:p>
        </w:tc>
      </w:tr>
      <w:tr w:rsidR="009E700A" w14:paraId="53B77CC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48EF2E54"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AD1227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23C97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F457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BAC8D5" w14:textId="77777777" w:rsidR="009E700A" w:rsidRPr="001E32DC" w:rsidRDefault="009E700A" w:rsidP="0041690F">
            <w:pPr>
              <w:pStyle w:val="TAC"/>
              <w:rPr>
                <w:lang w:val="en-US" w:eastAsia="zh-CN"/>
              </w:rPr>
            </w:pPr>
          </w:p>
        </w:tc>
      </w:tr>
      <w:tr w:rsidR="009E700A" w14:paraId="08D495C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413BB431" w14:textId="77777777" w:rsidR="009E700A" w:rsidRPr="001E32DC" w:rsidRDefault="009E700A" w:rsidP="0041690F">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2A7C8EF9"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785B1C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014E5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2865C1" w14:textId="77777777" w:rsidR="009E700A" w:rsidRPr="001E32DC" w:rsidRDefault="009E700A" w:rsidP="0041690F">
            <w:pPr>
              <w:pStyle w:val="TAC"/>
              <w:rPr>
                <w:lang w:val="en-US" w:eastAsia="zh-CN"/>
              </w:rPr>
            </w:pPr>
            <w:r w:rsidRPr="001E32DC">
              <w:rPr>
                <w:lang w:val="en-US" w:eastAsia="zh-CN"/>
              </w:rPr>
              <w:t>0</w:t>
            </w:r>
          </w:p>
        </w:tc>
      </w:tr>
      <w:tr w:rsidR="009E700A" w14:paraId="004D658F"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5E81AB28"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2F90178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E2F1B4"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5F5C8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6EAF72" w14:textId="77777777" w:rsidR="009E700A" w:rsidRPr="001E32DC" w:rsidRDefault="009E700A" w:rsidP="0041690F">
            <w:pPr>
              <w:pStyle w:val="TAC"/>
              <w:rPr>
                <w:lang w:val="en-US" w:eastAsia="zh-CN"/>
              </w:rPr>
            </w:pPr>
          </w:p>
        </w:tc>
      </w:tr>
      <w:tr w:rsidR="009E700A" w14:paraId="7A2F3C5D" w14:textId="77777777" w:rsidTr="00646B92">
        <w:trPr>
          <w:trHeight w:val="29"/>
        </w:trPr>
        <w:tc>
          <w:tcPr>
            <w:tcW w:w="1848" w:type="dxa"/>
            <w:tcBorders>
              <w:top w:val="nil"/>
              <w:left w:val="single" w:sz="4" w:space="0" w:color="auto"/>
              <w:bottom w:val="single" w:sz="4" w:space="0" w:color="auto"/>
              <w:right w:val="single" w:sz="4" w:space="0" w:color="auto"/>
            </w:tcBorders>
          </w:tcPr>
          <w:p w14:paraId="343DDAD1"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440062C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DDA9F9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297D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gridSpan w:val="2"/>
            <w:tcBorders>
              <w:top w:val="nil"/>
              <w:left w:val="single" w:sz="4" w:space="0" w:color="auto"/>
              <w:bottom w:val="single" w:sz="4" w:space="0" w:color="auto"/>
              <w:right w:val="single" w:sz="4" w:space="0" w:color="auto"/>
            </w:tcBorders>
            <w:vAlign w:val="center"/>
          </w:tcPr>
          <w:p w14:paraId="7DC49904" w14:textId="77777777" w:rsidR="009E700A" w:rsidRPr="001E32DC" w:rsidRDefault="009E700A" w:rsidP="0041690F">
            <w:pPr>
              <w:pStyle w:val="TAC"/>
              <w:rPr>
                <w:lang w:val="en-US" w:eastAsia="zh-CN"/>
              </w:rPr>
            </w:pPr>
          </w:p>
        </w:tc>
      </w:tr>
      <w:tr w:rsidR="009E700A" w14:paraId="39355DC3" w14:textId="77777777" w:rsidTr="00646B92">
        <w:trPr>
          <w:trHeight w:val="29"/>
        </w:trPr>
        <w:tc>
          <w:tcPr>
            <w:tcW w:w="1848" w:type="dxa"/>
            <w:tcBorders>
              <w:top w:val="single" w:sz="4" w:space="0" w:color="auto"/>
              <w:left w:val="single" w:sz="4" w:space="0" w:color="auto"/>
              <w:bottom w:val="nil"/>
              <w:right w:val="single" w:sz="4" w:space="0" w:color="auto"/>
            </w:tcBorders>
            <w:vAlign w:val="center"/>
          </w:tcPr>
          <w:p w14:paraId="012BBD31" w14:textId="77777777" w:rsidR="009E700A" w:rsidRPr="001E32DC" w:rsidRDefault="009E700A" w:rsidP="0041690F">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0605A897" w14:textId="0CE0B66D" w:rsidR="009E700A" w:rsidRPr="001E32DC" w:rsidRDefault="009E700A" w:rsidP="0059765E">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216DA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78082C"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gridSpan w:val="2"/>
            <w:tcBorders>
              <w:top w:val="single" w:sz="4" w:space="0" w:color="auto"/>
              <w:left w:val="single" w:sz="4" w:space="0" w:color="auto"/>
              <w:bottom w:val="nil"/>
              <w:right w:val="single" w:sz="4" w:space="0" w:color="auto"/>
            </w:tcBorders>
            <w:vAlign w:val="center"/>
          </w:tcPr>
          <w:p w14:paraId="52DE677F" w14:textId="77777777" w:rsidR="009E700A" w:rsidRPr="001E32DC" w:rsidRDefault="009E700A" w:rsidP="0041690F">
            <w:pPr>
              <w:pStyle w:val="TAC"/>
              <w:rPr>
                <w:lang w:val="en-US" w:eastAsia="zh-CN"/>
              </w:rPr>
            </w:pPr>
            <w:r w:rsidRPr="001E32DC">
              <w:rPr>
                <w:lang w:val="en-US" w:eastAsia="zh-CN"/>
              </w:rPr>
              <w:t>0</w:t>
            </w:r>
          </w:p>
        </w:tc>
      </w:tr>
      <w:tr w:rsidR="009E700A" w14:paraId="789CCF41" w14:textId="77777777" w:rsidTr="00646B92">
        <w:trPr>
          <w:trHeight w:val="29"/>
        </w:trPr>
        <w:tc>
          <w:tcPr>
            <w:tcW w:w="1848" w:type="dxa"/>
            <w:tcBorders>
              <w:top w:val="nil"/>
              <w:left w:val="single" w:sz="4" w:space="0" w:color="auto"/>
              <w:bottom w:val="nil"/>
              <w:right w:val="single" w:sz="4" w:space="0" w:color="auto"/>
            </w:tcBorders>
            <w:vAlign w:val="center"/>
          </w:tcPr>
          <w:p w14:paraId="4F5AC78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8A536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F39E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CD2F75"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gridSpan w:val="2"/>
            <w:tcBorders>
              <w:top w:val="nil"/>
              <w:left w:val="single" w:sz="4" w:space="0" w:color="auto"/>
              <w:bottom w:val="nil"/>
              <w:right w:val="single" w:sz="4" w:space="0" w:color="auto"/>
            </w:tcBorders>
            <w:vAlign w:val="center"/>
          </w:tcPr>
          <w:p w14:paraId="1DA25B7F" w14:textId="77777777" w:rsidR="009E700A" w:rsidRPr="001E32DC" w:rsidRDefault="009E700A" w:rsidP="0041690F">
            <w:pPr>
              <w:pStyle w:val="TAC"/>
              <w:rPr>
                <w:lang w:val="en-US" w:eastAsia="zh-CN"/>
              </w:rPr>
            </w:pPr>
          </w:p>
        </w:tc>
      </w:tr>
      <w:tr w:rsidR="009E700A" w14:paraId="0659EB28" w14:textId="77777777" w:rsidTr="00646B92">
        <w:trPr>
          <w:trHeight w:val="29"/>
        </w:trPr>
        <w:tc>
          <w:tcPr>
            <w:tcW w:w="1848" w:type="dxa"/>
            <w:tcBorders>
              <w:top w:val="nil"/>
              <w:left w:val="single" w:sz="4" w:space="0" w:color="auto"/>
              <w:bottom w:val="nil"/>
              <w:right w:val="single" w:sz="4" w:space="0" w:color="auto"/>
            </w:tcBorders>
            <w:vAlign w:val="center"/>
          </w:tcPr>
          <w:p w14:paraId="32C7F2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B630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6A453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EF0CC1"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gridSpan w:val="2"/>
            <w:tcBorders>
              <w:top w:val="nil"/>
              <w:left w:val="single" w:sz="4" w:space="0" w:color="auto"/>
              <w:bottom w:val="single" w:sz="4" w:space="0" w:color="auto"/>
              <w:right w:val="single" w:sz="4" w:space="0" w:color="auto"/>
            </w:tcBorders>
            <w:vAlign w:val="center"/>
          </w:tcPr>
          <w:p w14:paraId="47C9088D" w14:textId="77777777" w:rsidR="009E700A" w:rsidRPr="001E32DC" w:rsidRDefault="009E700A" w:rsidP="0041690F">
            <w:pPr>
              <w:pStyle w:val="TAC"/>
              <w:rPr>
                <w:lang w:val="en-US" w:eastAsia="zh-CN"/>
              </w:rPr>
            </w:pPr>
          </w:p>
        </w:tc>
      </w:tr>
      <w:tr w:rsidR="009E700A" w14:paraId="6F3553ED" w14:textId="77777777" w:rsidTr="00646B92">
        <w:trPr>
          <w:trHeight w:val="29"/>
        </w:trPr>
        <w:tc>
          <w:tcPr>
            <w:tcW w:w="1848" w:type="dxa"/>
            <w:tcBorders>
              <w:top w:val="nil"/>
              <w:left w:val="single" w:sz="4" w:space="0" w:color="auto"/>
              <w:bottom w:val="nil"/>
              <w:right w:val="single" w:sz="4" w:space="0" w:color="auto"/>
            </w:tcBorders>
            <w:vAlign w:val="center"/>
          </w:tcPr>
          <w:p w14:paraId="429F2084"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AF50A0" w14:textId="2F17275C" w:rsidR="009E700A" w:rsidRPr="001E32DC" w:rsidRDefault="009E700A" w:rsidP="0041690F">
            <w:pPr>
              <w:pStyle w:val="TAC"/>
              <w:rPr>
                <w:szCs w:val="18"/>
                <w:lang w:val="en-US" w:eastAsia="zh-CN"/>
              </w:rPr>
            </w:pPr>
            <w:r w:rsidRPr="001E32DC">
              <w:rPr>
                <w:szCs w:val="18"/>
                <w:lang w:val="en-US" w:eastAsia="zh-CN"/>
              </w:rPr>
              <w:t>CA_n3A-n5A</w:t>
            </w:r>
          </w:p>
          <w:p w14:paraId="79B500CF" w14:textId="0ED83594" w:rsidR="009E700A" w:rsidRPr="001E32DC" w:rsidRDefault="009E700A" w:rsidP="0041690F">
            <w:pPr>
              <w:pStyle w:val="TAC"/>
              <w:rPr>
                <w:szCs w:val="18"/>
                <w:lang w:val="en-US" w:eastAsia="zh-CN"/>
              </w:rPr>
            </w:pPr>
            <w:r w:rsidRPr="001E32DC">
              <w:rPr>
                <w:szCs w:val="18"/>
                <w:lang w:val="en-US" w:eastAsia="zh-CN"/>
              </w:rPr>
              <w:t>CA_n3A-n7A</w:t>
            </w:r>
          </w:p>
          <w:p w14:paraId="2FECFA9D" w14:textId="178C368D" w:rsidR="009E700A" w:rsidRPr="001E32DC" w:rsidRDefault="009E700A" w:rsidP="0041690F">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315724CA"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2B25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gridSpan w:val="2"/>
            <w:tcBorders>
              <w:top w:val="single" w:sz="4" w:space="0" w:color="auto"/>
              <w:left w:val="single" w:sz="4" w:space="0" w:color="auto"/>
              <w:bottom w:val="nil"/>
              <w:right w:val="single" w:sz="4" w:space="0" w:color="auto"/>
            </w:tcBorders>
            <w:vAlign w:val="center"/>
          </w:tcPr>
          <w:p w14:paraId="4D451B4E" w14:textId="77777777" w:rsidR="009E700A" w:rsidRPr="001E32DC" w:rsidRDefault="009E700A" w:rsidP="0041690F">
            <w:pPr>
              <w:pStyle w:val="TAC"/>
              <w:rPr>
                <w:lang w:val="en-US" w:eastAsia="zh-CN"/>
              </w:rPr>
            </w:pPr>
            <w:r w:rsidRPr="001E32DC">
              <w:rPr>
                <w:lang w:val="en-US" w:eastAsia="zh-CN"/>
              </w:rPr>
              <w:t>1</w:t>
            </w:r>
          </w:p>
        </w:tc>
      </w:tr>
      <w:tr w:rsidR="009E700A" w14:paraId="6C7E1307" w14:textId="77777777" w:rsidTr="00646B92">
        <w:trPr>
          <w:trHeight w:val="29"/>
        </w:trPr>
        <w:tc>
          <w:tcPr>
            <w:tcW w:w="1848" w:type="dxa"/>
            <w:tcBorders>
              <w:top w:val="nil"/>
              <w:left w:val="single" w:sz="4" w:space="0" w:color="auto"/>
              <w:bottom w:val="nil"/>
              <w:right w:val="single" w:sz="4" w:space="0" w:color="auto"/>
            </w:tcBorders>
            <w:vAlign w:val="center"/>
          </w:tcPr>
          <w:p w14:paraId="6BE1AE1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DFD5D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C335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EB33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gridSpan w:val="2"/>
            <w:tcBorders>
              <w:top w:val="nil"/>
              <w:left w:val="single" w:sz="4" w:space="0" w:color="auto"/>
              <w:bottom w:val="nil"/>
              <w:right w:val="single" w:sz="4" w:space="0" w:color="auto"/>
            </w:tcBorders>
            <w:vAlign w:val="center"/>
          </w:tcPr>
          <w:p w14:paraId="2B22AE1B" w14:textId="77777777" w:rsidR="009E700A" w:rsidRPr="001E32DC" w:rsidRDefault="009E700A" w:rsidP="0041690F">
            <w:pPr>
              <w:pStyle w:val="TAC"/>
              <w:rPr>
                <w:lang w:val="en-US" w:eastAsia="zh-CN"/>
              </w:rPr>
            </w:pPr>
          </w:p>
        </w:tc>
      </w:tr>
      <w:tr w:rsidR="009E700A" w14:paraId="78B3F4D7" w14:textId="77777777" w:rsidTr="00646B92">
        <w:trPr>
          <w:trHeight w:val="29"/>
        </w:trPr>
        <w:tc>
          <w:tcPr>
            <w:tcW w:w="1848" w:type="dxa"/>
            <w:tcBorders>
              <w:top w:val="nil"/>
              <w:left w:val="single" w:sz="4" w:space="0" w:color="auto"/>
              <w:bottom w:val="single" w:sz="4" w:space="0" w:color="auto"/>
              <w:right w:val="single" w:sz="4" w:space="0" w:color="auto"/>
            </w:tcBorders>
            <w:vAlign w:val="center"/>
          </w:tcPr>
          <w:p w14:paraId="3BACEFD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A3ED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CA4E6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2E55D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gridSpan w:val="2"/>
            <w:tcBorders>
              <w:top w:val="nil"/>
              <w:left w:val="single" w:sz="4" w:space="0" w:color="auto"/>
              <w:bottom w:val="single" w:sz="4" w:space="0" w:color="auto"/>
              <w:right w:val="single" w:sz="4" w:space="0" w:color="auto"/>
            </w:tcBorders>
            <w:vAlign w:val="center"/>
          </w:tcPr>
          <w:p w14:paraId="589F7763" w14:textId="77777777" w:rsidR="009E700A" w:rsidRPr="001E32DC" w:rsidRDefault="009E700A" w:rsidP="0041690F">
            <w:pPr>
              <w:pStyle w:val="TAC"/>
              <w:rPr>
                <w:lang w:val="en-US" w:eastAsia="zh-CN"/>
              </w:rPr>
            </w:pPr>
          </w:p>
        </w:tc>
      </w:tr>
      <w:tr w:rsidR="009E700A" w14:paraId="360EEB10" w14:textId="77777777" w:rsidTr="00646B92">
        <w:trPr>
          <w:trHeight w:val="29"/>
        </w:trPr>
        <w:tc>
          <w:tcPr>
            <w:tcW w:w="1848" w:type="dxa"/>
            <w:tcBorders>
              <w:top w:val="nil"/>
              <w:left w:val="single" w:sz="4" w:space="0" w:color="auto"/>
              <w:bottom w:val="nil"/>
              <w:right w:val="single" w:sz="4" w:space="0" w:color="auto"/>
            </w:tcBorders>
            <w:vAlign w:val="center"/>
          </w:tcPr>
          <w:p w14:paraId="2AC4E12E" w14:textId="77777777" w:rsidR="009E700A" w:rsidRPr="001E32DC" w:rsidRDefault="009E700A" w:rsidP="0041690F">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5DFF6BF7"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DDBCC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7A09E53"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gridSpan w:val="2"/>
            <w:tcBorders>
              <w:top w:val="nil"/>
              <w:left w:val="single" w:sz="4" w:space="0" w:color="auto"/>
              <w:bottom w:val="nil"/>
              <w:right w:val="single" w:sz="4" w:space="0" w:color="auto"/>
            </w:tcBorders>
            <w:vAlign w:val="center"/>
          </w:tcPr>
          <w:p w14:paraId="07E6A32F" w14:textId="77777777" w:rsidR="009E700A" w:rsidRPr="001E32DC" w:rsidRDefault="009E700A" w:rsidP="0041690F">
            <w:pPr>
              <w:pStyle w:val="TAC"/>
              <w:rPr>
                <w:lang w:val="en-US" w:eastAsia="zh-CN"/>
              </w:rPr>
            </w:pPr>
            <w:r w:rsidRPr="001E32DC">
              <w:rPr>
                <w:lang w:val="en-US" w:eastAsia="zh-CN"/>
              </w:rPr>
              <w:t>0</w:t>
            </w:r>
          </w:p>
        </w:tc>
      </w:tr>
      <w:tr w:rsidR="009E700A" w14:paraId="2B46377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55C85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8D88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C9530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7839A19"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EBB8766" w14:textId="77777777" w:rsidR="009E700A" w:rsidRPr="001E32DC" w:rsidRDefault="009E700A" w:rsidP="0041690F">
            <w:pPr>
              <w:pStyle w:val="TAC"/>
              <w:rPr>
                <w:lang w:val="en-US" w:eastAsia="zh-CN"/>
              </w:rPr>
            </w:pPr>
          </w:p>
        </w:tc>
      </w:tr>
      <w:tr w:rsidR="009E700A" w14:paraId="7FFD542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FCB6B6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E3788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948CE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EEE92A" w14:textId="77777777" w:rsidR="009E700A" w:rsidRPr="001E32DC" w:rsidRDefault="009E700A" w:rsidP="0041690F">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773C947" w14:textId="77777777" w:rsidR="009E700A" w:rsidRPr="001E32DC" w:rsidRDefault="009E700A" w:rsidP="0041690F">
            <w:pPr>
              <w:pStyle w:val="TAC"/>
              <w:rPr>
                <w:lang w:val="en-US" w:eastAsia="zh-CN"/>
              </w:rPr>
            </w:pPr>
          </w:p>
        </w:tc>
      </w:tr>
      <w:tr w:rsidR="009E700A" w14:paraId="18B970D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49322B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A74403" w14:textId="77777777" w:rsidR="009E700A" w:rsidRPr="001E32DC" w:rsidRDefault="009E700A" w:rsidP="0041690F">
            <w:pPr>
              <w:pStyle w:val="TAC"/>
              <w:rPr>
                <w:szCs w:val="18"/>
                <w:lang w:val="en-US" w:eastAsia="zh-CN"/>
              </w:rPr>
            </w:pPr>
            <w:r w:rsidRPr="001E32DC">
              <w:rPr>
                <w:szCs w:val="18"/>
                <w:lang w:val="en-US" w:eastAsia="zh-CN"/>
              </w:rPr>
              <w:t>CA_n3A-n5A</w:t>
            </w:r>
          </w:p>
          <w:p w14:paraId="2AE8DACB" w14:textId="77777777" w:rsidR="009E700A" w:rsidRPr="001E32DC" w:rsidRDefault="009E700A" w:rsidP="0041690F">
            <w:pPr>
              <w:pStyle w:val="TAC"/>
              <w:rPr>
                <w:szCs w:val="18"/>
                <w:lang w:val="en-US" w:eastAsia="zh-CN"/>
              </w:rPr>
            </w:pPr>
            <w:r w:rsidRPr="001E32DC">
              <w:rPr>
                <w:szCs w:val="18"/>
                <w:lang w:val="en-US" w:eastAsia="zh-CN"/>
              </w:rPr>
              <w:t>CA_n3A-n7A</w:t>
            </w:r>
          </w:p>
          <w:p w14:paraId="421E5DF6" w14:textId="77777777" w:rsidR="009E700A" w:rsidRPr="001E32DC" w:rsidRDefault="009E700A" w:rsidP="0041690F">
            <w:pPr>
              <w:pStyle w:val="TAC"/>
              <w:rPr>
                <w:szCs w:val="18"/>
                <w:lang w:val="en-US" w:eastAsia="zh-CN"/>
              </w:rPr>
            </w:pPr>
            <w:r w:rsidRPr="001E32DC">
              <w:rPr>
                <w:szCs w:val="18"/>
                <w:lang w:val="en-US" w:eastAsia="zh-CN"/>
              </w:rPr>
              <w:t>CA_n5A-n7A</w:t>
            </w:r>
          </w:p>
          <w:p w14:paraId="22077365" w14:textId="77777777" w:rsidR="009E700A" w:rsidRPr="001E32DC" w:rsidRDefault="009E700A" w:rsidP="0041690F">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2E2B90B"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EE19C3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03191F6" w14:textId="77777777" w:rsidR="009E700A" w:rsidRPr="001E32DC" w:rsidRDefault="009E700A" w:rsidP="0041690F">
            <w:pPr>
              <w:pStyle w:val="TAC"/>
              <w:rPr>
                <w:lang w:val="en-US" w:eastAsia="zh-CN"/>
              </w:rPr>
            </w:pPr>
            <w:r w:rsidRPr="001E32DC">
              <w:rPr>
                <w:lang w:val="en-US" w:eastAsia="zh-CN"/>
              </w:rPr>
              <w:t>1</w:t>
            </w:r>
          </w:p>
        </w:tc>
      </w:tr>
      <w:tr w:rsidR="009E700A" w14:paraId="4394BB8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D2BE11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66430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58AE7"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4E9E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1CD142" w14:textId="77777777" w:rsidR="009E700A" w:rsidRPr="001E32DC" w:rsidRDefault="009E700A" w:rsidP="0041690F">
            <w:pPr>
              <w:pStyle w:val="TAC"/>
              <w:rPr>
                <w:lang w:val="en-US" w:eastAsia="zh-CN"/>
              </w:rPr>
            </w:pPr>
          </w:p>
        </w:tc>
      </w:tr>
      <w:tr w:rsidR="009E700A" w14:paraId="11C9E91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BEAE8C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F0359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4B6E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E29759D" w14:textId="77777777" w:rsidR="009E700A" w:rsidRPr="001E32DC" w:rsidRDefault="009E700A" w:rsidP="0041690F">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5791DCA1" w14:textId="77777777" w:rsidR="009E700A" w:rsidRPr="001E32DC" w:rsidRDefault="009E700A" w:rsidP="0041690F">
            <w:pPr>
              <w:pStyle w:val="TAC"/>
              <w:rPr>
                <w:lang w:val="en-US" w:eastAsia="zh-CN"/>
              </w:rPr>
            </w:pPr>
          </w:p>
        </w:tc>
      </w:tr>
      <w:tr w:rsidR="009E700A" w14:paraId="57528C2A"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A005168" w14:textId="77777777" w:rsidR="009E700A" w:rsidRPr="001E32DC" w:rsidRDefault="009E700A" w:rsidP="0041690F">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493FB6C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C53F2BF"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B9445EE" w14:textId="13394DF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24B8C4E" w14:textId="77777777" w:rsidR="009E700A" w:rsidRPr="001E32DC" w:rsidRDefault="009E700A" w:rsidP="0041690F">
            <w:pPr>
              <w:pStyle w:val="TAC"/>
              <w:rPr>
                <w:lang w:val="en-US" w:eastAsia="zh-CN"/>
              </w:rPr>
            </w:pPr>
            <w:r w:rsidRPr="001E32DC">
              <w:rPr>
                <w:lang w:val="en-US" w:eastAsia="zh-CN"/>
              </w:rPr>
              <w:t>0</w:t>
            </w:r>
          </w:p>
        </w:tc>
      </w:tr>
      <w:tr w:rsidR="009E700A" w14:paraId="6A29A6C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4D7FC9B"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3D0275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30D1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F8FCEC" w14:textId="1870B08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0BC8F9" w14:textId="77777777" w:rsidR="009E700A" w:rsidRPr="001E32DC" w:rsidRDefault="009E700A" w:rsidP="0041690F">
            <w:pPr>
              <w:pStyle w:val="TAC"/>
              <w:rPr>
                <w:lang w:val="en-US" w:eastAsia="zh-CN"/>
              </w:rPr>
            </w:pPr>
          </w:p>
        </w:tc>
      </w:tr>
      <w:tr w:rsidR="009E700A" w14:paraId="002FF7A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AEF6A6B"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2DD274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BB14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8CC95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8159CDF" w14:textId="77777777" w:rsidR="009E700A" w:rsidRPr="001E32DC" w:rsidRDefault="009E700A" w:rsidP="0041690F">
            <w:pPr>
              <w:pStyle w:val="TAC"/>
              <w:rPr>
                <w:lang w:val="en-US" w:eastAsia="zh-CN"/>
              </w:rPr>
            </w:pPr>
          </w:p>
        </w:tc>
      </w:tr>
      <w:tr w:rsidR="009E700A" w14:paraId="16EB0B2B"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B3D4119" w14:textId="77777777" w:rsidR="009E700A" w:rsidRPr="001E32DC" w:rsidRDefault="009E700A" w:rsidP="0041690F">
            <w:pPr>
              <w:pStyle w:val="TAC"/>
              <w:rPr>
                <w:lang w:val="sv-SE" w:eastAsia="zh-CN"/>
              </w:rPr>
            </w:pPr>
            <w:r w:rsidRPr="001E32DC">
              <w:rPr>
                <w:color w:val="000000"/>
                <w:lang w:val="en-US" w:eastAsia="zh-CN"/>
              </w:rPr>
              <w:t>CA_n3A-n5A-n78A</w:t>
            </w:r>
          </w:p>
        </w:tc>
        <w:tc>
          <w:tcPr>
            <w:tcW w:w="1862" w:type="dxa"/>
            <w:tcBorders>
              <w:top w:val="single" w:sz="4" w:space="0" w:color="auto"/>
              <w:left w:val="single" w:sz="4" w:space="0" w:color="auto"/>
              <w:bottom w:val="nil"/>
              <w:right w:val="single" w:sz="4" w:space="0" w:color="auto"/>
            </w:tcBorders>
            <w:vAlign w:val="center"/>
          </w:tcPr>
          <w:p w14:paraId="07F73E18" w14:textId="77777777" w:rsidR="009E700A" w:rsidRPr="001E32DC" w:rsidRDefault="009E700A" w:rsidP="0041690F">
            <w:pPr>
              <w:pStyle w:val="TAC"/>
              <w:rPr>
                <w:lang w:val="en-US" w:eastAsia="zh-CN"/>
              </w:rPr>
            </w:pPr>
            <w:r w:rsidRPr="001E32DC">
              <w:rPr>
                <w:lang w:val="en-US" w:eastAsia="zh-CN"/>
              </w:rPr>
              <w:t>CA_n3A-n5A</w:t>
            </w:r>
          </w:p>
          <w:p w14:paraId="3315D0B2" w14:textId="77777777" w:rsidR="009E700A" w:rsidRPr="001E32DC" w:rsidRDefault="009E700A" w:rsidP="0041690F">
            <w:pPr>
              <w:pStyle w:val="TAC"/>
              <w:rPr>
                <w:lang w:val="en-US" w:eastAsia="zh-CN"/>
              </w:rPr>
            </w:pPr>
            <w:r w:rsidRPr="001E32DC">
              <w:rPr>
                <w:lang w:val="en-US" w:eastAsia="zh-CN"/>
              </w:rPr>
              <w:t>CA_n3A-n78A</w:t>
            </w:r>
          </w:p>
          <w:p w14:paraId="66F41C6C" w14:textId="77777777" w:rsidR="009E700A" w:rsidRPr="001E32DC" w:rsidRDefault="009E700A" w:rsidP="0041690F">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3DF33A52" w14:textId="77777777" w:rsidR="009E700A" w:rsidRPr="001E32DC" w:rsidRDefault="009E700A" w:rsidP="0041690F">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11228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7663424" w14:textId="77777777" w:rsidR="009E700A" w:rsidRPr="001E32DC" w:rsidRDefault="009E700A" w:rsidP="0041690F">
            <w:pPr>
              <w:pStyle w:val="TAC"/>
              <w:rPr>
                <w:lang w:val="en-US" w:eastAsia="zh-CN"/>
              </w:rPr>
            </w:pPr>
            <w:r w:rsidRPr="001E32DC">
              <w:rPr>
                <w:lang w:val="en-US" w:eastAsia="zh-CN"/>
              </w:rPr>
              <w:t>0</w:t>
            </w:r>
          </w:p>
        </w:tc>
      </w:tr>
      <w:tr w:rsidR="009E700A" w14:paraId="748D703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2182C0A"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045E570D"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3E31EA" w14:textId="77777777" w:rsidR="009E700A" w:rsidRPr="001E32DC" w:rsidRDefault="009E700A" w:rsidP="0041690F">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0DAD9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C9033A" w14:textId="77777777" w:rsidR="009E700A" w:rsidRPr="001E32DC" w:rsidRDefault="009E700A" w:rsidP="0041690F">
            <w:pPr>
              <w:pStyle w:val="TAC"/>
              <w:rPr>
                <w:lang w:val="en-US" w:eastAsia="zh-CN"/>
              </w:rPr>
            </w:pPr>
          </w:p>
        </w:tc>
      </w:tr>
      <w:tr w:rsidR="009E700A" w14:paraId="1EB3181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1176F0F"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B0C8B4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492F17" w14:textId="77777777" w:rsidR="009E700A" w:rsidRPr="001E32DC" w:rsidRDefault="009E700A" w:rsidP="0041690F">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A05394"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346E1" w14:textId="77777777" w:rsidR="009E700A" w:rsidRPr="001E32DC" w:rsidRDefault="009E700A" w:rsidP="0041690F">
            <w:pPr>
              <w:pStyle w:val="TAC"/>
              <w:rPr>
                <w:lang w:val="en-US" w:eastAsia="zh-CN"/>
              </w:rPr>
            </w:pPr>
          </w:p>
        </w:tc>
      </w:tr>
      <w:tr w:rsidR="009E700A" w14:paraId="0A5BB03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7AF9826" w14:textId="77777777" w:rsidR="009E700A" w:rsidRPr="001E32DC" w:rsidRDefault="009E700A" w:rsidP="0041690F">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066CBE54"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4CE4BC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3E9C30" w14:textId="36303269"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01FAB76E" w14:textId="77777777" w:rsidR="009E700A" w:rsidRPr="001E32DC" w:rsidRDefault="009E700A" w:rsidP="0041690F">
            <w:pPr>
              <w:pStyle w:val="TAC"/>
              <w:rPr>
                <w:lang w:val="en-US" w:eastAsia="zh-CN"/>
              </w:rPr>
            </w:pPr>
            <w:r w:rsidRPr="001E32DC">
              <w:rPr>
                <w:lang w:val="en-US" w:eastAsia="zh-CN"/>
              </w:rPr>
              <w:t>0</w:t>
            </w:r>
          </w:p>
        </w:tc>
      </w:tr>
      <w:tr w:rsidR="009E700A" w14:paraId="1ECD569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A83B2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5FFF6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D54BC2"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C846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3D4BC4E5" w14:textId="77777777" w:rsidR="009E700A" w:rsidRPr="001E32DC" w:rsidRDefault="009E700A" w:rsidP="0041690F">
            <w:pPr>
              <w:pStyle w:val="TAC"/>
              <w:rPr>
                <w:lang w:val="en-US" w:eastAsia="zh-CN"/>
              </w:rPr>
            </w:pPr>
          </w:p>
        </w:tc>
      </w:tr>
      <w:tr w:rsidR="009E700A" w14:paraId="7616FE9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67EB63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2054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56EFD9"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F3C0B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5D9346FB" w14:textId="77777777" w:rsidR="009E700A" w:rsidRPr="001E32DC" w:rsidRDefault="009E700A" w:rsidP="0041690F">
            <w:pPr>
              <w:pStyle w:val="TAC"/>
              <w:rPr>
                <w:lang w:val="en-US" w:eastAsia="zh-CN"/>
              </w:rPr>
            </w:pPr>
          </w:p>
        </w:tc>
      </w:tr>
      <w:tr w:rsidR="009E700A" w14:paraId="0ED921D1"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B311CC0" w14:textId="77777777" w:rsidR="009E700A" w:rsidRPr="001E32DC" w:rsidRDefault="009E700A" w:rsidP="0041690F">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5628D960"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82819CE"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572DD30"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29C3CE7" w14:textId="77777777" w:rsidR="009E700A" w:rsidRPr="001E32DC" w:rsidRDefault="009E700A" w:rsidP="0041690F">
            <w:pPr>
              <w:pStyle w:val="TAC"/>
              <w:rPr>
                <w:lang w:val="en-US" w:eastAsia="zh-CN"/>
              </w:rPr>
            </w:pPr>
            <w:r w:rsidRPr="001E32DC">
              <w:rPr>
                <w:lang w:val="en-US" w:eastAsia="zh-CN"/>
              </w:rPr>
              <w:t>0</w:t>
            </w:r>
          </w:p>
        </w:tc>
      </w:tr>
      <w:tr w:rsidR="009E700A" w14:paraId="2630000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AF315B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A9599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373288"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89A93EC"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29C323" w14:textId="77777777" w:rsidR="009E700A" w:rsidRPr="001E32DC" w:rsidRDefault="009E700A" w:rsidP="0041690F">
            <w:pPr>
              <w:pStyle w:val="TAC"/>
              <w:rPr>
                <w:lang w:val="en-US" w:eastAsia="zh-CN"/>
              </w:rPr>
            </w:pPr>
          </w:p>
        </w:tc>
      </w:tr>
      <w:tr w:rsidR="009E700A" w14:paraId="3BC2CEF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A7E4FC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C879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E2C5FB"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D218C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40E82F6" w14:textId="77777777" w:rsidR="009E700A" w:rsidRPr="001E32DC" w:rsidRDefault="009E700A" w:rsidP="0041690F">
            <w:pPr>
              <w:pStyle w:val="TAC"/>
              <w:rPr>
                <w:lang w:val="en-US" w:eastAsia="zh-CN"/>
              </w:rPr>
            </w:pPr>
          </w:p>
        </w:tc>
      </w:tr>
      <w:tr w:rsidR="009E700A" w14:paraId="47C00C2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B8AAB0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1D00874" w14:textId="77777777" w:rsidR="009E700A" w:rsidRPr="001E32DC" w:rsidRDefault="009E700A" w:rsidP="0041690F">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34E12CF9" w14:textId="77777777" w:rsidR="009E700A" w:rsidRPr="001E32DC" w:rsidRDefault="009E700A" w:rsidP="0041690F">
            <w:pPr>
              <w:pStyle w:val="TAC"/>
              <w:rPr>
                <w:rFonts w:cs="Arial"/>
                <w:szCs w:val="18"/>
                <w:lang w:val="sv-SE" w:eastAsia="ja-JP"/>
              </w:rPr>
            </w:pPr>
            <w:r w:rsidRPr="001E32DC">
              <w:rPr>
                <w:rFonts w:cs="Arial"/>
                <w:szCs w:val="18"/>
                <w:lang w:val="sv-SE" w:eastAsia="ja-JP"/>
              </w:rPr>
              <w:t>CA_n3A-n28A</w:t>
            </w:r>
          </w:p>
          <w:p w14:paraId="3D871656" w14:textId="77777777" w:rsidR="009E700A" w:rsidRPr="001E32DC" w:rsidRDefault="009E700A" w:rsidP="0041690F">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0270BED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559FD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1E19FE7" w14:textId="77777777" w:rsidR="009E700A" w:rsidRPr="001E32DC" w:rsidRDefault="009E700A" w:rsidP="0041690F">
            <w:pPr>
              <w:pStyle w:val="TAC"/>
              <w:rPr>
                <w:lang w:val="en-US" w:eastAsia="zh-CN"/>
              </w:rPr>
            </w:pPr>
            <w:r w:rsidRPr="001E32DC">
              <w:rPr>
                <w:lang w:val="en-US" w:eastAsia="zh-CN"/>
              </w:rPr>
              <w:t>1</w:t>
            </w:r>
          </w:p>
        </w:tc>
      </w:tr>
      <w:tr w:rsidR="009E700A" w14:paraId="6297CB6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D9F069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CCB83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38B9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8CE0A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362710D" w14:textId="77777777" w:rsidR="009E700A" w:rsidRPr="001E32DC" w:rsidRDefault="009E700A" w:rsidP="0041690F">
            <w:pPr>
              <w:pStyle w:val="TAC"/>
              <w:rPr>
                <w:lang w:val="en-US" w:eastAsia="zh-CN"/>
              </w:rPr>
            </w:pPr>
          </w:p>
        </w:tc>
      </w:tr>
      <w:tr w:rsidR="009E700A" w14:paraId="16EA6A1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462F3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21819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75C51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C16DC8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416BA00" w14:textId="77777777" w:rsidR="009E700A" w:rsidRPr="001E32DC" w:rsidRDefault="009E700A" w:rsidP="0041690F">
            <w:pPr>
              <w:pStyle w:val="TAC"/>
              <w:rPr>
                <w:lang w:val="en-US" w:eastAsia="zh-CN"/>
              </w:rPr>
            </w:pPr>
          </w:p>
        </w:tc>
      </w:tr>
      <w:tr w:rsidR="009E700A" w14:paraId="2C2BFCB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9F5CBC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9670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B1A23"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0680B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85AC34" w14:textId="77777777" w:rsidR="009E700A" w:rsidRPr="001E32DC" w:rsidRDefault="009E700A" w:rsidP="0041690F">
            <w:pPr>
              <w:pStyle w:val="TAC"/>
              <w:rPr>
                <w:lang w:val="en-US" w:eastAsia="zh-CN"/>
              </w:rPr>
            </w:pPr>
            <w:r w:rsidRPr="001E32DC">
              <w:rPr>
                <w:lang w:val="en-US" w:eastAsia="zh-CN"/>
              </w:rPr>
              <w:t>2</w:t>
            </w:r>
          </w:p>
        </w:tc>
      </w:tr>
      <w:tr w:rsidR="009E700A" w14:paraId="082A8A4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E89D5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DC594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A45B9"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A319BF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C38BFFF" w14:textId="77777777" w:rsidR="009E700A" w:rsidRPr="001E32DC" w:rsidRDefault="009E700A" w:rsidP="0041690F">
            <w:pPr>
              <w:pStyle w:val="TAC"/>
              <w:rPr>
                <w:lang w:val="en-US" w:eastAsia="zh-CN"/>
              </w:rPr>
            </w:pPr>
          </w:p>
        </w:tc>
      </w:tr>
      <w:tr w:rsidR="009E700A" w14:paraId="54D47DF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306B9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0E086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60A9F"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B26B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9D1E896" w14:textId="77777777" w:rsidR="009E700A" w:rsidRPr="001E32DC" w:rsidRDefault="009E700A" w:rsidP="0041690F">
            <w:pPr>
              <w:pStyle w:val="TAC"/>
              <w:rPr>
                <w:lang w:val="en-US" w:eastAsia="zh-CN"/>
              </w:rPr>
            </w:pPr>
          </w:p>
        </w:tc>
      </w:tr>
      <w:tr w:rsidR="009E700A" w14:paraId="6FF05DF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6F20EED"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3F3386E5"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6CACF2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796A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5FD4296" w14:textId="77777777" w:rsidR="009E700A" w:rsidRPr="001E32DC" w:rsidRDefault="009E700A" w:rsidP="0041690F">
            <w:pPr>
              <w:pStyle w:val="TAC"/>
              <w:rPr>
                <w:lang w:val="en-US" w:eastAsia="zh-CN"/>
              </w:rPr>
            </w:pPr>
            <w:r w:rsidRPr="001E32DC">
              <w:rPr>
                <w:lang w:val="en-US" w:eastAsia="zh-CN"/>
              </w:rPr>
              <w:t>0</w:t>
            </w:r>
          </w:p>
        </w:tc>
      </w:tr>
      <w:tr w:rsidR="009E700A" w14:paraId="4DF6D20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352A9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3E41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708597" w14:textId="77777777" w:rsidR="009E700A" w:rsidRPr="001E32DC" w:rsidRDefault="009E700A" w:rsidP="0041690F">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C192F8" w14:textId="77777777" w:rsidR="009E700A" w:rsidRPr="001E32DC" w:rsidRDefault="009E700A" w:rsidP="0041690F">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8303F3C" w14:textId="77777777" w:rsidR="009E700A" w:rsidRPr="001E32DC" w:rsidRDefault="009E700A" w:rsidP="0041690F">
            <w:pPr>
              <w:pStyle w:val="TAC"/>
              <w:rPr>
                <w:lang w:val="en-US" w:eastAsia="zh-CN"/>
              </w:rPr>
            </w:pPr>
          </w:p>
        </w:tc>
      </w:tr>
      <w:tr w:rsidR="009E700A" w14:paraId="1C88E25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0E3A88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C57B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8F80D"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DC0BDE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641FCB8" w14:textId="77777777" w:rsidR="009E700A" w:rsidRPr="001E32DC" w:rsidRDefault="009E700A" w:rsidP="0041690F">
            <w:pPr>
              <w:pStyle w:val="TAC"/>
              <w:rPr>
                <w:lang w:val="en-US" w:eastAsia="zh-CN"/>
              </w:rPr>
            </w:pPr>
          </w:p>
        </w:tc>
      </w:tr>
      <w:tr w:rsidR="009E700A" w14:paraId="6D5D2A5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A6089C9"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492BDDB" w14:textId="77777777" w:rsidR="009E700A" w:rsidRPr="001E32DC" w:rsidRDefault="009E700A" w:rsidP="0041690F">
            <w:pPr>
              <w:pStyle w:val="TAC"/>
              <w:rPr>
                <w:lang w:val="es-US" w:eastAsia="zh-CN"/>
              </w:rPr>
            </w:pPr>
            <w:r w:rsidRPr="001E32DC">
              <w:rPr>
                <w:lang w:val="es-US" w:eastAsia="zh-CN"/>
              </w:rPr>
              <w:t>CA_n3A-n7A</w:t>
            </w:r>
          </w:p>
          <w:p w14:paraId="3C8A7298" w14:textId="77777777" w:rsidR="009E700A" w:rsidRPr="001E32DC" w:rsidRDefault="009E700A" w:rsidP="0041690F">
            <w:pPr>
              <w:pStyle w:val="TAC"/>
              <w:rPr>
                <w:lang w:val="es-US" w:eastAsia="zh-CN"/>
              </w:rPr>
            </w:pPr>
            <w:r w:rsidRPr="001E32DC">
              <w:rPr>
                <w:lang w:val="es-US" w:eastAsia="zh-CN"/>
              </w:rPr>
              <w:t>CA_n3A-n28A</w:t>
            </w:r>
          </w:p>
          <w:p w14:paraId="265B0AC3" w14:textId="77777777" w:rsidR="009E700A" w:rsidRPr="001E32DC" w:rsidRDefault="009E700A" w:rsidP="0041690F">
            <w:pPr>
              <w:pStyle w:val="TAC"/>
              <w:rPr>
                <w:lang w:val="es-US" w:eastAsia="zh-CN"/>
              </w:rPr>
            </w:pPr>
            <w:r w:rsidRPr="001E32DC">
              <w:rPr>
                <w:lang w:val="es-US" w:eastAsia="zh-CN"/>
              </w:rPr>
              <w:t>CA_n7A-n28A</w:t>
            </w:r>
          </w:p>
          <w:p w14:paraId="0DB890A4" w14:textId="77777777" w:rsidR="009E700A" w:rsidRPr="001E32DC" w:rsidRDefault="009E700A" w:rsidP="0041690F">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C91A716"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AC3EA1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F80178" w14:textId="77777777" w:rsidR="009E700A" w:rsidRPr="001E32DC" w:rsidRDefault="009E700A" w:rsidP="0041690F">
            <w:pPr>
              <w:pStyle w:val="TAC"/>
              <w:rPr>
                <w:lang w:val="en-US" w:eastAsia="zh-CN"/>
              </w:rPr>
            </w:pPr>
            <w:r w:rsidRPr="001E32DC">
              <w:rPr>
                <w:lang w:val="en-US" w:eastAsia="zh-CN"/>
              </w:rPr>
              <w:t>1</w:t>
            </w:r>
          </w:p>
        </w:tc>
      </w:tr>
      <w:tr w:rsidR="009E700A" w14:paraId="5B12C32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A2E2BF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596CF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6D99D"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71C3F"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F939046" w14:textId="77777777" w:rsidR="009E700A" w:rsidRPr="001E32DC" w:rsidRDefault="009E700A" w:rsidP="0041690F">
            <w:pPr>
              <w:pStyle w:val="TAC"/>
              <w:rPr>
                <w:lang w:val="en-US" w:eastAsia="zh-CN"/>
              </w:rPr>
            </w:pPr>
          </w:p>
        </w:tc>
      </w:tr>
      <w:tr w:rsidR="009E700A" w14:paraId="4645AFE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9D523B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C792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425D6C" w14:textId="77777777" w:rsidR="009E700A" w:rsidRPr="001E32DC" w:rsidRDefault="009E700A" w:rsidP="0041690F">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06A63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246BBB" w14:textId="77777777" w:rsidR="009E700A" w:rsidRPr="001E32DC" w:rsidRDefault="009E700A" w:rsidP="0041690F">
            <w:pPr>
              <w:pStyle w:val="TAC"/>
              <w:rPr>
                <w:lang w:val="en-US" w:eastAsia="zh-CN"/>
              </w:rPr>
            </w:pPr>
          </w:p>
        </w:tc>
      </w:tr>
      <w:tr w:rsidR="009E700A" w14:paraId="2C32BFB8"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A79ED45"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32906900"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19056E"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F2446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C36C510" w14:textId="77777777" w:rsidR="009E700A" w:rsidRPr="001E32DC" w:rsidRDefault="009E700A" w:rsidP="0041690F">
            <w:pPr>
              <w:pStyle w:val="TAC"/>
              <w:rPr>
                <w:lang w:val="en-US" w:eastAsia="zh-CN"/>
              </w:rPr>
            </w:pPr>
            <w:r w:rsidRPr="001E32DC">
              <w:rPr>
                <w:lang w:val="en-US" w:eastAsia="zh-CN"/>
              </w:rPr>
              <w:t>0</w:t>
            </w:r>
          </w:p>
        </w:tc>
      </w:tr>
      <w:tr w:rsidR="009E700A" w14:paraId="18C275A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1F1C592"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3352FB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3F909"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25B6A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DCB2C1" w14:textId="77777777" w:rsidR="009E700A" w:rsidRPr="001E32DC" w:rsidRDefault="009E700A" w:rsidP="0041690F">
            <w:pPr>
              <w:pStyle w:val="TAC"/>
              <w:rPr>
                <w:lang w:val="en-US" w:eastAsia="zh-CN"/>
              </w:rPr>
            </w:pPr>
          </w:p>
        </w:tc>
      </w:tr>
      <w:tr w:rsidR="009E700A" w14:paraId="38FF930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7282B7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1907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33DAD9"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5FB0D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C0F10AE" w14:textId="77777777" w:rsidR="009E700A" w:rsidRPr="001E32DC" w:rsidRDefault="009E700A" w:rsidP="0041690F">
            <w:pPr>
              <w:pStyle w:val="TAC"/>
              <w:rPr>
                <w:lang w:val="en-US" w:eastAsia="zh-CN"/>
              </w:rPr>
            </w:pPr>
          </w:p>
        </w:tc>
      </w:tr>
      <w:tr w:rsidR="009E700A" w14:paraId="7DEDAD6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FB7D5F2"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A97886C" w14:textId="77777777" w:rsidR="009E700A" w:rsidRPr="001E32DC" w:rsidRDefault="009E700A" w:rsidP="0041690F">
            <w:pPr>
              <w:pStyle w:val="TAC"/>
              <w:rPr>
                <w:lang w:val="es-US"/>
              </w:rPr>
            </w:pPr>
            <w:r w:rsidRPr="00571960">
              <w:rPr>
                <w:lang w:val="es-US" w:eastAsia="zh-CN"/>
              </w:rPr>
              <w:t>CA_n3A-n7A</w:t>
            </w:r>
          </w:p>
          <w:p w14:paraId="72595319" w14:textId="77777777" w:rsidR="009E700A" w:rsidRPr="001E32DC" w:rsidRDefault="009E700A" w:rsidP="0041690F">
            <w:pPr>
              <w:pStyle w:val="TAC"/>
              <w:rPr>
                <w:lang w:val="es-US"/>
              </w:rPr>
            </w:pPr>
            <w:r w:rsidRPr="00571960">
              <w:rPr>
                <w:lang w:val="es-US" w:eastAsia="zh-CN"/>
              </w:rPr>
              <w:t>CA_n3A-n78A</w:t>
            </w:r>
          </w:p>
          <w:p w14:paraId="67D5EB4D" w14:textId="77777777" w:rsidR="009E700A" w:rsidRPr="001E32DC" w:rsidRDefault="009E700A" w:rsidP="0041690F">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14B0E7AE"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1B4B79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6CF49464" w14:textId="77777777" w:rsidR="009E700A" w:rsidRPr="001E32DC" w:rsidRDefault="009E700A" w:rsidP="0041690F">
            <w:pPr>
              <w:pStyle w:val="TAC"/>
              <w:rPr>
                <w:lang w:val="en-US" w:eastAsia="zh-CN"/>
              </w:rPr>
            </w:pPr>
            <w:r w:rsidRPr="001E32DC">
              <w:rPr>
                <w:lang w:val="en-US" w:eastAsia="zh-CN"/>
              </w:rPr>
              <w:t>1</w:t>
            </w:r>
          </w:p>
        </w:tc>
      </w:tr>
      <w:tr w:rsidR="009E700A" w14:paraId="7816C58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222F40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1F9A59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1533A6C"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F5188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55BABDF8" w14:textId="77777777" w:rsidR="009E700A" w:rsidRPr="001E32DC" w:rsidRDefault="009E700A" w:rsidP="0041690F">
            <w:pPr>
              <w:pStyle w:val="TAC"/>
              <w:rPr>
                <w:lang w:val="en-US" w:eastAsia="zh-CN"/>
              </w:rPr>
            </w:pPr>
          </w:p>
        </w:tc>
      </w:tr>
      <w:tr w:rsidR="009E700A" w14:paraId="1D0C224E"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CA3FF8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A8F3FF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4953FEB" w14:textId="77777777" w:rsidR="009E700A" w:rsidRPr="001E32DC"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C1F0C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273E533D" w14:textId="77777777" w:rsidR="009E700A" w:rsidRPr="001E32DC" w:rsidRDefault="009E700A" w:rsidP="0041690F">
            <w:pPr>
              <w:pStyle w:val="TAC"/>
              <w:rPr>
                <w:lang w:val="en-US" w:eastAsia="zh-CN"/>
              </w:rPr>
            </w:pPr>
          </w:p>
        </w:tc>
      </w:tr>
      <w:tr w:rsidR="009E700A" w14:paraId="4D73EFF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58CC753"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34C7B5D0"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96AD60"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B861A4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2AB3744" w14:textId="77777777" w:rsidR="009E700A" w:rsidRPr="001E32DC" w:rsidRDefault="009E700A" w:rsidP="0041690F">
            <w:pPr>
              <w:pStyle w:val="TAC"/>
              <w:rPr>
                <w:lang w:val="en-US" w:eastAsia="zh-CN"/>
              </w:rPr>
            </w:pPr>
            <w:r w:rsidRPr="001E32DC">
              <w:rPr>
                <w:lang w:val="en-US" w:eastAsia="zh-CN"/>
              </w:rPr>
              <w:t>0</w:t>
            </w:r>
          </w:p>
        </w:tc>
      </w:tr>
      <w:tr w:rsidR="009E700A" w14:paraId="31D3A68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3C99C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8265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CB4FE" w14:textId="77777777" w:rsidR="009E700A" w:rsidRPr="001E32DC" w:rsidRDefault="009E700A" w:rsidP="0041690F">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3857C8" w14:textId="77777777" w:rsidR="009E700A" w:rsidRPr="001E32DC" w:rsidRDefault="009E700A" w:rsidP="0041690F">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08C4F86" w14:textId="77777777" w:rsidR="009E700A" w:rsidRPr="001E32DC" w:rsidRDefault="009E700A" w:rsidP="0041690F">
            <w:pPr>
              <w:pStyle w:val="TAC"/>
              <w:rPr>
                <w:lang w:val="en-US" w:eastAsia="zh-CN"/>
              </w:rPr>
            </w:pPr>
          </w:p>
        </w:tc>
      </w:tr>
      <w:tr w:rsidR="009E700A" w14:paraId="1941289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FA8D45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E645F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1748C8"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500D0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90FABDD" w14:textId="77777777" w:rsidR="009E700A" w:rsidRPr="001E32DC" w:rsidRDefault="009E700A" w:rsidP="0041690F">
            <w:pPr>
              <w:pStyle w:val="TAC"/>
              <w:rPr>
                <w:lang w:val="en-US" w:eastAsia="zh-CN"/>
              </w:rPr>
            </w:pPr>
          </w:p>
        </w:tc>
      </w:tr>
      <w:tr w:rsidR="009E700A" w14:paraId="07371DB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3BEBA29"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6F8B585" w14:textId="77777777" w:rsidR="009E700A" w:rsidRPr="001E32DC" w:rsidRDefault="009E700A" w:rsidP="0041690F">
            <w:pPr>
              <w:pStyle w:val="TAC"/>
              <w:rPr>
                <w:lang w:val="es-US"/>
              </w:rPr>
            </w:pPr>
            <w:r w:rsidRPr="00571960">
              <w:rPr>
                <w:lang w:val="es-US" w:eastAsia="zh-CN"/>
              </w:rPr>
              <w:t>CA_n3A-n7A</w:t>
            </w:r>
          </w:p>
          <w:p w14:paraId="3E58AE9F" w14:textId="77777777" w:rsidR="009E700A" w:rsidRPr="001E32DC" w:rsidRDefault="009E700A" w:rsidP="0041690F">
            <w:pPr>
              <w:pStyle w:val="TAC"/>
              <w:rPr>
                <w:lang w:val="es-US"/>
              </w:rPr>
            </w:pPr>
            <w:r w:rsidRPr="00571960">
              <w:rPr>
                <w:lang w:val="es-US" w:eastAsia="zh-CN"/>
              </w:rPr>
              <w:t>CA_n3A-n78A</w:t>
            </w:r>
          </w:p>
          <w:p w14:paraId="6B2FD49D" w14:textId="77777777" w:rsidR="009E700A" w:rsidRPr="001E32DC" w:rsidRDefault="009E700A" w:rsidP="0041690F">
            <w:pPr>
              <w:pStyle w:val="TAC"/>
              <w:rPr>
                <w:lang w:val="es-US"/>
              </w:rPr>
            </w:pPr>
            <w:r w:rsidRPr="00571960">
              <w:rPr>
                <w:lang w:val="es-US" w:eastAsia="zh-CN"/>
              </w:rPr>
              <w:t>CA_n7A-n78A</w:t>
            </w:r>
          </w:p>
          <w:p w14:paraId="24FC767C" w14:textId="77777777" w:rsidR="009E700A" w:rsidRPr="001E32DC" w:rsidRDefault="009E700A" w:rsidP="0041690F">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45A38CF"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4214C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4624A768" w14:textId="77777777" w:rsidR="009E700A" w:rsidRPr="001E32DC" w:rsidRDefault="009E700A" w:rsidP="0041690F">
            <w:pPr>
              <w:pStyle w:val="TAC"/>
              <w:rPr>
                <w:lang w:val="en-US" w:eastAsia="zh-CN"/>
              </w:rPr>
            </w:pPr>
            <w:r w:rsidRPr="001E32DC">
              <w:rPr>
                <w:lang w:val="en-US" w:eastAsia="zh-CN"/>
              </w:rPr>
              <w:t>1</w:t>
            </w:r>
          </w:p>
        </w:tc>
      </w:tr>
      <w:tr w:rsidR="009E700A" w14:paraId="64C3981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87AF221"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FA7CC3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52D104"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2981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125F155F" w14:textId="77777777" w:rsidR="009E700A" w:rsidRPr="001E32DC" w:rsidRDefault="009E700A" w:rsidP="0041690F">
            <w:pPr>
              <w:pStyle w:val="TAC"/>
              <w:rPr>
                <w:lang w:val="en-US" w:eastAsia="zh-CN"/>
              </w:rPr>
            </w:pPr>
          </w:p>
        </w:tc>
      </w:tr>
      <w:tr w:rsidR="009E700A" w14:paraId="04DE0FA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EAF1F4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F5078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D7BCE" w14:textId="77777777" w:rsidR="009E700A" w:rsidRPr="001E32DC"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23644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6BCBCF56" w14:textId="77777777" w:rsidR="009E700A" w:rsidRPr="001E32DC" w:rsidRDefault="009E700A" w:rsidP="0041690F">
            <w:pPr>
              <w:pStyle w:val="TAC"/>
              <w:rPr>
                <w:lang w:val="en-US" w:eastAsia="zh-CN"/>
              </w:rPr>
            </w:pPr>
          </w:p>
        </w:tc>
      </w:tr>
      <w:tr w:rsidR="009E700A" w14:paraId="53492242"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60A50DB" w14:textId="77777777" w:rsidR="009E700A" w:rsidRPr="001E32DC" w:rsidRDefault="009E700A" w:rsidP="0041690F">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64CCB254" w14:textId="77777777" w:rsidR="009E700A" w:rsidRPr="001E32DC" w:rsidRDefault="009E700A" w:rsidP="0041690F">
            <w:pPr>
              <w:pStyle w:val="TAC"/>
              <w:rPr>
                <w:lang w:val="es-US"/>
              </w:rPr>
            </w:pPr>
            <w:r w:rsidRPr="00571960">
              <w:rPr>
                <w:lang w:val="es-US" w:eastAsia="zh-CN"/>
              </w:rPr>
              <w:t>CA_n3A-n7A</w:t>
            </w:r>
          </w:p>
          <w:p w14:paraId="1BE23961" w14:textId="77777777" w:rsidR="009E700A" w:rsidRPr="001E32DC" w:rsidRDefault="009E700A" w:rsidP="0041690F">
            <w:pPr>
              <w:pStyle w:val="TAC"/>
              <w:rPr>
                <w:lang w:val="es-US"/>
              </w:rPr>
            </w:pPr>
            <w:r w:rsidRPr="00571960">
              <w:rPr>
                <w:lang w:val="es-US" w:eastAsia="zh-CN"/>
              </w:rPr>
              <w:t>CA_n3A-n78A</w:t>
            </w:r>
          </w:p>
          <w:p w14:paraId="50BFF130" w14:textId="77777777" w:rsidR="009E700A" w:rsidRPr="001E32DC" w:rsidRDefault="009E700A" w:rsidP="0041690F">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6E94AC0E"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998B52"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1582BAE8" w14:textId="77777777" w:rsidR="009E700A" w:rsidRPr="001E32DC" w:rsidRDefault="009E700A" w:rsidP="0041690F">
            <w:pPr>
              <w:pStyle w:val="TAC"/>
              <w:rPr>
                <w:lang w:val="en-US" w:eastAsia="zh-CN"/>
              </w:rPr>
            </w:pPr>
            <w:r w:rsidRPr="001E32DC">
              <w:rPr>
                <w:lang w:val="en-US" w:eastAsia="zh-CN"/>
              </w:rPr>
              <w:t>0</w:t>
            </w:r>
          </w:p>
        </w:tc>
      </w:tr>
      <w:tr w:rsidR="009E700A" w14:paraId="072E0EB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7B41EDC" w14:textId="77777777" w:rsidR="009E700A" w:rsidRPr="001E32DC" w:rsidRDefault="009E700A" w:rsidP="0041690F">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1410B272"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5F9A6EB1" w14:textId="77777777" w:rsidR="009E700A" w:rsidRPr="00571960"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2956DBE"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799FEC02" w14:textId="77777777" w:rsidR="009E700A" w:rsidRPr="001E32DC" w:rsidRDefault="009E700A" w:rsidP="0041690F">
            <w:pPr>
              <w:pStyle w:val="TAC"/>
              <w:rPr>
                <w:lang w:val="en-US" w:eastAsia="zh-CN"/>
              </w:rPr>
            </w:pPr>
          </w:p>
        </w:tc>
      </w:tr>
      <w:tr w:rsidR="009E700A" w14:paraId="05C05D2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CF6BA2E" w14:textId="77777777" w:rsidR="009E700A" w:rsidRPr="001E32DC" w:rsidRDefault="009E700A" w:rsidP="0041690F">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70511F52"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732B77DC" w14:textId="77777777" w:rsidR="009E700A" w:rsidRPr="00571960"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A2227D"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18120116" w14:textId="77777777" w:rsidR="009E700A" w:rsidRPr="001E32DC" w:rsidRDefault="009E700A" w:rsidP="0041690F">
            <w:pPr>
              <w:pStyle w:val="TAC"/>
              <w:rPr>
                <w:lang w:val="en-US" w:eastAsia="zh-CN"/>
              </w:rPr>
            </w:pPr>
          </w:p>
        </w:tc>
      </w:tr>
      <w:tr w:rsidR="009E700A" w14:paraId="04D0516F"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FC2181A" w14:textId="77777777" w:rsidR="009E700A" w:rsidRPr="001E32DC" w:rsidRDefault="009E700A" w:rsidP="0041690F">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1423781D"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C39BC5"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3BA6FC" w14:textId="720AAF0C"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51820A41" w14:textId="77777777" w:rsidR="009E700A" w:rsidRPr="001E32DC" w:rsidRDefault="009E700A" w:rsidP="0041690F">
            <w:pPr>
              <w:pStyle w:val="TAC"/>
              <w:rPr>
                <w:lang w:val="en-US"/>
              </w:rPr>
            </w:pPr>
            <w:r w:rsidRPr="001E32DC">
              <w:rPr>
                <w:lang w:val="en-US"/>
              </w:rPr>
              <w:t>0</w:t>
            </w:r>
          </w:p>
        </w:tc>
      </w:tr>
      <w:tr w:rsidR="009E700A" w14:paraId="760B15F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6D0BF6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14CA9F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213BC1"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FE187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3CFDF775" w14:textId="77777777" w:rsidR="009E700A" w:rsidRPr="001E32DC" w:rsidRDefault="009E700A" w:rsidP="0041690F">
            <w:pPr>
              <w:pStyle w:val="TAC"/>
              <w:rPr>
                <w:lang w:val="en-US"/>
              </w:rPr>
            </w:pPr>
          </w:p>
        </w:tc>
      </w:tr>
      <w:tr w:rsidR="009E700A" w14:paraId="7B86D6B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257D75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EC05A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2DA72" w14:textId="77777777" w:rsidR="009E700A" w:rsidRPr="001E32DC" w:rsidRDefault="009E700A" w:rsidP="0041690F">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5A3396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61DD22A4" w14:textId="77777777" w:rsidR="009E700A" w:rsidRPr="001E32DC" w:rsidRDefault="009E700A" w:rsidP="0041690F">
            <w:pPr>
              <w:pStyle w:val="TAC"/>
              <w:rPr>
                <w:lang w:val="en-US"/>
              </w:rPr>
            </w:pPr>
          </w:p>
        </w:tc>
      </w:tr>
      <w:tr w:rsidR="009E700A" w14:paraId="41B1902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7EE78B28" w14:textId="77777777" w:rsidR="009E700A" w:rsidRPr="001E32DC" w:rsidRDefault="009E700A" w:rsidP="0041690F">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13D280BC" w14:textId="77777777" w:rsidR="009E700A" w:rsidRPr="001E32DC" w:rsidRDefault="009E700A" w:rsidP="0041690F">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DA161E0" w14:textId="77777777" w:rsidR="009E700A" w:rsidRPr="001E32DC" w:rsidRDefault="009E700A" w:rsidP="0041690F">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3347CFC"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0FAB8247" w14:textId="77777777" w:rsidR="009E700A" w:rsidRPr="001E32DC" w:rsidRDefault="009E700A" w:rsidP="0041690F">
            <w:pPr>
              <w:pStyle w:val="TAC"/>
              <w:rPr>
                <w:lang w:val="en-US"/>
              </w:rPr>
            </w:pPr>
            <w:r w:rsidRPr="00C217BE">
              <w:rPr>
                <w:lang w:val="en-US" w:eastAsia="zh-CN"/>
              </w:rPr>
              <w:t>0</w:t>
            </w:r>
          </w:p>
        </w:tc>
      </w:tr>
      <w:tr w:rsidR="009E700A" w14:paraId="6D7641F1"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53F3CEA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4B4CD0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FA4357" w14:textId="77777777" w:rsidR="009E700A" w:rsidRPr="001E32DC" w:rsidRDefault="009E700A" w:rsidP="0041690F">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7F63ABF"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0C387892" w14:textId="77777777" w:rsidR="009E700A" w:rsidRPr="001E32DC" w:rsidRDefault="009E700A" w:rsidP="0041690F">
            <w:pPr>
              <w:pStyle w:val="TAC"/>
              <w:rPr>
                <w:lang w:val="en-US"/>
              </w:rPr>
            </w:pPr>
          </w:p>
        </w:tc>
      </w:tr>
      <w:tr w:rsidR="009E700A" w14:paraId="35979D8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6CCCB0A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3A1414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50D43E" w14:textId="77777777" w:rsidR="009E700A" w:rsidRPr="001E32DC" w:rsidRDefault="009E700A" w:rsidP="0041690F">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23EB3DDE" w14:textId="77777777" w:rsidR="009E700A" w:rsidRPr="001E32DC" w:rsidRDefault="009E700A" w:rsidP="0041690F">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12B14458" w14:textId="77777777" w:rsidR="009E700A" w:rsidRPr="001E32DC" w:rsidRDefault="009E700A" w:rsidP="0041690F">
            <w:pPr>
              <w:pStyle w:val="TAC"/>
              <w:rPr>
                <w:lang w:val="en-US"/>
              </w:rPr>
            </w:pPr>
          </w:p>
        </w:tc>
      </w:tr>
      <w:tr w:rsidR="009E700A" w14:paraId="78BEA8C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482979D" w14:textId="77777777" w:rsidR="009E700A" w:rsidRPr="001E32DC" w:rsidRDefault="009E700A" w:rsidP="0041690F">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70FF2086" w14:textId="77777777" w:rsidR="009E700A" w:rsidRPr="001E32DC" w:rsidRDefault="009E700A" w:rsidP="0041690F">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8FA141"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F29F5B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7C4ECD7" w14:textId="77777777" w:rsidR="009E700A" w:rsidRPr="001E32DC" w:rsidRDefault="009E700A" w:rsidP="0041690F">
            <w:pPr>
              <w:pStyle w:val="TAC"/>
              <w:rPr>
                <w:lang w:val="en-US"/>
              </w:rPr>
            </w:pPr>
            <w:r w:rsidRPr="001E32DC">
              <w:rPr>
                <w:lang w:val="en-US"/>
              </w:rPr>
              <w:t>0</w:t>
            </w:r>
          </w:p>
        </w:tc>
      </w:tr>
      <w:tr w:rsidR="009E700A" w14:paraId="699406E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55DCEB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AD0C04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6CAC7E"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225C0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3154ED" w14:textId="77777777" w:rsidR="009E700A" w:rsidRPr="001E32DC" w:rsidRDefault="009E700A" w:rsidP="0041690F">
            <w:pPr>
              <w:pStyle w:val="TAC"/>
              <w:rPr>
                <w:lang w:val="en-US"/>
              </w:rPr>
            </w:pPr>
          </w:p>
        </w:tc>
      </w:tr>
      <w:tr w:rsidR="009E700A" w14:paraId="5215C53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ED8A61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8690E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5A9967"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BBD44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FCC0CD8" w14:textId="77777777" w:rsidR="009E700A" w:rsidRPr="001E32DC" w:rsidRDefault="009E700A" w:rsidP="0041690F">
            <w:pPr>
              <w:pStyle w:val="TAC"/>
              <w:rPr>
                <w:lang w:val="en-US"/>
              </w:rPr>
            </w:pPr>
          </w:p>
        </w:tc>
      </w:tr>
      <w:tr w:rsidR="009E700A" w14:paraId="2D67D8D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83C77EC" w14:textId="77777777" w:rsidR="009E700A" w:rsidRPr="001E32DC" w:rsidRDefault="009E700A" w:rsidP="0041690F">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32D16C81" w14:textId="77777777" w:rsidR="009E700A" w:rsidRPr="001E32DC" w:rsidRDefault="009E700A" w:rsidP="0041690F">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3C6D8D"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44388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DCAF00C" w14:textId="77777777" w:rsidR="009E700A" w:rsidRPr="001E32DC" w:rsidRDefault="009E700A" w:rsidP="0041690F">
            <w:pPr>
              <w:pStyle w:val="TAC"/>
              <w:rPr>
                <w:lang w:val="en-US"/>
              </w:rPr>
            </w:pPr>
            <w:r w:rsidRPr="001E32DC">
              <w:rPr>
                <w:lang w:val="en-US"/>
              </w:rPr>
              <w:t>0</w:t>
            </w:r>
          </w:p>
        </w:tc>
      </w:tr>
      <w:tr w:rsidR="009E700A" w14:paraId="3955A8A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3F5CFA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82CDC1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0439B2"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926254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6FDBF3" w14:textId="77777777" w:rsidR="009E700A" w:rsidRPr="001E32DC" w:rsidRDefault="009E700A" w:rsidP="0041690F">
            <w:pPr>
              <w:pStyle w:val="TAC"/>
              <w:rPr>
                <w:lang w:val="en-US"/>
              </w:rPr>
            </w:pPr>
          </w:p>
        </w:tc>
      </w:tr>
      <w:tr w:rsidR="009E700A" w14:paraId="7C5D6E9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63320E6"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81ED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E2838"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D9B9F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AC03FD4" w14:textId="77777777" w:rsidR="009E700A" w:rsidRPr="001E32DC" w:rsidRDefault="009E700A" w:rsidP="0041690F">
            <w:pPr>
              <w:pStyle w:val="TAC"/>
              <w:rPr>
                <w:lang w:val="en-US"/>
              </w:rPr>
            </w:pPr>
          </w:p>
        </w:tc>
      </w:tr>
      <w:tr w:rsidR="009E700A" w14:paraId="3A5F4545"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768C178" w14:textId="77777777" w:rsidR="009E700A" w:rsidRPr="001E32DC" w:rsidRDefault="009E700A" w:rsidP="0041690F">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78D2E2FF" w14:textId="77777777" w:rsidR="009E700A" w:rsidRPr="001E32DC" w:rsidRDefault="009E700A" w:rsidP="0041690F">
            <w:pPr>
              <w:pStyle w:val="TAC"/>
              <w:rPr>
                <w:lang w:val="en-US" w:eastAsia="zh-CN"/>
              </w:rPr>
            </w:pPr>
            <w:r w:rsidRPr="001E32DC">
              <w:rPr>
                <w:lang w:val="en-US" w:eastAsia="zh-CN"/>
              </w:rPr>
              <w:t>CA_n3A-n8A</w:t>
            </w:r>
          </w:p>
          <w:p w14:paraId="4D5B38A3" w14:textId="77777777" w:rsidR="009E700A"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3F98A38D" w14:textId="77777777" w:rsidR="009E700A" w:rsidRPr="001E32DC" w:rsidRDefault="009E700A" w:rsidP="0041690F">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5DC725FF" w14:textId="77777777" w:rsidR="009E700A" w:rsidRPr="001E32DC" w:rsidRDefault="009E700A" w:rsidP="0041690F">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09964E"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6D8130A" w14:textId="77777777" w:rsidR="009E700A" w:rsidRPr="001E32DC" w:rsidRDefault="009E700A" w:rsidP="0041690F">
            <w:pPr>
              <w:pStyle w:val="TAC"/>
              <w:rPr>
                <w:lang w:val="en-US" w:eastAsia="zh-CN"/>
              </w:rPr>
            </w:pPr>
            <w:r w:rsidRPr="001E32DC">
              <w:rPr>
                <w:lang w:val="en-US" w:eastAsia="zh-CN"/>
              </w:rPr>
              <w:t>0</w:t>
            </w:r>
          </w:p>
        </w:tc>
      </w:tr>
      <w:tr w:rsidR="009E700A" w14:paraId="76DBFE2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3F12B5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18F9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371305" w14:textId="77777777" w:rsidR="009E700A" w:rsidRPr="001E32DC" w:rsidRDefault="009E700A" w:rsidP="0041690F">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E157F8"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F8A4ED" w14:textId="77777777" w:rsidR="009E700A" w:rsidRPr="001E32DC" w:rsidRDefault="009E700A" w:rsidP="0041690F">
            <w:pPr>
              <w:pStyle w:val="TAC"/>
              <w:rPr>
                <w:lang w:val="en-US" w:eastAsia="zh-CN"/>
              </w:rPr>
            </w:pPr>
          </w:p>
        </w:tc>
      </w:tr>
      <w:tr w:rsidR="009E700A" w14:paraId="54C7192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0B1E0E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0EDE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733A11"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876F07"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5BB12A4" w14:textId="77777777" w:rsidR="009E700A" w:rsidRPr="001E32DC" w:rsidRDefault="009E700A" w:rsidP="0041690F">
            <w:pPr>
              <w:pStyle w:val="TAC"/>
              <w:rPr>
                <w:lang w:val="en-US" w:eastAsia="zh-CN"/>
              </w:rPr>
            </w:pPr>
          </w:p>
        </w:tc>
      </w:tr>
      <w:tr w:rsidR="009E700A" w14:paraId="34D3DAA6"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751C1B58" w14:textId="77777777" w:rsidR="009E700A" w:rsidRPr="001E32DC" w:rsidRDefault="009E700A" w:rsidP="0041690F">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5251F1AF" w14:textId="77777777" w:rsidR="009E700A" w:rsidRPr="001E32DC" w:rsidRDefault="009E700A" w:rsidP="0041690F">
            <w:pPr>
              <w:pStyle w:val="TAC"/>
              <w:rPr>
                <w:lang w:val="en-US"/>
              </w:rPr>
            </w:pPr>
            <w:r w:rsidRPr="001E32DC">
              <w:rPr>
                <w:lang w:val="en-US"/>
              </w:rPr>
              <w:t>CA_n3A-n18A</w:t>
            </w:r>
          </w:p>
          <w:p w14:paraId="2CB1A403" w14:textId="77777777" w:rsidR="009E700A" w:rsidRPr="001E32DC" w:rsidRDefault="009E700A" w:rsidP="0041690F">
            <w:pPr>
              <w:pStyle w:val="TAC"/>
              <w:rPr>
                <w:lang w:val="en-US"/>
              </w:rPr>
            </w:pPr>
            <w:r w:rsidRPr="001E32DC">
              <w:rPr>
                <w:lang w:val="en-US"/>
              </w:rPr>
              <w:t>CA_n3A-n28A</w:t>
            </w:r>
          </w:p>
          <w:p w14:paraId="35EDCDF9" w14:textId="77777777" w:rsidR="009E700A" w:rsidRPr="001E32DC" w:rsidRDefault="009E700A" w:rsidP="0041690F">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7F039CD9" w14:textId="77777777" w:rsidR="009E700A" w:rsidRPr="001E32DC" w:rsidRDefault="009E700A" w:rsidP="0041690F">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8A5376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054B4CF4" w14:textId="77777777" w:rsidR="009E700A" w:rsidRPr="001E32DC" w:rsidRDefault="009E700A" w:rsidP="0041690F">
            <w:pPr>
              <w:pStyle w:val="TAC"/>
              <w:rPr>
                <w:lang w:val="en-US" w:eastAsia="zh-CN"/>
              </w:rPr>
            </w:pPr>
            <w:r w:rsidRPr="001E32DC">
              <w:rPr>
                <w:lang w:val="en-US" w:eastAsia="zh-CN"/>
              </w:rPr>
              <w:t>0</w:t>
            </w:r>
          </w:p>
        </w:tc>
      </w:tr>
      <w:tr w:rsidR="009E700A" w14:paraId="39477FFA"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3E77DA0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16F3786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55F2D63" w14:textId="77777777" w:rsidR="009E700A" w:rsidRPr="001E32DC" w:rsidRDefault="009E700A" w:rsidP="0041690F">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F5CEF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2B53649C" w14:textId="77777777" w:rsidR="009E700A" w:rsidRPr="001E32DC" w:rsidRDefault="009E700A" w:rsidP="0041690F">
            <w:pPr>
              <w:pStyle w:val="TAC"/>
              <w:rPr>
                <w:lang w:val="en-US" w:eastAsia="zh-CN"/>
              </w:rPr>
            </w:pPr>
          </w:p>
        </w:tc>
      </w:tr>
      <w:tr w:rsidR="009E700A" w14:paraId="6C7F78B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0705625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749AE9F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60D94D2" w14:textId="77777777" w:rsidR="009E700A" w:rsidRPr="001E32DC" w:rsidRDefault="009E700A" w:rsidP="0041690F">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213273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33D42440" w14:textId="77777777" w:rsidR="009E700A" w:rsidRPr="001E32DC" w:rsidRDefault="009E700A" w:rsidP="0041690F">
            <w:pPr>
              <w:pStyle w:val="TAC"/>
              <w:rPr>
                <w:lang w:val="en-US" w:eastAsia="zh-CN"/>
              </w:rPr>
            </w:pPr>
          </w:p>
        </w:tc>
      </w:tr>
      <w:tr w:rsidR="009E700A" w14:paraId="6F78C5B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147615E" w14:textId="77777777" w:rsidR="009E700A" w:rsidRPr="001E32DC" w:rsidRDefault="009E700A" w:rsidP="0041690F">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5A6F3F45" w14:textId="77777777" w:rsidR="009E700A" w:rsidRPr="001E32DC" w:rsidRDefault="009E700A" w:rsidP="0041690F">
            <w:pPr>
              <w:pStyle w:val="TAC"/>
              <w:rPr>
                <w:lang w:val="en-US"/>
              </w:rPr>
            </w:pPr>
            <w:r w:rsidRPr="001E32DC">
              <w:rPr>
                <w:lang w:val="en-US"/>
              </w:rPr>
              <w:t>CA_n3A-n41A</w:t>
            </w:r>
          </w:p>
          <w:p w14:paraId="78DB1819" w14:textId="77777777" w:rsidR="009E700A" w:rsidRPr="001E32DC" w:rsidRDefault="009E700A" w:rsidP="0041690F">
            <w:pPr>
              <w:pStyle w:val="TAC"/>
              <w:rPr>
                <w:lang w:val="en-US"/>
              </w:rPr>
            </w:pPr>
            <w:r w:rsidRPr="001E32DC">
              <w:rPr>
                <w:lang w:val="en-US"/>
              </w:rPr>
              <w:t>CA_n3A-n18A</w:t>
            </w:r>
          </w:p>
          <w:p w14:paraId="083875B7" w14:textId="77777777" w:rsidR="009E700A" w:rsidRPr="001E32DC" w:rsidRDefault="009E700A" w:rsidP="0041690F">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7908A00E"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AF12A3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70EDD7B2" w14:textId="77777777" w:rsidR="009E700A" w:rsidRPr="001E32DC" w:rsidRDefault="009E700A" w:rsidP="0041690F">
            <w:pPr>
              <w:pStyle w:val="TAC"/>
              <w:rPr>
                <w:lang w:val="en-US" w:eastAsia="zh-CN"/>
              </w:rPr>
            </w:pPr>
            <w:r w:rsidRPr="001E32DC">
              <w:rPr>
                <w:lang w:val="en-US" w:eastAsia="zh-CN"/>
              </w:rPr>
              <w:t>0</w:t>
            </w:r>
          </w:p>
        </w:tc>
      </w:tr>
      <w:tr w:rsidR="009E700A" w14:paraId="71F964E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745053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DE6212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9330B6" w14:textId="77777777" w:rsidR="009E700A" w:rsidRPr="001E32DC" w:rsidRDefault="009E700A" w:rsidP="0041690F">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9C071B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56D62FEC" w14:textId="77777777" w:rsidR="009E700A" w:rsidRPr="001E32DC" w:rsidRDefault="009E700A" w:rsidP="0041690F">
            <w:pPr>
              <w:pStyle w:val="TAC"/>
              <w:rPr>
                <w:lang w:val="en-US" w:eastAsia="zh-CN"/>
              </w:rPr>
            </w:pPr>
          </w:p>
        </w:tc>
      </w:tr>
      <w:tr w:rsidR="009E700A" w14:paraId="5F52B85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7A11D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FB75C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2DCB1"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39340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628D3C64" w14:textId="77777777" w:rsidR="009E700A" w:rsidRPr="001E32DC" w:rsidRDefault="009E700A" w:rsidP="0041690F">
            <w:pPr>
              <w:pStyle w:val="TAC"/>
              <w:rPr>
                <w:lang w:val="en-US" w:eastAsia="zh-CN"/>
              </w:rPr>
            </w:pPr>
          </w:p>
        </w:tc>
      </w:tr>
      <w:tr w:rsidR="009E700A" w14:paraId="4A50EF94"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17671F6C" w14:textId="77777777" w:rsidR="009E700A" w:rsidRPr="001E32DC" w:rsidRDefault="009E700A" w:rsidP="0041690F">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6A2D319F" w14:textId="77777777" w:rsidR="009E700A" w:rsidRPr="001E32DC" w:rsidRDefault="009E700A" w:rsidP="0041690F">
            <w:pPr>
              <w:pStyle w:val="TAC"/>
              <w:rPr>
                <w:lang w:val="en-US" w:eastAsia="zh-CN"/>
              </w:rPr>
            </w:pPr>
            <w:r w:rsidRPr="00571960">
              <w:rPr>
                <w:lang w:val="en-US" w:eastAsia="zh-CN"/>
              </w:rPr>
              <w:t>CA_n3A-n18A</w:t>
            </w:r>
          </w:p>
          <w:p w14:paraId="62D59439" w14:textId="77777777" w:rsidR="009E700A" w:rsidRPr="001E32DC" w:rsidRDefault="009E700A" w:rsidP="0041690F">
            <w:pPr>
              <w:pStyle w:val="TAC"/>
              <w:rPr>
                <w:lang w:val="en-US" w:eastAsia="zh-CN"/>
              </w:rPr>
            </w:pPr>
            <w:r w:rsidRPr="00571960">
              <w:rPr>
                <w:lang w:val="en-US" w:eastAsia="zh-CN"/>
              </w:rPr>
              <w:t>CA_n3A-n77A</w:t>
            </w:r>
          </w:p>
          <w:p w14:paraId="36A44B63" w14:textId="77777777" w:rsidR="009E700A" w:rsidRPr="001E32DC" w:rsidRDefault="009E700A" w:rsidP="0041690F">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7ECF865" w14:textId="77777777" w:rsidR="009E700A" w:rsidRPr="001E32DC" w:rsidRDefault="009E700A" w:rsidP="0041690F">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90215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201114A0" w14:textId="77777777" w:rsidR="009E700A" w:rsidRPr="001E32DC" w:rsidRDefault="009E700A" w:rsidP="0041690F">
            <w:pPr>
              <w:pStyle w:val="TAC"/>
              <w:rPr>
                <w:lang w:val="en-US" w:eastAsia="zh-CN"/>
              </w:rPr>
            </w:pPr>
            <w:r w:rsidRPr="001E32DC">
              <w:rPr>
                <w:lang w:val="en-US" w:eastAsia="zh-CN"/>
              </w:rPr>
              <w:t>0</w:t>
            </w:r>
          </w:p>
        </w:tc>
      </w:tr>
      <w:tr w:rsidR="009E700A" w14:paraId="73D97C1D"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1E03D61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1439C5B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0763CE23" w14:textId="77777777" w:rsidR="009E700A" w:rsidRPr="001E32DC" w:rsidRDefault="009E700A" w:rsidP="0041690F">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AE7CC7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499BAA1A" w14:textId="77777777" w:rsidR="009E700A" w:rsidRPr="001E32DC" w:rsidRDefault="009E700A" w:rsidP="0041690F">
            <w:pPr>
              <w:pStyle w:val="TAC"/>
              <w:rPr>
                <w:lang w:val="en-US" w:eastAsia="zh-CN"/>
              </w:rPr>
            </w:pPr>
          </w:p>
        </w:tc>
      </w:tr>
      <w:tr w:rsidR="009E700A" w14:paraId="695E554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797B481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98A69D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E0A0BFC" w14:textId="77777777" w:rsidR="009E700A" w:rsidRPr="001E32DC" w:rsidRDefault="009E700A" w:rsidP="0041690F">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7A779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2F4AF323" w14:textId="77777777" w:rsidR="009E700A" w:rsidRPr="001E32DC" w:rsidRDefault="009E700A" w:rsidP="0041690F">
            <w:pPr>
              <w:pStyle w:val="TAC"/>
              <w:rPr>
                <w:lang w:val="en-US" w:eastAsia="zh-CN"/>
              </w:rPr>
            </w:pPr>
          </w:p>
        </w:tc>
      </w:tr>
      <w:tr w:rsidR="009E700A" w14:paraId="377AF1B1"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62FAE4FA" w14:textId="77777777" w:rsidR="009E700A" w:rsidRPr="001E32DC" w:rsidRDefault="009E700A" w:rsidP="0041690F">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4E2F36A4" w14:textId="77777777" w:rsidR="009E700A" w:rsidRPr="001D6E2E" w:rsidRDefault="009E700A" w:rsidP="0041690F">
            <w:pPr>
              <w:pStyle w:val="TAC"/>
              <w:rPr>
                <w:lang w:val="en-US" w:eastAsia="zh-CN"/>
              </w:rPr>
            </w:pPr>
            <w:r w:rsidRPr="001D6E2E">
              <w:rPr>
                <w:lang w:val="en-US" w:eastAsia="zh-CN"/>
              </w:rPr>
              <w:t>CA_n3A-n18A</w:t>
            </w:r>
          </w:p>
          <w:p w14:paraId="04501A08" w14:textId="77777777" w:rsidR="009E700A" w:rsidRPr="001D6E2E" w:rsidRDefault="009E700A" w:rsidP="0041690F">
            <w:pPr>
              <w:pStyle w:val="TAC"/>
              <w:rPr>
                <w:lang w:val="en-US" w:eastAsia="zh-CN"/>
              </w:rPr>
            </w:pPr>
            <w:r w:rsidRPr="001D6E2E">
              <w:rPr>
                <w:lang w:val="en-US" w:eastAsia="zh-CN"/>
              </w:rPr>
              <w:t>CA_n3A-n77A</w:t>
            </w:r>
          </w:p>
          <w:p w14:paraId="10036054" w14:textId="77777777" w:rsidR="009E700A" w:rsidRPr="001E32DC" w:rsidRDefault="009E700A" w:rsidP="0041690F">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6C932B90" w14:textId="77777777" w:rsidR="009E700A" w:rsidRPr="001E32DC" w:rsidRDefault="009E700A" w:rsidP="0041690F">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FB243A"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11A9BB16" w14:textId="77777777" w:rsidR="009E700A" w:rsidRPr="001E32DC" w:rsidRDefault="009E700A" w:rsidP="0041690F">
            <w:pPr>
              <w:pStyle w:val="TAC"/>
              <w:rPr>
                <w:lang w:val="en-US" w:eastAsia="zh-CN"/>
              </w:rPr>
            </w:pPr>
            <w:r>
              <w:rPr>
                <w:rFonts w:hint="eastAsia"/>
                <w:lang w:val="en-US" w:eastAsia="zh-CN"/>
              </w:rPr>
              <w:t>0</w:t>
            </w:r>
          </w:p>
        </w:tc>
      </w:tr>
      <w:tr w:rsidR="009E700A" w14:paraId="67DB150A"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0296DDB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70C42A6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09B1CAB"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9A78A89"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B7A8F5F" w14:textId="77777777" w:rsidR="009E700A" w:rsidRPr="001E32DC" w:rsidRDefault="009E700A" w:rsidP="0041690F">
            <w:pPr>
              <w:pStyle w:val="TAC"/>
              <w:rPr>
                <w:lang w:val="en-US" w:eastAsia="zh-CN"/>
              </w:rPr>
            </w:pPr>
          </w:p>
        </w:tc>
      </w:tr>
      <w:tr w:rsidR="009E700A" w14:paraId="5C3A0A0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5AC2FF3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5C4DD7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C7199FD"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2D64BC"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17E7ACE" w14:textId="77777777" w:rsidR="009E700A" w:rsidRPr="001E32DC" w:rsidRDefault="009E700A" w:rsidP="0041690F">
            <w:pPr>
              <w:pStyle w:val="TAC"/>
              <w:rPr>
                <w:lang w:val="en-US" w:eastAsia="zh-CN"/>
              </w:rPr>
            </w:pPr>
          </w:p>
        </w:tc>
      </w:tr>
      <w:tr w:rsidR="009E700A" w14:paraId="23B4DFF1" w14:textId="77777777" w:rsidTr="000E40F1">
        <w:trPr>
          <w:gridAfter w:val="1"/>
          <w:wAfter w:w="30" w:type="dxa"/>
          <w:trHeight w:val="29"/>
        </w:trPr>
        <w:tc>
          <w:tcPr>
            <w:tcW w:w="1848" w:type="dxa"/>
            <w:vMerge w:val="restart"/>
            <w:tcBorders>
              <w:top w:val="nil"/>
              <w:left w:val="single" w:sz="4" w:space="0" w:color="auto"/>
              <w:bottom w:val="single" w:sz="4" w:space="0" w:color="auto"/>
              <w:right w:val="single" w:sz="4" w:space="0" w:color="auto"/>
            </w:tcBorders>
          </w:tcPr>
          <w:p w14:paraId="399E81AF" w14:textId="77777777" w:rsidR="009E700A" w:rsidRPr="001E32DC" w:rsidRDefault="009E700A" w:rsidP="0041690F">
            <w:pPr>
              <w:pStyle w:val="TAC"/>
              <w:rPr>
                <w:rFonts w:eastAsia="MS Mincho"/>
                <w:lang w:val="en-US" w:eastAsia="zh-CN"/>
              </w:rPr>
            </w:pPr>
            <w:r w:rsidRPr="001E32DC">
              <w:rPr>
                <w:lang w:val="en-US" w:eastAsia="zh-CN"/>
              </w:rPr>
              <w:t>CA_n3A-n20A-n67A</w:t>
            </w:r>
          </w:p>
          <w:p w14:paraId="10E1EEB1" w14:textId="77777777" w:rsidR="009E700A" w:rsidRPr="001E32DC" w:rsidRDefault="009E700A" w:rsidP="0041690F">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468EC727" w14:textId="77777777" w:rsidR="009E700A" w:rsidRPr="001E32DC" w:rsidRDefault="009E700A" w:rsidP="0041690F">
            <w:pPr>
              <w:pStyle w:val="TAC"/>
              <w:rPr>
                <w:rFonts w:eastAsia="MS Mincho"/>
                <w:lang w:val="en-US" w:eastAsia="zh-CN"/>
              </w:rPr>
            </w:pPr>
            <w:r w:rsidRPr="001E32DC">
              <w:rPr>
                <w:lang w:val="en-US" w:eastAsia="zh-CN"/>
              </w:rPr>
              <w:t>CA_n3A-n20A</w:t>
            </w:r>
          </w:p>
          <w:p w14:paraId="6E7B0E9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1EC8903" w14:textId="77777777" w:rsidR="009E700A" w:rsidRPr="001E32DC" w:rsidRDefault="009E700A" w:rsidP="0041690F">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50E1D3"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3BF43C2A"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40D00051" w14:textId="77777777" w:rsidTr="000E40F1">
        <w:trPr>
          <w:gridAfter w:val="1"/>
          <w:wAfter w:w="30" w:type="dxa"/>
          <w:trHeight w:val="29"/>
        </w:trPr>
        <w:tc>
          <w:tcPr>
            <w:tcW w:w="0" w:type="auto"/>
            <w:vMerge/>
            <w:tcBorders>
              <w:top w:val="nil"/>
              <w:left w:val="single" w:sz="4" w:space="0" w:color="auto"/>
              <w:bottom w:val="single" w:sz="4" w:space="0" w:color="auto"/>
              <w:right w:val="single" w:sz="4" w:space="0" w:color="auto"/>
            </w:tcBorders>
          </w:tcPr>
          <w:p w14:paraId="6CFFDB5E"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E8F958B"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68BAA7" w14:textId="77777777" w:rsidR="009E700A" w:rsidRPr="001E32DC" w:rsidRDefault="009E700A" w:rsidP="0041690F">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2DCD8B9C"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171AB93" w14:textId="77777777" w:rsidR="009E700A" w:rsidRPr="001E32DC" w:rsidRDefault="009E700A" w:rsidP="0041690F">
            <w:pPr>
              <w:pStyle w:val="TAC"/>
              <w:rPr>
                <w:rFonts w:eastAsia="MS Mincho"/>
                <w:lang w:val="en-US" w:eastAsia="zh-CN"/>
              </w:rPr>
            </w:pPr>
          </w:p>
        </w:tc>
      </w:tr>
      <w:tr w:rsidR="009E700A" w14:paraId="03A02E75" w14:textId="77777777" w:rsidTr="000E40F1">
        <w:trPr>
          <w:gridAfter w:val="1"/>
          <w:wAfter w:w="30" w:type="dxa"/>
          <w:trHeight w:val="29"/>
        </w:trPr>
        <w:tc>
          <w:tcPr>
            <w:tcW w:w="0" w:type="auto"/>
            <w:vMerge/>
            <w:tcBorders>
              <w:top w:val="nil"/>
              <w:left w:val="single" w:sz="4" w:space="0" w:color="auto"/>
              <w:bottom w:val="single" w:sz="4" w:space="0" w:color="auto"/>
              <w:right w:val="single" w:sz="4" w:space="0" w:color="auto"/>
            </w:tcBorders>
          </w:tcPr>
          <w:p w14:paraId="06A8FC12"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1BDAED72"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D3FD04" w14:textId="77777777" w:rsidR="009E700A" w:rsidRPr="001E32DC" w:rsidRDefault="009E700A" w:rsidP="0041690F">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79E4AAF"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EA3F94F" w14:textId="77777777" w:rsidR="009E700A" w:rsidRPr="001E32DC" w:rsidRDefault="009E700A" w:rsidP="0041690F">
            <w:pPr>
              <w:pStyle w:val="TAC"/>
              <w:rPr>
                <w:rFonts w:eastAsia="MS Mincho"/>
                <w:lang w:val="en-US" w:eastAsia="zh-CN"/>
              </w:rPr>
            </w:pPr>
          </w:p>
        </w:tc>
      </w:tr>
      <w:tr w:rsidR="009E700A" w14:paraId="5453E4D8" w14:textId="77777777" w:rsidTr="000E40F1">
        <w:trPr>
          <w:gridAfter w:val="1"/>
          <w:wAfter w:w="30" w:type="dxa"/>
          <w:trHeight w:val="29"/>
        </w:trPr>
        <w:tc>
          <w:tcPr>
            <w:tcW w:w="1848" w:type="dxa"/>
            <w:vMerge w:val="restart"/>
            <w:tcBorders>
              <w:top w:val="nil"/>
              <w:left w:val="single" w:sz="4" w:space="0" w:color="auto"/>
              <w:bottom w:val="single" w:sz="4" w:space="0" w:color="auto"/>
              <w:right w:val="single" w:sz="4" w:space="0" w:color="auto"/>
            </w:tcBorders>
            <w:vAlign w:val="center"/>
          </w:tcPr>
          <w:p w14:paraId="3323016A" w14:textId="77777777" w:rsidR="009E700A" w:rsidRPr="001E32DC" w:rsidRDefault="009E700A" w:rsidP="0041690F">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60FA2136" w14:textId="77777777" w:rsidR="009E700A" w:rsidRPr="001E32DC" w:rsidRDefault="009E700A" w:rsidP="0041690F">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D90F6C" w14:textId="77777777" w:rsidR="009E700A" w:rsidRPr="001E32DC" w:rsidRDefault="009E700A" w:rsidP="0041690F">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0319747"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098527C8"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4EBD85A2" w14:textId="77777777" w:rsidTr="000E40F1">
        <w:trPr>
          <w:gridAfter w:val="1"/>
          <w:wAfter w:w="30" w:type="dxa"/>
          <w:trHeight w:val="29"/>
        </w:trPr>
        <w:tc>
          <w:tcPr>
            <w:tcW w:w="0" w:type="auto"/>
            <w:vMerge/>
            <w:tcBorders>
              <w:top w:val="nil"/>
              <w:left w:val="single" w:sz="4" w:space="0" w:color="auto"/>
              <w:bottom w:val="single" w:sz="4" w:space="0" w:color="auto"/>
              <w:right w:val="single" w:sz="4" w:space="0" w:color="auto"/>
            </w:tcBorders>
            <w:vAlign w:val="center"/>
          </w:tcPr>
          <w:p w14:paraId="317F1BBC"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457CDB7"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7BDE30" w14:textId="77777777" w:rsidR="009E700A" w:rsidRPr="001E32DC" w:rsidRDefault="009E700A" w:rsidP="0041690F">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607C942"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3C09915" w14:textId="77777777" w:rsidR="009E700A" w:rsidRPr="001E32DC" w:rsidRDefault="009E700A" w:rsidP="0041690F">
            <w:pPr>
              <w:pStyle w:val="TAC"/>
              <w:rPr>
                <w:rFonts w:eastAsia="MS Mincho"/>
                <w:lang w:val="en-US" w:eastAsia="zh-CN"/>
              </w:rPr>
            </w:pPr>
          </w:p>
        </w:tc>
      </w:tr>
      <w:tr w:rsidR="009E700A" w14:paraId="51D31D08" w14:textId="77777777" w:rsidTr="000E40F1">
        <w:trPr>
          <w:gridAfter w:val="1"/>
          <w:wAfter w:w="30" w:type="dxa"/>
          <w:trHeight w:val="29"/>
        </w:trPr>
        <w:tc>
          <w:tcPr>
            <w:tcW w:w="0" w:type="auto"/>
            <w:vMerge/>
            <w:tcBorders>
              <w:top w:val="nil"/>
              <w:left w:val="single" w:sz="4" w:space="0" w:color="auto"/>
              <w:bottom w:val="single" w:sz="4" w:space="0" w:color="auto"/>
              <w:right w:val="single" w:sz="4" w:space="0" w:color="auto"/>
            </w:tcBorders>
            <w:vAlign w:val="center"/>
          </w:tcPr>
          <w:p w14:paraId="57BC6ADF"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25CD0B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0D9CB" w14:textId="77777777" w:rsidR="009E700A" w:rsidRPr="001E32DC" w:rsidRDefault="009E700A" w:rsidP="0041690F">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7039C2"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E648870" w14:textId="77777777" w:rsidR="009E700A" w:rsidRPr="001E32DC" w:rsidRDefault="009E700A" w:rsidP="0041690F">
            <w:pPr>
              <w:pStyle w:val="TAC"/>
              <w:rPr>
                <w:rFonts w:eastAsia="MS Mincho"/>
                <w:lang w:val="en-US" w:eastAsia="zh-CN"/>
              </w:rPr>
            </w:pPr>
          </w:p>
        </w:tc>
      </w:tr>
      <w:tr w:rsidR="009E700A" w14:paraId="6D160DD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B0DAEC6" w14:textId="77777777" w:rsidR="009E700A" w:rsidRPr="001E32DC" w:rsidRDefault="009E700A" w:rsidP="0041690F">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46F6A6DD" w14:textId="77777777" w:rsidR="009E700A" w:rsidRDefault="009E700A" w:rsidP="0041690F">
            <w:pPr>
              <w:pStyle w:val="TAC"/>
              <w:rPr>
                <w:rFonts w:cs="Arial"/>
                <w:lang w:val="en-US"/>
              </w:rPr>
            </w:pPr>
            <w:r w:rsidRPr="001E32DC">
              <w:rPr>
                <w:rFonts w:cs="Arial"/>
                <w:lang w:val="en-US"/>
              </w:rPr>
              <w:t>CA_n3A-n28A</w:t>
            </w:r>
          </w:p>
          <w:p w14:paraId="7F6C4A51" w14:textId="77777777" w:rsidR="009E700A" w:rsidRPr="006034FE" w:rsidRDefault="009E700A" w:rsidP="006034FE">
            <w:pPr>
              <w:pStyle w:val="TAC"/>
              <w:rPr>
                <w:rFonts w:ascii="Times New Roman" w:hAnsi="Times New Roman" w:cs="Arial"/>
                <w:sz w:val="20"/>
                <w:lang w:val="en-US"/>
              </w:rPr>
            </w:pPr>
            <w:r w:rsidRPr="006034FE">
              <w:rPr>
                <w:rFonts w:cs="Arial"/>
                <w:lang w:val="en-US"/>
              </w:rPr>
              <w:t>CA_n3A-n41A</w:t>
            </w:r>
          </w:p>
          <w:p w14:paraId="786C040D" w14:textId="77777777" w:rsidR="009E700A" w:rsidRPr="001E32DC" w:rsidRDefault="009E700A" w:rsidP="0041690F">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2E46606" w14:textId="77777777" w:rsidR="009E700A" w:rsidRPr="001E32DC" w:rsidRDefault="009E700A" w:rsidP="0041690F">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6F2AE565"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AF3F23" w14:textId="77777777" w:rsidR="009E700A" w:rsidRPr="001E32DC" w:rsidRDefault="009E700A" w:rsidP="0041690F">
            <w:pPr>
              <w:pStyle w:val="TAC"/>
              <w:rPr>
                <w:lang w:val="en-US" w:eastAsia="zh-CN"/>
              </w:rPr>
            </w:pPr>
            <w:r w:rsidRPr="001E32DC">
              <w:rPr>
                <w:lang w:val="en-US"/>
              </w:rPr>
              <w:t>0</w:t>
            </w:r>
          </w:p>
        </w:tc>
      </w:tr>
      <w:tr w:rsidR="009E700A" w14:paraId="239BC9F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21DA8B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6DDD2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EE4698" w14:textId="77777777" w:rsidR="009E700A" w:rsidRPr="001E32DC" w:rsidRDefault="009E700A" w:rsidP="0041690F">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3E170072"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1378FD58" w14:textId="77777777" w:rsidR="009E700A" w:rsidRPr="001E32DC" w:rsidRDefault="009E700A" w:rsidP="0041690F">
            <w:pPr>
              <w:pStyle w:val="TAC"/>
              <w:rPr>
                <w:lang w:val="en-US" w:eastAsia="zh-CN"/>
              </w:rPr>
            </w:pPr>
          </w:p>
        </w:tc>
      </w:tr>
      <w:tr w:rsidR="009E700A" w14:paraId="6DB3DA5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AA0275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1295F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0F323" w14:textId="77777777" w:rsidR="009E700A" w:rsidRPr="001E32DC" w:rsidRDefault="009E700A" w:rsidP="0041690F">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4C5296"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10952A1" w14:textId="77777777" w:rsidR="009E700A" w:rsidRPr="001E32DC" w:rsidRDefault="009E700A" w:rsidP="0041690F">
            <w:pPr>
              <w:pStyle w:val="TAC"/>
              <w:rPr>
                <w:lang w:val="en-US" w:eastAsia="zh-CN"/>
              </w:rPr>
            </w:pPr>
          </w:p>
        </w:tc>
      </w:tr>
      <w:tr w:rsidR="009E700A" w14:paraId="123204C2"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7CCB62B" w14:textId="77777777" w:rsidR="009E700A" w:rsidRPr="001E32DC" w:rsidRDefault="009E700A" w:rsidP="0041690F">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737552AE" w14:textId="77777777" w:rsidR="009E700A" w:rsidRDefault="009E700A" w:rsidP="0041690F">
            <w:pPr>
              <w:pStyle w:val="TAC"/>
              <w:rPr>
                <w:rFonts w:cs="Arial"/>
                <w:lang w:val="en-US"/>
              </w:rPr>
            </w:pPr>
            <w:r>
              <w:rPr>
                <w:rFonts w:cs="Arial"/>
                <w:lang w:val="en-US"/>
              </w:rPr>
              <w:t>CA_n3An28A</w:t>
            </w:r>
          </w:p>
          <w:p w14:paraId="76F1CCDA" w14:textId="77777777" w:rsidR="009E700A" w:rsidRDefault="009E700A" w:rsidP="0041690F">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354CB9E9" w14:textId="77777777" w:rsidR="009E700A" w:rsidRPr="001E32DC" w:rsidRDefault="009E700A" w:rsidP="0041690F">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5B84FD14" w14:textId="77777777" w:rsidR="009E700A" w:rsidRPr="001E32DC" w:rsidRDefault="009E700A" w:rsidP="0041690F">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17EDD58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24D5FD" w14:textId="77777777" w:rsidR="009E700A" w:rsidRPr="001E32DC" w:rsidRDefault="009E700A" w:rsidP="0041690F">
            <w:pPr>
              <w:pStyle w:val="TAC"/>
              <w:rPr>
                <w:lang w:val="en-US" w:eastAsia="zh-CN"/>
              </w:rPr>
            </w:pPr>
            <w:r>
              <w:rPr>
                <w:rFonts w:hint="eastAsia"/>
                <w:lang w:val="en-US" w:eastAsia="zh-CN"/>
              </w:rPr>
              <w:t>0</w:t>
            </w:r>
          </w:p>
        </w:tc>
      </w:tr>
      <w:tr w:rsidR="009E700A" w14:paraId="7CB81D0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3ED42A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02288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D42CC5" w14:textId="77777777" w:rsidR="009E700A" w:rsidRPr="001E32DC" w:rsidRDefault="009E700A" w:rsidP="0041690F">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1C654E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0B361B5" w14:textId="77777777" w:rsidR="009E700A" w:rsidRPr="001E32DC" w:rsidRDefault="009E700A" w:rsidP="0041690F">
            <w:pPr>
              <w:pStyle w:val="TAC"/>
              <w:rPr>
                <w:lang w:val="en-US" w:eastAsia="zh-CN"/>
              </w:rPr>
            </w:pPr>
          </w:p>
        </w:tc>
      </w:tr>
      <w:tr w:rsidR="009E700A" w14:paraId="13E52E7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E3F02F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62A1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CBC361" w14:textId="77777777" w:rsidR="009E700A" w:rsidRPr="001E32DC" w:rsidRDefault="009E700A" w:rsidP="0041690F">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13450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5E4B9021" w14:textId="77777777" w:rsidR="009E700A" w:rsidRPr="001E32DC" w:rsidRDefault="009E700A" w:rsidP="0041690F">
            <w:pPr>
              <w:pStyle w:val="TAC"/>
              <w:rPr>
                <w:lang w:val="en-US" w:eastAsia="zh-CN"/>
              </w:rPr>
            </w:pPr>
          </w:p>
        </w:tc>
      </w:tr>
      <w:tr w:rsidR="009E700A" w14:paraId="4BABA86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A35257C" w14:textId="77777777" w:rsidR="009E700A" w:rsidRPr="001E32DC" w:rsidRDefault="009E700A" w:rsidP="0041690F">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43EBE91A" w14:textId="77777777" w:rsidR="009E700A" w:rsidRPr="001E32DC" w:rsidRDefault="009E700A" w:rsidP="0041690F">
            <w:pPr>
              <w:pStyle w:val="TAC"/>
              <w:rPr>
                <w:rFonts w:cs="Arial"/>
                <w:lang w:val="en-US" w:eastAsia="zh-CN"/>
              </w:rPr>
            </w:pPr>
            <w:r w:rsidRPr="001E32DC">
              <w:rPr>
                <w:rFonts w:cs="Arial"/>
                <w:lang w:val="en-US" w:eastAsia="zh-CN"/>
              </w:rPr>
              <w:t>CA_n3A-n28A</w:t>
            </w:r>
          </w:p>
          <w:p w14:paraId="4C5A693B" w14:textId="77777777" w:rsidR="009E700A" w:rsidRPr="001E32DC" w:rsidRDefault="009E700A" w:rsidP="0041690F">
            <w:pPr>
              <w:pStyle w:val="TAC"/>
              <w:rPr>
                <w:rFonts w:cs="Arial"/>
                <w:lang w:val="en-US" w:eastAsia="zh-CN"/>
              </w:rPr>
            </w:pPr>
            <w:r w:rsidRPr="001E32DC">
              <w:rPr>
                <w:rFonts w:cs="Arial"/>
                <w:lang w:val="en-US" w:eastAsia="zh-CN"/>
              </w:rPr>
              <w:t>CA_n3A-n77A</w:t>
            </w:r>
          </w:p>
          <w:p w14:paraId="4383CDA8" w14:textId="77777777" w:rsidR="009E700A" w:rsidRPr="001E32DC" w:rsidRDefault="009E700A" w:rsidP="0041690F">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32757BFA"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021E66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F9113A7"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5999A3D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368AD9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D783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5ACFE"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5A5B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7CAA2F" w14:textId="77777777" w:rsidR="009E700A" w:rsidRPr="001E32DC" w:rsidRDefault="009E700A" w:rsidP="0041690F">
            <w:pPr>
              <w:pStyle w:val="TAC"/>
              <w:rPr>
                <w:szCs w:val="18"/>
                <w:lang w:val="en-US"/>
              </w:rPr>
            </w:pPr>
          </w:p>
        </w:tc>
      </w:tr>
      <w:tr w:rsidR="009E700A" w14:paraId="3CB1AEC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62F55F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0267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3975D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6B3B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BDA9C79" w14:textId="77777777" w:rsidR="009E700A" w:rsidRPr="001E32DC" w:rsidRDefault="009E700A" w:rsidP="0041690F">
            <w:pPr>
              <w:pStyle w:val="TAC"/>
              <w:rPr>
                <w:szCs w:val="18"/>
                <w:lang w:val="en-US"/>
              </w:rPr>
            </w:pPr>
          </w:p>
        </w:tc>
      </w:tr>
      <w:tr w:rsidR="009E700A" w14:paraId="6507F98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78A62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2FB5FE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A0571"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CF9D9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DC6B2A" w14:textId="77777777" w:rsidR="009E700A" w:rsidRPr="001E32DC" w:rsidRDefault="009E700A" w:rsidP="0041690F">
            <w:pPr>
              <w:pStyle w:val="TAC"/>
              <w:rPr>
                <w:szCs w:val="18"/>
                <w:lang w:val="en-US"/>
              </w:rPr>
            </w:pPr>
            <w:r w:rsidRPr="001E32DC">
              <w:rPr>
                <w:szCs w:val="18"/>
                <w:lang w:val="en-US"/>
              </w:rPr>
              <w:t>1</w:t>
            </w:r>
          </w:p>
        </w:tc>
      </w:tr>
      <w:tr w:rsidR="009E700A" w14:paraId="4F7EE8E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DFCB6F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4E6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1BAB7F" w14:textId="77777777" w:rsidR="009E700A" w:rsidRPr="001E32DC" w:rsidRDefault="009E700A" w:rsidP="0041690F">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68F171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0A754258" w14:textId="77777777" w:rsidR="009E700A" w:rsidRPr="001E32DC" w:rsidRDefault="009E700A" w:rsidP="0041690F">
            <w:pPr>
              <w:pStyle w:val="TAC"/>
              <w:rPr>
                <w:szCs w:val="18"/>
                <w:lang w:val="en-US"/>
              </w:rPr>
            </w:pPr>
          </w:p>
        </w:tc>
      </w:tr>
      <w:tr w:rsidR="009E700A" w14:paraId="76C4200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2B9FC4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10DE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A8DD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60AE3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08AC3A" w14:textId="77777777" w:rsidR="009E700A" w:rsidRPr="001E32DC" w:rsidRDefault="009E700A" w:rsidP="0041690F">
            <w:pPr>
              <w:pStyle w:val="TAC"/>
              <w:rPr>
                <w:szCs w:val="18"/>
                <w:lang w:val="en-US"/>
              </w:rPr>
            </w:pPr>
          </w:p>
        </w:tc>
      </w:tr>
      <w:tr w:rsidR="009E700A" w14:paraId="7FCE2B62"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D0CDEFE" w14:textId="77777777" w:rsidR="009E700A" w:rsidRPr="001E32DC" w:rsidRDefault="009E700A" w:rsidP="0041690F">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51D39043" w14:textId="77777777" w:rsidR="009E700A" w:rsidRPr="001E32DC" w:rsidRDefault="009E700A" w:rsidP="0041690F">
            <w:pPr>
              <w:pStyle w:val="TAC"/>
              <w:rPr>
                <w:rFonts w:cs="Arial"/>
                <w:lang w:val="en-US" w:eastAsia="zh-CN"/>
              </w:rPr>
            </w:pPr>
            <w:r w:rsidRPr="001E32DC">
              <w:rPr>
                <w:rFonts w:cs="Arial"/>
                <w:lang w:val="en-US" w:eastAsia="zh-CN"/>
              </w:rPr>
              <w:t>CA_n3A-n28A</w:t>
            </w:r>
          </w:p>
          <w:p w14:paraId="3C5239F3" w14:textId="77777777" w:rsidR="009E700A" w:rsidRPr="001E32DC" w:rsidRDefault="009E700A" w:rsidP="0041690F">
            <w:pPr>
              <w:pStyle w:val="TAC"/>
              <w:rPr>
                <w:rFonts w:cs="Arial"/>
                <w:lang w:val="en-US" w:eastAsia="zh-CN"/>
              </w:rPr>
            </w:pPr>
            <w:r w:rsidRPr="001E32DC">
              <w:rPr>
                <w:rFonts w:cs="Arial"/>
                <w:lang w:val="en-US" w:eastAsia="zh-CN"/>
              </w:rPr>
              <w:t>CA_n3A-n77A</w:t>
            </w:r>
          </w:p>
          <w:p w14:paraId="3985F06D" w14:textId="77777777" w:rsidR="009E700A" w:rsidRPr="001E32DC" w:rsidRDefault="009E700A" w:rsidP="0041690F">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265549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6A50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D9031AA" w14:textId="77777777" w:rsidR="009E700A" w:rsidRPr="001E32DC" w:rsidRDefault="009E700A" w:rsidP="0041690F">
            <w:pPr>
              <w:pStyle w:val="TAC"/>
              <w:rPr>
                <w:lang w:val="en-US" w:eastAsia="zh-CN"/>
              </w:rPr>
            </w:pPr>
            <w:r w:rsidRPr="001E32DC">
              <w:rPr>
                <w:lang w:val="en-US" w:eastAsia="zh-CN"/>
              </w:rPr>
              <w:t>0</w:t>
            </w:r>
          </w:p>
        </w:tc>
      </w:tr>
      <w:tr w:rsidR="009E700A" w14:paraId="45DB4C2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3634CA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7FAA69" w14:textId="77777777" w:rsidR="009E700A" w:rsidRPr="001E32DC" w:rsidRDefault="009E700A" w:rsidP="0041690F">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43B94387"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560738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3CC195" w14:textId="77777777" w:rsidR="009E700A" w:rsidRPr="001E32DC" w:rsidRDefault="009E700A" w:rsidP="0041690F">
            <w:pPr>
              <w:pStyle w:val="TAC"/>
              <w:rPr>
                <w:lang w:val="en-US" w:eastAsia="zh-CN"/>
              </w:rPr>
            </w:pPr>
          </w:p>
        </w:tc>
      </w:tr>
      <w:tr w:rsidR="009E700A" w14:paraId="6F4ADCEF" w14:textId="77777777" w:rsidTr="000E40F1">
        <w:trPr>
          <w:gridAfter w:val="1"/>
          <w:wAfter w:w="30" w:type="dxa"/>
          <w:trHeight w:val="230"/>
        </w:trPr>
        <w:tc>
          <w:tcPr>
            <w:tcW w:w="1848" w:type="dxa"/>
            <w:tcBorders>
              <w:top w:val="nil"/>
              <w:left w:val="single" w:sz="4" w:space="0" w:color="auto"/>
              <w:bottom w:val="nil"/>
              <w:right w:val="single" w:sz="4" w:space="0" w:color="auto"/>
            </w:tcBorders>
            <w:vAlign w:val="center"/>
          </w:tcPr>
          <w:p w14:paraId="0905DB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CA1F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3475B1" w14:textId="77777777" w:rsidR="009E700A" w:rsidRPr="001E32DC" w:rsidRDefault="009E700A" w:rsidP="0041690F">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93C111" w14:textId="77777777" w:rsidR="009E700A" w:rsidRPr="001E32DC" w:rsidRDefault="009E700A" w:rsidP="0041690F">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0762AB1B" w14:textId="77777777" w:rsidR="009E700A" w:rsidRPr="001E32DC" w:rsidRDefault="009E700A" w:rsidP="0041690F">
            <w:pPr>
              <w:pStyle w:val="TAC"/>
              <w:rPr>
                <w:lang w:val="en-US" w:eastAsia="zh-CN"/>
              </w:rPr>
            </w:pPr>
          </w:p>
        </w:tc>
      </w:tr>
      <w:tr w:rsidR="009E700A" w14:paraId="62A802E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60AAA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3C872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9F760"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3402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6BD46" w14:textId="77777777" w:rsidR="009E700A" w:rsidRPr="001E32DC" w:rsidRDefault="009E700A" w:rsidP="0041690F">
            <w:pPr>
              <w:pStyle w:val="TAC"/>
              <w:rPr>
                <w:lang w:val="en-US" w:eastAsia="zh-CN"/>
              </w:rPr>
            </w:pPr>
            <w:r w:rsidRPr="001E32DC">
              <w:rPr>
                <w:lang w:val="en-US" w:eastAsia="zh-CN"/>
              </w:rPr>
              <w:t>1</w:t>
            </w:r>
          </w:p>
        </w:tc>
      </w:tr>
      <w:tr w:rsidR="009E700A" w14:paraId="306BAE2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283C43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40B2E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91C0B" w14:textId="77777777" w:rsidR="009E700A" w:rsidRPr="001E32DC" w:rsidRDefault="009E700A" w:rsidP="0041690F">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B5BC0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2CFAE68E" w14:textId="77777777" w:rsidR="009E700A" w:rsidRPr="001E32DC" w:rsidRDefault="009E700A" w:rsidP="0041690F">
            <w:pPr>
              <w:pStyle w:val="TAC"/>
              <w:rPr>
                <w:lang w:val="en-US" w:eastAsia="zh-CN"/>
              </w:rPr>
            </w:pPr>
          </w:p>
        </w:tc>
      </w:tr>
      <w:tr w:rsidR="009E700A" w14:paraId="381FF74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E04DC7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8ABA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1A7D48"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4514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602CF781" w14:textId="77777777" w:rsidR="009E700A" w:rsidRPr="001E32DC" w:rsidRDefault="009E700A" w:rsidP="0041690F">
            <w:pPr>
              <w:pStyle w:val="TAC"/>
              <w:rPr>
                <w:lang w:val="en-US" w:eastAsia="zh-CN"/>
              </w:rPr>
            </w:pPr>
          </w:p>
        </w:tc>
      </w:tr>
      <w:tr w:rsidR="009E700A" w14:paraId="6C94D7D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D5DB8A8" w14:textId="77777777" w:rsidR="009E700A" w:rsidRPr="001E32DC" w:rsidRDefault="009E700A" w:rsidP="0041690F">
            <w:pPr>
              <w:pStyle w:val="TAC"/>
              <w:rPr>
                <w:lang w:val="en-US" w:eastAsia="zh-CN"/>
              </w:rPr>
            </w:pPr>
            <w:r w:rsidRPr="001E32DC">
              <w:rPr>
                <w:lang w:val="en-US" w:eastAsia="zh-CN"/>
              </w:rPr>
              <w:t>CA_n3A-n28A-n77(3A)</w:t>
            </w:r>
          </w:p>
        </w:tc>
        <w:tc>
          <w:tcPr>
            <w:tcW w:w="1862" w:type="dxa"/>
            <w:tcBorders>
              <w:top w:val="nil"/>
              <w:left w:val="single" w:sz="4" w:space="0" w:color="auto"/>
              <w:bottom w:val="nil"/>
              <w:right w:val="single" w:sz="4" w:space="0" w:color="auto"/>
            </w:tcBorders>
            <w:vAlign w:val="center"/>
          </w:tcPr>
          <w:p w14:paraId="4F81CD69" w14:textId="77777777" w:rsidR="009E700A" w:rsidRPr="00571960" w:rsidRDefault="009E700A" w:rsidP="0041690F">
            <w:pPr>
              <w:pStyle w:val="TAC"/>
              <w:rPr>
                <w:rFonts w:eastAsia="DengXian"/>
                <w:lang w:eastAsia="zh-CN"/>
              </w:rPr>
            </w:pPr>
            <w:r w:rsidRPr="00571960">
              <w:rPr>
                <w:rFonts w:eastAsia="DengXian"/>
                <w:lang w:eastAsia="zh-CN"/>
              </w:rPr>
              <w:t>CA_n3A-n28A</w:t>
            </w:r>
          </w:p>
          <w:p w14:paraId="41B220D1" w14:textId="77777777" w:rsidR="009E700A" w:rsidRPr="001E32DC" w:rsidRDefault="009E700A" w:rsidP="0041690F">
            <w:pPr>
              <w:pStyle w:val="TAC"/>
              <w:rPr>
                <w:rFonts w:eastAsia="DengXian"/>
                <w:lang w:eastAsia="zh-CN"/>
              </w:rPr>
            </w:pPr>
            <w:r w:rsidRPr="00571960">
              <w:rPr>
                <w:rFonts w:eastAsia="DengXian"/>
                <w:lang w:eastAsia="zh-CN"/>
              </w:rPr>
              <w:t>CA_n3A-n77A</w:t>
            </w:r>
          </w:p>
          <w:p w14:paraId="69A1CC70" w14:textId="77777777" w:rsidR="009E700A" w:rsidRPr="00571960" w:rsidRDefault="009E700A" w:rsidP="0041690F">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F2CCEB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02F6C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DC22868" w14:textId="77777777" w:rsidR="009E700A" w:rsidRPr="001E32DC" w:rsidRDefault="009E700A" w:rsidP="0041690F">
            <w:pPr>
              <w:pStyle w:val="TAC"/>
              <w:rPr>
                <w:lang w:val="en-US" w:eastAsia="zh-CN"/>
              </w:rPr>
            </w:pPr>
            <w:r w:rsidRPr="001E32DC">
              <w:rPr>
                <w:lang w:val="en-US" w:eastAsia="ja-JP"/>
              </w:rPr>
              <w:t>0</w:t>
            </w:r>
          </w:p>
        </w:tc>
      </w:tr>
      <w:tr w:rsidR="009E700A" w14:paraId="5C11B3E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529974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9CFA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83379"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1B8FD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69C75B" w14:textId="77777777" w:rsidR="009E700A" w:rsidRPr="001E32DC" w:rsidRDefault="009E700A" w:rsidP="0041690F">
            <w:pPr>
              <w:pStyle w:val="TAC"/>
              <w:rPr>
                <w:lang w:val="en-US" w:eastAsia="zh-CN"/>
              </w:rPr>
            </w:pPr>
          </w:p>
        </w:tc>
      </w:tr>
      <w:tr w:rsidR="009E700A" w14:paraId="5FD4047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E2F16C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88DD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AC2CF5"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456B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6A4B24EA" w14:textId="77777777" w:rsidR="009E700A" w:rsidRPr="001E32DC" w:rsidRDefault="009E700A" w:rsidP="0041690F">
            <w:pPr>
              <w:pStyle w:val="TAC"/>
              <w:rPr>
                <w:lang w:val="en-US" w:eastAsia="zh-CN"/>
              </w:rPr>
            </w:pPr>
          </w:p>
        </w:tc>
      </w:tr>
      <w:tr w:rsidR="009E700A" w14:paraId="150D75B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3BC32CD"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5F5E00D" w14:textId="77777777" w:rsidR="009E700A" w:rsidRPr="001E32DC" w:rsidRDefault="009E700A" w:rsidP="0041690F">
            <w:pPr>
              <w:pStyle w:val="TAC"/>
              <w:rPr>
                <w:lang w:val="en-US" w:eastAsia="zh-CN"/>
              </w:rPr>
            </w:pPr>
            <w:r w:rsidRPr="001E32DC">
              <w:rPr>
                <w:lang w:val="en-US" w:eastAsia="zh-CN"/>
              </w:rPr>
              <w:t>CA_n3A-n28A</w:t>
            </w:r>
          </w:p>
          <w:p w14:paraId="04A13D0D" w14:textId="77777777" w:rsidR="009E700A" w:rsidRPr="001E32DC" w:rsidRDefault="009E700A" w:rsidP="0041690F">
            <w:pPr>
              <w:pStyle w:val="TAC"/>
              <w:rPr>
                <w:lang w:val="en-US" w:eastAsia="zh-CN"/>
              </w:rPr>
            </w:pPr>
            <w:r w:rsidRPr="001E32DC">
              <w:rPr>
                <w:lang w:val="en-US" w:eastAsia="zh-CN"/>
              </w:rPr>
              <w:t>CA_n3A-n78A</w:t>
            </w:r>
          </w:p>
          <w:p w14:paraId="38AFC589" w14:textId="77777777" w:rsidR="009E700A" w:rsidRPr="001E32DC" w:rsidRDefault="009E700A" w:rsidP="0041690F">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4A39D9E2"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68870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10B570" w14:textId="77777777" w:rsidR="009E700A" w:rsidRPr="001E32DC" w:rsidRDefault="009E700A" w:rsidP="0041690F">
            <w:pPr>
              <w:pStyle w:val="TAC"/>
              <w:rPr>
                <w:lang w:val="en-US" w:eastAsia="zh-CN"/>
              </w:rPr>
            </w:pPr>
            <w:r w:rsidRPr="001E32DC">
              <w:rPr>
                <w:lang w:val="en-US" w:eastAsia="zh-CN"/>
              </w:rPr>
              <w:t>0</w:t>
            </w:r>
          </w:p>
        </w:tc>
      </w:tr>
      <w:tr w:rsidR="009E700A" w14:paraId="38D4D5F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06A844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161E04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E6C68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5A4F9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55ABBF40" w14:textId="77777777" w:rsidR="009E700A" w:rsidRPr="001E32DC" w:rsidRDefault="009E700A" w:rsidP="0041690F">
            <w:pPr>
              <w:pStyle w:val="TAC"/>
              <w:rPr>
                <w:lang w:val="en-US" w:eastAsia="zh-CN"/>
              </w:rPr>
            </w:pPr>
          </w:p>
        </w:tc>
      </w:tr>
      <w:tr w:rsidR="009E700A" w14:paraId="2DE8325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82124C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A8D653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702D1E"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7FBEB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6C3BAF5" w14:textId="77777777" w:rsidR="009E700A" w:rsidRPr="001E32DC" w:rsidRDefault="009E700A" w:rsidP="0041690F">
            <w:pPr>
              <w:pStyle w:val="TAC"/>
              <w:rPr>
                <w:lang w:val="en-US" w:eastAsia="zh-CN"/>
              </w:rPr>
            </w:pPr>
          </w:p>
        </w:tc>
      </w:tr>
      <w:tr w:rsidR="009E700A" w14:paraId="03CD4F5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FE08F5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4E8FF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AB83CB"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3EBCE6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AF09B" w14:textId="77777777" w:rsidR="009E700A" w:rsidRPr="001E32DC" w:rsidRDefault="009E700A" w:rsidP="0041690F">
            <w:pPr>
              <w:pStyle w:val="TAC"/>
              <w:rPr>
                <w:lang w:val="en-US" w:eastAsia="zh-CN"/>
              </w:rPr>
            </w:pPr>
            <w:r w:rsidRPr="001E32DC">
              <w:rPr>
                <w:lang w:val="en-US" w:eastAsia="zh-CN"/>
              </w:rPr>
              <w:t>1</w:t>
            </w:r>
          </w:p>
        </w:tc>
      </w:tr>
      <w:tr w:rsidR="009E700A" w14:paraId="2BA8076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668843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A4BE6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29EEB5"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B7557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1855B907" w14:textId="77777777" w:rsidR="009E700A" w:rsidRPr="001E32DC" w:rsidRDefault="009E700A" w:rsidP="0041690F">
            <w:pPr>
              <w:pStyle w:val="TAC"/>
              <w:rPr>
                <w:lang w:val="en-US" w:eastAsia="zh-CN"/>
              </w:rPr>
            </w:pPr>
          </w:p>
        </w:tc>
      </w:tr>
      <w:tr w:rsidR="009E700A" w14:paraId="78C2EB9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82FD2C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DB6F60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08AE6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16782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0D7EB6" w14:textId="77777777" w:rsidR="009E700A" w:rsidRPr="001E32DC" w:rsidRDefault="009E700A" w:rsidP="0041690F">
            <w:pPr>
              <w:pStyle w:val="TAC"/>
              <w:rPr>
                <w:lang w:val="en-US" w:eastAsia="zh-CN"/>
              </w:rPr>
            </w:pPr>
          </w:p>
        </w:tc>
      </w:tr>
      <w:tr w:rsidR="009E700A" w14:paraId="1BB38FF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8D44FF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40D011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08076" w14:textId="77777777" w:rsidR="009E700A" w:rsidRPr="001E32DC" w:rsidRDefault="009E700A" w:rsidP="0041690F">
            <w:pPr>
              <w:pStyle w:val="TAC"/>
              <w:rPr>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7D2149"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572AF16" w14:textId="77777777" w:rsidR="009E700A" w:rsidRPr="001E32DC" w:rsidRDefault="009E700A" w:rsidP="0041690F">
            <w:pPr>
              <w:pStyle w:val="TAC"/>
              <w:rPr>
                <w:lang w:val="en-US" w:eastAsia="zh-CN"/>
              </w:rPr>
            </w:pPr>
            <w:r w:rsidRPr="001E32DC">
              <w:rPr>
                <w:lang w:val="en-US" w:eastAsia="zh-CN"/>
              </w:rPr>
              <w:t>2</w:t>
            </w:r>
          </w:p>
        </w:tc>
      </w:tr>
      <w:tr w:rsidR="009E700A" w14:paraId="220910F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2A7FB8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1697EB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2E8141" w14:textId="77777777" w:rsidR="009E700A" w:rsidRPr="001E32DC" w:rsidRDefault="009E700A" w:rsidP="0041690F">
            <w:pPr>
              <w:pStyle w:val="TAC"/>
              <w:rPr>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E21677D"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8C0E30" w14:textId="77777777" w:rsidR="009E700A" w:rsidRPr="001E32DC" w:rsidRDefault="009E700A" w:rsidP="0041690F">
            <w:pPr>
              <w:pStyle w:val="TAC"/>
              <w:rPr>
                <w:lang w:val="en-US" w:eastAsia="zh-CN"/>
              </w:rPr>
            </w:pPr>
          </w:p>
        </w:tc>
      </w:tr>
      <w:tr w:rsidR="009E700A" w14:paraId="77F8568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0DBCE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93EC7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E30DC9" w14:textId="77777777" w:rsidR="009E700A" w:rsidRPr="001E32DC" w:rsidRDefault="009E700A" w:rsidP="0041690F">
            <w:pPr>
              <w:pStyle w:val="TAC"/>
              <w:rPr>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94A438"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26CEE22" w14:textId="77777777" w:rsidR="009E700A" w:rsidRPr="001E32DC" w:rsidRDefault="009E700A" w:rsidP="0041690F">
            <w:pPr>
              <w:pStyle w:val="TAC"/>
              <w:rPr>
                <w:lang w:val="en-US" w:eastAsia="zh-CN"/>
              </w:rPr>
            </w:pPr>
          </w:p>
        </w:tc>
      </w:tr>
      <w:tr w:rsidR="009E700A" w14:paraId="0B8ACDC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D1B8FFF" w14:textId="77777777" w:rsidR="009E700A" w:rsidRPr="001E32DC" w:rsidRDefault="009E700A" w:rsidP="0041690F">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56FEA4C" w14:textId="77777777" w:rsidR="009E700A" w:rsidRPr="001E32DC" w:rsidRDefault="009E700A" w:rsidP="0041690F">
            <w:pPr>
              <w:pStyle w:val="TAC"/>
              <w:rPr>
                <w:lang w:val="en-US" w:eastAsia="zh-CN"/>
              </w:rPr>
            </w:pPr>
            <w:r w:rsidRPr="001E32DC">
              <w:rPr>
                <w:lang w:val="en-US" w:eastAsia="zh-CN"/>
              </w:rPr>
              <w:t>CA_n3A-n28A</w:t>
            </w:r>
          </w:p>
          <w:p w14:paraId="617C5C72" w14:textId="77777777" w:rsidR="009E700A" w:rsidRPr="001E32DC" w:rsidRDefault="009E700A" w:rsidP="0041690F">
            <w:pPr>
              <w:pStyle w:val="TAC"/>
              <w:rPr>
                <w:lang w:val="en-US" w:eastAsia="zh-CN"/>
              </w:rPr>
            </w:pPr>
            <w:r w:rsidRPr="001E32DC">
              <w:rPr>
                <w:lang w:val="en-US" w:eastAsia="zh-CN"/>
              </w:rPr>
              <w:t>CA_n3A-n78A</w:t>
            </w:r>
          </w:p>
          <w:p w14:paraId="7AF35E8C" w14:textId="77777777" w:rsidR="009E700A" w:rsidRPr="001E32DC" w:rsidRDefault="009E700A" w:rsidP="0041690F">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57F1898" w14:textId="77777777" w:rsidR="009E700A" w:rsidRPr="001E32DC" w:rsidRDefault="009E700A" w:rsidP="0041690F">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7DF633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EF5489"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D37835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7054C7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153772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0DF72C" w14:textId="77777777" w:rsidR="009E700A" w:rsidRPr="001E32DC" w:rsidRDefault="009E700A" w:rsidP="0041690F">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CFFF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4A91FA2E" w14:textId="77777777" w:rsidR="009E700A" w:rsidRPr="001E32DC" w:rsidRDefault="009E700A" w:rsidP="0041690F">
            <w:pPr>
              <w:pStyle w:val="TAC"/>
              <w:rPr>
                <w:rFonts w:cs="Arial"/>
                <w:szCs w:val="18"/>
                <w:lang w:val="en-US" w:eastAsia="zh-CN"/>
              </w:rPr>
            </w:pPr>
          </w:p>
        </w:tc>
      </w:tr>
      <w:tr w:rsidR="009E700A" w14:paraId="42AF9AD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5B759A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5F757D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F112A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65FBD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E7C5402" w14:textId="77777777" w:rsidR="009E700A" w:rsidRPr="001E32DC" w:rsidRDefault="009E700A" w:rsidP="0041690F">
            <w:pPr>
              <w:pStyle w:val="TAC"/>
              <w:rPr>
                <w:rFonts w:cs="Arial"/>
                <w:szCs w:val="18"/>
                <w:lang w:val="en-US" w:eastAsia="zh-CN"/>
              </w:rPr>
            </w:pPr>
          </w:p>
        </w:tc>
      </w:tr>
      <w:tr w:rsidR="009E700A" w14:paraId="1BDFDFF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5D3A981"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1AA8B0"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C60DDB"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20E3A97"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6EA76E3"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45AFBB8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6A02773"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916585E"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48F612"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F150E58"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5D41ED5" w14:textId="77777777" w:rsidR="009E700A" w:rsidRPr="001E32DC" w:rsidRDefault="009E700A" w:rsidP="0041690F">
            <w:pPr>
              <w:pStyle w:val="TAC"/>
              <w:rPr>
                <w:rFonts w:eastAsia="MS Mincho"/>
                <w:szCs w:val="18"/>
                <w:lang w:val="en-US" w:eastAsia="zh-CN"/>
              </w:rPr>
            </w:pPr>
          </w:p>
        </w:tc>
      </w:tr>
      <w:tr w:rsidR="009E700A" w14:paraId="4596289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1BAF8D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CE88001"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39FE5"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9A1CF0"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554E9B2" w14:textId="77777777" w:rsidR="009E700A" w:rsidRPr="001E32DC" w:rsidRDefault="009E700A" w:rsidP="0041690F">
            <w:pPr>
              <w:pStyle w:val="TAC"/>
              <w:rPr>
                <w:rFonts w:eastAsia="MS Mincho"/>
                <w:szCs w:val="18"/>
                <w:lang w:val="en-US" w:eastAsia="zh-CN"/>
              </w:rPr>
            </w:pPr>
          </w:p>
        </w:tc>
      </w:tr>
      <w:tr w:rsidR="009E700A" w14:paraId="20B1D1D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C9FAA95"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5FD06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CBA536" w14:textId="77777777" w:rsidR="009E700A" w:rsidRPr="001E32DC" w:rsidRDefault="009E700A" w:rsidP="0041690F">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18DEAA0" w14:textId="77777777" w:rsidR="009E700A" w:rsidRPr="00571960" w:rsidRDefault="009E700A" w:rsidP="0041690F">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5C6EC61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2</w:t>
            </w:r>
          </w:p>
        </w:tc>
      </w:tr>
      <w:tr w:rsidR="009E700A" w14:paraId="72DA29D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0CB35F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EE2F66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150420" w14:textId="77777777" w:rsidR="009E700A" w:rsidRPr="001E32DC" w:rsidRDefault="009E700A" w:rsidP="0041690F">
            <w:pPr>
              <w:pStyle w:val="TAC"/>
              <w:rPr>
                <w:rFonts w:eastAsia="DengXian"/>
                <w:lang w:val="en-US" w:eastAsia="zh-CN"/>
              </w:rPr>
            </w:pPr>
            <w:r w:rsidRPr="00571960">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54C0696" w14:textId="77777777" w:rsidR="009E700A" w:rsidRPr="00571960" w:rsidRDefault="009E700A" w:rsidP="0041690F">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50A55C7E" w14:textId="77777777" w:rsidR="009E700A" w:rsidRPr="001E32DC" w:rsidRDefault="009E700A" w:rsidP="0041690F">
            <w:pPr>
              <w:pStyle w:val="TAC"/>
              <w:rPr>
                <w:rFonts w:eastAsia="MS Mincho"/>
                <w:szCs w:val="18"/>
                <w:lang w:val="en-US" w:eastAsia="zh-CN"/>
              </w:rPr>
            </w:pPr>
          </w:p>
        </w:tc>
      </w:tr>
      <w:tr w:rsidR="009E700A" w14:paraId="404FFB3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684BFD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BFF8DE"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B0FBF" w14:textId="77777777" w:rsidR="009E700A" w:rsidRPr="001E32DC" w:rsidRDefault="009E700A" w:rsidP="0041690F">
            <w:pPr>
              <w:pStyle w:val="TAC"/>
              <w:rPr>
                <w:rFonts w:eastAsia="DengXian"/>
                <w:lang w:val="en-US" w:eastAsia="zh-CN"/>
              </w:rPr>
            </w:pPr>
            <w:r w:rsidRPr="00571960">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580DF1" w14:textId="77777777" w:rsidR="009E700A" w:rsidRPr="00571960" w:rsidRDefault="009E700A" w:rsidP="0041690F">
            <w:pPr>
              <w:pStyle w:val="TAC"/>
              <w:rPr>
                <w:rFonts w:eastAsia="DengXian"/>
                <w:lang w:val="en-US" w:eastAsia="zh-CN"/>
              </w:rPr>
            </w:pPr>
            <w:r w:rsidRPr="00571960">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2C1BC48C" w14:textId="77777777" w:rsidR="009E700A" w:rsidRPr="001E32DC" w:rsidRDefault="009E700A" w:rsidP="0041690F">
            <w:pPr>
              <w:pStyle w:val="TAC"/>
              <w:rPr>
                <w:rFonts w:eastAsia="MS Mincho"/>
                <w:szCs w:val="18"/>
                <w:lang w:val="en-US" w:eastAsia="zh-CN"/>
              </w:rPr>
            </w:pPr>
          </w:p>
        </w:tc>
      </w:tr>
      <w:tr w:rsidR="009E700A" w14:paraId="79A0B16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76523FA" w14:textId="77777777" w:rsidR="009E700A" w:rsidRPr="001E32DC" w:rsidRDefault="009E700A" w:rsidP="0041690F">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5E221419" w14:textId="77777777" w:rsidR="009E700A" w:rsidRPr="001E32DC" w:rsidRDefault="009E700A" w:rsidP="0041690F">
            <w:pPr>
              <w:pStyle w:val="TAC"/>
              <w:rPr>
                <w:lang w:val="sv-SE" w:eastAsia="zh-CN"/>
              </w:rPr>
            </w:pPr>
            <w:r w:rsidRPr="001E32DC">
              <w:rPr>
                <w:lang w:val="sv-SE" w:eastAsia="zh-CN"/>
              </w:rPr>
              <w:t>CA_n3A-n28A</w:t>
            </w:r>
          </w:p>
          <w:p w14:paraId="5C69DA99" w14:textId="77777777" w:rsidR="009E700A" w:rsidRPr="001E32DC" w:rsidRDefault="009E700A" w:rsidP="0041690F">
            <w:pPr>
              <w:pStyle w:val="TAC"/>
              <w:rPr>
                <w:lang w:val="sv-SE" w:eastAsia="zh-CN"/>
              </w:rPr>
            </w:pPr>
            <w:r w:rsidRPr="001E32DC">
              <w:rPr>
                <w:lang w:val="sv-SE" w:eastAsia="zh-CN"/>
              </w:rPr>
              <w:t>CA_n3A-n79A</w:t>
            </w:r>
          </w:p>
          <w:p w14:paraId="63F3FF6A" w14:textId="77777777" w:rsidR="009E700A" w:rsidRPr="001E32DC" w:rsidRDefault="009E700A" w:rsidP="0041690F">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229A6B90" w14:textId="77777777" w:rsidR="009E700A" w:rsidRPr="00571960" w:rsidRDefault="009E700A" w:rsidP="0041690F">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1D35ED" w14:textId="77777777" w:rsidR="009E700A" w:rsidRPr="00571960" w:rsidRDefault="009E700A" w:rsidP="0041690F">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10AA8AEF"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0AE39B5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4C21682"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4E6304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D7C0DB" w14:textId="77777777" w:rsidR="009E700A" w:rsidRPr="001E32DC" w:rsidRDefault="009E700A" w:rsidP="0041690F">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690E64F4"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43C4D9" w14:textId="77777777" w:rsidR="009E700A" w:rsidRPr="001E32DC" w:rsidRDefault="009E700A" w:rsidP="0041690F">
            <w:pPr>
              <w:pStyle w:val="TAC"/>
              <w:rPr>
                <w:rFonts w:eastAsia="MS Mincho"/>
                <w:lang w:val="en-US" w:eastAsia="zh-CN"/>
              </w:rPr>
            </w:pPr>
          </w:p>
        </w:tc>
      </w:tr>
      <w:tr w:rsidR="009E700A" w14:paraId="2BFB2CF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8CC1327"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807AD3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8DD07B" w14:textId="77777777" w:rsidR="009E700A" w:rsidRPr="001E32DC" w:rsidRDefault="009E700A" w:rsidP="0041690F">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6083D7EC"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3CFF5F63" w14:textId="77777777" w:rsidR="009E700A" w:rsidRPr="001E32DC" w:rsidRDefault="009E700A" w:rsidP="0041690F">
            <w:pPr>
              <w:pStyle w:val="TAC"/>
              <w:rPr>
                <w:rFonts w:eastAsia="MS Mincho"/>
                <w:lang w:val="en-US" w:eastAsia="zh-CN"/>
              </w:rPr>
            </w:pPr>
          </w:p>
        </w:tc>
      </w:tr>
      <w:tr w:rsidR="009E700A" w14:paraId="1D58B230"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5DF8A498" w14:textId="77777777" w:rsidR="009E700A" w:rsidRPr="001E32DC" w:rsidRDefault="009E700A" w:rsidP="0041690F">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26CF4325" w14:textId="77777777" w:rsidR="009E700A" w:rsidRPr="001E32DC" w:rsidRDefault="009E700A" w:rsidP="0041690F">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784FB9CE" w14:textId="77777777" w:rsidR="009E700A" w:rsidRPr="001E32DC" w:rsidRDefault="009E700A" w:rsidP="0041690F">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5980C19" w14:textId="77777777" w:rsidR="009E700A" w:rsidRPr="001E32DC" w:rsidRDefault="009E700A" w:rsidP="0041690F">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5514E316" w14:textId="77777777" w:rsidR="009E700A" w:rsidRPr="001E32DC" w:rsidRDefault="009E700A" w:rsidP="0041690F">
            <w:pPr>
              <w:pStyle w:val="TAC"/>
              <w:rPr>
                <w:rFonts w:eastAsia="MS Mincho"/>
                <w:lang w:val="en-US" w:eastAsia="zh-CN"/>
              </w:rPr>
            </w:pPr>
            <w:r w:rsidRPr="00575ECA">
              <w:rPr>
                <w:rFonts w:eastAsia="MS Mincho"/>
                <w:kern w:val="2"/>
                <w:szCs w:val="22"/>
                <w:lang w:val="en-US" w:eastAsia="zh-CN"/>
              </w:rPr>
              <w:t>0</w:t>
            </w:r>
          </w:p>
        </w:tc>
      </w:tr>
      <w:tr w:rsidR="009E700A" w14:paraId="4C42F579"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6EB8A431"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C7FD3F4"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F2FDB4" w14:textId="77777777" w:rsidR="009E700A" w:rsidRPr="001E32DC" w:rsidRDefault="009E700A" w:rsidP="0041690F">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FB8F80" w14:textId="77777777" w:rsidR="009E700A" w:rsidRPr="001E32DC" w:rsidRDefault="009E700A" w:rsidP="0041690F">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3FBCE250" w14:textId="77777777" w:rsidR="009E700A" w:rsidRPr="001E32DC" w:rsidRDefault="009E700A" w:rsidP="0041690F">
            <w:pPr>
              <w:pStyle w:val="TAC"/>
              <w:rPr>
                <w:rFonts w:eastAsia="MS Mincho"/>
                <w:lang w:val="en-US" w:eastAsia="zh-CN"/>
              </w:rPr>
            </w:pPr>
          </w:p>
        </w:tc>
      </w:tr>
      <w:tr w:rsidR="009E700A" w14:paraId="120D083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3FCFF7B4"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85E7894"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4847B" w14:textId="77777777" w:rsidR="009E700A" w:rsidRPr="001E32DC" w:rsidRDefault="009E700A" w:rsidP="0041690F">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E9B3DCC" w14:textId="77777777" w:rsidR="009E700A" w:rsidRPr="001E32DC" w:rsidRDefault="009E700A" w:rsidP="0041690F">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449E9027" w14:textId="77777777" w:rsidR="009E700A" w:rsidRPr="001E32DC" w:rsidRDefault="009E700A" w:rsidP="0041690F">
            <w:pPr>
              <w:pStyle w:val="TAC"/>
              <w:rPr>
                <w:rFonts w:eastAsia="MS Mincho"/>
                <w:lang w:val="en-US" w:eastAsia="zh-CN"/>
              </w:rPr>
            </w:pPr>
          </w:p>
        </w:tc>
      </w:tr>
      <w:tr w:rsidR="009E700A" w14:paraId="18BB38E8"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9016DAB" w14:textId="77777777" w:rsidR="009E700A" w:rsidRPr="001E32DC" w:rsidRDefault="009E700A" w:rsidP="0041690F">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66D8EF5E" w14:textId="77777777" w:rsidR="009E700A" w:rsidRPr="001E32DC" w:rsidRDefault="009E700A" w:rsidP="0041690F">
            <w:pPr>
              <w:pStyle w:val="TAC"/>
              <w:rPr>
                <w:rFonts w:eastAsia="MS Mincho"/>
                <w:lang w:val="en-US" w:eastAsia="zh-CN"/>
              </w:rPr>
            </w:pPr>
            <w:r w:rsidRPr="001E32DC">
              <w:rPr>
                <w:lang w:val="sv-SE" w:eastAsia="zh-CN"/>
              </w:rPr>
              <w:t>CA_n3A-n77A</w:t>
            </w:r>
          </w:p>
          <w:p w14:paraId="2B63D678" w14:textId="77777777" w:rsidR="009E700A" w:rsidRPr="001E32DC" w:rsidRDefault="009E700A" w:rsidP="0041690F">
            <w:pPr>
              <w:pStyle w:val="TAC"/>
              <w:rPr>
                <w:lang w:val="sv-SE" w:eastAsia="zh-CN"/>
              </w:rPr>
            </w:pPr>
            <w:r w:rsidRPr="001E32DC">
              <w:rPr>
                <w:lang w:val="sv-SE" w:eastAsia="zh-CN"/>
              </w:rPr>
              <w:t>CA_n3A-n79A</w:t>
            </w:r>
          </w:p>
          <w:p w14:paraId="302793F5" w14:textId="77777777" w:rsidR="009E700A" w:rsidRPr="001E32DC" w:rsidRDefault="009E700A" w:rsidP="0041690F">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963FA16" w14:textId="77777777" w:rsidR="009E700A" w:rsidRPr="001E32DC" w:rsidRDefault="009E700A" w:rsidP="0041690F">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7E2744"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1B50631"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728FA97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182CB1D"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1B6F62B"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0EB946"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E66A67"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408CBF32" w14:textId="77777777" w:rsidR="009E700A" w:rsidRPr="001E32DC" w:rsidRDefault="009E700A" w:rsidP="0041690F">
            <w:pPr>
              <w:pStyle w:val="TAC"/>
              <w:rPr>
                <w:rFonts w:eastAsia="MS Mincho"/>
                <w:lang w:val="en-US" w:eastAsia="zh-CN"/>
              </w:rPr>
            </w:pPr>
          </w:p>
        </w:tc>
      </w:tr>
      <w:tr w:rsidR="009E700A" w14:paraId="165A773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C65454D"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420533F"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265B2D" w14:textId="77777777" w:rsidR="009E700A" w:rsidRPr="001E32DC" w:rsidRDefault="009E700A" w:rsidP="0041690F">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84852B"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7F5A8D3" w14:textId="77777777" w:rsidR="009E700A" w:rsidRPr="001E32DC" w:rsidRDefault="009E700A" w:rsidP="0041690F">
            <w:pPr>
              <w:pStyle w:val="TAC"/>
              <w:rPr>
                <w:rFonts w:eastAsia="MS Mincho"/>
                <w:lang w:val="en-US" w:eastAsia="zh-CN"/>
              </w:rPr>
            </w:pPr>
          </w:p>
        </w:tc>
      </w:tr>
      <w:tr w:rsidR="009E700A" w14:paraId="7A2E94B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79BC37C" w14:textId="77777777" w:rsidR="009E700A" w:rsidRPr="001E32DC" w:rsidRDefault="009E700A" w:rsidP="0041690F">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1DA72B5D" w14:textId="77777777" w:rsidR="009E700A" w:rsidRPr="001E32DC" w:rsidRDefault="009E700A" w:rsidP="0041690F">
            <w:pPr>
              <w:pStyle w:val="TAC"/>
              <w:rPr>
                <w:rFonts w:eastAsia="MS Mincho"/>
                <w:lang w:val="en-US" w:eastAsia="zh-CN"/>
              </w:rPr>
            </w:pPr>
            <w:r w:rsidRPr="001E32DC">
              <w:rPr>
                <w:lang w:val="sv-SE" w:eastAsia="zh-CN"/>
              </w:rPr>
              <w:t>CA_n3A-n77A</w:t>
            </w:r>
          </w:p>
          <w:p w14:paraId="313754EB" w14:textId="77777777" w:rsidR="009E700A" w:rsidRPr="001E32DC" w:rsidRDefault="009E700A" w:rsidP="0041690F">
            <w:pPr>
              <w:pStyle w:val="TAC"/>
              <w:rPr>
                <w:lang w:val="sv-SE" w:eastAsia="zh-CN"/>
              </w:rPr>
            </w:pPr>
            <w:r w:rsidRPr="001E32DC">
              <w:rPr>
                <w:lang w:val="sv-SE" w:eastAsia="zh-CN"/>
              </w:rPr>
              <w:t>CA_n3A-n79A</w:t>
            </w:r>
          </w:p>
          <w:p w14:paraId="32C195D0" w14:textId="77777777" w:rsidR="009E700A" w:rsidRPr="001E32DC" w:rsidRDefault="009E700A" w:rsidP="0041690F">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479D0941" w14:textId="77777777" w:rsidR="009E700A" w:rsidRPr="001E32DC" w:rsidRDefault="009E700A" w:rsidP="0041690F">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78E165"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2E6BD747"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679836C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80CD73F"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FAA7BE7"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603BF6"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E92D8D"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64854440" w14:textId="77777777" w:rsidR="009E700A" w:rsidRPr="001E32DC" w:rsidRDefault="009E700A" w:rsidP="0041690F">
            <w:pPr>
              <w:pStyle w:val="TAC"/>
              <w:rPr>
                <w:rFonts w:eastAsia="MS Mincho"/>
                <w:lang w:val="en-US" w:eastAsia="zh-CN"/>
              </w:rPr>
            </w:pPr>
          </w:p>
        </w:tc>
      </w:tr>
      <w:tr w:rsidR="009E700A" w14:paraId="77E57BF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57A1681"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7BE4521"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6EDCE6" w14:textId="77777777" w:rsidR="009E700A" w:rsidRPr="001E32DC" w:rsidRDefault="009E700A" w:rsidP="0041690F">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D1D628F"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B5ADD38" w14:textId="77777777" w:rsidR="009E700A" w:rsidRPr="001E32DC" w:rsidRDefault="009E700A" w:rsidP="0041690F">
            <w:pPr>
              <w:pStyle w:val="TAC"/>
              <w:rPr>
                <w:rFonts w:eastAsia="MS Mincho"/>
                <w:lang w:val="en-US" w:eastAsia="zh-CN"/>
              </w:rPr>
            </w:pPr>
          </w:p>
        </w:tc>
      </w:tr>
      <w:tr w:rsidR="009E700A" w14:paraId="695CCB75"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9D0BB25" w14:textId="77777777" w:rsidR="009E700A" w:rsidRPr="001E32DC" w:rsidRDefault="009E700A" w:rsidP="0041690F">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17A8582E" w14:textId="77777777" w:rsidR="009E700A" w:rsidRPr="001E32DC" w:rsidRDefault="009E700A" w:rsidP="0041690F">
            <w:pPr>
              <w:pStyle w:val="TAC"/>
              <w:rPr>
                <w:lang w:val="en-US" w:eastAsia="zh-CN"/>
              </w:rPr>
            </w:pPr>
            <w:r w:rsidRPr="001E32DC">
              <w:rPr>
                <w:lang w:val="en-US" w:eastAsia="zh-CN"/>
              </w:rPr>
              <w:t>CA_n3A-n40A</w:t>
            </w:r>
          </w:p>
          <w:p w14:paraId="304B991B" w14:textId="77777777" w:rsidR="009E700A" w:rsidRPr="001E32DC" w:rsidRDefault="009E700A" w:rsidP="0041690F">
            <w:pPr>
              <w:pStyle w:val="TAC"/>
              <w:rPr>
                <w:lang w:val="en-US" w:eastAsia="zh-CN"/>
              </w:rPr>
            </w:pPr>
            <w:r w:rsidRPr="001E32DC">
              <w:rPr>
                <w:lang w:val="en-US" w:eastAsia="zh-CN"/>
              </w:rPr>
              <w:t>CA_n3A-n41A</w:t>
            </w:r>
          </w:p>
          <w:p w14:paraId="5F3D63B8" w14:textId="77777777" w:rsidR="009E700A" w:rsidRPr="001E32DC" w:rsidRDefault="009E700A" w:rsidP="0041690F">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51276B8D"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055D4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7CC72CC" w14:textId="77777777" w:rsidR="009E700A" w:rsidRPr="001E32DC" w:rsidRDefault="009E700A" w:rsidP="0041690F">
            <w:pPr>
              <w:pStyle w:val="TAC"/>
              <w:rPr>
                <w:lang w:val="en-US" w:eastAsia="zh-CN"/>
              </w:rPr>
            </w:pPr>
            <w:r w:rsidRPr="001E32DC">
              <w:rPr>
                <w:lang w:val="en-US" w:eastAsia="zh-CN"/>
              </w:rPr>
              <w:t>0</w:t>
            </w:r>
          </w:p>
        </w:tc>
      </w:tr>
      <w:tr w:rsidR="009E700A" w14:paraId="5F9F475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7F62F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7806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B064F5"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F1DF76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BA9E412" w14:textId="77777777" w:rsidR="009E700A" w:rsidRPr="001E32DC" w:rsidRDefault="009E700A" w:rsidP="0041690F">
            <w:pPr>
              <w:pStyle w:val="TAC"/>
              <w:rPr>
                <w:lang w:val="en-US" w:eastAsia="zh-CN"/>
              </w:rPr>
            </w:pPr>
          </w:p>
        </w:tc>
      </w:tr>
      <w:tr w:rsidR="009E700A" w14:paraId="4F08AA8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C81261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9FAE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F841D8"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02E78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78956A" w14:textId="77777777" w:rsidR="009E700A" w:rsidRPr="001E32DC" w:rsidRDefault="009E700A" w:rsidP="0041690F">
            <w:pPr>
              <w:pStyle w:val="TAC"/>
              <w:rPr>
                <w:lang w:val="en-US" w:eastAsia="zh-CN"/>
              </w:rPr>
            </w:pPr>
          </w:p>
        </w:tc>
      </w:tr>
      <w:tr w:rsidR="009E700A" w14:paraId="7FBCF2E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A83968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5324EFF" w14:textId="77777777" w:rsidR="009E700A" w:rsidRPr="001E32DC" w:rsidRDefault="009E700A" w:rsidP="0041690F">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360D6EF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65F96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F1CD24F" w14:textId="77777777" w:rsidR="009E700A" w:rsidRPr="001E32DC" w:rsidRDefault="009E700A" w:rsidP="0041690F">
            <w:pPr>
              <w:pStyle w:val="TAC"/>
              <w:rPr>
                <w:lang w:val="en-US" w:eastAsia="zh-CN"/>
              </w:rPr>
            </w:pPr>
            <w:r w:rsidRPr="001E32DC">
              <w:rPr>
                <w:lang w:val="en-US" w:eastAsia="zh-CN"/>
              </w:rPr>
              <w:t>0</w:t>
            </w:r>
          </w:p>
        </w:tc>
      </w:tr>
      <w:tr w:rsidR="009E700A" w14:paraId="48450FF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EBF1F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14F460" w14:textId="77777777" w:rsidR="009E700A" w:rsidRPr="001E32DC" w:rsidRDefault="009E700A" w:rsidP="0041690F">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FEFFB9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948FB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25A964E" w14:textId="77777777" w:rsidR="009E700A" w:rsidRPr="001E32DC" w:rsidRDefault="009E700A" w:rsidP="0041690F">
            <w:pPr>
              <w:pStyle w:val="TAC"/>
              <w:rPr>
                <w:lang w:val="en-US" w:eastAsia="zh-CN"/>
              </w:rPr>
            </w:pPr>
          </w:p>
        </w:tc>
      </w:tr>
      <w:tr w:rsidR="009E700A" w14:paraId="6D0474D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C826A9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3F35D6" w14:textId="77777777" w:rsidR="009E700A" w:rsidRPr="001E32DC" w:rsidRDefault="009E700A" w:rsidP="0041690F">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E01219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7194C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66C0EF" w14:textId="77777777" w:rsidR="009E700A" w:rsidRPr="001E32DC" w:rsidRDefault="009E700A" w:rsidP="0041690F">
            <w:pPr>
              <w:pStyle w:val="TAC"/>
              <w:rPr>
                <w:lang w:val="en-US" w:eastAsia="zh-CN"/>
              </w:rPr>
            </w:pPr>
          </w:p>
        </w:tc>
      </w:tr>
      <w:tr w:rsidR="009E700A" w14:paraId="4A6EDE2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F03BBD7"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2D4A0FA2" w14:textId="77777777" w:rsidR="009E700A" w:rsidRDefault="009E700A" w:rsidP="0041690F">
            <w:pPr>
              <w:pStyle w:val="TAC"/>
              <w:rPr>
                <w:lang w:val="en-US"/>
              </w:rPr>
            </w:pPr>
            <w:r w:rsidRPr="001E32DC">
              <w:rPr>
                <w:lang w:val="en-US"/>
              </w:rPr>
              <w:t>CA_n3A-n41A</w:t>
            </w:r>
          </w:p>
          <w:p w14:paraId="0D467C3E" w14:textId="77777777" w:rsidR="009E700A" w:rsidRDefault="009E700A" w:rsidP="0041690F">
            <w:pPr>
              <w:pStyle w:val="TAC"/>
              <w:rPr>
                <w:lang w:val="en-US"/>
              </w:rPr>
            </w:pPr>
            <w:r w:rsidRPr="001E32DC">
              <w:rPr>
                <w:lang w:val="en-US"/>
              </w:rPr>
              <w:t>CA_n3A-n77A</w:t>
            </w:r>
          </w:p>
          <w:p w14:paraId="64190773" w14:textId="77777777" w:rsidR="009E700A" w:rsidRPr="001E32DC" w:rsidRDefault="009E700A" w:rsidP="0041690F">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F3FB81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85569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57C6B5" w14:textId="77777777" w:rsidR="009E700A" w:rsidRPr="001E32DC" w:rsidRDefault="009E700A" w:rsidP="0041690F">
            <w:pPr>
              <w:pStyle w:val="TAC"/>
              <w:rPr>
                <w:lang w:val="en-US" w:eastAsia="zh-CN"/>
              </w:rPr>
            </w:pPr>
            <w:r>
              <w:rPr>
                <w:rFonts w:hint="eastAsia"/>
                <w:lang w:val="en-US" w:eastAsia="zh-CN"/>
              </w:rPr>
              <w:t>0</w:t>
            </w:r>
          </w:p>
        </w:tc>
      </w:tr>
      <w:tr w:rsidR="009E700A" w14:paraId="6A9492A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A4D543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A37CF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FF080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E3894C"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17170E84" w14:textId="77777777" w:rsidR="009E700A" w:rsidRPr="001E32DC" w:rsidRDefault="009E700A" w:rsidP="0041690F">
            <w:pPr>
              <w:pStyle w:val="TAC"/>
              <w:rPr>
                <w:lang w:val="en-US" w:eastAsia="zh-CN"/>
              </w:rPr>
            </w:pPr>
          </w:p>
        </w:tc>
      </w:tr>
      <w:tr w:rsidR="009E700A" w14:paraId="31F09E7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0C9F89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51907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2105F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EFC16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DB8E57" w14:textId="77777777" w:rsidR="009E700A" w:rsidRPr="001E32DC" w:rsidRDefault="009E700A" w:rsidP="0041690F">
            <w:pPr>
              <w:pStyle w:val="TAC"/>
              <w:rPr>
                <w:lang w:val="en-US" w:eastAsia="zh-CN"/>
              </w:rPr>
            </w:pPr>
          </w:p>
        </w:tc>
      </w:tr>
      <w:tr w:rsidR="009E700A" w14:paraId="29AC535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6FBDC45"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373E473E" w14:textId="77777777" w:rsidR="009E700A" w:rsidRPr="001E32DC" w:rsidRDefault="009E700A" w:rsidP="0041690F">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6B3FD8E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703B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B9E0ED8" w14:textId="77777777" w:rsidR="009E700A" w:rsidRPr="001E32DC" w:rsidRDefault="009E700A" w:rsidP="0041690F">
            <w:pPr>
              <w:pStyle w:val="TAC"/>
              <w:rPr>
                <w:lang w:val="en-US" w:eastAsia="zh-CN"/>
              </w:rPr>
            </w:pPr>
            <w:r w:rsidRPr="001E32DC">
              <w:rPr>
                <w:lang w:val="en-US" w:eastAsia="zh-CN"/>
              </w:rPr>
              <w:t>0</w:t>
            </w:r>
          </w:p>
        </w:tc>
      </w:tr>
      <w:tr w:rsidR="009E700A" w14:paraId="278CAE2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30595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52D252" w14:textId="77777777" w:rsidR="009E700A" w:rsidRPr="001E32DC" w:rsidRDefault="009E700A" w:rsidP="0041690F">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3C5B4C8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304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419A99C" w14:textId="77777777" w:rsidR="009E700A" w:rsidRPr="001E32DC" w:rsidRDefault="009E700A" w:rsidP="0041690F">
            <w:pPr>
              <w:pStyle w:val="TAC"/>
              <w:rPr>
                <w:lang w:val="en-US" w:eastAsia="zh-CN"/>
              </w:rPr>
            </w:pPr>
          </w:p>
        </w:tc>
      </w:tr>
      <w:tr w:rsidR="009E700A" w14:paraId="4E066A2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B00BD0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612A69" w14:textId="77777777" w:rsidR="009E700A" w:rsidRPr="001E32DC" w:rsidRDefault="009E700A" w:rsidP="0041690F">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8A4C8B3"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B44A9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139ECC0A" w14:textId="77777777" w:rsidR="009E700A" w:rsidRPr="001E32DC" w:rsidRDefault="009E700A" w:rsidP="0041690F">
            <w:pPr>
              <w:pStyle w:val="TAC"/>
              <w:rPr>
                <w:lang w:val="en-US" w:eastAsia="zh-CN"/>
              </w:rPr>
            </w:pPr>
          </w:p>
        </w:tc>
      </w:tr>
      <w:tr w:rsidR="009E700A" w14:paraId="127E320E"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7236828" w14:textId="77777777" w:rsidR="009E700A" w:rsidRPr="001E32DC" w:rsidRDefault="009E700A" w:rsidP="0041690F">
            <w:pPr>
              <w:pStyle w:val="TAC"/>
              <w:rPr>
                <w:lang w:val="en-US" w:eastAsia="zh-CN"/>
              </w:rPr>
            </w:pPr>
            <w:r w:rsidRPr="00663D10">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tcPr>
          <w:p w14:paraId="545FA863" w14:textId="77777777" w:rsidR="009E700A" w:rsidRPr="00DE2B71" w:rsidRDefault="009E700A" w:rsidP="0041690F">
            <w:pPr>
              <w:pStyle w:val="TAC"/>
              <w:rPr>
                <w:lang w:val="en-US" w:eastAsia="zh-CN"/>
              </w:rPr>
            </w:pPr>
            <w:r w:rsidRPr="00DE2B71">
              <w:rPr>
                <w:lang w:val="en-US" w:eastAsia="zh-CN"/>
              </w:rPr>
              <w:t>CA_n3A-n41A</w:t>
            </w:r>
          </w:p>
          <w:p w14:paraId="74CBC058" w14:textId="77777777" w:rsidR="009E700A" w:rsidRPr="00DE2B71" w:rsidRDefault="009E700A" w:rsidP="0041690F">
            <w:pPr>
              <w:pStyle w:val="TAC"/>
              <w:rPr>
                <w:lang w:val="en-US" w:eastAsia="zh-CN"/>
              </w:rPr>
            </w:pPr>
            <w:r w:rsidRPr="00DE2B71">
              <w:rPr>
                <w:lang w:val="en-US" w:eastAsia="zh-CN"/>
              </w:rPr>
              <w:t>CA_n3A-n77A</w:t>
            </w:r>
          </w:p>
          <w:p w14:paraId="479EDCC4" w14:textId="77777777" w:rsidR="009E700A" w:rsidRPr="001E32DC" w:rsidRDefault="009E700A" w:rsidP="0041690F">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4881B27"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8679BD"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F927F2" w14:textId="77777777" w:rsidR="009E700A" w:rsidRPr="001E32DC" w:rsidRDefault="009E700A" w:rsidP="0041690F">
            <w:pPr>
              <w:pStyle w:val="TAC"/>
              <w:rPr>
                <w:lang w:val="en-US" w:eastAsia="zh-CN"/>
              </w:rPr>
            </w:pPr>
            <w:r>
              <w:rPr>
                <w:rFonts w:hint="eastAsia"/>
                <w:lang w:val="en-US" w:eastAsia="zh-CN"/>
              </w:rPr>
              <w:t>0</w:t>
            </w:r>
          </w:p>
        </w:tc>
      </w:tr>
      <w:tr w:rsidR="009E700A" w14:paraId="7FFA844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E52ECF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59D4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3B81E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F47275"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CD7DB07" w14:textId="77777777" w:rsidR="009E700A" w:rsidRPr="001E32DC" w:rsidRDefault="009E700A" w:rsidP="0041690F">
            <w:pPr>
              <w:pStyle w:val="TAC"/>
              <w:rPr>
                <w:lang w:val="en-US" w:eastAsia="zh-CN"/>
              </w:rPr>
            </w:pPr>
          </w:p>
        </w:tc>
      </w:tr>
      <w:tr w:rsidR="009E700A" w14:paraId="5FADAE8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8B208B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0420E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6E228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2F0696"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91C59CB" w14:textId="77777777" w:rsidR="009E700A" w:rsidRPr="001E32DC" w:rsidRDefault="009E700A" w:rsidP="0041690F">
            <w:pPr>
              <w:pStyle w:val="TAC"/>
              <w:rPr>
                <w:lang w:val="en-US" w:eastAsia="zh-CN"/>
              </w:rPr>
            </w:pPr>
          </w:p>
        </w:tc>
      </w:tr>
      <w:tr w:rsidR="009E700A" w14:paraId="296B7DC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50CDBC4"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7957B18F" w14:textId="77777777" w:rsidR="009E700A" w:rsidRPr="001E32DC" w:rsidRDefault="009E700A" w:rsidP="0041690F">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43C677"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21A57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0D57EBA" w14:textId="77777777" w:rsidR="009E700A" w:rsidRPr="001E32DC" w:rsidRDefault="009E700A" w:rsidP="0041690F">
            <w:pPr>
              <w:pStyle w:val="TAC"/>
              <w:rPr>
                <w:lang w:val="en-US" w:eastAsia="zh-CN"/>
              </w:rPr>
            </w:pPr>
            <w:r w:rsidRPr="001E32DC">
              <w:rPr>
                <w:lang w:val="en-US" w:eastAsia="zh-CN"/>
              </w:rPr>
              <w:t>0</w:t>
            </w:r>
          </w:p>
        </w:tc>
      </w:tr>
      <w:tr w:rsidR="009E700A" w14:paraId="589C461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BC473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9601B8" w14:textId="77777777" w:rsidR="009E700A" w:rsidRPr="001E32DC" w:rsidRDefault="009E700A" w:rsidP="0041690F">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CCDC3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28104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1064545" w14:textId="77777777" w:rsidR="009E700A" w:rsidRPr="001E32DC" w:rsidRDefault="009E700A" w:rsidP="0041690F">
            <w:pPr>
              <w:pStyle w:val="TAC"/>
              <w:rPr>
                <w:lang w:val="en-US" w:eastAsia="zh-CN"/>
              </w:rPr>
            </w:pPr>
          </w:p>
        </w:tc>
      </w:tr>
      <w:tr w:rsidR="009E700A" w14:paraId="560050C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E3A2BB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BBDE9" w14:textId="77777777" w:rsidR="009E700A" w:rsidRPr="001E32DC" w:rsidRDefault="009E700A" w:rsidP="0041690F">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A1509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9C71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C06571" w14:textId="77777777" w:rsidR="009E700A" w:rsidRPr="001E32DC" w:rsidRDefault="009E700A" w:rsidP="0041690F">
            <w:pPr>
              <w:pStyle w:val="TAC"/>
              <w:rPr>
                <w:lang w:val="en-US" w:eastAsia="zh-CN"/>
              </w:rPr>
            </w:pPr>
          </w:p>
        </w:tc>
      </w:tr>
      <w:tr w:rsidR="009E700A" w14:paraId="04E1DA7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526D87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4C7EEB" w14:textId="77777777" w:rsidR="009E700A" w:rsidRPr="001E32DC" w:rsidRDefault="009E700A" w:rsidP="0041690F">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77ADBDBB"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54B0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FAC199" w14:textId="77777777" w:rsidR="009E700A" w:rsidRPr="001E32DC" w:rsidRDefault="009E700A" w:rsidP="0041690F">
            <w:pPr>
              <w:pStyle w:val="TAC"/>
              <w:rPr>
                <w:lang w:val="en-US" w:eastAsia="zh-CN"/>
              </w:rPr>
            </w:pPr>
            <w:r w:rsidRPr="001E32DC">
              <w:rPr>
                <w:lang w:val="en-US" w:eastAsia="zh-CN"/>
              </w:rPr>
              <w:t>1</w:t>
            </w:r>
          </w:p>
        </w:tc>
      </w:tr>
      <w:tr w:rsidR="009E700A" w14:paraId="79CE425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78686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D39E37" w14:textId="77777777" w:rsidR="009E700A" w:rsidRPr="001E32DC" w:rsidRDefault="009E700A" w:rsidP="0041690F">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076966BF"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975A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82FA6E" w14:textId="77777777" w:rsidR="009E700A" w:rsidRPr="001E32DC" w:rsidRDefault="009E700A" w:rsidP="0041690F">
            <w:pPr>
              <w:pStyle w:val="TAC"/>
              <w:rPr>
                <w:lang w:val="en-US" w:eastAsia="zh-CN"/>
              </w:rPr>
            </w:pPr>
          </w:p>
        </w:tc>
      </w:tr>
      <w:tr w:rsidR="009E700A" w14:paraId="50CA822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8D347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659320" w14:textId="77777777" w:rsidR="009E700A" w:rsidRPr="001E32DC" w:rsidRDefault="009E700A" w:rsidP="0041690F">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3FCA1275"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32F88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C764890" w14:textId="77777777" w:rsidR="009E700A" w:rsidRPr="001E32DC" w:rsidRDefault="009E700A" w:rsidP="0041690F">
            <w:pPr>
              <w:pStyle w:val="TAC"/>
              <w:rPr>
                <w:lang w:val="en-US" w:eastAsia="zh-CN"/>
              </w:rPr>
            </w:pPr>
          </w:p>
        </w:tc>
      </w:tr>
      <w:tr w:rsidR="009E700A" w14:paraId="6139F8D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3EFAA60" w14:textId="77777777" w:rsidR="009E700A" w:rsidRPr="001E32DC" w:rsidRDefault="009E700A" w:rsidP="0041690F">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1C67CBB1" w14:textId="77777777" w:rsidR="009E700A" w:rsidRPr="001E32DC" w:rsidRDefault="009E700A" w:rsidP="0041690F">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4FDFC39"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EC1F6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207D317" w14:textId="77777777" w:rsidR="009E700A" w:rsidRPr="001E32DC" w:rsidRDefault="009E700A" w:rsidP="0041690F">
            <w:pPr>
              <w:pStyle w:val="TAC"/>
              <w:rPr>
                <w:lang w:val="en-US" w:eastAsia="zh-CN"/>
              </w:rPr>
            </w:pPr>
            <w:r w:rsidRPr="001E32DC">
              <w:rPr>
                <w:lang w:val="en-US" w:eastAsia="zh-CN"/>
              </w:rPr>
              <w:t>0</w:t>
            </w:r>
          </w:p>
        </w:tc>
      </w:tr>
      <w:tr w:rsidR="009E700A" w14:paraId="0022B3C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80B2D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CF6EEF" w14:textId="77777777" w:rsidR="009E700A" w:rsidRPr="001E32DC" w:rsidRDefault="009E700A" w:rsidP="0041690F">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43DF8AC9"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DC11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28C6C47" w14:textId="77777777" w:rsidR="009E700A" w:rsidRPr="001E32DC" w:rsidRDefault="009E700A" w:rsidP="0041690F">
            <w:pPr>
              <w:pStyle w:val="TAC"/>
              <w:rPr>
                <w:lang w:val="en-US" w:eastAsia="zh-CN"/>
              </w:rPr>
            </w:pPr>
          </w:p>
        </w:tc>
      </w:tr>
      <w:tr w:rsidR="009E700A" w14:paraId="681E63F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E58179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8EA39A" w14:textId="77777777" w:rsidR="009E700A" w:rsidRPr="001E32DC" w:rsidRDefault="009E700A" w:rsidP="0041690F">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0F270A57"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C4525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7197D049" w14:textId="77777777" w:rsidR="009E700A" w:rsidRPr="001E32DC" w:rsidRDefault="009E700A" w:rsidP="0041690F">
            <w:pPr>
              <w:pStyle w:val="TAC"/>
              <w:rPr>
                <w:lang w:val="en-US" w:eastAsia="zh-CN"/>
              </w:rPr>
            </w:pPr>
          </w:p>
        </w:tc>
      </w:tr>
      <w:tr w:rsidR="009E700A" w14:paraId="1B65520E"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0ED3C9D" w14:textId="77777777" w:rsidR="009E700A" w:rsidRPr="001E32DC" w:rsidRDefault="009E700A" w:rsidP="0041690F">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583B3CFC" w14:textId="77777777" w:rsidR="009E700A" w:rsidRPr="001E32DC" w:rsidRDefault="009E700A" w:rsidP="0041690F">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39F636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4B4D6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8A84B80" w14:textId="77777777" w:rsidR="009E700A" w:rsidRPr="001E32DC" w:rsidRDefault="009E700A" w:rsidP="0041690F">
            <w:pPr>
              <w:pStyle w:val="TAC"/>
              <w:rPr>
                <w:lang w:val="en-US" w:eastAsia="zh-CN"/>
              </w:rPr>
            </w:pPr>
            <w:r w:rsidRPr="001E32DC">
              <w:rPr>
                <w:lang w:val="en-US" w:eastAsia="zh-CN"/>
              </w:rPr>
              <w:t>0</w:t>
            </w:r>
          </w:p>
        </w:tc>
      </w:tr>
      <w:tr w:rsidR="009E700A" w14:paraId="477805D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909B3C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42F18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39654C"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EFDB7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FC4442C" w14:textId="77777777" w:rsidR="009E700A" w:rsidRPr="001E32DC" w:rsidRDefault="009E700A" w:rsidP="0041690F">
            <w:pPr>
              <w:pStyle w:val="TAC"/>
              <w:rPr>
                <w:lang w:val="en-US" w:eastAsia="zh-CN"/>
              </w:rPr>
            </w:pPr>
          </w:p>
        </w:tc>
      </w:tr>
      <w:tr w:rsidR="009E700A" w14:paraId="444CA7E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28478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11673B"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20A24"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E3BDA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36544B" w14:textId="77777777" w:rsidR="009E700A" w:rsidRPr="001E32DC" w:rsidRDefault="009E700A" w:rsidP="0041690F">
            <w:pPr>
              <w:pStyle w:val="TAC"/>
              <w:rPr>
                <w:lang w:val="en-US" w:eastAsia="zh-CN"/>
              </w:rPr>
            </w:pPr>
          </w:p>
        </w:tc>
      </w:tr>
      <w:tr w:rsidR="009E700A" w14:paraId="669A67C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BD1F68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EC4A7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F105B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74A1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56E6160" w14:textId="77777777" w:rsidR="009E700A" w:rsidRPr="001E32DC" w:rsidRDefault="009E700A" w:rsidP="0041690F">
            <w:pPr>
              <w:pStyle w:val="TAC"/>
              <w:rPr>
                <w:lang w:val="en-US" w:eastAsia="zh-CN"/>
              </w:rPr>
            </w:pPr>
            <w:r w:rsidRPr="001E32DC">
              <w:rPr>
                <w:lang w:val="en-US" w:eastAsia="zh-CN"/>
              </w:rPr>
              <w:t>1</w:t>
            </w:r>
          </w:p>
        </w:tc>
      </w:tr>
      <w:tr w:rsidR="009E700A" w14:paraId="5B81363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C8D321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C65CB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EB3B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A13CE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65AA90C8" w14:textId="77777777" w:rsidR="009E700A" w:rsidRPr="001E32DC" w:rsidRDefault="009E700A" w:rsidP="0041690F">
            <w:pPr>
              <w:pStyle w:val="TAC"/>
              <w:rPr>
                <w:lang w:val="en-US" w:eastAsia="zh-CN"/>
              </w:rPr>
            </w:pPr>
          </w:p>
        </w:tc>
      </w:tr>
      <w:tr w:rsidR="009E700A" w14:paraId="19C2FF4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70931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C82ED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B98568"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03FD36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B9EE4F8" w14:textId="77777777" w:rsidR="009E700A" w:rsidRPr="001E32DC" w:rsidRDefault="009E700A" w:rsidP="0041690F">
            <w:pPr>
              <w:pStyle w:val="TAC"/>
              <w:rPr>
                <w:lang w:val="en-US" w:eastAsia="zh-CN"/>
              </w:rPr>
            </w:pPr>
          </w:p>
        </w:tc>
      </w:tr>
      <w:tr w:rsidR="009E700A" w14:paraId="0C056B2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8C7D999" w14:textId="77777777" w:rsidR="009E700A" w:rsidRPr="001E32DC" w:rsidRDefault="009E700A" w:rsidP="0041690F">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55F3B320" w14:textId="77777777" w:rsidR="009E700A" w:rsidRPr="001E32DC" w:rsidRDefault="009E700A" w:rsidP="0041690F">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12BA5BA"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816E8C" w14:textId="1EEA5573"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7A9726" w14:textId="77777777" w:rsidR="009E700A" w:rsidRPr="001E32DC" w:rsidRDefault="009E700A" w:rsidP="0041690F">
            <w:pPr>
              <w:pStyle w:val="TAC"/>
              <w:rPr>
                <w:lang w:val="en-US" w:eastAsia="zh-CN"/>
              </w:rPr>
            </w:pPr>
            <w:r w:rsidRPr="001E32DC">
              <w:rPr>
                <w:lang w:val="en-US" w:eastAsia="zh-CN"/>
              </w:rPr>
              <w:t>0</w:t>
            </w:r>
          </w:p>
        </w:tc>
      </w:tr>
      <w:tr w:rsidR="009E700A" w14:paraId="73716CE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6ED6AD3"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1D27F37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3519B" w14:textId="77777777" w:rsidR="009E700A" w:rsidRPr="001E32DC" w:rsidRDefault="009E700A" w:rsidP="0041690F">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A4E5E15" w14:textId="1EDCDA7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4B7C1D00" w14:textId="77777777" w:rsidR="009E700A" w:rsidRPr="001E32DC" w:rsidRDefault="009E700A" w:rsidP="0041690F">
            <w:pPr>
              <w:pStyle w:val="TAC"/>
              <w:rPr>
                <w:lang w:val="en-US" w:eastAsia="zh-CN"/>
              </w:rPr>
            </w:pPr>
          </w:p>
        </w:tc>
      </w:tr>
      <w:tr w:rsidR="009E700A" w14:paraId="2CC6D3D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16AD272"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5A185008"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31CF8" w14:textId="77777777" w:rsidR="009E700A" w:rsidRPr="001E32DC" w:rsidRDefault="009E700A" w:rsidP="0041690F">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653B3CA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2C935F96" w14:textId="77777777" w:rsidR="009E700A" w:rsidRPr="001E32DC" w:rsidRDefault="009E700A" w:rsidP="0041690F">
            <w:pPr>
              <w:pStyle w:val="TAC"/>
              <w:rPr>
                <w:lang w:val="en-US" w:eastAsia="zh-CN"/>
              </w:rPr>
            </w:pPr>
          </w:p>
        </w:tc>
      </w:tr>
      <w:tr w:rsidR="009E700A" w14:paraId="6252532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2B88FA1" w14:textId="77777777" w:rsidR="009E700A" w:rsidRPr="001E32DC" w:rsidRDefault="009E700A" w:rsidP="0041690F">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5D6AEEC0" w14:textId="77777777" w:rsidR="009E700A" w:rsidRDefault="009E700A" w:rsidP="0041690F">
            <w:pPr>
              <w:pStyle w:val="TAC"/>
            </w:pPr>
            <w:r>
              <w:t>CA_n5A-n78A</w:t>
            </w:r>
            <w:r w:rsidRPr="00571960">
              <w:rPr>
                <w:vertAlign w:val="superscript"/>
              </w:rPr>
              <w:t>7</w:t>
            </w:r>
          </w:p>
          <w:p w14:paraId="6A561EBA" w14:textId="77777777" w:rsidR="009E700A" w:rsidRPr="001E32DC" w:rsidRDefault="009E700A" w:rsidP="0041690F">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4E5C3C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93721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8CD84A" w14:textId="77777777" w:rsidR="009E700A" w:rsidRPr="001E32DC" w:rsidRDefault="009E700A" w:rsidP="0041690F">
            <w:pPr>
              <w:pStyle w:val="TAC"/>
              <w:rPr>
                <w:lang w:val="en-US" w:eastAsia="zh-CN"/>
              </w:rPr>
            </w:pPr>
            <w:r w:rsidRPr="001E32DC">
              <w:rPr>
                <w:lang w:val="en-US" w:eastAsia="zh-CN"/>
              </w:rPr>
              <w:t>0</w:t>
            </w:r>
          </w:p>
        </w:tc>
      </w:tr>
      <w:tr w:rsidR="009E700A" w14:paraId="17BA65D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B4C78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A93A9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A94D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6BF2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C417F39" w14:textId="77777777" w:rsidR="009E700A" w:rsidRPr="001E32DC" w:rsidRDefault="009E700A" w:rsidP="0041690F">
            <w:pPr>
              <w:pStyle w:val="TAC"/>
              <w:rPr>
                <w:lang w:val="en-US" w:eastAsia="zh-CN"/>
              </w:rPr>
            </w:pPr>
          </w:p>
        </w:tc>
      </w:tr>
      <w:tr w:rsidR="009E700A" w14:paraId="2C6E566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4E151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09330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F6461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EBB7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FCA5B8" w14:textId="77777777" w:rsidR="009E700A" w:rsidRPr="001E32DC" w:rsidRDefault="009E700A" w:rsidP="0041690F">
            <w:pPr>
              <w:pStyle w:val="TAC"/>
              <w:rPr>
                <w:lang w:val="en-US" w:eastAsia="zh-CN"/>
              </w:rPr>
            </w:pPr>
          </w:p>
        </w:tc>
      </w:tr>
      <w:tr w:rsidR="009E700A" w14:paraId="0623451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FF600C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B892EE2" w14:textId="77777777" w:rsidR="009E700A" w:rsidRPr="001E32DC" w:rsidRDefault="009E700A" w:rsidP="0041690F">
            <w:pPr>
              <w:pStyle w:val="TAC"/>
              <w:rPr>
                <w:szCs w:val="18"/>
                <w:lang w:val="en-US" w:eastAsia="zh-CN"/>
              </w:rPr>
            </w:pPr>
            <w:r w:rsidRPr="001E32DC">
              <w:rPr>
                <w:szCs w:val="18"/>
                <w:lang w:val="en-US" w:eastAsia="zh-CN"/>
              </w:rPr>
              <w:t>CA_n5A-n7A</w:t>
            </w:r>
          </w:p>
          <w:p w14:paraId="18D8645A" w14:textId="77777777" w:rsidR="009E700A" w:rsidRPr="001E32DC" w:rsidRDefault="009E700A" w:rsidP="0041690F">
            <w:pPr>
              <w:pStyle w:val="TAC"/>
              <w:rPr>
                <w:szCs w:val="18"/>
                <w:lang w:val="en-US" w:eastAsia="zh-CN"/>
              </w:rPr>
            </w:pPr>
            <w:r w:rsidRPr="001E32DC">
              <w:rPr>
                <w:szCs w:val="18"/>
                <w:lang w:val="en-US" w:eastAsia="zh-CN"/>
              </w:rPr>
              <w:t>CA_n5A-n78A</w:t>
            </w:r>
          </w:p>
          <w:p w14:paraId="408E98C7" w14:textId="77777777" w:rsidR="009E700A" w:rsidRPr="001E32DC" w:rsidRDefault="009E700A" w:rsidP="0041690F">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3987DA1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C68F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765838" w14:textId="77777777" w:rsidR="009E700A" w:rsidRPr="001E32DC" w:rsidRDefault="009E700A" w:rsidP="0041690F">
            <w:pPr>
              <w:pStyle w:val="TAC"/>
              <w:rPr>
                <w:lang w:val="en-US" w:eastAsia="zh-CN"/>
              </w:rPr>
            </w:pPr>
            <w:r w:rsidRPr="001E32DC">
              <w:rPr>
                <w:lang w:val="en-US" w:eastAsia="zh-CN"/>
              </w:rPr>
              <w:t>1</w:t>
            </w:r>
          </w:p>
        </w:tc>
      </w:tr>
      <w:tr w:rsidR="009E700A" w14:paraId="39A2676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21E812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4DDAC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CE2EA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E07EE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7153A2" w14:textId="77777777" w:rsidR="009E700A" w:rsidRPr="001E32DC" w:rsidRDefault="009E700A" w:rsidP="0041690F">
            <w:pPr>
              <w:pStyle w:val="TAC"/>
              <w:rPr>
                <w:lang w:val="en-US" w:eastAsia="zh-CN"/>
              </w:rPr>
            </w:pPr>
          </w:p>
        </w:tc>
      </w:tr>
      <w:tr w:rsidR="009E700A" w14:paraId="61F6DFA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6650C6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9A3B5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E3439B"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A58AB1"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3EC68C08" w14:textId="77777777" w:rsidR="009E700A" w:rsidRPr="001E32DC" w:rsidRDefault="009E700A" w:rsidP="0041690F">
            <w:pPr>
              <w:pStyle w:val="TAC"/>
              <w:rPr>
                <w:lang w:val="en-US" w:eastAsia="zh-CN"/>
              </w:rPr>
            </w:pPr>
          </w:p>
        </w:tc>
      </w:tr>
      <w:tr w:rsidR="009E700A" w14:paraId="111B7A62"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6EFE8B5" w14:textId="77777777" w:rsidR="009E700A" w:rsidRPr="001E32DC" w:rsidRDefault="009E700A" w:rsidP="0041690F">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4CBF4111" w14:textId="77777777" w:rsidR="009E700A" w:rsidRDefault="009E700A" w:rsidP="0041690F">
            <w:pPr>
              <w:pStyle w:val="TAC"/>
            </w:pPr>
            <w:r>
              <w:t>CA_n5A-n78A</w:t>
            </w:r>
            <w:r w:rsidRPr="00571960">
              <w:rPr>
                <w:vertAlign w:val="superscript"/>
              </w:rPr>
              <w:t>7</w:t>
            </w:r>
          </w:p>
          <w:p w14:paraId="603016CB" w14:textId="77777777" w:rsidR="009E700A" w:rsidRPr="001E32DC" w:rsidRDefault="009E700A" w:rsidP="0041690F">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FE75FF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5A12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772035" w14:textId="77777777" w:rsidR="009E700A" w:rsidRPr="001E32DC" w:rsidRDefault="009E700A" w:rsidP="0041690F">
            <w:pPr>
              <w:pStyle w:val="TAC"/>
              <w:rPr>
                <w:lang w:val="en-US" w:eastAsia="zh-CN"/>
              </w:rPr>
            </w:pPr>
            <w:r w:rsidRPr="001E32DC">
              <w:rPr>
                <w:lang w:val="en-US" w:eastAsia="zh-CN"/>
              </w:rPr>
              <w:t>0</w:t>
            </w:r>
          </w:p>
        </w:tc>
      </w:tr>
      <w:tr w:rsidR="009E700A" w14:paraId="76851D1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632AF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70BC6A"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F8FC7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F904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A310B23" w14:textId="77777777" w:rsidR="009E700A" w:rsidRPr="001E32DC" w:rsidRDefault="009E700A" w:rsidP="0041690F">
            <w:pPr>
              <w:pStyle w:val="TAC"/>
              <w:rPr>
                <w:lang w:val="en-US" w:eastAsia="zh-CN"/>
              </w:rPr>
            </w:pPr>
          </w:p>
        </w:tc>
      </w:tr>
      <w:tr w:rsidR="009E700A" w14:paraId="5E0790B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BBA2AA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047D46"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46D07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B7CC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38CC6F" w14:textId="77777777" w:rsidR="009E700A" w:rsidRPr="001E32DC" w:rsidRDefault="009E700A" w:rsidP="0041690F">
            <w:pPr>
              <w:pStyle w:val="TAC"/>
              <w:rPr>
                <w:lang w:val="en-US" w:eastAsia="zh-CN"/>
              </w:rPr>
            </w:pPr>
          </w:p>
        </w:tc>
      </w:tr>
      <w:tr w:rsidR="009E700A" w14:paraId="07E0C10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348C1B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93D14AC" w14:textId="77777777" w:rsidR="009E700A" w:rsidRPr="001E32DC" w:rsidRDefault="009E700A" w:rsidP="0041690F">
            <w:pPr>
              <w:pStyle w:val="TAC"/>
              <w:rPr>
                <w:szCs w:val="18"/>
                <w:lang w:val="en-US" w:eastAsia="zh-CN"/>
              </w:rPr>
            </w:pPr>
            <w:r w:rsidRPr="001E32DC">
              <w:rPr>
                <w:szCs w:val="18"/>
                <w:lang w:val="en-US" w:eastAsia="zh-CN"/>
              </w:rPr>
              <w:t>CA_n5A-n7A</w:t>
            </w:r>
          </w:p>
          <w:p w14:paraId="374F0059" w14:textId="77777777" w:rsidR="009E700A" w:rsidRPr="001E32DC" w:rsidRDefault="009E700A" w:rsidP="0041690F">
            <w:pPr>
              <w:pStyle w:val="TAC"/>
              <w:rPr>
                <w:szCs w:val="18"/>
                <w:lang w:val="en-US" w:eastAsia="zh-CN"/>
              </w:rPr>
            </w:pPr>
            <w:r w:rsidRPr="001E32DC">
              <w:rPr>
                <w:szCs w:val="18"/>
                <w:lang w:val="en-US" w:eastAsia="zh-CN"/>
              </w:rPr>
              <w:t>CA_n5A-n78A</w:t>
            </w:r>
          </w:p>
          <w:p w14:paraId="6CCD2587" w14:textId="77777777" w:rsidR="009E700A" w:rsidRPr="001E32DC" w:rsidRDefault="009E700A" w:rsidP="0041690F">
            <w:pPr>
              <w:pStyle w:val="TAC"/>
              <w:rPr>
                <w:szCs w:val="18"/>
                <w:lang w:val="en-US" w:eastAsia="zh-CN"/>
              </w:rPr>
            </w:pPr>
            <w:r w:rsidRPr="001E32DC">
              <w:rPr>
                <w:szCs w:val="18"/>
                <w:lang w:val="en-US" w:eastAsia="zh-CN"/>
              </w:rPr>
              <w:t>CA_n7A-n78A</w:t>
            </w:r>
          </w:p>
          <w:p w14:paraId="1525AC06" w14:textId="77777777" w:rsidR="009E700A" w:rsidRPr="001E32DC" w:rsidRDefault="009E700A" w:rsidP="0041690F">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1451EF2"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3C10FA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82E03A" w14:textId="77777777" w:rsidR="009E700A" w:rsidRPr="001E32DC" w:rsidRDefault="009E700A" w:rsidP="0041690F">
            <w:pPr>
              <w:pStyle w:val="TAC"/>
              <w:rPr>
                <w:lang w:val="en-US" w:eastAsia="zh-CN"/>
              </w:rPr>
            </w:pPr>
            <w:r w:rsidRPr="001E32DC">
              <w:rPr>
                <w:lang w:val="en-US" w:eastAsia="zh-CN"/>
              </w:rPr>
              <w:t>1</w:t>
            </w:r>
          </w:p>
        </w:tc>
      </w:tr>
      <w:tr w:rsidR="009E700A" w14:paraId="2464B2A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459E69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7F0C9F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7FB8C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E18E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12A7204" w14:textId="77777777" w:rsidR="009E700A" w:rsidRPr="001E32DC" w:rsidRDefault="009E700A" w:rsidP="0041690F">
            <w:pPr>
              <w:pStyle w:val="TAC"/>
              <w:rPr>
                <w:lang w:val="en-US" w:eastAsia="zh-CN"/>
              </w:rPr>
            </w:pPr>
          </w:p>
        </w:tc>
      </w:tr>
      <w:tr w:rsidR="009E700A" w14:paraId="58573C6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626C18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A4FF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3AE2B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1774F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9EF31D3" w14:textId="77777777" w:rsidR="009E700A" w:rsidRPr="001E32DC" w:rsidRDefault="009E700A" w:rsidP="0041690F">
            <w:pPr>
              <w:pStyle w:val="TAC"/>
              <w:rPr>
                <w:lang w:val="en-US" w:eastAsia="zh-CN"/>
              </w:rPr>
            </w:pPr>
          </w:p>
        </w:tc>
      </w:tr>
      <w:tr w:rsidR="009E700A" w14:paraId="5B50BDF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5B5F418" w14:textId="77777777" w:rsidR="009E700A" w:rsidRPr="001E32DC" w:rsidRDefault="009E700A" w:rsidP="0041690F">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50621608"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5DF41E86" w14:textId="77777777" w:rsidR="009E700A" w:rsidRPr="001E32DC" w:rsidRDefault="009E700A" w:rsidP="0041690F">
            <w:pPr>
              <w:pStyle w:val="TAC"/>
              <w:rPr>
                <w:lang w:val="en-US"/>
              </w:rPr>
            </w:pPr>
            <w:r w:rsidRPr="001E32DC">
              <w:rPr>
                <w:lang w:val="en-US"/>
              </w:rPr>
              <w:t>CA_n5A-n12A</w:t>
            </w:r>
          </w:p>
          <w:p w14:paraId="7943F0EA"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3E7E32F9" w14:textId="77777777" w:rsidR="009E700A" w:rsidRPr="001E32DC" w:rsidRDefault="009E700A" w:rsidP="0041690F">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A765EF1"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A24E6E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BB9504" w14:textId="77777777" w:rsidR="009E700A" w:rsidRPr="001E32DC" w:rsidRDefault="009E700A" w:rsidP="0041690F">
            <w:pPr>
              <w:pStyle w:val="TAC"/>
              <w:rPr>
                <w:lang w:val="en-US" w:eastAsia="zh-CN"/>
              </w:rPr>
            </w:pPr>
            <w:r w:rsidRPr="001E32DC">
              <w:rPr>
                <w:lang w:val="en-US" w:eastAsia="zh-CN"/>
              </w:rPr>
              <w:t>0</w:t>
            </w:r>
          </w:p>
        </w:tc>
      </w:tr>
      <w:tr w:rsidR="009E700A" w14:paraId="779D0C5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3940B1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7A35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053B1"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8479E4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E9079CA" w14:textId="77777777" w:rsidR="009E700A" w:rsidRPr="001E32DC" w:rsidRDefault="009E700A" w:rsidP="0041690F">
            <w:pPr>
              <w:pStyle w:val="TAC"/>
              <w:rPr>
                <w:lang w:val="en-US" w:eastAsia="zh-CN"/>
              </w:rPr>
            </w:pPr>
          </w:p>
        </w:tc>
      </w:tr>
      <w:tr w:rsidR="009E700A" w14:paraId="735358F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EEFCD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BD14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C234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A2D46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BA68CC" w14:textId="77777777" w:rsidR="009E700A" w:rsidRPr="001E32DC" w:rsidRDefault="009E700A" w:rsidP="0041690F">
            <w:pPr>
              <w:pStyle w:val="TAC"/>
              <w:rPr>
                <w:lang w:val="en-US" w:eastAsia="zh-CN"/>
              </w:rPr>
            </w:pPr>
          </w:p>
        </w:tc>
      </w:tr>
      <w:tr w:rsidR="009E700A" w14:paraId="7D06207C"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F88C323" w14:textId="77777777" w:rsidR="009E700A" w:rsidRPr="001E32DC" w:rsidRDefault="009E700A" w:rsidP="0041690F">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1CB2F39A" w14:textId="77777777" w:rsidR="009E700A" w:rsidRDefault="009E700A" w:rsidP="0041690F">
            <w:pPr>
              <w:pStyle w:val="TAC"/>
            </w:pPr>
            <w:r w:rsidRPr="007B37F5">
              <w:rPr>
                <w:rFonts w:cs="Arial"/>
                <w:szCs w:val="18"/>
                <w:lang w:val="en-US" w:eastAsia="zh-CN"/>
              </w:rPr>
              <w:t>n77</w:t>
            </w:r>
            <w:r w:rsidRPr="007B37F5">
              <w:rPr>
                <w:rFonts w:cs="Arial"/>
                <w:szCs w:val="18"/>
                <w:vertAlign w:val="superscript"/>
                <w:lang w:val="en-US" w:eastAsia="zh-CN"/>
              </w:rPr>
              <w:t>7</w:t>
            </w:r>
          </w:p>
          <w:p w14:paraId="18382547" w14:textId="77777777" w:rsidR="009E700A" w:rsidRPr="001E32DC" w:rsidRDefault="009E700A" w:rsidP="0041690F">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CFACF76"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F5C45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79718D" w14:textId="77777777" w:rsidR="009E700A" w:rsidRPr="001E32DC" w:rsidRDefault="009E700A" w:rsidP="0041690F">
            <w:pPr>
              <w:pStyle w:val="TAC"/>
              <w:rPr>
                <w:lang w:val="en-US" w:eastAsia="zh-CN"/>
              </w:rPr>
            </w:pPr>
            <w:r w:rsidRPr="001E32DC">
              <w:rPr>
                <w:lang w:val="en-US" w:eastAsia="zh-CN"/>
              </w:rPr>
              <w:t>0</w:t>
            </w:r>
          </w:p>
        </w:tc>
      </w:tr>
      <w:tr w:rsidR="009E700A" w14:paraId="4706EEA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F1935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2269B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F4FDB" w14:textId="77777777" w:rsidR="009E700A" w:rsidRPr="001E32DC" w:rsidRDefault="009E700A" w:rsidP="0041690F">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BE7300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F29F0C8" w14:textId="77777777" w:rsidR="009E700A" w:rsidRPr="001E32DC" w:rsidRDefault="009E700A" w:rsidP="0041690F">
            <w:pPr>
              <w:pStyle w:val="TAC"/>
              <w:rPr>
                <w:lang w:val="en-US" w:eastAsia="zh-CN"/>
              </w:rPr>
            </w:pPr>
          </w:p>
        </w:tc>
      </w:tr>
      <w:tr w:rsidR="009E700A" w14:paraId="534FF79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FFDD61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0AA88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F17A5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EF80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428263E" w14:textId="77777777" w:rsidR="009E700A" w:rsidRPr="001E32DC" w:rsidRDefault="009E700A" w:rsidP="0041690F">
            <w:pPr>
              <w:pStyle w:val="TAC"/>
              <w:rPr>
                <w:lang w:val="en-US" w:eastAsia="zh-CN"/>
              </w:rPr>
            </w:pPr>
          </w:p>
        </w:tc>
      </w:tr>
      <w:tr w:rsidR="009E700A" w14:paraId="0D8B849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DDAE268" w14:textId="77777777" w:rsidR="009E700A" w:rsidRPr="001E32DC" w:rsidRDefault="009E700A" w:rsidP="0041690F">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112C753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719A8D9C" w14:textId="77777777" w:rsidR="009E700A" w:rsidRPr="001E32DC" w:rsidRDefault="009E700A" w:rsidP="0041690F">
            <w:pPr>
              <w:pStyle w:val="TAC"/>
              <w:rPr>
                <w:lang w:val="en-US"/>
              </w:rPr>
            </w:pPr>
            <w:r w:rsidRPr="001E32DC">
              <w:rPr>
                <w:lang w:val="en-US"/>
              </w:rPr>
              <w:t>CA_n5A-n14A</w:t>
            </w:r>
          </w:p>
          <w:p w14:paraId="51377B74"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5887ECA0" w14:textId="77777777" w:rsidR="009E700A" w:rsidRPr="001E32DC" w:rsidRDefault="009E700A" w:rsidP="0041690F">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18DAE02"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359748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9D8CF09" w14:textId="77777777" w:rsidR="009E700A" w:rsidRPr="001E32DC" w:rsidRDefault="009E700A" w:rsidP="0041690F">
            <w:pPr>
              <w:pStyle w:val="TAC"/>
              <w:rPr>
                <w:lang w:val="en-US" w:eastAsia="zh-CN"/>
              </w:rPr>
            </w:pPr>
            <w:r w:rsidRPr="001E32DC">
              <w:rPr>
                <w:lang w:val="en-US" w:eastAsia="zh-CN"/>
              </w:rPr>
              <w:t>0</w:t>
            </w:r>
          </w:p>
        </w:tc>
      </w:tr>
      <w:tr w:rsidR="009E700A" w14:paraId="4B032F8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C6AFD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867E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A07075"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706F7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146FA74" w14:textId="77777777" w:rsidR="009E700A" w:rsidRPr="001E32DC" w:rsidRDefault="009E700A" w:rsidP="0041690F">
            <w:pPr>
              <w:pStyle w:val="TAC"/>
              <w:rPr>
                <w:lang w:val="en-US" w:eastAsia="zh-CN"/>
              </w:rPr>
            </w:pPr>
          </w:p>
        </w:tc>
      </w:tr>
      <w:tr w:rsidR="009E700A" w14:paraId="6E98DDEF"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443EDF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0E04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DC5E3C"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17EB2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A427D6" w14:textId="77777777" w:rsidR="009E700A" w:rsidRPr="001E32DC" w:rsidRDefault="009E700A" w:rsidP="0041690F">
            <w:pPr>
              <w:pStyle w:val="TAC"/>
              <w:rPr>
                <w:lang w:val="en-US" w:eastAsia="zh-CN"/>
              </w:rPr>
            </w:pPr>
          </w:p>
        </w:tc>
      </w:tr>
      <w:tr w:rsidR="009E700A" w14:paraId="4955AF7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9870592" w14:textId="77777777" w:rsidR="009E700A" w:rsidRPr="001E32DC" w:rsidRDefault="009E700A" w:rsidP="0041690F">
            <w:pPr>
              <w:pStyle w:val="TAC"/>
              <w:rPr>
                <w:szCs w:val="18"/>
                <w:lang w:val="en-US" w:eastAsia="zh-CN"/>
              </w:rPr>
            </w:pPr>
            <w:r w:rsidRPr="001E32DC">
              <w:rPr>
                <w:lang w:val="en-US" w:eastAsia="zh-CN"/>
              </w:rPr>
              <w:t>CA_n5A-n14A-n77(2A)</w:t>
            </w:r>
          </w:p>
        </w:tc>
        <w:tc>
          <w:tcPr>
            <w:tcW w:w="1862" w:type="dxa"/>
            <w:tcBorders>
              <w:left w:val="single" w:sz="4" w:space="0" w:color="auto"/>
              <w:bottom w:val="nil"/>
              <w:right w:val="single" w:sz="4" w:space="0" w:color="auto"/>
            </w:tcBorders>
            <w:shd w:val="clear" w:color="auto" w:fill="auto"/>
          </w:tcPr>
          <w:p w14:paraId="4BEDAA99" w14:textId="77777777" w:rsidR="009E700A" w:rsidRDefault="009E700A" w:rsidP="0041690F">
            <w:pPr>
              <w:pStyle w:val="TAC"/>
            </w:pPr>
            <w:r w:rsidRPr="007B37F5">
              <w:rPr>
                <w:rFonts w:cs="Arial"/>
                <w:szCs w:val="18"/>
                <w:lang w:val="en-US" w:eastAsia="zh-CN"/>
              </w:rPr>
              <w:t>n77</w:t>
            </w:r>
            <w:r w:rsidRPr="007B37F5">
              <w:rPr>
                <w:rFonts w:cs="Arial"/>
                <w:szCs w:val="18"/>
                <w:vertAlign w:val="superscript"/>
                <w:lang w:val="en-US" w:eastAsia="zh-CN"/>
              </w:rPr>
              <w:t>7</w:t>
            </w:r>
          </w:p>
          <w:p w14:paraId="77B69375" w14:textId="77777777" w:rsidR="009E700A" w:rsidRPr="001E32DC" w:rsidRDefault="009E700A" w:rsidP="0041690F">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243F494" w14:textId="77777777" w:rsidR="009E700A" w:rsidRPr="001E32DC" w:rsidRDefault="009E700A" w:rsidP="0041690F">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0A9C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1045E1" w14:textId="77777777" w:rsidR="009E700A" w:rsidRPr="001E32DC" w:rsidRDefault="009E700A" w:rsidP="0041690F">
            <w:pPr>
              <w:pStyle w:val="TAC"/>
              <w:rPr>
                <w:lang w:val="en-US" w:eastAsia="zh-CN"/>
              </w:rPr>
            </w:pPr>
            <w:r w:rsidRPr="001E32DC">
              <w:rPr>
                <w:lang w:val="en-US" w:eastAsia="zh-CN"/>
              </w:rPr>
              <w:t>0</w:t>
            </w:r>
          </w:p>
        </w:tc>
      </w:tr>
      <w:tr w:rsidR="009E700A" w14:paraId="73AFFD5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739433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AD39C4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1EEB71" w14:textId="77777777" w:rsidR="009E700A" w:rsidRPr="001E32DC" w:rsidRDefault="009E700A" w:rsidP="0041690F">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43B28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C9E65B0" w14:textId="77777777" w:rsidR="009E700A" w:rsidRPr="001E32DC" w:rsidRDefault="009E700A" w:rsidP="0041690F">
            <w:pPr>
              <w:pStyle w:val="TAC"/>
              <w:rPr>
                <w:lang w:val="en-US" w:eastAsia="zh-CN"/>
              </w:rPr>
            </w:pPr>
          </w:p>
        </w:tc>
      </w:tr>
      <w:tr w:rsidR="009E700A" w14:paraId="1A0E4E8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19785E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F8632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0BB84"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2683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B93A42D" w14:textId="77777777" w:rsidR="009E700A" w:rsidRPr="001E32DC" w:rsidRDefault="009E700A" w:rsidP="0041690F">
            <w:pPr>
              <w:pStyle w:val="TAC"/>
              <w:rPr>
                <w:lang w:val="en-US" w:eastAsia="zh-CN"/>
              </w:rPr>
            </w:pPr>
          </w:p>
        </w:tc>
      </w:tr>
      <w:tr w:rsidR="009E700A" w14:paraId="5E1D028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1E683F4" w14:textId="77777777" w:rsidR="009E700A" w:rsidRPr="001E32DC" w:rsidRDefault="009E700A" w:rsidP="0041690F">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7361005A"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6B577F4B"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16BB512A"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B2587E8"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DBAC57"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6F765F" w14:textId="77777777" w:rsidR="009E700A" w:rsidRPr="001E32DC" w:rsidRDefault="009E700A" w:rsidP="0041690F">
            <w:pPr>
              <w:pStyle w:val="TAC"/>
              <w:rPr>
                <w:lang w:val="en-US" w:eastAsia="zh-CN"/>
              </w:rPr>
            </w:pPr>
            <w:r w:rsidRPr="001E32DC">
              <w:rPr>
                <w:lang w:val="en-US" w:eastAsia="zh-CN"/>
              </w:rPr>
              <w:t>0</w:t>
            </w:r>
          </w:p>
        </w:tc>
      </w:tr>
      <w:tr w:rsidR="009E700A" w14:paraId="6C43E23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9F639E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61906E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2987AE"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4702EB"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47A9A5" w14:textId="77777777" w:rsidR="009E700A" w:rsidRPr="001E32DC" w:rsidRDefault="009E700A" w:rsidP="0041690F">
            <w:pPr>
              <w:pStyle w:val="TAC"/>
              <w:rPr>
                <w:lang w:val="en-US" w:eastAsia="zh-CN"/>
              </w:rPr>
            </w:pPr>
          </w:p>
        </w:tc>
      </w:tr>
      <w:tr w:rsidR="009E700A" w14:paraId="262CB91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34AA94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4C08E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FDEA59"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1428CE"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6E43D2" w14:textId="77777777" w:rsidR="009E700A" w:rsidRPr="001E32DC" w:rsidRDefault="009E700A" w:rsidP="0041690F">
            <w:pPr>
              <w:pStyle w:val="TAC"/>
              <w:rPr>
                <w:lang w:val="en-US" w:eastAsia="zh-CN"/>
              </w:rPr>
            </w:pPr>
          </w:p>
        </w:tc>
      </w:tr>
      <w:tr w:rsidR="009E700A" w14:paraId="2F992D1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CC56D1E" w14:textId="77777777" w:rsidR="009E700A" w:rsidRPr="001E32DC" w:rsidRDefault="009E700A" w:rsidP="0041690F">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5CF7CF7E" w14:textId="77777777" w:rsidR="009E700A" w:rsidRPr="001E32DC" w:rsidRDefault="009E700A" w:rsidP="0041690F">
            <w:pPr>
              <w:pStyle w:val="TAC"/>
              <w:rPr>
                <w:lang w:val="en-US" w:eastAsia="zh-CN"/>
              </w:rPr>
            </w:pPr>
            <w:r w:rsidRPr="001E32DC">
              <w:rPr>
                <w:lang w:val="en-US" w:eastAsia="zh-CN"/>
              </w:rPr>
              <w:t>CA_n5A-n25A</w:t>
            </w:r>
          </w:p>
          <w:p w14:paraId="29E00C70" w14:textId="77777777" w:rsidR="009E700A" w:rsidRPr="001E32DC" w:rsidRDefault="009E700A" w:rsidP="0041690F">
            <w:pPr>
              <w:pStyle w:val="TAC"/>
              <w:rPr>
                <w:lang w:val="en-US" w:eastAsia="zh-CN"/>
              </w:rPr>
            </w:pPr>
            <w:r w:rsidRPr="001E32DC">
              <w:rPr>
                <w:lang w:val="en-US" w:eastAsia="zh-CN"/>
              </w:rPr>
              <w:t>CA_n5A-n66A</w:t>
            </w:r>
          </w:p>
          <w:p w14:paraId="1349DB3D"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36C6FA1" w14:textId="77777777" w:rsidR="009E700A" w:rsidRPr="001E32DC" w:rsidRDefault="009E700A" w:rsidP="0041690F">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033D5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561CBD" w14:textId="77777777" w:rsidR="009E700A" w:rsidRPr="001E32DC" w:rsidRDefault="009E700A" w:rsidP="0041690F">
            <w:pPr>
              <w:pStyle w:val="TAC"/>
              <w:rPr>
                <w:lang w:val="en-US" w:eastAsia="zh-CN"/>
              </w:rPr>
            </w:pPr>
            <w:r w:rsidRPr="001E32DC">
              <w:rPr>
                <w:szCs w:val="18"/>
                <w:lang w:val="en-US" w:eastAsia="zh-CN"/>
              </w:rPr>
              <w:t>0</w:t>
            </w:r>
          </w:p>
        </w:tc>
      </w:tr>
      <w:tr w:rsidR="009E700A" w14:paraId="0446135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264A3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D00AA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690B4" w14:textId="77777777" w:rsidR="009E700A" w:rsidRPr="001E32DC" w:rsidRDefault="009E700A" w:rsidP="0041690F">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59F48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30790AC" w14:textId="77777777" w:rsidR="009E700A" w:rsidRPr="001E32DC" w:rsidRDefault="009E700A" w:rsidP="0041690F">
            <w:pPr>
              <w:pStyle w:val="TAC"/>
              <w:rPr>
                <w:lang w:val="en-US" w:eastAsia="zh-CN"/>
              </w:rPr>
            </w:pPr>
          </w:p>
        </w:tc>
      </w:tr>
      <w:tr w:rsidR="009E700A" w14:paraId="6BAF21F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F5FE0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465C1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46C713" w14:textId="77777777" w:rsidR="009E700A" w:rsidRPr="001E32DC" w:rsidRDefault="009E700A" w:rsidP="0041690F">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500815"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952E1DA" w14:textId="77777777" w:rsidR="009E700A" w:rsidRPr="001E32DC" w:rsidRDefault="009E700A" w:rsidP="0041690F">
            <w:pPr>
              <w:pStyle w:val="TAC"/>
              <w:rPr>
                <w:lang w:val="en-US" w:eastAsia="zh-CN"/>
              </w:rPr>
            </w:pPr>
          </w:p>
        </w:tc>
      </w:tr>
      <w:tr w:rsidR="009E700A" w14:paraId="4DF532E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8B6DC4B" w14:textId="77777777" w:rsidR="009E700A" w:rsidRPr="001E32DC" w:rsidRDefault="009E700A" w:rsidP="0041690F">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5A2E01E3" w14:textId="77777777" w:rsidR="009E700A" w:rsidRPr="001E32DC" w:rsidRDefault="009E700A" w:rsidP="0041690F">
            <w:pPr>
              <w:pStyle w:val="TAC"/>
              <w:rPr>
                <w:lang w:val="en-US" w:eastAsia="zh-CN"/>
              </w:rPr>
            </w:pPr>
            <w:r w:rsidRPr="001E32DC">
              <w:rPr>
                <w:lang w:val="en-US" w:eastAsia="zh-CN"/>
              </w:rPr>
              <w:t>CA_n5A-n25A</w:t>
            </w:r>
          </w:p>
          <w:p w14:paraId="320B36BC" w14:textId="77777777" w:rsidR="009E700A" w:rsidRPr="001E32DC" w:rsidRDefault="009E700A" w:rsidP="0041690F">
            <w:pPr>
              <w:pStyle w:val="TAC"/>
              <w:rPr>
                <w:lang w:val="en-US" w:eastAsia="zh-CN"/>
              </w:rPr>
            </w:pPr>
            <w:r w:rsidRPr="001E32DC">
              <w:rPr>
                <w:lang w:val="en-US" w:eastAsia="zh-CN"/>
              </w:rPr>
              <w:t>CA_n5A-n66A</w:t>
            </w:r>
          </w:p>
          <w:p w14:paraId="733F98E5"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9D977C9" w14:textId="77777777" w:rsidR="009E700A" w:rsidRPr="001E32DC" w:rsidRDefault="009E700A" w:rsidP="0041690F">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D537C1"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CC8C9DE" w14:textId="77777777" w:rsidR="009E700A" w:rsidRPr="001E32DC" w:rsidRDefault="009E700A" w:rsidP="0041690F">
            <w:pPr>
              <w:pStyle w:val="TAC"/>
              <w:rPr>
                <w:lang w:val="en-US" w:eastAsia="zh-CN"/>
              </w:rPr>
            </w:pPr>
            <w:r w:rsidRPr="001E32DC">
              <w:rPr>
                <w:szCs w:val="18"/>
                <w:lang w:val="en-US" w:eastAsia="zh-CN"/>
              </w:rPr>
              <w:t>0</w:t>
            </w:r>
          </w:p>
        </w:tc>
      </w:tr>
      <w:tr w:rsidR="009E700A" w14:paraId="0C3CAF4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2AF697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E6CE87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201ED0" w14:textId="77777777" w:rsidR="009E700A" w:rsidRPr="001E32DC" w:rsidRDefault="009E700A" w:rsidP="0041690F">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4AE0C4"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9D7275" w14:textId="77777777" w:rsidR="009E700A" w:rsidRPr="001E32DC" w:rsidRDefault="009E700A" w:rsidP="0041690F">
            <w:pPr>
              <w:pStyle w:val="TAC"/>
              <w:rPr>
                <w:lang w:val="en-US" w:eastAsia="zh-CN"/>
              </w:rPr>
            </w:pPr>
          </w:p>
        </w:tc>
      </w:tr>
      <w:tr w:rsidR="009E700A" w14:paraId="020F411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F1CCFD3"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F5D786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06AA6" w14:textId="77777777" w:rsidR="009E700A" w:rsidRPr="001E32DC" w:rsidRDefault="009E700A" w:rsidP="0041690F">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681F5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8885AC6" w14:textId="77777777" w:rsidR="009E700A" w:rsidRPr="001E32DC" w:rsidRDefault="009E700A" w:rsidP="0041690F">
            <w:pPr>
              <w:pStyle w:val="TAC"/>
              <w:rPr>
                <w:lang w:val="en-US" w:eastAsia="zh-CN"/>
              </w:rPr>
            </w:pPr>
          </w:p>
        </w:tc>
      </w:tr>
      <w:tr w:rsidR="009E700A" w14:paraId="5D10046B"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E3FC234" w14:textId="77777777" w:rsidR="009E700A" w:rsidRPr="001E32DC" w:rsidRDefault="009E700A" w:rsidP="0041690F">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0F0A11FF"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10612A99"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7AABE394"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F46A738" w14:textId="77777777" w:rsidR="009E700A" w:rsidRPr="001E32DC" w:rsidRDefault="009E700A" w:rsidP="0041690F">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489CBF6"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62742E" w14:textId="77777777" w:rsidR="009E700A" w:rsidRPr="001E32DC" w:rsidRDefault="009E700A" w:rsidP="0041690F">
            <w:pPr>
              <w:pStyle w:val="TAC"/>
              <w:rPr>
                <w:lang w:val="en-US" w:eastAsia="zh-CN"/>
              </w:rPr>
            </w:pPr>
            <w:r w:rsidRPr="001E32DC">
              <w:rPr>
                <w:lang w:val="en-US" w:eastAsia="zh-CN"/>
              </w:rPr>
              <w:t>0</w:t>
            </w:r>
          </w:p>
        </w:tc>
      </w:tr>
      <w:tr w:rsidR="009E700A" w14:paraId="52BD40B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A8652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185D0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B5D5E6" w14:textId="77777777" w:rsidR="009E700A" w:rsidRPr="001E32DC" w:rsidRDefault="009E700A" w:rsidP="0041690F">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DB91CE"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5375369E" w14:textId="77777777" w:rsidR="009E700A" w:rsidRPr="001E32DC" w:rsidRDefault="009E700A" w:rsidP="0041690F">
            <w:pPr>
              <w:pStyle w:val="TAC"/>
              <w:rPr>
                <w:lang w:val="en-US" w:eastAsia="zh-CN"/>
              </w:rPr>
            </w:pPr>
          </w:p>
        </w:tc>
      </w:tr>
      <w:tr w:rsidR="009E700A" w14:paraId="57B6D91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16957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49A0A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49836"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7000E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4E030A3" w14:textId="77777777" w:rsidR="009E700A" w:rsidRPr="001E32DC" w:rsidRDefault="009E700A" w:rsidP="0041690F">
            <w:pPr>
              <w:pStyle w:val="TAC"/>
              <w:rPr>
                <w:lang w:val="en-US" w:eastAsia="zh-CN"/>
              </w:rPr>
            </w:pPr>
          </w:p>
        </w:tc>
      </w:tr>
      <w:tr w:rsidR="009E700A" w14:paraId="02DF51A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CB26B1F" w14:textId="77777777" w:rsidR="009E700A" w:rsidRPr="001E32DC" w:rsidRDefault="009E700A" w:rsidP="0041690F">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03C4471A" w14:textId="77777777" w:rsidR="009E700A" w:rsidRPr="001E32DC" w:rsidRDefault="009E700A" w:rsidP="0041690F">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1BE864D3" w14:textId="77777777" w:rsidR="009E700A" w:rsidRPr="001E32DC" w:rsidRDefault="009E700A" w:rsidP="0041690F">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70A4D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7133DC" w14:textId="77777777" w:rsidR="009E700A" w:rsidRPr="001E32DC" w:rsidRDefault="009E700A" w:rsidP="0041690F">
            <w:pPr>
              <w:pStyle w:val="TAC"/>
              <w:rPr>
                <w:lang w:val="en-US" w:eastAsia="zh-CN"/>
              </w:rPr>
            </w:pPr>
            <w:r w:rsidRPr="001E32DC">
              <w:rPr>
                <w:lang w:val="en-US" w:eastAsia="zh-CN"/>
              </w:rPr>
              <w:t>0</w:t>
            </w:r>
          </w:p>
        </w:tc>
      </w:tr>
      <w:tr w:rsidR="009E700A" w14:paraId="34E3E2B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C4BEECC"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814E95F" w14:textId="77777777" w:rsidR="009E700A" w:rsidRPr="001E32DC" w:rsidRDefault="009E700A" w:rsidP="0041690F">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549A325" w14:textId="77777777" w:rsidR="009E700A" w:rsidRPr="001E32DC" w:rsidRDefault="009E700A" w:rsidP="0041690F">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04C724"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587DEE" w14:textId="77777777" w:rsidR="009E700A" w:rsidRPr="001E32DC" w:rsidRDefault="009E700A" w:rsidP="0041690F">
            <w:pPr>
              <w:pStyle w:val="TAC"/>
              <w:rPr>
                <w:lang w:val="en-US" w:eastAsia="zh-CN"/>
              </w:rPr>
            </w:pPr>
          </w:p>
        </w:tc>
      </w:tr>
      <w:tr w:rsidR="009E700A" w14:paraId="4FBD58E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57E26E2"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3A664BF" w14:textId="77777777" w:rsidR="009E700A" w:rsidRPr="001E32DC" w:rsidRDefault="009E700A" w:rsidP="0041690F">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173D983" w14:textId="77777777" w:rsidR="009E700A" w:rsidRPr="001E32DC" w:rsidRDefault="009E700A" w:rsidP="0041690F">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6C669B"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A9375B" w14:textId="77777777" w:rsidR="009E700A" w:rsidRPr="001E32DC" w:rsidRDefault="009E700A" w:rsidP="0041690F">
            <w:pPr>
              <w:pStyle w:val="TAC"/>
              <w:rPr>
                <w:lang w:val="en-US" w:eastAsia="zh-CN"/>
              </w:rPr>
            </w:pPr>
          </w:p>
        </w:tc>
      </w:tr>
      <w:tr w:rsidR="009E700A" w14:paraId="21594A8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2E0779C5" w14:textId="77777777" w:rsidR="009E700A" w:rsidRPr="001E32DC" w:rsidRDefault="009E700A" w:rsidP="0041690F">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6FD73FB9" w14:textId="77777777" w:rsidR="009E700A" w:rsidRPr="001E32DC" w:rsidRDefault="009E700A" w:rsidP="0041690F">
            <w:pPr>
              <w:pStyle w:val="TAC"/>
              <w:rPr>
                <w:rFonts w:eastAsia="DengXian"/>
              </w:rPr>
            </w:pPr>
            <w:r w:rsidRPr="001E32DC">
              <w:rPr>
                <w:rFonts w:eastAsia="DengXian"/>
              </w:rPr>
              <w:t>CA_n5A-n25A</w:t>
            </w:r>
          </w:p>
          <w:p w14:paraId="2FB48F26" w14:textId="77777777" w:rsidR="009E700A" w:rsidRPr="001E32DC" w:rsidRDefault="009E700A" w:rsidP="0041690F">
            <w:pPr>
              <w:pStyle w:val="TAC"/>
              <w:rPr>
                <w:rFonts w:eastAsia="DengXian"/>
              </w:rPr>
            </w:pPr>
            <w:r w:rsidRPr="001E32DC">
              <w:rPr>
                <w:rFonts w:eastAsia="DengXian"/>
              </w:rPr>
              <w:t>CA_n5A-n77A</w:t>
            </w:r>
          </w:p>
          <w:p w14:paraId="3CE470DB"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22CA6969"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A3AB18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B9F783" w14:textId="77777777" w:rsidR="009E700A" w:rsidRPr="001E32DC" w:rsidRDefault="009E700A" w:rsidP="0041690F">
            <w:pPr>
              <w:pStyle w:val="TAC"/>
              <w:rPr>
                <w:lang w:val="en-US" w:eastAsia="zh-CN"/>
              </w:rPr>
            </w:pPr>
            <w:r w:rsidRPr="001E32DC">
              <w:rPr>
                <w:lang w:val="en-US" w:eastAsia="zh-CN"/>
              </w:rPr>
              <w:t>0</w:t>
            </w:r>
          </w:p>
        </w:tc>
      </w:tr>
      <w:tr w:rsidR="009E700A" w14:paraId="35EE3296"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798C48F8"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15D859F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7FF322B"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345745" w14:textId="77777777" w:rsidR="009E700A" w:rsidRPr="001E32DC" w:rsidRDefault="009E700A" w:rsidP="0041690F">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670495A8" w14:textId="77777777" w:rsidR="009E700A" w:rsidRPr="001E32DC" w:rsidRDefault="009E700A" w:rsidP="0041690F">
            <w:pPr>
              <w:pStyle w:val="TAC"/>
              <w:rPr>
                <w:lang w:val="en-US" w:eastAsia="zh-CN"/>
              </w:rPr>
            </w:pPr>
          </w:p>
        </w:tc>
      </w:tr>
      <w:tr w:rsidR="009E700A" w14:paraId="1BEC731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0E17753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34F7A45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B6807F4"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05E287"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D00213" w14:textId="77777777" w:rsidR="009E700A" w:rsidRPr="001E32DC" w:rsidRDefault="009E700A" w:rsidP="0041690F">
            <w:pPr>
              <w:pStyle w:val="TAC"/>
              <w:rPr>
                <w:lang w:val="en-US" w:eastAsia="zh-CN"/>
              </w:rPr>
            </w:pPr>
          </w:p>
        </w:tc>
      </w:tr>
      <w:tr w:rsidR="009E700A" w14:paraId="3CC2FDD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5908E72A" w14:textId="77777777" w:rsidR="009E700A" w:rsidRPr="001E32DC" w:rsidRDefault="009E700A" w:rsidP="0041690F">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459928F9" w14:textId="77777777" w:rsidR="009E700A" w:rsidRPr="001E32DC" w:rsidRDefault="009E700A" w:rsidP="0041690F">
            <w:pPr>
              <w:pStyle w:val="TAC"/>
              <w:rPr>
                <w:rFonts w:eastAsia="DengXian"/>
              </w:rPr>
            </w:pPr>
            <w:r w:rsidRPr="001E32DC">
              <w:rPr>
                <w:rFonts w:eastAsia="DengXian"/>
              </w:rPr>
              <w:t>CA_n5A-n25A</w:t>
            </w:r>
          </w:p>
          <w:p w14:paraId="1FC5B5D2" w14:textId="77777777" w:rsidR="009E700A" w:rsidRPr="001E32DC" w:rsidRDefault="009E700A" w:rsidP="0041690F">
            <w:pPr>
              <w:pStyle w:val="TAC"/>
              <w:rPr>
                <w:rFonts w:eastAsia="DengXian"/>
              </w:rPr>
            </w:pPr>
            <w:r w:rsidRPr="001E32DC">
              <w:rPr>
                <w:rFonts w:eastAsia="DengXian"/>
              </w:rPr>
              <w:t>CA_n5A-n77A</w:t>
            </w:r>
          </w:p>
          <w:p w14:paraId="7EDCF933"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7E511767"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7FBD09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7EFD29" w14:textId="77777777" w:rsidR="009E700A" w:rsidRPr="001E32DC" w:rsidRDefault="009E700A" w:rsidP="0041690F">
            <w:pPr>
              <w:pStyle w:val="TAC"/>
              <w:rPr>
                <w:lang w:val="en-US" w:eastAsia="zh-CN"/>
              </w:rPr>
            </w:pPr>
            <w:r w:rsidRPr="001E32DC">
              <w:rPr>
                <w:lang w:val="en-US" w:eastAsia="zh-CN"/>
              </w:rPr>
              <w:t>0</w:t>
            </w:r>
          </w:p>
        </w:tc>
      </w:tr>
      <w:tr w:rsidR="009E700A" w14:paraId="00B9D72D"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1F90E2D2"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145A513B"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EB0E16"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885109"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99A773" w14:textId="77777777" w:rsidR="009E700A" w:rsidRPr="001E32DC" w:rsidRDefault="009E700A" w:rsidP="0041690F">
            <w:pPr>
              <w:pStyle w:val="TAC"/>
              <w:rPr>
                <w:lang w:val="en-US" w:eastAsia="zh-CN"/>
              </w:rPr>
            </w:pPr>
          </w:p>
        </w:tc>
      </w:tr>
      <w:tr w:rsidR="009E700A" w14:paraId="4621E65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7480782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7F8DF00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33DC743"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1207EA"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2C68D26" w14:textId="77777777" w:rsidR="009E700A" w:rsidRPr="001E32DC" w:rsidRDefault="009E700A" w:rsidP="0041690F">
            <w:pPr>
              <w:pStyle w:val="TAC"/>
              <w:rPr>
                <w:lang w:val="en-US" w:eastAsia="zh-CN"/>
              </w:rPr>
            </w:pPr>
          </w:p>
        </w:tc>
      </w:tr>
      <w:tr w:rsidR="009E700A" w14:paraId="7FA5F238"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1D8F457E" w14:textId="77777777" w:rsidR="009E700A" w:rsidRPr="001E32DC" w:rsidRDefault="009E700A" w:rsidP="0041690F">
            <w:pPr>
              <w:pStyle w:val="TAC"/>
              <w:rPr>
                <w:szCs w:val="18"/>
                <w:lang w:val="en-US" w:eastAsia="zh-CN"/>
              </w:rPr>
            </w:pPr>
            <w:r w:rsidRPr="001E32DC">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1C69C619" w14:textId="77777777" w:rsidR="009E700A" w:rsidRPr="001E32DC" w:rsidRDefault="009E700A" w:rsidP="0041690F">
            <w:pPr>
              <w:pStyle w:val="TAC"/>
              <w:rPr>
                <w:rFonts w:eastAsia="DengXian"/>
              </w:rPr>
            </w:pPr>
            <w:r w:rsidRPr="001E32DC">
              <w:rPr>
                <w:rFonts w:eastAsia="DengXian"/>
              </w:rPr>
              <w:t>CA_n5A-n25A</w:t>
            </w:r>
          </w:p>
          <w:p w14:paraId="20E15FF6" w14:textId="77777777" w:rsidR="009E700A" w:rsidRPr="001E32DC" w:rsidRDefault="009E700A" w:rsidP="0041690F">
            <w:pPr>
              <w:pStyle w:val="TAC"/>
              <w:rPr>
                <w:rFonts w:eastAsia="DengXian"/>
              </w:rPr>
            </w:pPr>
            <w:r w:rsidRPr="001E32DC">
              <w:rPr>
                <w:rFonts w:eastAsia="DengXian"/>
              </w:rPr>
              <w:t>CA_n5A-n77A</w:t>
            </w:r>
          </w:p>
          <w:p w14:paraId="012B20A9"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6E90A106"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7E54C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286FD08" w14:textId="77777777" w:rsidR="009E700A" w:rsidRPr="001E32DC" w:rsidRDefault="009E700A" w:rsidP="0041690F">
            <w:pPr>
              <w:pStyle w:val="TAC"/>
              <w:rPr>
                <w:lang w:val="en-US" w:eastAsia="zh-CN"/>
              </w:rPr>
            </w:pPr>
            <w:r w:rsidRPr="001E32DC">
              <w:rPr>
                <w:lang w:val="en-US" w:eastAsia="zh-CN"/>
              </w:rPr>
              <w:t>0</w:t>
            </w:r>
          </w:p>
        </w:tc>
      </w:tr>
      <w:tr w:rsidR="009E700A" w14:paraId="254C9BCA"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1C4A582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6B24120D"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D566AB"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D0A854" w14:textId="77777777" w:rsidR="009E700A" w:rsidRPr="001E32DC" w:rsidRDefault="009E700A" w:rsidP="0041690F">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29D6822C" w14:textId="77777777" w:rsidR="009E700A" w:rsidRPr="001E32DC" w:rsidRDefault="009E700A" w:rsidP="0041690F">
            <w:pPr>
              <w:pStyle w:val="TAC"/>
              <w:rPr>
                <w:lang w:val="en-US" w:eastAsia="zh-CN"/>
              </w:rPr>
            </w:pPr>
          </w:p>
        </w:tc>
      </w:tr>
      <w:tr w:rsidR="009E700A" w14:paraId="21319EC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07016B0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5C72B7F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076354"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7A71FF"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A740D5F" w14:textId="77777777" w:rsidR="009E700A" w:rsidRPr="001E32DC" w:rsidRDefault="009E700A" w:rsidP="0041690F">
            <w:pPr>
              <w:pStyle w:val="TAC"/>
              <w:rPr>
                <w:lang w:val="en-US" w:eastAsia="zh-CN"/>
              </w:rPr>
            </w:pPr>
          </w:p>
        </w:tc>
      </w:tr>
      <w:tr w:rsidR="009E700A" w14:paraId="26766F0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7A5D52D" w14:textId="77777777" w:rsidR="009E700A" w:rsidRPr="001E32DC" w:rsidRDefault="009E700A" w:rsidP="0041690F">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7FEFC362"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2C2794F8"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CA_n5A-n78A</w:t>
            </w:r>
          </w:p>
          <w:p w14:paraId="058AA612"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311A7F4"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76503F2"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553F9F" w14:textId="77777777" w:rsidR="009E700A" w:rsidRPr="001E32DC" w:rsidRDefault="009E700A" w:rsidP="0041690F">
            <w:pPr>
              <w:pStyle w:val="TAC"/>
              <w:rPr>
                <w:lang w:val="en-US" w:eastAsia="zh-CN"/>
              </w:rPr>
            </w:pPr>
            <w:r w:rsidRPr="001E32DC">
              <w:rPr>
                <w:lang w:val="en-US" w:eastAsia="zh-CN"/>
              </w:rPr>
              <w:t>0</w:t>
            </w:r>
          </w:p>
        </w:tc>
      </w:tr>
      <w:tr w:rsidR="009E700A" w14:paraId="3696023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88E6F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5A78C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803C4"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156D1D"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07D57D" w14:textId="77777777" w:rsidR="009E700A" w:rsidRPr="001E32DC" w:rsidRDefault="009E700A" w:rsidP="0041690F">
            <w:pPr>
              <w:pStyle w:val="TAC"/>
              <w:rPr>
                <w:lang w:val="en-US" w:eastAsia="zh-CN"/>
              </w:rPr>
            </w:pPr>
          </w:p>
        </w:tc>
      </w:tr>
      <w:tr w:rsidR="009E700A" w14:paraId="34C42D3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3E0B23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2253A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EF2B4C"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5CB3FD"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71BF48" w14:textId="77777777" w:rsidR="009E700A" w:rsidRPr="001E32DC" w:rsidRDefault="009E700A" w:rsidP="0041690F">
            <w:pPr>
              <w:pStyle w:val="TAC"/>
              <w:rPr>
                <w:lang w:val="en-US" w:eastAsia="zh-CN"/>
              </w:rPr>
            </w:pPr>
          </w:p>
        </w:tc>
      </w:tr>
      <w:tr w:rsidR="009E700A" w14:paraId="5BF31FB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507345A" w14:textId="77777777" w:rsidR="009E700A" w:rsidRPr="001E32DC" w:rsidRDefault="009E700A" w:rsidP="0041690F">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60704253"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CA_n5A-n25A</w:t>
            </w:r>
          </w:p>
          <w:p w14:paraId="4DAD5DFE"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CA_n5A-n78A</w:t>
            </w:r>
          </w:p>
          <w:p w14:paraId="0EFBAC1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6804FD5D"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78B5E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E7F01C" w14:textId="77777777" w:rsidR="009E700A" w:rsidRPr="001E32DC" w:rsidRDefault="009E700A" w:rsidP="0041690F">
            <w:pPr>
              <w:pStyle w:val="TAC"/>
              <w:rPr>
                <w:lang w:val="en-US" w:eastAsia="zh-CN"/>
              </w:rPr>
            </w:pPr>
            <w:r w:rsidRPr="001E32DC">
              <w:rPr>
                <w:lang w:val="en-US" w:eastAsia="zh-CN"/>
              </w:rPr>
              <w:t>0</w:t>
            </w:r>
          </w:p>
        </w:tc>
      </w:tr>
      <w:tr w:rsidR="009E700A" w14:paraId="1C419A2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91381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61879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9A5303"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6F80A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3A7ED26" w14:textId="77777777" w:rsidR="009E700A" w:rsidRPr="001E32DC" w:rsidRDefault="009E700A" w:rsidP="0041690F">
            <w:pPr>
              <w:pStyle w:val="TAC"/>
              <w:rPr>
                <w:lang w:val="en-US" w:eastAsia="zh-CN"/>
              </w:rPr>
            </w:pPr>
          </w:p>
        </w:tc>
      </w:tr>
      <w:tr w:rsidR="009E700A" w14:paraId="7A6216B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BC3B1B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85BABB"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597E6F"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5454BF"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43F6DB" w14:textId="77777777" w:rsidR="009E700A" w:rsidRPr="001E32DC" w:rsidRDefault="009E700A" w:rsidP="0041690F">
            <w:pPr>
              <w:pStyle w:val="TAC"/>
              <w:rPr>
                <w:lang w:val="en-US" w:eastAsia="zh-CN"/>
              </w:rPr>
            </w:pPr>
          </w:p>
        </w:tc>
      </w:tr>
      <w:tr w:rsidR="009E700A" w14:paraId="4F5FC672"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00F08C9" w14:textId="77777777" w:rsidR="009E700A" w:rsidRPr="001E32DC" w:rsidRDefault="009E700A" w:rsidP="0041690F">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7BD0BC71"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CA_n5A-n25A</w:t>
            </w:r>
          </w:p>
          <w:p w14:paraId="11DA2873"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CA_n5A-n78A</w:t>
            </w:r>
          </w:p>
          <w:p w14:paraId="794E7EB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53613D5A"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7B8920"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486BE4" w14:textId="77777777" w:rsidR="009E700A" w:rsidRPr="001E32DC" w:rsidRDefault="009E700A" w:rsidP="0041690F">
            <w:pPr>
              <w:pStyle w:val="TAC"/>
              <w:rPr>
                <w:lang w:val="en-US" w:eastAsia="zh-CN"/>
              </w:rPr>
            </w:pPr>
            <w:r w:rsidRPr="001E32DC">
              <w:rPr>
                <w:lang w:val="en-US" w:eastAsia="zh-CN"/>
              </w:rPr>
              <w:t>0</w:t>
            </w:r>
          </w:p>
        </w:tc>
      </w:tr>
      <w:tr w:rsidR="009E700A" w14:paraId="5F68579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84CDB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833BC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9916DC"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0EE065"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C360E1" w14:textId="77777777" w:rsidR="009E700A" w:rsidRPr="001E32DC" w:rsidRDefault="009E700A" w:rsidP="0041690F">
            <w:pPr>
              <w:pStyle w:val="TAC"/>
              <w:rPr>
                <w:lang w:val="en-US" w:eastAsia="zh-CN"/>
              </w:rPr>
            </w:pPr>
          </w:p>
        </w:tc>
      </w:tr>
      <w:tr w:rsidR="009E700A" w14:paraId="7984628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0F499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AA760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7E5D21"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AC7A77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871317E" w14:textId="77777777" w:rsidR="009E700A" w:rsidRPr="001E32DC" w:rsidRDefault="009E700A" w:rsidP="0041690F">
            <w:pPr>
              <w:pStyle w:val="TAC"/>
              <w:rPr>
                <w:lang w:val="en-US" w:eastAsia="zh-CN"/>
              </w:rPr>
            </w:pPr>
          </w:p>
        </w:tc>
      </w:tr>
      <w:tr w:rsidR="009E700A" w14:paraId="4D0FA62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6C58267" w14:textId="77777777" w:rsidR="009E700A" w:rsidRPr="001E32DC" w:rsidRDefault="009E700A" w:rsidP="0041690F">
            <w:pPr>
              <w:pStyle w:val="TAC"/>
              <w:rPr>
                <w:lang w:val="en-US" w:eastAsia="zh-CN"/>
              </w:rPr>
            </w:pPr>
            <w:r w:rsidRPr="001E32DC">
              <w:rPr>
                <w:lang w:val="en-US" w:eastAsia="zh-CN"/>
              </w:rPr>
              <w:t>CA_n5A-n25(2A)-n78(2A)</w:t>
            </w:r>
          </w:p>
        </w:tc>
        <w:tc>
          <w:tcPr>
            <w:tcW w:w="1862" w:type="dxa"/>
            <w:tcBorders>
              <w:top w:val="nil"/>
              <w:left w:val="single" w:sz="4" w:space="0" w:color="auto"/>
              <w:bottom w:val="nil"/>
              <w:right w:val="single" w:sz="4" w:space="0" w:color="auto"/>
            </w:tcBorders>
            <w:vAlign w:val="center"/>
          </w:tcPr>
          <w:p w14:paraId="422898D6" w14:textId="77777777" w:rsidR="009E700A" w:rsidRPr="001E32DC" w:rsidRDefault="009E700A" w:rsidP="0041690F">
            <w:pPr>
              <w:pStyle w:val="TAC"/>
              <w:rPr>
                <w:lang w:val="en-US"/>
              </w:rPr>
            </w:pPr>
            <w:r w:rsidRPr="001E32DC">
              <w:rPr>
                <w:lang w:val="en-US"/>
              </w:rPr>
              <w:t>CA_n5A-n25A</w:t>
            </w:r>
          </w:p>
          <w:p w14:paraId="2A7C2767" w14:textId="77777777" w:rsidR="009E700A" w:rsidRPr="001E32DC" w:rsidRDefault="009E700A" w:rsidP="0041690F">
            <w:pPr>
              <w:pStyle w:val="TAC"/>
              <w:rPr>
                <w:lang w:val="en-US"/>
              </w:rPr>
            </w:pPr>
            <w:r w:rsidRPr="001E32DC">
              <w:rPr>
                <w:lang w:val="en-US"/>
              </w:rPr>
              <w:t>CA_n5A-n78A</w:t>
            </w:r>
          </w:p>
          <w:p w14:paraId="78007634" w14:textId="77777777" w:rsidR="009E700A" w:rsidRPr="001E32DC" w:rsidRDefault="009E700A" w:rsidP="0041690F">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4C39649" w14:textId="77777777" w:rsidR="009E700A" w:rsidRPr="001E32DC" w:rsidRDefault="009E700A" w:rsidP="0041690F">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694FDB"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293629" w14:textId="77777777" w:rsidR="009E700A" w:rsidRPr="001E32DC" w:rsidRDefault="009E700A" w:rsidP="0041690F">
            <w:pPr>
              <w:pStyle w:val="TAC"/>
              <w:rPr>
                <w:lang w:val="en-US" w:eastAsia="zh-CN"/>
              </w:rPr>
            </w:pPr>
            <w:r w:rsidRPr="001E32DC">
              <w:rPr>
                <w:lang w:val="en-US" w:eastAsia="zh-CN"/>
              </w:rPr>
              <w:t>0</w:t>
            </w:r>
          </w:p>
        </w:tc>
      </w:tr>
      <w:tr w:rsidR="009E700A" w14:paraId="36E0FA4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C66D9A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B986B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71A4E6" w14:textId="77777777" w:rsidR="009E700A" w:rsidRPr="001E32DC" w:rsidRDefault="009E700A" w:rsidP="0041690F">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ACFC88C"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04D7728" w14:textId="77777777" w:rsidR="009E700A" w:rsidRPr="001E32DC" w:rsidRDefault="009E700A" w:rsidP="0041690F">
            <w:pPr>
              <w:pStyle w:val="TAC"/>
              <w:rPr>
                <w:lang w:val="en-US" w:eastAsia="zh-CN"/>
              </w:rPr>
            </w:pPr>
          </w:p>
        </w:tc>
      </w:tr>
      <w:tr w:rsidR="009E700A" w14:paraId="1AF8D00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FEE008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9662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4CC7D9" w14:textId="77777777" w:rsidR="009E700A" w:rsidRPr="001E32DC" w:rsidRDefault="009E700A" w:rsidP="0041690F">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9BAE65"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77E1502" w14:textId="77777777" w:rsidR="009E700A" w:rsidRPr="001E32DC" w:rsidRDefault="009E700A" w:rsidP="0041690F">
            <w:pPr>
              <w:pStyle w:val="TAC"/>
              <w:rPr>
                <w:lang w:val="en-US" w:eastAsia="zh-CN"/>
              </w:rPr>
            </w:pPr>
          </w:p>
        </w:tc>
      </w:tr>
      <w:tr w:rsidR="009E700A" w14:paraId="795C7F8E"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651A8BC" w14:textId="77777777" w:rsidR="009E700A" w:rsidRPr="001E32DC" w:rsidRDefault="009E700A" w:rsidP="0041690F">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15C3085F" w14:textId="77777777" w:rsidR="009E700A" w:rsidRDefault="009E700A" w:rsidP="0041690F">
            <w:pPr>
              <w:pStyle w:val="TAC"/>
            </w:pPr>
            <w:r w:rsidRPr="007B37F5">
              <w:rPr>
                <w:lang w:val="en-US" w:eastAsia="zh-CN"/>
              </w:rPr>
              <w:t>n77</w:t>
            </w:r>
            <w:r w:rsidRPr="007B37F5">
              <w:rPr>
                <w:vertAlign w:val="superscript"/>
                <w:lang w:val="en-US" w:eastAsia="zh-CN"/>
              </w:rPr>
              <w:t>7</w:t>
            </w:r>
          </w:p>
          <w:p w14:paraId="7624D057" w14:textId="77777777" w:rsidR="009E700A" w:rsidRPr="001E32DC" w:rsidRDefault="009E700A" w:rsidP="0041690F">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D59A3C5"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2ECBAAB"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C226EE" w14:textId="77777777" w:rsidR="009E700A" w:rsidRPr="001E32DC" w:rsidRDefault="009E700A" w:rsidP="0041690F">
            <w:pPr>
              <w:pStyle w:val="TAC"/>
              <w:rPr>
                <w:lang w:val="en-US" w:eastAsia="zh-CN"/>
              </w:rPr>
            </w:pPr>
            <w:r w:rsidRPr="001E32DC">
              <w:rPr>
                <w:lang w:val="en-US" w:eastAsia="zh-CN"/>
              </w:rPr>
              <w:t>0</w:t>
            </w:r>
          </w:p>
        </w:tc>
      </w:tr>
      <w:tr w:rsidR="009E700A" w14:paraId="5E05294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C9657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EABBA3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148368" w14:textId="77777777" w:rsidR="009E700A" w:rsidRPr="001E32DC" w:rsidRDefault="009E700A" w:rsidP="0041690F">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02376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B141F64" w14:textId="77777777" w:rsidR="009E700A" w:rsidRPr="001E32DC" w:rsidRDefault="009E700A" w:rsidP="0041690F">
            <w:pPr>
              <w:pStyle w:val="TAC"/>
              <w:rPr>
                <w:lang w:val="en-US" w:eastAsia="zh-CN"/>
              </w:rPr>
            </w:pPr>
          </w:p>
        </w:tc>
      </w:tr>
      <w:tr w:rsidR="009E700A" w14:paraId="3489CEA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70D5C7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A1FD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78AD09"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93082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AC06B2" w14:textId="77777777" w:rsidR="009E700A" w:rsidRPr="001E32DC" w:rsidRDefault="009E700A" w:rsidP="0041690F">
            <w:pPr>
              <w:pStyle w:val="TAC"/>
              <w:rPr>
                <w:lang w:val="en-US" w:eastAsia="zh-CN"/>
              </w:rPr>
            </w:pPr>
          </w:p>
        </w:tc>
      </w:tr>
      <w:tr w:rsidR="009E700A" w14:paraId="65CE892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5C9BD67" w14:textId="77777777" w:rsidR="009E700A" w:rsidRPr="001E32DC" w:rsidRDefault="009E700A" w:rsidP="0041690F">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4773DF00" w14:textId="77777777" w:rsidR="009E700A" w:rsidRPr="008A41C7" w:rsidRDefault="009E700A" w:rsidP="0041690F">
            <w:pPr>
              <w:pStyle w:val="TAC"/>
              <w:rPr>
                <w:lang w:val="en-US"/>
              </w:rPr>
            </w:pPr>
            <w:r w:rsidRPr="008A41C7">
              <w:rPr>
                <w:lang w:val="en-US"/>
              </w:rPr>
              <w:t>n77</w:t>
            </w:r>
            <w:r w:rsidRPr="008A41C7">
              <w:rPr>
                <w:vertAlign w:val="superscript"/>
                <w:lang w:val="en-US"/>
              </w:rPr>
              <w:t>7</w:t>
            </w:r>
          </w:p>
          <w:p w14:paraId="433EE0E3" w14:textId="77777777" w:rsidR="009E700A" w:rsidRPr="001E32DC" w:rsidRDefault="009E700A" w:rsidP="0041690F">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E462ECB" w14:textId="77777777" w:rsidR="009E700A" w:rsidRPr="001E32DC" w:rsidRDefault="009E700A" w:rsidP="0041690F">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57E02C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3D6EC1" w14:textId="77777777" w:rsidR="009E700A" w:rsidRPr="001E32DC" w:rsidRDefault="009E700A" w:rsidP="0041690F">
            <w:pPr>
              <w:pStyle w:val="TAC"/>
              <w:rPr>
                <w:lang w:val="en-US" w:eastAsia="zh-CN"/>
              </w:rPr>
            </w:pPr>
            <w:r w:rsidRPr="001E32DC">
              <w:rPr>
                <w:lang w:val="en-US" w:eastAsia="zh-CN"/>
              </w:rPr>
              <w:t>0</w:t>
            </w:r>
          </w:p>
        </w:tc>
      </w:tr>
      <w:tr w:rsidR="009E700A" w14:paraId="328B9A3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F7068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678D19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0D1DE3" w14:textId="77777777" w:rsidR="009E700A" w:rsidRPr="001E32DC" w:rsidRDefault="009E700A" w:rsidP="0041690F">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64088B9"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C9F367" w14:textId="77777777" w:rsidR="009E700A" w:rsidRPr="001E32DC" w:rsidRDefault="009E700A" w:rsidP="0041690F">
            <w:pPr>
              <w:pStyle w:val="TAC"/>
              <w:rPr>
                <w:lang w:val="en-US" w:eastAsia="zh-CN"/>
              </w:rPr>
            </w:pPr>
          </w:p>
        </w:tc>
      </w:tr>
      <w:tr w:rsidR="009E700A" w14:paraId="7CBB933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0A8547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BC8E2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A647DC" w14:textId="77777777" w:rsidR="009E700A" w:rsidRPr="001E32DC" w:rsidRDefault="009E700A" w:rsidP="0041690F">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1F86A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27DBCAA" w14:textId="77777777" w:rsidR="009E700A" w:rsidRPr="001E32DC" w:rsidRDefault="009E700A" w:rsidP="0041690F">
            <w:pPr>
              <w:pStyle w:val="TAC"/>
              <w:rPr>
                <w:lang w:val="en-US" w:eastAsia="zh-CN"/>
              </w:rPr>
            </w:pPr>
          </w:p>
        </w:tc>
      </w:tr>
      <w:tr w:rsidR="009E700A" w14:paraId="7C652F5C"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30C3798" w14:textId="77777777" w:rsidR="009E700A" w:rsidRPr="001E32DC" w:rsidRDefault="009E700A" w:rsidP="0041690F">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46BD911E" w14:textId="77777777" w:rsidR="009E700A" w:rsidRPr="001E32DC" w:rsidRDefault="009E700A" w:rsidP="0041690F">
            <w:pPr>
              <w:pStyle w:val="TAC"/>
              <w:rPr>
                <w:lang w:val="en-US"/>
              </w:rPr>
            </w:pPr>
            <w:r w:rsidRPr="001E32DC">
              <w:rPr>
                <w:lang w:val="en-US"/>
              </w:rPr>
              <w:t>CA_n5A-n30A</w:t>
            </w:r>
          </w:p>
          <w:p w14:paraId="71751000" w14:textId="77777777" w:rsidR="009E700A" w:rsidRPr="001E32DC" w:rsidRDefault="009E700A" w:rsidP="0041690F">
            <w:pPr>
              <w:pStyle w:val="TAC"/>
              <w:rPr>
                <w:lang w:val="en-US"/>
              </w:rPr>
            </w:pPr>
            <w:r w:rsidRPr="001E32DC">
              <w:rPr>
                <w:lang w:val="en-US"/>
              </w:rPr>
              <w:t>CA_n30A-n66A</w:t>
            </w:r>
          </w:p>
          <w:p w14:paraId="32F3C39E"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CA4425D"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92CB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A6B472" w14:textId="77777777" w:rsidR="009E700A" w:rsidRPr="001E32DC" w:rsidRDefault="009E700A" w:rsidP="0041690F">
            <w:pPr>
              <w:pStyle w:val="TAC"/>
              <w:rPr>
                <w:lang w:val="en-US" w:eastAsia="zh-CN"/>
              </w:rPr>
            </w:pPr>
            <w:r w:rsidRPr="001E32DC">
              <w:rPr>
                <w:lang w:val="en-US" w:eastAsia="zh-CN"/>
              </w:rPr>
              <w:t>0</w:t>
            </w:r>
          </w:p>
        </w:tc>
      </w:tr>
      <w:tr w:rsidR="009E700A" w14:paraId="6CF226D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0D6D4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98C6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E729D"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B7FDDE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370E447" w14:textId="77777777" w:rsidR="009E700A" w:rsidRPr="001E32DC" w:rsidRDefault="009E700A" w:rsidP="0041690F">
            <w:pPr>
              <w:pStyle w:val="TAC"/>
              <w:rPr>
                <w:lang w:val="en-US" w:eastAsia="zh-CN"/>
              </w:rPr>
            </w:pPr>
          </w:p>
        </w:tc>
      </w:tr>
      <w:tr w:rsidR="009E700A" w14:paraId="3252E03E"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0C92F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2B0F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015FDB"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C72C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2F5949B" w14:textId="77777777" w:rsidR="009E700A" w:rsidRPr="001E32DC" w:rsidRDefault="009E700A" w:rsidP="0041690F">
            <w:pPr>
              <w:pStyle w:val="TAC"/>
              <w:rPr>
                <w:lang w:val="en-US" w:eastAsia="zh-CN"/>
              </w:rPr>
            </w:pPr>
          </w:p>
        </w:tc>
      </w:tr>
      <w:tr w:rsidR="009E700A" w14:paraId="5D788A4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0716D83" w14:textId="77777777" w:rsidR="009E700A" w:rsidRPr="001E32DC" w:rsidRDefault="009E700A" w:rsidP="0041690F">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0A82FCE8" w14:textId="77777777" w:rsidR="009E700A" w:rsidRPr="001E32DC" w:rsidRDefault="009E700A" w:rsidP="0041690F">
            <w:pPr>
              <w:pStyle w:val="TAC"/>
              <w:rPr>
                <w:lang w:val="en-US"/>
              </w:rPr>
            </w:pPr>
            <w:r w:rsidRPr="001E32DC">
              <w:rPr>
                <w:lang w:val="en-US"/>
              </w:rPr>
              <w:t>CA_n5A-n30A</w:t>
            </w:r>
          </w:p>
          <w:p w14:paraId="5E2CFA3D" w14:textId="77777777" w:rsidR="009E700A" w:rsidRPr="001E32DC" w:rsidRDefault="009E700A" w:rsidP="0041690F">
            <w:pPr>
              <w:pStyle w:val="TAC"/>
              <w:rPr>
                <w:lang w:val="en-US"/>
              </w:rPr>
            </w:pPr>
            <w:r w:rsidRPr="001E32DC">
              <w:rPr>
                <w:lang w:val="en-US"/>
              </w:rPr>
              <w:t>CA_n30A-n66A</w:t>
            </w:r>
          </w:p>
          <w:p w14:paraId="7E88EB92"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5C23214"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60814C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1255F5" w14:textId="77777777" w:rsidR="009E700A" w:rsidRPr="001E32DC" w:rsidRDefault="009E700A" w:rsidP="0041690F">
            <w:pPr>
              <w:pStyle w:val="TAC"/>
              <w:rPr>
                <w:lang w:val="en-US" w:eastAsia="zh-CN"/>
              </w:rPr>
            </w:pPr>
            <w:r w:rsidRPr="001E32DC">
              <w:rPr>
                <w:lang w:val="en-US" w:eastAsia="zh-CN"/>
              </w:rPr>
              <w:t>0</w:t>
            </w:r>
          </w:p>
        </w:tc>
      </w:tr>
      <w:tr w:rsidR="009E700A" w14:paraId="2E06A8E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45D52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453F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E56FE"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D4C4A3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C7975D" w14:textId="77777777" w:rsidR="009E700A" w:rsidRPr="001E32DC" w:rsidRDefault="009E700A" w:rsidP="0041690F">
            <w:pPr>
              <w:pStyle w:val="TAC"/>
              <w:rPr>
                <w:lang w:val="en-US" w:eastAsia="zh-CN"/>
              </w:rPr>
            </w:pPr>
          </w:p>
        </w:tc>
      </w:tr>
      <w:tr w:rsidR="009E700A" w14:paraId="7EF9E4A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08A38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A382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C94E48"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CD09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7DECC2CB" w14:textId="77777777" w:rsidR="009E700A" w:rsidRPr="001E32DC" w:rsidRDefault="009E700A" w:rsidP="0041690F">
            <w:pPr>
              <w:pStyle w:val="TAC"/>
              <w:rPr>
                <w:lang w:val="en-US" w:eastAsia="zh-CN"/>
              </w:rPr>
            </w:pPr>
          </w:p>
        </w:tc>
      </w:tr>
      <w:tr w:rsidR="009E700A" w14:paraId="74BD41AF"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3C68F4C" w14:textId="77777777" w:rsidR="009E700A" w:rsidRPr="001E32DC" w:rsidRDefault="009E700A" w:rsidP="0041690F">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3743759" w14:textId="77777777" w:rsidR="009E700A" w:rsidRPr="001E32DC" w:rsidRDefault="009E700A" w:rsidP="0041690F">
            <w:pPr>
              <w:pStyle w:val="TAC"/>
              <w:rPr>
                <w:lang w:val="en-US"/>
              </w:rPr>
            </w:pPr>
            <w:r w:rsidRPr="001E32DC">
              <w:rPr>
                <w:lang w:val="en-US"/>
              </w:rPr>
              <w:t>CA_n5A-n30A</w:t>
            </w:r>
          </w:p>
          <w:p w14:paraId="1C7BF18E" w14:textId="77777777" w:rsidR="009E700A" w:rsidRPr="001E32DC" w:rsidRDefault="009E700A" w:rsidP="0041690F">
            <w:pPr>
              <w:pStyle w:val="TAC"/>
              <w:rPr>
                <w:lang w:val="en-US"/>
              </w:rPr>
            </w:pPr>
            <w:r w:rsidRPr="001E32DC">
              <w:rPr>
                <w:lang w:val="en-US"/>
              </w:rPr>
              <w:t>CA_n30A-n66A</w:t>
            </w:r>
          </w:p>
          <w:p w14:paraId="59EE8C1B"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81D881"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35B878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6B4EDE" w14:textId="77777777" w:rsidR="009E700A" w:rsidRPr="001E32DC" w:rsidRDefault="009E700A" w:rsidP="0041690F">
            <w:pPr>
              <w:pStyle w:val="TAC"/>
              <w:rPr>
                <w:lang w:val="en-US" w:eastAsia="zh-CN"/>
              </w:rPr>
            </w:pPr>
            <w:r w:rsidRPr="001E32DC">
              <w:rPr>
                <w:lang w:val="en-US" w:eastAsia="zh-CN"/>
              </w:rPr>
              <w:t>0</w:t>
            </w:r>
          </w:p>
        </w:tc>
      </w:tr>
      <w:tr w:rsidR="009E700A" w14:paraId="28F50FB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B8DC8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5BDA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CCC091"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1044F9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D6D6629" w14:textId="77777777" w:rsidR="009E700A" w:rsidRPr="001E32DC" w:rsidRDefault="009E700A" w:rsidP="0041690F">
            <w:pPr>
              <w:pStyle w:val="TAC"/>
              <w:rPr>
                <w:lang w:val="en-US" w:eastAsia="zh-CN"/>
              </w:rPr>
            </w:pPr>
          </w:p>
        </w:tc>
      </w:tr>
      <w:tr w:rsidR="009E700A" w14:paraId="6F040CC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C6954C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E6E41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9E361"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24FEF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155434E" w14:textId="77777777" w:rsidR="009E700A" w:rsidRPr="001E32DC" w:rsidRDefault="009E700A" w:rsidP="0041690F">
            <w:pPr>
              <w:pStyle w:val="TAC"/>
              <w:rPr>
                <w:lang w:val="en-US" w:eastAsia="zh-CN"/>
              </w:rPr>
            </w:pPr>
          </w:p>
        </w:tc>
      </w:tr>
      <w:tr w:rsidR="009E700A" w14:paraId="2D846F0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96B41D5" w14:textId="77777777" w:rsidR="009E700A" w:rsidRPr="001E32DC" w:rsidRDefault="009E700A" w:rsidP="0041690F">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72C92E84"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2B0A6941" w14:textId="77777777" w:rsidR="009E700A" w:rsidRPr="001E32DC" w:rsidRDefault="009E700A" w:rsidP="0041690F">
            <w:pPr>
              <w:pStyle w:val="TAC"/>
              <w:rPr>
                <w:lang w:val="en-US"/>
              </w:rPr>
            </w:pPr>
            <w:r w:rsidRPr="001E32DC">
              <w:rPr>
                <w:lang w:val="en-US"/>
              </w:rPr>
              <w:t>CA_n5A-n30A</w:t>
            </w:r>
          </w:p>
          <w:p w14:paraId="49749A49"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194FBACA" w14:textId="77777777" w:rsidR="009E700A" w:rsidRPr="001E32DC" w:rsidRDefault="009E700A" w:rsidP="0041690F">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2BD89D0"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C5CAD6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A753523" w14:textId="77777777" w:rsidR="009E700A" w:rsidRPr="001E32DC" w:rsidRDefault="009E700A" w:rsidP="0041690F">
            <w:pPr>
              <w:pStyle w:val="TAC"/>
              <w:rPr>
                <w:lang w:val="en-US" w:eastAsia="zh-CN"/>
              </w:rPr>
            </w:pPr>
            <w:r w:rsidRPr="001E32DC">
              <w:rPr>
                <w:lang w:val="en-US" w:eastAsia="zh-CN"/>
              </w:rPr>
              <w:t>0</w:t>
            </w:r>
          </w:p>
        </w:tc>
      </w:tr>
      <w:tr w:rsidR="009E700A" w14:paraId="53445FA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CA569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BF69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1D591"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07B008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9D03314" w14:textId="77777777" w:rsidR="009E700A" w:rsidRPr="001E32DC" w:rsidRDefault="009E700A" w:rsidP="0041690F">
            <w:pPr>
              <w:pStyle w:val="TAC"/>
              <w:rPr>
                <w:lang w:val="en-US" w:eastAsia="zh-CN"/>
              </w:rPr>
            </w:pPr>
          </w:p>
        </w:tc>
      </w:tr>
      <w:tr w:rsidR="009E700A" w14:paraId="5336233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1167E4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F675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0F52E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ECA0F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E8FCC7" w14:textId="77777777" w:rsidR="009E700A" w:rsidRPr="001E32DC" w:rsidRDefault="009E700A" w:rsidP="0041690F">
            <w:pPr>
              <w:pStyle w:val="TAC"/>
              <w:rPr>
                <w:lang w:val="en-US" w:eastAsia="zh-CN"/>
              </w:rPr>
            </w:pPr>
          </w:p>
        </w:tc>
      </w:tr>
      <w:tr w:rsidR="009E700A" w14:paraId="1DA2B08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EF2461B" w14:textId="77777777" w:rsidR="009E700A" w:rsidRPr="001E32DC" w:rsidRDefault="009E700A" w:rsidP="0041690F">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0F785214" w14:textId="77777777" w:rsidR="009E700A" w:rsidRPr="00A40149" w:rsidRDefault="009E700A" w:rsidP="0041690F">
            <w:pPr>
              <w:pStyle w:val="TAC"/>
            </w:pPr>
            <w:r w:rsidRPr="00A40149">
              <w:rPr>
                <w:lang w:val="en-US" w:eastAsia="zh-CN"/>
              </w:rPr>
              <w:t>n77</w:t>
            </w:r>
            <w:r w:rsidRPr="00A40149">
              <w:rPr>
                <w:vertAlign w:val="superscript"/>
                <w:lang w:val="en-US" w:eastAsia="zh-CN"/>
              </w:rPr>
              <w:t>7</w:t>
            </w:r>
          </w:p>
          <w:p w14:paraId="15F17BB2" w14:textId="77777777" w:rsidR="009E700A" w:rsidRPr="001E32DC" w:rsidRDefault="009E700A" w:rsidP="0041690F">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C231881"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6FF9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C6B88B" w14:textId="77777777" w:rsidR="009E700A" w:rsidRPr="001E32DC" w:rsidRDefault="009E700A" w:rsidP="0041690F">
            <w:pPr>
              <w:pStyle w:val="TAC"/>
              <w:rPr>
                <w:rFonts w:cs="Arial"/>
                <w:color w:val="000000"/>
                <w:szCs w:val="18"/>
                <w:lang w:val="en-US" w:eastAsia="zh-CN" w:bidi="ar"/>
              </w:rPr>
            </w:pPr>
            <w:r w:rsidRPr="001E32DC">
              <w:rPr>
                <w:rFonts w:ascii="Calibri" w:hAnsi="Calibri"/>
                <w:sz w:val="21"/>
                <w:lang w:val="en-US" w:eastAsia="zh-CN"/>
              </w:rPr>
              <w:t>0</w:t>
            </w:r>
          </w:p>
        </w:tc>
      </w:tr>
      <w:tr w:rsidR="009E700A" w14:paraId="2FF5236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55ABA4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4A824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90413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622DA0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144DB0" w14:textId="77777777" w:rsidR="009E700A" w:rsidRPr="001E32DC" w:rsidRDefault="009E700A" w:rsidP="0041690F">
            <w:pPr>
              <w:pStyle w:val="TAC"/>
              <w:rPr>
                <w:rFonts w:cs="Arial"/>
                <w:color w:val="000000"/>
                <w:szCs w:val="18"/>
                <w:lang w:val="en-US" w:eastAsia="zh-CN" w:bidi="ar"/>
              </w:rPr>
            </w:pPr>
          </w:p>
        </w:tc>
      </w:tr>
      <w:tr w:rsidR="009E700A" w14:paraId="681237E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A5C887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EC8A8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8B77E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845D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5076749" w14:textId="77777777" w:rsidR="009E700A" w:rsidRPr="001E32DC" w:rsidRDefault="009E700A" w:rsidP="0041690F">
            <w:pPr>
              <w:pStyle w:val="TAC"/>
              <w:rPr>
                <w:rFonts w:cs="Arial"/>
                <w:color w:val="000000"/>
                <w:szCs w:val="18"/>
                <w:lang w:val="en-US" w:eastAsia="zh-CN" w:bidi="ar"/>
              </w:rPr>
            </w:pPr>
          </w:p>
        </w:tc>
      </w:tr>
      <w:tr w:rsidR="009E700A" w14:paraId="2BD6786A"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1DF797B3" w14:textId="77777777" w:rsidR="009E700A" w:rsidRPr="001E32DC" w:rsidRDefault="009E700A" w:rsidP="0041690F">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3E836E64" w14:textId="77777777" w:rsidR="009E700A" w:rsidRPr="00650D97" w:rsidRDefault="009E700A" w:rsidP="0041690F">
            <w:pPr>
              <w:pStyle w:val="TAC"/>
              <w:rPr>
                <w:szCs w:val="18"/>
              </w:rPr>
            </w:pPr>
            <w:r w:rsidRPr="00650D97">
              <w:rPr>
                <w:szCs w:val="18"/>
              </w:rPr>
              <w:t>CA_n5A-n40A</w:t>
            </w:r>
          </w:p>
          <w:p w14:paraId="532ECD4A" w14:textId="77777777" w:rsidR="009E700A" w:rsidRPr="00650D97" w:rsidRDefault="009E700A" w:rsidP="0041690F">
            <w:pPr>
              <w:pStyle w:val="TAC"/>
              <w:rPr>
                <w:szCs w:val="18"/>
              </w:rPr>
            </w:pPr>
            <w:r w:rsidRPr="00650D97">
              <w:rPr>
                <w:szCs w:val="18"/>
              </w:rPr>
              <w:t>CA_n5A-n78A</w:t>
            </w:r>
          </w:p>
          <w:p w14:paraId="45867D5A" w14:textId="77777777" w:rsidR="009E700A" w:rsidRPr="001E32DC" w:rsidRDefault="009E700A" w:rsidP="0041690F">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5383CDFF" w14:textId="77777777" w:rsidR="009E700A" w:rsidRPr="001E32DC" w:rsidRDefault="009E700A" w:rsidP="0041690F">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0282837C" w14:textId="77777777" w:rsidR="009E700A" w:rsidRPr="001E32DC" w:rsidRDefault="009E700A" w:rsidP="0041690F">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3FAE956" w14:textId="77777777" w:rsidR="009E700A" w:rsidRPr="001E32DC" w:rsidRDefault="009E700A" w:rsidP="0041690F">
            <w:pPr>
              <w:pStyle w:val="TAC"/>
              <w:rPr>
                <w:rFonts w:cs="Arial"/>
                <w:color w:val="000000"/>
                <w:szCs w:val="18"/>
                <w:lang w:val="en-US" w:eastAsia="zh-CN" w:bidi="ar"/>
              </w:rPr>
            </w:pPr>
            <w:r>
              <w:rPr>
                <w:rFonts w:cs="Arial" w:hint="eastAsia"/>
                <w:color w:val="000000"/>
                <w:szCs w:val="18"/>
                <w:lang w:val="en-US" w:eastAsia="zh-CN" w:bidi="ar"/>
              </w:rPr>
              <w:t>0</w:t>
            </w:r>
          </w:p>
        </w:tc>
      </w:tr>
      <w:tr w:rsidR="009E700A" w14:paraId="5B6D007E"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5DD641C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7FA5CC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92E6DF" w14:textId="77777777" w:rsidR="009E700A" w:rsidRPr="001E32DC" w:rsidRDefault="009E700A" w:rsidP="0041690F">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1CAFB721" w14:textId="77777777" w:rsidR="009E700A" w:rsidRPr="001E32DC" w:rsidRDefault="009E700A" w:rsidP="0041690F">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1C1136B8" w14:textId="77777777" w:rsidR="009E700A" w:rsidRPr="001E32DC" w:rsidRDefault="009E700A" w:rsidP="0041690F">
            <w:pPr>
              <w:pStyle w:val="TAC"/>
              <w:rPr>
                <w:rFonts w:cs="Arial"/>
                <w:color w:val="000000"/>
                <w:szCs w:val="18"/>
                <w:lang w:val="en-US" w:eastAsia="zh-CN" w:bidi="ar"/>
              </w:rPr>
            </w:pPr>
          </w:p>
        </w:tc>
      </w:tr>
      <w:tr w:rsidR="009E700A" w14:paraId="419EE86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7FB8BED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D7DE2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598D85" w14:textId="77777777" w:rsidR="009E700A" w:rsidRPr="001E32DC" w:rsidRDefault="009E700A" w:rsidP="0041690F">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3396E655" w14:textId="77777777" w:rsidR="009E700A" w:rsidRPr="001E32DC" w:rsidRDefault="009E700A" w:rsidP="0041690F">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3F0F1B81" w14:textId="77777777" w:rsidR="009E700A" w:rsidRPr="001E32DC" w:rsidRDefault="009E700A" w:rsidP="0041690F">
            <w:pPr>
              <w:pStyle w:val="TAC"/>
              <w:rPr>
                <w:rFonts w:cs="Arial"/>
                <w:color w:val="000000"/>
                <w:szCs w:val="18"/>
                <w:lang w:val="en-US" w:eastAsia="zh-CN" w:bidi="ar"/>
              </w:rPr>
            </w:pPr>
          </w:p>
        </w:tc>
      </w:tr>
      <w:tr w:rsidR="009E700A" w14:paraId="519D440B"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84758CB" w14:textId="77777777" w:rsidR="009E700A" w:rsidRPr="001E32DC" w:rsidRDefault="009E700A" w:rsidP="0041690F">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34262A41"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CA_n5A-n48A</w:t>
            </w:r>
          </w:p>
          <w:p w14:paraId="372FD688"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CA_n5A-n66A</w:t>
            </w:r>
          </w:p>
          <w:p w14:paraId="4145EDDB" w14:textId="77777777" w:rsidR="009E700A" w:rsidRPr="001E32DC" w:rsidRDefault="009E700A" w:rsidP="0041690F">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2C2CB3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FAE2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E1B30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DDB599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9483E8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39477E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96442"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183BC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ABA083F" w14:textId="77777777" w:rsidR="009E700A" w:rsidRPr="001E32DC" w:rsidRDefault="009E700A" w:rsidP="0041690F">
            <w:pPr>
              <w:pStyle w:val="TAC"/>
              <w:rPr>
                <w:rFonts w:cs="Arial"/>
                <w:color w:val="000000"/>
                <w:szCs w:val="18"/>
                <w:lang w:val="en-US" w:eastAsia="zh-CN" w:bidi="ar"/>
              </w:rPr>
            </w:pPr>
          </w:p>
        </w:tc>
      </w:tr>
      <w:tr w:rsidR="009E700A" w14:paraId="108AD2DF"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309B84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EF1F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7F66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A48F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016AA29" w14:textId="77777777" w:rsidR="009E700A" w:rsidRPr="001E32DC" w:rsidRDefault="009E700A" w:rsidP="0041690F">
            <w:pPr>
              <w:pStyle w:val="TAC"/>
              <w:rPr>
                <w:rFonts w:cs="Arial"/>
                <w:color w:val="000000"/>
                <w:szCs w:val="18"/>
                <w:lang w:val="en-US" w:eastAsia="zh-CN" w:bidi="ar"/>
              </w:rPr>
            </w:pPr>
          </w:p>
        </w:tc>
      </w:tr>
      <w:tr w:rsidR="009E700A" w14:paraId="425B847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8C85EAC" w14:textId="77777777" w:rsidR="009E700A" w:rsidRPr="001E32DC" w:rsidRDefault="009E700A" w:rsidP="0041690F">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79E4C605"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88DB057"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4EB2E3A1" w14:textId="77777777" w:rsidR="009E700A" w:rsidRPr="001E32DC" w:rsidRDefault="009E700A" w:rsidP="0041690F">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FD37227" w14:textId="77777777" w:rsidR="009E700A" w:rsidRPr="001E32DC" w:rsidRDefault="009E700A" w:rsidP="0041690F">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CF13C4"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C36189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81A96D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BF5E1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D54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5C050A"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3A23A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1E76A166" w14:textId="77777777" w:rsidR="009E700A" w:rsidRPr="001E32DC" w:rsidRDefault="009E700A" w:rsidP="0041690F">
            <w:pPr>
              <w:pStyle w:val="TAC"/>
              <w:rPr>
                <w:rFonts w:cs="Arial"/>
                <w:color w:val="000000"/>
                <w:szCs w:val="18"/>
                <w:lang w:val="en-US" w:eastAsia="zh-CN" w:bidi="ar"/>
              </w:rPr>
            </w:pPr>
          </w:p>
        </w:tc>
      </w:tr>
      <w:tr w:rsidR="009E700A" w14:paraId="3980F9E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F1915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5B1B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4A5A8B"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80300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5BE8855" w14:textId="77777777" w:rsidR="009E700A" w:rsidRPr="001E32DC" w:rsidRDefault="009E700A" w:rsidP="0041690F">
            <w:pPr>
              <w:pStyle w:val="TAC"/>
              <w:rPr>
                <w:rFonts w:cs="Arial"/>
                <w:color w:val="000000"/>
                <w:szCs w:val="18"/>
                <w:lang w:val="en-US" w:eastAsia="zh-CN" w:bidi="ar"/>
              </w:rPr>
            </w:pPr>
          </w:p>
        </w:tc>
      </w:tr>
      <w:tr w:rsidR="009E700A" w14:paraId="48CC3E3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400B2C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D7EA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5E837" w14:textId="77777777" w:rsidR="009E700A" w:rsidRPr="001E32DC" w:rsidRDefault="009E700A" w:rsidP="0041690F">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EA734D"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4562B6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2CB547D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E7B09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21134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DAD76"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246ED2"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01BC37CC" w14:textId="77777777" w:rsidR="009E700A" w:rsidRPr="001E32DC" w:rsidRDefault="009E700A" w:rsidP="0041690F">
            <w:pPr>
              <w:pStyle w:val="TAC"/>
              <w:rPr>
                <w:rFonts w:cs="Arial"/>
                <w:color w:val="000000"/>
                <w:szCs w:val="18"/>
                <w:lang w:val="en-US" w:eastAsia="zh-CN" w:bidi="ar"/>
              </w:rPr>
            </w:pPr>
          </w:p>
        </w:tc>
      </w:tr>
      <w:tr w:rsidR="009E700A" w14:paraId="79AD4C2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1925F9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6B37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B8A7E"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6CFA6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CE700C" w14:textId="77777777" w:rsidR="009E700A" w:rsidRPr="001E32DC" w:rsidRDefault="009E700A" w:rsidP="0041690F">
            <w:pPr>
              <w:pStyle w:val="TAC"/>
              <w:rPr>
                <w:rFonts w:cs="Arial"/>
                <w:color w:val="000000"/>
                <w:szCs w:val="18"/>
                <w:lang w:val="en-US" w:eastAsia="zh-CN" w:bidi="ar"/>
              </w:rPr>
            </w:pPr>
          </w:p>
        </w:tc>
      </w:tr>
      <w:tr w:rsidR="009E700A" w14:paraId="2628483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84F8588" w14:textId="77777777" w:rsidR="009E700A" w:rsidRPr="001E32DC" w:rsidRDefault="009E700A" w:rsidP="0041690F">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6DC27491"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7FEC76D"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64357809" w14:textId="77777777" w:rsidR="009E700A" w:rsidRPr="001E32DC" w:rsidRDefault="009E700A" w:rsidP="0041690F">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24AF07F"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F9224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A6196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787FFF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2669B9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6B48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C70292"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BA8DF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FE5A216" w14:textId="77777777" w:rsidR="009E700A" w:rsidRPr="001E32DC" w:rsidRDefault="009E700A" w:rsidP="0041690F">
            <w:pPr>
              <w:pStyle w:val="TAC"/>
              <w:rPr>
                <w:rFonts w:cs="Arial"/>
                <w:color w:val="000000"/>
                <w:szCs w:val="18"/>
                <w:lang w:val="en-US" w:eastAsia="zh-CN" w:bidi="ar"/>
              </w:rPr>
            </w:pPr>
          </w:p>
        </w:tc>
      </w:tr>
      <w:tr w:rsidR="009E700A" w14:paraId="405A480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7741F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F47FE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DB432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AC8D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EBC7ED4" w14:textId="77777777" w:rsidR="009E700A" w:rsidRPr="001E32DC" w:rsidRDefault="009E700A" w:rsidP="0041690F">
            <w:pPr>
              <w:pStyle w:val="TAC"/>
              <w:rPr>
                <w:rFonts w:cs="Arial"/>
                <w:color w:val="000000"/>
                <w:szCs w:val="18"/>
                <w:lang w:val="en-US" w:eastAsia="zh-CN" w:bidi="ar"/>
              </w:rPr>
            </w:pPr>
          </w:p>
        </w:tc>
      </w:tr>
      <w:tr w:rsidR="009E700A" w14:paraId="362AD62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289490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C32B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78ADD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B0DD6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2B88C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6804DFD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466F8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6A61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E1894"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41AE4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14C86CDC" w14:textId="77777777" w:rsidR="009E700A" w:rsidRPr="001E32DC" w:rsidRDefault="009E700A" w:rsidP="0041690F">
            <w:pPr>
              <w:pStyle w:val="TAC"/>
              <w:rPr>
                <w:rFonts w:cs="Arial"/>
                <w:color w:val="000000"/>
                <w:szCs w:val="18"/>
                <w:lang w:val="en-US" w:eastAsia="zh-CN" w:bidi="ar"/>
              </w:rPr>
            </w:pPr>
          </w:p>
        </w:tc>
      </w:tr>
      <w:tr w:rsidR="009E700A" w14:paraId="411EB19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E0BB2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D6C3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03CC1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BA4AB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0D0B0E2" w14:textId="77777777" w:rsidR="009E700A" w:rsidRPr="001E32DC" w:rsidRDefault="009E700A" w:rsidP="0041690F">
            <w:pPr>
              <w:pStyle w:val="TAC"/>
              <w:rPr>
                <w:rFonts w:cs="Arial"/>
                <w:color w:val="000000"/>
                <w:szCs w:val="18"/>
                <w:lang w:val="en-US" w:eastAsia="zh-CN" w:bidi="ar"/>
              </w:rPr>
            </w:pPr>
          </w:p>
        </w:tc>
      </w:tr>
      <w:tr w:rsidR="009E700A" w14:paraId="41EF12B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19069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2DB1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2357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99E80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68220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5CA4694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BAD76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A446A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374A7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3069E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695AD4D9" w14:textId="77777777" w:rsidR="009E700A" w:rsidRPr="001E32DC" w:rsidRDefault="009E700A" w:rsidP="0041690F">
            <w:pPr>
              <w:pStyle w:val="TAC"/>
              <w:rPr>
                <w:rFonts w:cs="Arial"/>
                <w:color w:val="000000"/>
                <w:szCs w:val="18"/>
                <w:lang w:val="en-US" w:eastAsia="zh-CN" w:bidi="ar"/>
              </w:rPr>
            </w:pPr>
          </w:p>
        </w:tc>
      </w:tr>
      <w:tr w:rsidR="009E700A" w14:paraId="6A8A78C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A6726C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47684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791AC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06199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A109E01" w14:textId="77777777" w:rsidR="009E700A" w:rsidRPr="001E32DC" w:rsidRDefault="009E700A" w:rsidP="0041690F">
            <w:pPr>
              <w:pStyle w:val="TAC"/>
              <w:rPr>
                <w:rFonts w:cs="Arial"/>
                <w:color w:val="000000"/>
                <w:szCs w:val="18"/>
                <w:lang w:val="en-US" w:eastAsia="zh-CN" w:bidi="ar"/>
              </w:rPr>
            </w:pPr>
          </w:p>
        </w:tc>
      </w:tr>
      <w:tr w:rsidR="009E700A" w14:paraId="5CBC7FAC"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D488A90" w14:textId="77777777" w:rsidR="009E700A" w:rsidRPr="001E32DC" w:rsidRDefault="009E700A" w:rsidP="0041690F">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42F8A475"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7C9F6CB"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7A0D9EDD" w14:textId="77777777" w:rsidR="009E700A" w:rsidRPr="001E32DC" w:rsidRDefault="009E700A" w:rsidP="0041690F">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7946B4F"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3E5AC9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1BC0B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66F606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67AD2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0D77F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42429D"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024C0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E2BEEA6" w14:textId="77777777" w:rsidR="009E700A" w:rsidRPr="001E32DC" w:rsidRDefault="009E700A" w:rsidP="0041690F">
            <w:pPr>
              <w:pStyle w:val="TAC"/>
              <w:rPr>
                <w:rFonts w:cs="Arial"/>
                <w:color w:val="000000"/>
                <w:szCs w:val="18"/>
                <w:lang w:val="en-US" w:eastAsia="zh-CN" w:bidi="ar"/>
              </w:rPr>
            </w:pPr>
          </w:p>
        </w:tc>
      </w:tr>
      <w:tr w:rsidR="009E700A" w14:paraId="5ECD1D6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9D1F9E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6CEC7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B820A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CA03C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2FFEA51" w14:textId="77777777" w:rsidR="009E700A" w:rsidRPr="001E32DC" w:rsidRDefault="009E700A" w:rsidP="0041690F">
            <w:pPr>
              <w:pStyle w:val="TAC"/>
              <w:rPr>
                <w:rFonts w:cs="Arial"/>
                <w:color w:val="000000"/>
                <w:szCs w:val="18"/>
                <w:lang w:val="en-US" w:eastAsia="zh-CN" w:bidi="ar"/>
              </w:rPr>
            </w:pPr>
          </w:p>
        </w:tc>
      </w:tr>
      <w:tr w:rsidR="009E700A" w14:paraId="5A8F36E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DED31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8F55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3B35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C393C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081EB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00D8D20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339653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ED35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3755C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E31AA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2A830EBA" w14:textId="77777777" w:rsidR="009E700A" w:rsidRPr="001E32DC" w:rsidRDefault="009E700A" w:rsidP="0041690F">
            <w:pPr>
              <w:pStyle w:val="TAC"/>
              <w:rPr>
                <w:rFonts w:cs="Arial"/>
                <w:color w:val="000000"/>
                <w:szCs w:val="18"/>
                <w:lang w:val="en-US" w:eastAsia="zh-CN" w:bidi="ar"/>
              </w:rPr>
            </w:pPr>
          </w:p>
        </w:tc>
      </w:tr>
      <w:tr w:rsidR="009E700A" w14:paraId="0A93950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8FE5C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27657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D534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1F909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5FB08F7" w14:textId="77777777" w:rsidR="009E700A" w:rsidRPr="001E32DC" w:rsidRDefault="009E700A" w:rsidP="0041690F">
            <w:pPr>
              <w:pStyle w:val="TAC"/>
              <w:rPr>
                <w:rFonts w:cs="Arial"/>
                <w:color w:val="000000"/>
                <w:szCs w:val="18"/>
                <w:lang w:val="en-US" w:eastAsia="zh-CN" w:bidi="ar"/>
              </w:rPr>
            </w:pPr>
          </w:p>
        </w:tc>
      </w:tr>
      <w:tr w:rsidR="009E700A" w14:paraId="7649884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AC89783" w14:textId="77777777" w:rsidR="009E700A" w:rsidRPr="001E32DC" w:rsidRDefault="009E700A" w:rsidP="0041690F">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5C696D5B" w14:textId="77777777" w:rsidR="009E700A" w:rsidRDefault="009E700A" w:rsidP="0041690F">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5395240F"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1B9531C9"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5A3B9C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1B8F6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59BA3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31C630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DFCE8F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827D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1C8BB3"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2825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C3EDFCB" w14:textId="77777777" w:rsidR="009E700A" w:rsidRPr="001E32DC" w:rsidRDefault="009E700A" w:rsidP="0041690F">
            <w:pPr>
              <w:pStyle w:val="TAC"/>
              <w:rPr>
                <w:rFonts w:cs="Arial"/>
                <w:color w:val="000000"/>
                <w:szCs w:val="18"/>
                <w:lang w:val="en-US" w:eastAsia="zh-CN" w:bidi="ar"/>
              </w:rPr>
            </w:pPr>
          </w:p>
        </w:tc>
      </w:tr>
      <w:tr w:rsidR="009E700A" w14:paraId="079F350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310320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5CF8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8214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1123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9120AD" w14:textId="77777777" w:rsidR="009E700A" w:rsidRPr="001E32DC" w:rsidRDefault="009E700A" w:rsidP="0041690F">
            <w:pPr>
              <w:pStyle w:val="TAC"/>
              <w:rPr>
                <w:rFonts w:cs="Arial"/>
                <w:color w:val="000000"/>
                <w:szCs w:val="18"/>
                <w:lang w:val="en-US" w:eastAsia="zh-CN" w:bidi="ar"/>
              </w:rPr>
            </w:pPr>
          </w:p>
        </w:tc>
      </w:tr>
      <w:tr w:rsidR="009E700A" w14:paraId="71F9AF1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1C1755B" w14:textId="77777777" w:rsidR="009E700A" w:rsidRPr="001E32DC" w:rsidRDefault="009E700A" w:rsidP="0041690F">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75BFDF8C"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CF0069B"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CA_n5A-n77A</w:t>
            </w:r>
          </w:p>
          <w:p w14:paraId="7F3A45BE" w14:textId="77777777" w:rsidR="009E700A" w:rsidRPr="001E32DC" w:rsidRDefault="009E700A" w:rsidP="0041690F">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9927744"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F6659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1A4FFE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0EEE38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2BEC6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E4DC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F01A72" w14:textId="77777777" w:rsidR="009E700A" w:rsidRPr="001E32DC" w:rsidRDefault="009E700A" w:rsidP="0041690F">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33761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C45E856" w14:textId="77777777" w:rsidR="009E700A" w:rsidRPr="001E32DC" w:rsidRDefault="009E700A" w:rsidP="0041690F">
            <w:pPr>
              <w:pStyle w:val="TAC"/>
              <w:rPr>
                <w:rFonts w:cs="Arial"/>
                <w:color w:val="000000"/>
                <w:szCs w:val="18"/>
                <w:lang w:val="en-US" w:eastAsia="zh-CN" w:bidi="ar"/>
              </w:rPr>
            </w:pPr>
          </w:p>
        </w:tc>
      </w:tr>
      <w:tr w:rsidR="009E700A" w14:paraId="702600D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79B023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B1BC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9921EA"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6D650"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F489FC5" w14:textId="77777777" w:rsidR="009E700A" w:rsidRPr="001E32DC" w:rsidRDefault="009E700A" w:rsidP="0041690F">
            <w:pPr>
              <w:pStyle w:val="TAC"/>
              <w:rPr>
                <w:rFonts w:cs="Arial"/>
                <w:color w:val="000000"/>
                <w:szCs w:val="18"/>
                <w:lang w:val="en-US" w:eastAsia="zh-CN" w:bidi="ar"/>
              </w:rPr>
            </w:pPr>
          </w:p>
        </w:tc>
      </w:tr>
      <w:tr w:rsidR="009E700A" w14:paraId="07C69E2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CFAFB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38B09A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FE8C9C"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B650BF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E88237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28FCE35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9ADD79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33C5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12679" w14:textId="77777777" w:rsidR="009E700A" w:rsidRPr="001E32DC" w:rsidRDefault="009E700A" w:rsidP="0041690F">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9DD54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00B34FE" w14:textId="77777777" w:rsidR="009E700A" w:rsidRPr="001E32DC" w:rsidRDefault="009E700A" w:rsidP="0041690F">
            <w:pPr>
              <w:pStyle w:val="TAC"/>
              <w:rPr>
                <w:rFonts w:cs="Arial"/>
                <w:color w:val="000000"/>
                <w:szCs w:val="18"/>
                <w:lang w:val="en-US" w:eastAsia="zh-CN" w:bidi="ar"/>
              </w:rPr>
            </w:pPr>
          </w:p>
        </w:tc>
      </w:tr>
      <w:tr w:rsidR="009E700A" w14:paraId="54FC24C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8A97B9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F7D9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67938E"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9454CD"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486085F" w14:textId="77777777" w:rsidR="009E700A" w:rsidRPr="001E32DC" w:rsidRDefault="009E700A" w:rsidP="0041690F">
            <w:pPr>
              <w:pStyle w:val="TAC"/>
              <w:rPr>
                <w:rFonts w:cs="Arial"/>
                <w:color w:val="000000"/>
                <w:szCs w:val="18"/>
                <w:lang w:val="en-US" w:eastAsia="zh-CN" w:bidi="ar"/>
              </w:rPr>
            </w:pPr>
          </w:p>
        </w:tc>
      </w:tr>
      <w:tr w:rsidR="009E700A" w14:paraId="17835658"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81C3205" w14:textId="77777777" w:rsidR="009E700A" w:rsidRPr="001E32DC" w:rsidRDefault="009E700A" w:rsidP="0041690F">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1CB7E573"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5EA3B60" w14:textId="77777777" w:rsidR="009E700A" w:rsidRPr="001E32DC" w:rsidRDefault="009E700A" w:rsidP="0041690F">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15F4C079"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98899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6F0E4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27C14B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494295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1B6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C367E6"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75D81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5F0D083" w14:textId="77777777" w:rsidR="009E700A" w:rsidRPr="001E32DC" w:rsidRDefault="009E700A" w:rsidP="0041690F">
            <w:pPr>
              <w:pStyle w:val="TAC"/>
              <w:rPr>
                <w:rFonts w:cs="Arial"/>
                <w:color w:val="000000"/>
                <w:szCs w:val="18"/>
                <w:lang w:val="en-US" w:eastAsia="zh-CN" w:bidi="ar"/>
              </w:rPr>
            </w:pPr>
          </w:p>
        </w:tc>
      </w:tr>
      <w:tr w:rsidR="009E700A" w14:paraId="496C992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D33BC9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4D706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83DE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DB37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E3BA3D" w14:textId="77777777" w:rsidR="009E700A" w:rsidRPr="001E32DC" w:rsidRDefault="009E700A" w:rsidP="0041690F">
            <w:pPr>
              <w:pStyle w:val="TAC"/>
              <w:rPr>
                <w:rFonts w:cs="Arial"/>
                <w:color w:val="000000"/>
                <w:szCs w:val="18"/>
                <w:lang w:val="en-US" w:eastAsia="zh-CN" w:bidi="ar"/>
              </w:rPr>
            </w:pPr>
          </w:p>
        </w:tc>
      </w:tr>
      <w:tr w:rsidR="009E700A" w14:paraId="0450AB1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63BD1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F013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A445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8C81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59279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720A24A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5C0661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19B7A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A68091"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9F15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4A13BB6D" w14:textId="77777777" w:rsidR="009E700A" w:rsidRPr="001E32DC" w:rsidRDefault="009E700A" w:rsidP="0041690F">
            <w:pPr>
              <w:pStyle w:val="TAC"/>
              <w:rPr>
                <w:rFonts w:cs="Arial"/>
                <w:color w:val="000000"/>
                <w:szCs w:val="18"/>
                <w:lang w:val="en-US" w:eastAsia="zh-CN" w:bidi="ar"/>
              </w:rPr>
            </w:pPr>
          </w:p>
        </w:tc>
      </w:tr>
      <w:tr w:rsidR="009E700A" w14:paraId="0616256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A2D15A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A377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38347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4275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A86420" w14:textId="77777777" w:rsidR="009E700A" w:rsidRPr="001E32DC" w:rsidRDefault="009E700A" w:rsidP="0041690F">
            <w:pPr>
              <w:pStyle w:val="TAC"/>
              <w:rPr>
                <w:rFonts w:cs="Arial"/>
                <w:color w:val="000000"/>
                <w:szCs w:val="18"/>
                <w:lang w:val="en-US" w:eastAsia="zh-CN" w:bidi="ar"/>
              </w:rPr>
            </w:pPr>
          </w:p>
        </w:tc>
      </w:tr>
      <w:tr w:rsidR="009E700A" w14:paraId="1362324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AA490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3C8A1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8B13A3"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7D284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97F4AB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7BD3D6A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92FF24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6DC2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D3C02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801BC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3BB72359" w14:textId="77777777" w:rsidR="009E700A" w:rsidRPr="001E32DC" w:rsidRDefault="009E700A" w:rsidP="0041690F">
            <w:pPr>
              <w:pStyle w:val="TAC"/>
              <w:rPr>
                <w:rFonts w:cs="Arial"/>
                <w:color w:val="000000"/>
                <w:szCs w:val="18"/>
                <w:lang w:val="en-US" w:eastAsia="zh-CN" w:bidi="ar"/>
              </w:rPr>
            </w:pPr>
          </w:p>
        </w:tc>
      </w:tr>
      <w:tr w:rsidR="009E700A" w14:paraId="60A0E84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8DFF1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318AA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9FF29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2A7C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EC69BA" w14:textId="77777777" w:rsidR="009E700A" w:rsidRPr="001E32DC" w:rsidRDefault="009E700A" w:rsidP="0041690F">
            <w:pPr>
              <w:pStyle w:val="TAC"/>
              <w:rPr>
                <w:rFonts w:cs="Arial"/>
                <w:color w:val="000000"/>
                <w:szCs w:val="18"/>
                <w:lang w:val="en-US" w:eastAsia="zh-CN" w:bidi="ar"/>
              </w:rPr>
            </w:pPr>
          </w:p>
        </w:tc>
      </w:tr>
      <w:tr w:rsidR="009E700A" w14:paraId="255A13E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7FCA2C0" w14:textId="77777777" w:rsidR="009E700A" w:rsidRPr="001E32DC" w:rsidRDefault="009E700A" w:rsidP="0041690F">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51FC4BE2"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6F7F66A" w14:textId="77777777" w:rsidR="009E700A" w:rsidRPr="001E32DC" w:rsidRDefault="009E700A" w:rsidP="0041690F">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1B52E22"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B777D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7E24E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DB799F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BB9322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5AC591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8ABDA"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C5B7E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82C7CAC" w14:textId="77777777" w:rsidR="009E700A" w:rsidRPr="001E32DC" w:rsidRDefault="009E700A" w:rsidP="0041690F">
            <w:pPr>
              <w:pStyle w:val="TAC"/>
              <w:rPr>
                <w:rFonts w:cs="Arial"/>
                <w:color w:val="000000"/>
                <w:szCs w:val="18"/>
                <w:lang w:val="en-US" w:eastAsia="zh-CN" w:bidi="ar"/>
              </w:rPr>
            </w:pPr>
          </w:p>
        </w:tc>
      </w:tr>
      <w:tr w:rsidR="009E700A" w14:paraId="1D4FD08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79A7D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CDC9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C4AF8B"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8F462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C8249A4" w14:textId="77777777" w:rsidR="009E700A" w:rsidRPr="001E32DC" w:rsidRDefault="009E700A" w:rsidP="0041690F">
            <w:pPr>
              <w:pStyle w:val="TAC"/>
              <w:rPr>
                <w:rFonts w:cs="Arial"/>
                <w:color w:val="000000"/>
                <w:szCs w:val="18"/>
                <w:lang w:val="en-US" w:eastAsia="zh-CN" w:bidi="ar"/>
              </w:rPr>
            </w:pPr>
          </w:p>
        </w:tc>
      </w:tr>
      <w:tr w:rsidR="009E700A" w14:paraId="628C5EE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A007F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14EB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93F40A"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006024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91D45A"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700A" w14:paraId="6CF7B89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E20C3F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09C5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B340A"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6822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5118A69" w14:textId="77777777" w:rsidR="009E700A" w:rsidRPr="001E32DC" w:rsidRDefault="009E700A" w:rsidP="0041690F">
            <w:pPr>
              <w:pStyle w:val="TAC"/>
              <w:rPr>
                <w:rFonts w:cs="Arial"/>
                <w:color w:val="000000"/>
                <w:szCs w:val="18"/>
                <w:lang w:val="en-US" w:eastAsia="zh-CN" w:bidi="ar"/>
              </w:rPr>
            </w:pPr>
          </w:p>
        </w:tc>
      </w:tr>
      <w:tr w:rsidR="009E700A" w14:paraId="64A0C01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6710F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605D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DCF4F7"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AE560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6B277AD9" w14:textId="77777777" w:rsidR="009E700A" w:rsidRPr="001E32DC" w:rsidRDefault="009E700A" w:rsidP="0041690F">
            <w:pPr>
              <w:pStyle w:val="TAC"/>
              <w:rPr>
                <w:rFonts w:cs="Arial"/>
                <w:color w:val="000000"/>
                <w:szCs w:val="18"/>
                <w:lang w:val="en-US" w:eastAsia="zh-CN" w:bidi="ar"/>
              </w:rPr>
            </w:pPr>
          </w:p>
        </w:tc>
      </w:tr>
      <w:tr w:rsidR="009E700A" w14:paraId="3B84EBC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5F6AD9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6E5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A029F"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D35D5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B08257"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700A" w14:paraId="7A1AEC4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555A5D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C797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1A288C"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9230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A6C5C3B" w14:textId="77777777" w:rsidR="009E700A" w:rsidRPr="001E32DC" w:rsidRDefault="009E700A" w:rsidP="0041690F">
            <w:pPr>
              <w:pStyle w:val="TAC"/>
              <w:rPr>
                <w:rFonts w:cs="Arial"/>
                <w:color w:val="000000"/>
                <w:szCs w:val="18"/>
                <w:lang w:val="en-US" w:eastAsia="zh-CN" w:bidi="ar"/>
              </w:rPr>
            </w:pPr>
          </w:p>
        </w:tc>
      </w:tr>
      <w:tr w:rsidR="009E700A" w14:paraId="31E92F4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5E6ECA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12B2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0996E"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1B0B6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BCS0</w:t>
            </w:r>
          </w:p>
        </w:tc>
        <w:tc>
          <w:tcPr>
            <w:tcW w:w="1638" w:type="dxa"/>
            <w:tcBorders>
              <w:top w:val="nil"/>
              <w:left w:val="single" w:sz="4" w:space="0" w:color="auto"/>
              <w:bottom w:val="single" w:sz="4" w:space="0" w:color="auto"/>
              <w:right w:val="single" w:sz="4" w:space="0" w:color="auto"/>
            </w:tcBorders>
            <w:vAlign w:val="center"/>
          </w:tcPr>
          <w:p w14:paraId="7690F3E2" w14:textId="77777777" w:rsidR="009E700A" w:rsidRPr="001E32DC" w:rsidRDefault="009E700A" w:rsidP="0041690F">
            <w:pPr>
              <w:pStyle w:val="TAC"/>
              <w:rPr>
                <w:rFonts w:cs="Arial"/>
                <w:color w:val="000000"/>
                <w:szCs w:val="18"/>
                <w:lang w:val="en-US" w:eastAsia="zh-CN" w:bidi="ar"/>
              </w:rPr>
            </w:pPr>
          </w:p>
        </w:tc>
      </w:tr>
      <w:tr w:rsidR="009E700A" w14:paraId="7534E16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9C741C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3470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CF9118"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FE097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BD88C7"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700A" w14:paraId="54C84E5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8B8259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866D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9F6DE"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F049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841F106" w14:textId="77777777" w:rsidR="009E700A" w:rsidRPr="001E32DC" w:rsidRDefault="009E700A" w:rsidP="0041690F">
            <w:pPr>
              <w:pStyle w:val="TAC"/>
              <w:rPr>
                <w:rFonts w:cs="Arial"/>
                <w:color w:val="000000"/>
                <w:szCs w:val="18"/>
                <w:lang w:val="en-US" w:eastAsia="zh-CN" w:bidi="ar"/>
              </w:rPr>
            </w:pPr>
          </w:p>
        </w:tc>
      </w:tr>
      <w:tr w:rsidR="009E700A" w14:paraId="5908006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37348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428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BF4858"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4757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BCS1</w:t>
            </w:r>
          </w:p>
        </w:tc>
        <w:tc>
          <w:tcPr>
            <w:tcW w:w="1638" w:type="dxa"/>
            <w:tcBorders>
              <w:top w:val="nil"/>
              <w:left w:val="single" w:sz="4" w:space="0" w:color="auto"/>
              <w:bottom w:val="single" w:sz="4" w:space="0" w:color="auto"/>
              <w:right w:val="single" w:sz="4" w:space="0" w:color="auto"/>
            </w:tcBorders>
            <w:vAlign w:val="center"/>
          </w:tcPr>
          <w:p w14:paraId="28F1A307" w14:textId="77777777" w:rsidR="009E700A" w:rsidRPr="001E32DC" w:rsidRDefault="009E700A" w:rsidP="0041690F">
            <w:pPr>
              <w:pStyle w:val="TAC"/>
              <w:rPr>
                <w:rFonts w:cs="Arial"/>
                <w:color w:val="000000"/>
                <w:szCs w:val="18"/>
                <w:lang w:val="en-US" w:eastAsia="zh-CN" w:bidi="ar"/>
              </w:rPr>
            </w:pPr>
          </w:p>
        </w:tc>
      </w:tr>
      <w:tr w:rsidR="009E700A" w14:paraId="041DC45F"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303A7D3" w14:textId="77777777" w:rsidR="009E700A" w:rsidRPr="001E32DC" w:rsidRDefault="009E700A" w:rsidP="0041690F">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5E4A215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CED0E32"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D4671FA"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8F472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AA94D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5B1EF85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5031B1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3261F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E55E88"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684F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CBB5E57" w14:textId="77777777" w:rsidR="009E700A" w:rsidRPr="001E32DC" w:rsidRDefault="009E700A" w:rsidP="0041690F">
            <w:pPr>
              <w:pStyle w:val="TAC"/>
              <w:rPr>
                <w:rFonts w:cs="Arial"/>
                <w:color w:val="000000"/>
                <w:szCs w:val="18"/>
                <w:lang w:val="en-US" w:eastAsia="zh-CN" w:bidi="ar"/>
              </w:rPr>
            </w:pPr>
          </w:p>
        </w:tc>
      </w:tr>
      <w:tr w:rsidR="009E700A" w14:paraId="6B46712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E2AC99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83D2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280C9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7812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6FD4E0" w14:textId="77777777" w:rsidR="009E700A" w:rsidRPr="001E32DC" w:rsidRDefault="009E700A" w:rsidP="0041690F">
            <w:pPr>
              <w:pStyle w:val="TAC"/>
              <w:rPr>
                <w:rFonts w:cs="Arial"/>
                <w:color w:val="000000"/>
                <w:szCs w:val="18"/>
                <w:lang w:val="en-US" w:eastAsia="zh-CN" w:bidi="ar"/>
              </w:rPr>
            </w:pPr>
          </w:p>
        </w:tc>
      </w:tr>
      <w:tr w:rsidR="009E700A" w14:paraId="7BBF18A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8701F4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6D3B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8584F3"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4A1B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021A7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5700A00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D20D5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BB74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80CEB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86DB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59457FE" w14:textId="77777777" w:rsidR="009E700A" w:rsidRPr="001E32DC" w:rsidRDefault="009E700A" w:rsidP="0041690F">
            <w:pPr>
              <w:pStyle w:val="TAC"/>
              <w:rPr>
                <w:rFonts w:cs="Arial"/>
                <w:color w:val="000000"/>
                <w:szCs w:val="18"/>
                <w:lang w:val="en-US" w:eastAsia="zh-CN" w:bidi="ar"/>
              </w:rPr>
            </w:pPr>
          </w:p>
        </w:tc>
      </w:tr>
      <w:tr w:rsidR="009E700A" w14:paraId="05FEA0D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E076C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EAB8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6C9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964C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F7FF01" w14:textId="77777777" w:rsidR="009E700A" w:rsidRPr="001E32DC" w:rsidRDefault="009E700A" w:rsidP="0041690F">
            <w:pPr>
              <w:pStyle w:val="TAC"/>
              <w:rPr>
                <w:rFonts w:cs="Arial"/>
                <w:color w:val="000000"/>
                <w:szCs w:val="18"/>
                <w:lang w:val="en-US" w:eastAsia="zh-CN" w:bidi="ar"/>
              </w:rPr>
            </w:pPr>
          </w:p>
        </w:tc>
      </w:tr>
      <w:tr w:rsidR="009E700A" w14:paraId="0E7EDF6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46D479A" w14:textId="77777777" w:rsidR="009E700A" w:rsidRPr="001E32DC" w:rsidRDefault="009E700A" w:rsidP="0041690F">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3F609D36"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787BF848"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6F0CFED"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6594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71151E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63DE47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44D7B3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7DA090" w14:textId="77777777" w:rsidR="009E700A" w:rsidRPr="00571960" w:rsidRDefault="009E700A" w:rsidP="0041690F">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858024"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91B80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24D9AF2" w14:textId="77777777" w:rsidR="009E700A" w:rsidRPr="001E32DC" w:rsidRDefault="009E700A" w:rsidP="0041690F">
            <w:pPr>
              <w:pStyle w:val="TAC"/>
              <w:rPr>
                <w:rFonts w:cs="Arial"/>
                <w:color w:val="000000"/>
                <w:szCs w:val="18"/>
                <w:lang w:val="en-US" w:eastAsia="zh-CN" w:bidi="ar"/>
              </w:rPr>
            </w:pPr>
          </w:p>
        </w:tc>
      </w:tr>
      <w:tr w:rsidR="009E700A" w14:paraId="349DA67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F71BB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346A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D9557"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86F54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F7DB536" w14:textId="77777777" w:rsidR="009E700A" w:rsidRPr="001E32DC" w:rsidRDefault="009E700A" w:rsidP="0041690F">
            <w:pPr>
              <w:pStyle w:val="TAC"/>
              <w:rPr>
                <w:rFonts w:cs="Arial"/>
                <w:color w:val="000000"/>
                <w:szCs w:val="18"/>
                <w:lang w:val="en-US" w:eastAsia="zh-CN" w:bidi="ar"/>
              </w:rPr>
            </w:pPr>
          </w:p>
        </w:tc>
      </w:tr>
      <w:tr w:rsidR="009E700A" w14:paraId="76096CF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F0818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AEDD3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9FF72"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479782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04464B"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700A" w14:paraId="4B3735A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2A5D8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6818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7B23BE"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16EA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1C3C2A80" w14:textId="77777777" w:rsidR="009E700A" w:rsidRPr="001E32DC" w:rsidRDefault="009E700A" w:rsidP="0041690F">
            <w:pPr>
              <w:pStyle w:val="TAC"/>
              <w:rPr>
                <w:rFonts w:cs="Arial"/>
                <w:color w:val="000000"/>
                <w:szCs w:val="18"/>
                <w:lang w:val="en-US" w:eastAsia="zh-CN" w:bidi="ar"/>
              </w:rPr>
            </w:pPr>
          </w:p>
        </w:tc>
      </w:tr>
      <w:tr w:rsidR="009E700A" w14:paraId="3173D01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01260F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C1EFC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C42F56"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58CEE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A05895F" w14:textId="77777777" w:rsidR="009E700A" w:rsidRPr="001E32DC" w:rsidRDefault="009E700A" w:rsidP="0041690F">
            <w:pPr>
              <w:pStyle w:val="TAC"/>
              <w:rPr>
                <w:rFonts w:cs="Arial"/>
                <w:color w:val="000000"/>
                <w:szCs w:val="18"/>
                <w:lang w:val="en-US" w:eastAsia="zh-CN" w:bidi="ar"/>
              </w:rPr>
            </w:pPr>
          </w:p>
        </w:tc>
      </w:tr>
      <w:tr w:rsidR="009E700A" w14:paraId="0E82D0A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303B0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A12C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5D5F1"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2D67F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FAAB1A"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700A" w14:paraId="1262714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B8B3FB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18B1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4E9620"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E20A2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0DABC99E" w14:textId="77777777" w:rsidR="009E700A" w:rsidRPr="001E32DC" w:rsidRDefault="009E700A" w:rsidP="0041690F">
            <w:pPr>
              <w:pStyle w:val="TAC"/>
              <w:rPr>
                <w:rFonts w:cs="Arial"/>
                <w:color w:val="000000"/>
                <w:szCs w:val="18"/>
                <w:lang w:val="en-US" w:eastAsia="zh-CN" w:bidi="ar"/>
              </w:rPr>
            </w:pPr>
          </w:p>
        </w:tc>
      </w:tr>
      <w:tr w:rsidR="009E700A" w14:paraId="6BE9F27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5A000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63BC9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9FD7CB"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267AA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03C7F3C" w14:textId="77777777" w:rsidR="009E700A" w:rsidRPr="001E32DC" w:rsidRDefault="009E700A" w:rsidP="0041690F">
            <w:pPr>
              <w:pStyle w:val="TAC"/>
              <w:rPr>
                <w:rFonts w:cs="Arial"/>
                <w:color w:val="000000"/>
                <w:szCs w:val="18"/>
                <w:lang w:val="en-US" w:eastAsia="zh-CN" w:bidi="ar"/>
              </w:rPr>
            </w:pPr>
          </w:p>
        </w:tc>
      </w:tr>
      <w:tr w:rsidR="009E700A" w14:paraId="0ACAF8B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907BEF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3697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6C328E"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DC397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948550"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700A" w14:paraId="3407BC7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7B3AC1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DCD5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91B5E"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CBD0D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2716E2CE" w14:textId="77777777" w:rsidR="009E700A" w:rsidRPr="001E32DC" w:rsidRDefault="009E700A" w:rsidP="0041690F">
            <w:pPr>
              <w:pStyle w:val="TAC"/>
              <w:rPr>
                <w:rFonts w:cs="Arial"/>
                <w:color w:val="000000"/>
                <w:szCs w:val="18"/>
                <w:lang w:val="en-US" w:eastAsia="zh-CN" w:bidi="ar"/>
              </w:rPr>
            </w:pPr>
          </w:p>
        </w:tc>
      </w:tr>
      <w:tr w:rsidR="009E700A" w14:paraId="1BA5FD9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7D72E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2B40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45C4F5"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A1E3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A9AEDC" w14:textId="77777777" w:rsidR="009E700A" w:rsidRPr="001E32DC" w:rsidRDefault="009E700A" w:rsidP="0041690F">
            <w:pPr>
              <w:pStyle w:val="TAC"/>
              <w:rPr>
                <w:rFonts w:cs="Arial"/>
                <w:color w:val="000000"/>
                <w:szCs w:val="18"/>
                <w:lang w:val="en-US" w:eastAsia="zh-CN" w:bidi="ar"/>
              </w:rPr>
            </w:pPr>
          </w:p>
        </w:tc>
      </w:tr>
      <w:tr w:rsidR="009E700A" w14:paraId="48A8463C"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9FDA71A" w14:textId="77777777" w:rsidR="009E700A" w:rsidRPr="001E32DC" w:rsidRDefault="009E700A" w:rsidP="0041690F">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23005ADA" w14:textId="77777777" w:rsidR="009E700A" w:rsidRDefault="009E700A" w:rsidP="0041690F">
            <w:pPr>
              <w:pStyle w:val="TAC"/>
            </w:pPr>
            <w:r>
              <w:rPr>
                <w:rFonts w:eastAsia="SimSun"/>
                <w:lang w:val="en-US" w:eastAsia="zh-CN"/>
              </w:rPr>
              <w:t>n77</w:t>
            </w:r>
            <w:r>
              <w:rPr>
                <w:rFonts w:eastAsia="SimSun"/>
                <w:vertAlign w:val="superscript"/>
                <w:lang w:val="en-US" w:eastAsia="zh-CN"/>
              </w:rPr>
              <w:t>7, 9</w:t>
            </w:r>
          </w:p>
          <w:p w14:paraId="5FAA1ED5" w14:textId="77777777" w:rsidR="009E700A" w:rsidRPr="00270C16" w:rsidRDefault="009E700A" w:rsidP="0041690F">
            <w:pPr>
              <w:pStyle w:val="TAC"/>
            </w:pPr>
            <w:r w:rsidRPr="00270C16">
              <w:t>CA_n5A-n66A</w:t>
            </w:r>
          </w:p>
          <w:p w14:paraId="1C6DAFB7" w14:textId="77777777" w:rsidR="009E700A" w:rsidRPr="00270C16" w:rsidRDefault="009E700A" w:rsidP="0041690F">
            <w:pPr>
              <w:pStyle w:val="TAC"/>
            </w:pPr>
            <w:r w:rsidRPr="00270C16">
              <w:t>CA_n66A-n77A</w:t>
            </w:r>
            <w:r w:rsidRPr="00571960">
              <w:rPr>
                <w:vertAlign w:val="superscript"/>
              </w:rPr>
              <w:t>7</w:t>
            </w:r>
          </w:p>
          <w:p w14:paraId="36FACD42" w14:textId="77777777" w:rsidR="009E700A" w:rsidRPr="001E32DC" w:rsidRDefault="009E700A" w:rsidP="0041690F">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EA1254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201FDD"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73198E" w14:textId="77777777" w:rsidR="009E700A" w:rsidRPr="001E32DC" w:rsidRDefault="009E700A" w:rsidP="0041690F">
            <w:pPr>
              <w:pStyle w:val="TAC"/>
              <w:rPr>
                <w:lang w:val="en-US" w:eastAsia="zh-CN"/>
              </w:rPr>
            </w:pPr>
            <w:r w:rsidRPr="001E32DC">
              <w:rPr>
                <w:lang w:val="en-US" w:eastAsia="zh-CN"/>
              </w:rPr>
              <w:t>0</w:t>
            </w:r>
          </w:p>
        </w:tc>
      </w:tr>
      <w:tr w:rsidR="009E700A" w14:paraId="0534497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A9B49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72086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88E8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401B8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6D892E" w14:textId="77777777" w:rsidR="009E700A" w:rsidRPr="001E32DC" w:rsidRDefault="009E700A" w:rsidP="0041690F">
            <w:pPr>
              <w:pStyle w:val="TAC"/>
              <w:rPr>
                <w:lang w:val="en-US" w:eastAsia="zh-CN"/>
              </w:rPr>
            </w:pPr>
          </w:p>
        </w:tc>
      </w:tr>
      <w:tr w:rsidR="009E700A" w14:paraId="4354A82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1F3CE2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3769D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3366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AA6E65"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5A1140" w14:textId="77777777" w:rsidR="009E700A" w:rsidRPr="001E32DC" w:rsidRDefault="009E700A" w:rsidP="0041690F">
            <w:pPr>
              <w:pStyle w:val="TAC"/>
              <w:rPr>
                <w:lang w:val="en-US" w:eastAsia="zh-CN"/>
              </w:rPr>
            </w:pPr>
          </w:p>
        </w:tc>
      </w:tr>
      <w:tr w:rsidR="009E700A" w14:paraId="0C97359E"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1C2D8B3" w14:textId="77777777" w:rsidR="009E700A" w:rsidRPr="001E32DC" w:rsidRDefault="009E700A" w:rsidP="0041690F">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4B001548" w14:textId="77777777" w:rsidR="009E700A" w:rsidRDefault="009E700A" w:rsidP="0041690F">
            <w:pPr>
              <w:pStyle w:val="TAC"/>
            </w:pPr>
            <w:r w:rsidRPr="007B37F5">
              <w:rPr>
                <w:lang w:val="en-US" w:eastAsia="zh-CN"/>
              </w:rPr>
              <w:t>n77</w:t>
            </w:r>
            <w:r w:rsidRPr="007B37F5">
              <w:rPr>
                <w:vertAlign w:val="superscript"/>
                <w:lang w:val="en-US" w:eastAsia="zh-CN"/>
              </w:rPr>
              <w:t>7</w:t>
            </w:r>
          </w:p>
          <w:p w14:paraId="5D3D4538" w14:textId="77777777" w:rsidR="009E700A" w:rsidRPr="00270C16" w:rsidRDefault="009E700A" w:rsidP="0041690F">
            <w:pPr>
              <w:pStyle w:val="TAC"/>
            </w:pPr>
            <w:r w:rsidRPr="00270C16">
              <w:t>CA_n5A-n66A</w:t>
            </w:r>
          </w:p>
          <w:p w14:paraId="12955BEC" w14:textId="77777777" w:rsidR="009E700A" w:rsidRPr="00270C16" w:rsidRDefault="009E700A" w:rsidP="0041690F">
            <w:pPr>
              <w:pStyle w:val="TAC"/>
            </w:pPr>
            <w:r w:rsidRPr="00270C16">
              <w:t>CA_n66A-n77A</w:t>
            </w:r>
            <w:r w:rsidRPr="00571960">
              <w:rPr>
                <w:vertAlign w:val="superscript"/>
              </w:rPr>
              <w:t>7</w:t>
            </w:r>
          </w:p>
          <w:p w14:paraId="06F439C4" w14:textId="77777777" w:rsidR="009E700A" w:rsidRPr="001E32DC" w:rsidRDefault="009E700A" w:rsidP="0041690F">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258BD3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15EC1F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44E1CD" w14:textId="77777777" w:rsidR="009E700A" w:rsidRPr="001E32DC" w:rsidRDefault="009E700A" w:rsidP="0041690F">
            <w:pPr>
              <w:pStyle w:val="TAC"/>
              <w:rPr>
                <w:lang w:val="en-US" w:eastAsia="zh-CN"/>
              </w:rPr>
            </w:pPr>
            <w:r w:rsidRPr="001E32DC">
              <w:rPr>
                <w:lang w:val="en-US" w:eastAsia="zh-CN"/>
              </w:rPr>
              <w:t>0</w:t>
            </w:r>
          </w:p>
        </w:tc>
      </w:tr>
      <w:tr w:rsidR="009E700A" w14:paraId="71880F0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FF0999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413E56" w14:textId="77777777" w:rsidR="009E700A" w:rsidRPr="001E32DC" w:rsidRDefault="009E700A" w:rsidP="0041690F">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0150D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86C6AF" w14:textId="77777777" w:rsidR="009E700A" w:rsidRPr="001E32DC" w:rsidRDefault="009E700A" w:rsidP="0041690F">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5480F01B" w14:textId="77777777" w:rsidR="009E700A" w:rsidRPr="001E32DC" w:rsidRDefault="009E700A" w:rsidP="0041690F">
            <w:pPr>
              <w:pStyle w:val="TAC"/>
              <w:rPr>
                <w:lang w:val="en-US" w:eastAsia="zh-CN"/>
              </w:rPr>
            </w:pPr>
          </w:p>
        </w:tc>
      </w:tr>
      <w:tr w:rsidR="009E700A" w14:paraId="759E7A6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BB65E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4EB3FB" w14:textId="77777777" w:rsidR="009E700A" w:rsidRPr="001E32DC" w:rsidRDefault="009E700A" w:rsidP="0041690F">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5B85BD"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2690AE"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894810" w14:textId="77777777" w:rsidR="009E700A" w:rsidRPr="001E32DC" w:rsidRDefault="009E700A" w:rsidP="0041690F">
            <w:pPr>
              <w:pStyle w:val="TAC"/>
              <w:rPr>
                <w:lang w:val="en-US" w:eastAsia="zh-CN"/>
              </w:rPr>
            </w:pPr>
          </w:p>
        </w:tc>
      </w:tr>
      <w:tr w:rsidR="009E700A" w14:paraId="2827F4A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5BC9E302" w14:textId="77777777" w:rsidR="009E700A" w:rsidRPr="001E32DC" w:rsidRDefault="009E700A" w:rsidP="0041690F">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6B16A2A9" w14:textId="77777777" w:rsidR="009E700A" w:rsidRPr="00270C16" w:rsidRDefault="009E700A" w:rsidP="0041690F">
            <w:pPr>
              <w:pStyle w:val="TAC"/>
            </w:pPr>
            <w:r w:rsidRPr="00270C16">
              <w:rPr>
                <w:rFonts w:cs="Arial"/>
                <w:color w:val="000000"/>
                <w:szCs w:val="18"/>
              </w:rPr>
              <w:t>CA_n5A-n66A</w:t>
            </w:r>
          </w:p>
          <w:p w14:paraId="5E6B0C8D" w14:textId="77777777" w:rsidR="009E700A" w:rsidRPr="00270C16" w:rsidRDefault="009E700A" w:rsidP="0041690F">
            <w:pPr>
              <w:pStyle w:val="TAC"/>
            </w:pPr>
            <w:r w:rsidRPr="00270C16">
              <w:rPr>
                <w:rFonts w:cs="Arial"/>
                <w:color w:val="000000"/>
                <w:szCs w:val="18"/>
              </w:rPr>
              <w:t>CA_n66A-n77A</w:t>
            </w:r>
          </w:p>
          <w:p w14:paraId="4BCD7170" w14:textId="77777777" w:rsidR="009E700A" w:rsidRPr="001E32DC" w:rsidRDefault="009E700A" w:rsidP="0041690F">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2385A4F7"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1651F3"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52B649" w14:textId="77777777" w:rsidR="009E700A" w:rsidRPr="001E32DC" w:rsidRDefault="009E700A" w:rsidP="0041690F">
            <w:pPr>
              <w:pStyle w:val="TAC"/>
              <w:rPr>
                <w:lang w:val="en-US" w:eastAsia="zh-CN"/>
              </w:rPr>
            </w:pPr>
            <w:r w:rsidRPr="001E32DC">
              <w:rPr>
                <w:lang w:val="en-US" w:eastAsia="zh-CN"/>
              </w:rPr>
              <w:t>0</w:t>
            </w:r>
          </w:p>
        </w:tc>
      </w:tr>
      <w:tr w:rsidR="009E700A" w14:paraId="659A928F"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1FE14DE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175BF2E"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3406A7" w14:textId="77777777" w:rsidR="009E700A" w:rsidRPr="001E32DC" w:rsidRDefault="009E700A" w:rsidP="0041690F">
            <w:pPr>
              <w:pStyle w:val="TAC"/>
              <w:rPr>
                <w:lang w:val="en-US" w:eastAsia="zh-CN"/>
              </w:rPr>
            </w:pPr>
            <w:r w:rsidRPr="001E32DC">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EFFE53" w14:textId="77777777" w:rsidR="009E700A" w:rsidRPr="001E32DC" w:rsidRDefault="009E700A" w:rsidP="0041690F">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4FC7ED6" w14:textId="77777777" w:rsidR="009E700A" w:rsidRPr="001E32DC" w:rsidRDefault="009E700A" w:rsidP="0041690F">
            <w:pPr>
              <w:pStyle w:val="TAC"/>
              <w:rPr>
                <w:lang w:val="en-US" w:eastAsia="zh-CN"/>
              </w:rPr>
            </w:pPr>
          </w:p>
        </w:tc>
      </w:tr>
      <w:tr w:rsidR="009E700A" w14:paraId="3E5E000E"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75F5685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2B0BD20"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5467A4"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18D174"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927FE91" w14:textId="77777777" w:rsidR="009E700A" w:rsidRPr="001E32DC" w:rsidRDefault="009E700A" w:rsidP="0041690F">
            <w:pPr>
              <w:pStyle w:val="TAC"/>
              <w:rPr>
                <w:lang w:val="en-US" w:eastAsia="zh-CN"/>
              </w:rPr>
            </w:pPr>
          </w:p>
        </w:tc>
      </w:tr>
      <w:tr w:rsidR="009E700A" w14:paraId="79224A2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734EAD5" w14:textId="77777777" w:rsidR="009E700A" w:rsidRPr="001E32DC" w:rsidRDefault="009E700A" w:rsidP="0041690F">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0421CDBE"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1FDE95C4" w14:textId="77777777" w:rsidR="009E700A" w:rsidRPr="001E32DC" w:rsidRDefault="009E700A" w:rsidP="0041690F">
            <w:pPr>
              <w:pStyle w:val="TAC"/>
              <w:rPr>
                <w:rFonts w:cs="Arial"/>
                <w:szCs w:val="18"/>
                <w:lang w:val="en-US" w:eastAsia="zh-CN"/>
              </w:rPr>
            </w:pPr>
            <w:r w:rsidRPr="001E32DC">
              <w:rPr>
                <w:rFonts w:cs="Arial"/>
                <w:szCs w:val="18"/>
                <w:lang w:val="en-US" w:eastAsia="zh-CN"/>
              </w:rPr>
              <w:t>CA_n66A-n77A</w:t>
            </w:r>
          </w:p>
          <w:p w14:paraId="39244C55"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0912156"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B8AC86"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9BF40B6" w14:textId="77777777" w:rsidR="009E700A" w:rsidRPr="001E32DC" w:rsidRDefault="009E700A" w:rsidP="0041690F">
            <w:pPr>
              <w:pStyle w:val="TAC"/>
              <w:rPr>
                <w:lang w:val="en-US" w:eastAsia="zh-CN"/>
              </w:rPr>
            </w:pPr>
            <w:r w:rsidRPr="001E32DC">
              <w:rPr>
                <w:lang w:val="en-US" w:eastAsia="zh-CN"/>
              </w:rPr>
              <w:t>0</w:t>
            </w:r>
          </w:p>
        </w:tc>
      </w:tr>
      <w:tr w:rsidR="009E700A" w14:paraId="2278E19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383915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6A6721"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033840"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91D23B"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3AF93F" w14:textId="77777777" w:rsidR="009E700A" w:rsidRPr="001E32DC" w:rsidRDefault="009E700A" w:rsidP="0041690F">
            <w:pPr>
              <w:pStyle w:val="TAC"/>
              <w:rPr>
                <w:lang w:val="en-US" w:eastAsia="zh-CN"/>
              </w:rPr>
            </w:pPr>
          </w:p>
        </w:tc>
      </w:tr>
      <w:tr w:rsidR="009E700A" w14:paraId="49AA273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27359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E485E7D"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5DE5E2"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48EE56"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2EC2DE9" w14:textId="77777777" w:rsidR="009E700A" w:rsidRPr="001E32DC" w:rsidRDefault="009E700A" w:rsidP="0041690F">
            <w:pPr>
              <w:pStyle w:val="TAC"/>
              <w:rPr>
                <w:lang w:val="en-US" w:eastAsia="zh-CN"/>
              </w:rPr>
            </w:pPr>
          </w:p>
        </w:tc>
      </w:tr>
      <w:tr w:rsidR="009E700A" w14:paraId="375D1D4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FAF9E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700505"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7D6961"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40A2E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7B64AB7" w14:textId="77777777" w:rsidR="009E700A" w:rsidRPr="001E32DC" w:rsidRDefault="009E700A" w:rsidP="0041690F">
            <w:pPr>
              <w:pStyle w:val="TAC"/>
              <w:rPr>
                <w:lang w:val="en-US" w:eastAsia="zh-CN"/>
              </w:rPr>
            </w:pPr>
            <w:r w:rsidRPr="001E32DC">
              <w:rPr>
                <w:lang w:val="en-US" w:eastAsia="zh-CN"/>
              </w:rPr>
              <w:t>1</w:t>
            </w:r>
          </w:p>
        </w:tc>
      </w:tr>
      <w:tr w:rsidR="009E700A" w14:paraId="50A4AB7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A3A16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7CF154"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430765"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7F8C79"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3CF58B" w14:textId="77777777" w:rsidR="009E700A" w:rsidRPr="001E32DC" w:rsidRDefault="009E700A" w:rsidP="0041690F">
            <w:pPr>
              <w:pStyle w:val="TAC"/>
              <w:rPr>
                <w:lang w:val="en-US" w:eastAsia="zh-CN"/>
              </w:rPr>
            </w:pPr>
          </w:p>
        </w:tc>
      </w:tr>
      <w:tr w:rsidR="009E700A" w14:paraId="79D7DF7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851CEA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713315"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C18DBC"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674EBA"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443D890" w14:textId="77777777" w:rsidR="009E700A" w:rsidRPr="001E32DC" w:rsidRDefault="009E700A" w:rsidP="0041690F">
            <w:pPr>
              <w:pStyle w:val="TAC"/>
              <w:rPr>
                <w:lang w:val="en-US" w:eastAsia="zh-CN"/>
              </w:rPr>
            </w:pPr>
          </w:p>
        </w:tc>
      </w:tr>
      <w:tr w:rsidR="009E700A" w14:paraId="60C3746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9A56359" w14:textId="77777777" w:rsidR="009E700A" w:rsidRPr="001E32DC" w:rsidRDefault="009E700A" w:rsidP="0041690F">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08E13C4E" w14:textId="77777777" w:rsidR="009E700A" w:rsidRDefault="009E700A" w:rsidP="0041690F">
            <w:pPr>
              <w:pStyle w:val="TAC"/>
            </w:pPr>
            <w:r w:rsidRPr="007B37F5">
              <w:rPr>
                <w:lang w:val="en-US" w:eastAsia="zh-CN"/>
              </w:rPr>
              <w:t>n77</w:t>
            </w:r>
            <w:r w:rsidRPr="007B37F5">
              <w:rPr>
                <w:vertAlign w:val="superscript"/>
                <w:lang w:val="en-US" w:eastAsia="zh-CN"/>
              </w:rPr>
              <w:t>7</w:t>
            </w:r>
          </w:p>
          <w:p w14:paraId="43D33030" w14:textId="77777777" w:rsidR="009E700A" w:rsidRPr="001E32DC" w:rsidRDefault="009E700A" w:rsidP="0041690F">
            <w:pPr>
              <w:pStyle w:val="TAC"/>
              <w:rPr>
                <w:lang w:val="en-US" w:eastAsia="zh-CN"/>
              </w:rPr>
            </w:pPr>
            <w:r w:rsidRPr="001E32DC">
              <w:rPr>
                <w:rFonts w:cs="Arial"/>
                <w:color w:val="000000"/>
                <w:szCs w:val="18"/>
                <w:lang w:val="en-US" w:eastAsia="zh-CN"/>
              </w:rPr>
              <w:t>CA_n5A-n66A</w:t>
            </w:r>
          </w:p>
          <w:p w14:paraId="17EC6F97" w14:textId="77777777" w:rsidR="009E700A" w:rsidRPr="001E32DC" w:rsidRDefault="009E700A" w:rsidP="0041690F">
            <w:pPr>
              <w:pStyle w:val="TAC"/>
              <w:rPr>
                <w:lang w:val="en-US" w:eastAsia="zh-CN"/>
              </w:rPr>
            </w:pPr>
            <w:r w:rsidRPr="001E32DC">
              <w:rPr>
                <w:rFonts w:cs="Arial"/>
                <w:color w:val="000000"/>
                <w:szCs w:val="18"/>
                <w:lang w:val="en-US" w:eastAsia="zh-CN"/>
              </w:rPr>
              <w:t>CA_n66A-n77A</w:t>
            </w:r>
            <w:r w:rsidRPr="00571960">
              <w:rPr>
                <w:vertAlign w:val="superscript"/>
              </w:rPr>
              <w:t>7</w:t>
            </w:r>
          </w:p>
          <w:p w14:paraId="6481B8A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F953BAD"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B1F3C5A"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5B4719" w14:textId="77777777" w:rsidR="009E700A" w:rsidRPr="001E32DC" w:rsidRDefault="009E700A" w:rsidP="0041690F">
            <w:pPr>
              <w:pStyle w:val="TAC"/>
              <w:rPr>
                <w:lang w:val="en-US" w:eastAsia="zh-CN"/>
              </w:rPr>
            </w:pPr>
            <w:r w:rsidRPr="001E32DC">
              <w:rPr>
                <w:lang w:val="en-US" w:eastAsia="zh-CN"/>
              </w:rPr>
              <w:t>0</w:t>
            </w:r>
          </w:p>
        </w:tc>
      </w:tr>
      <w:tr w:rsidR="009E700A" w14:paraId="5635591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5558A0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9D1CFC"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DE5B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123BD5"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8DFD26" w14:textId="77777777" w:rsidR="009E700A" w:rsidRPr="001E32DC" w:rsidRDefault="009E700A" w:rsidP="0041690F">
            <w:pPr>
              <w:pStyle w:val="TAC"/>
              <w:rPr>
                <w:lang w:val="en-US" w:eastAsia="zh-CN"/>
              </w:rPr>
            </w:pPr>
          </w:p>
        </w:tc>
      </w:tr>
      <w:tr w:rsidR="009E700A" w14:paraId="2DB6438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7A6DF3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CDBBA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5203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D1549D" w14:textId="77777777" w:rsidR="009E700A" w:rsidRPr="001E32DC" w:rsidRDefault="009E700A" w:rsidP="0041690F">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A7F031" w14:textId="77777777" w:rsidR="009E700A" w:rsidRPr="001E32DC" w:rsidRDefault="009E700A" w:rsidP="0041690F">
            <w:pPr>
              <w:pStyle w:val="TAC"/>
              <w:rPr>
                <w:lang w:val="en-US" w:eastAsia="zh-CN"/>
              </w:rPr>
            </w:pPr>
          </w:p>
        </w:tc>
      </w:tr>
      <w:tr w:rsidR="009E700A" w14:paraId="1C4691C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449163D" w14:textId="77777777" w:rsidR="009E700A" w:rsidRPr="001E32DC" w:rsidRDefault="009E700A" w:rsidP="0041690F">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42E70298" w14:textId="77777777" w:rsidR="009E700A" w:rsidRPr="001E32DC" w:rsidRDefault="009E700A" w:rsidP="0041690F">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335B524B" w14:textId="77777777" w:rsidR="009E700A" w:rsidRPr="001E32DC" w:rsidRDefault="009E700A" w:rsidP="0041690F">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5170CF40"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FCBB97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96132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6A40D9" w14:textId="77777777" w:rsidR="009E700A" w:rsidRPr="001E32DC" w:rsidRDefault="009E700A" w:rsidP="0041690F">
            <w:pPr>
              <w:pStyle w:val="TAC"/>
              <w:rPr>
                <w:lang w:val="en-US" w:eastAsia="zh-CN"/>
              </w:rPr>
            </w:pPr>
            <w:r w:rsidRPr="001E32DC">
              <w:rPr>
                <w:lang w:val="en-US" w:eastAsia="zh-CN"/>
              </w:rPr>
              <w:t>0</w:t>
            </w:r>
          </w:p>
        </w:tc>
      </w:tr>
      <w:tr w:rsidR="009E700A" w14:paraId="1D0F2CA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A5394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370F8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02D21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4259A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763655" w14:textId="77777777" w:rsidR="009E700A" w:rsidRPr="001E32DC" w:rsidRDefault="009E700A" w:rsidP="0041690F">
            <w:pPr>
              <w:pStyle w:val="TAC"/>
              <w:rPr>
                <w:lang w:val="en-US" w:eastAsia="zh-CN"/>
              </w:rPr>
            </w:pPr>
          </w:p>
        </w:tc>
      </w:tr>
      <w:tr w:rsidR="009E700A" w14:paraId="73FE7D6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A2FD6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441D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F2D4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198510"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112A986" w14:textId="77777777" w:rsidR="009E700A" w:rsidRPr="001E32DC" w:rsidRDefault="009E700A" w:rsidP="0041690F">
            <w:pPr>
              <w:pStyle w:val="TAC"/>
              <w:rPr>
                <w:lang w:val="en-US" w:eastAsia="zh-CN"/>
              </w:rPr>
            </w:pPr>
          </w:p>
        </w:tc>
      </w:tr>
      <w:tr w:rsidR="009E700A" w14:paraId="5D5E13A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51DBED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2F49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369A32"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C652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650ADA" w14:textId="77777777" w:rsidR="009E700A" w:rsidRPr="001E32DC" w:rsidRDefault="009E700A" w:rsidP="0041690F">
            <w:pPr>
              <w:pStyle w:val="TAC"/>
              <w:rPr>
                <w:lang w:val="en-US" w:eastAsia="zh-CN"/>
              </w:rPr>
            </w:pPr>
            <w:r w:rsidRPr="001E32DC">
              <w:rPr>
                <w:lang w:val="en-US" w:eastAsia="zh-CN"/>
              </w:rPr>
              <w:t>1</w:t>
            </w:r>
          </w:p>
        </w:tc>
      </w:tr>
      <w:tr w:rsidR="009E700A" w14:paraId="3E09204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D23D76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CB6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8E26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D2A7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65D77F" w14:textId="77777777" w:rsidR="009E700A" w:rsidRPr="001E32DC" w:rsidRDefault="009E700A" w:rsidP="0041690F">
            <w:pPr>
              <w:pStyle w:val="TAC"/>
              <w:rPr>
                <w:lang w:val="en-US" w:eastAsia="zh-CN"/>
              </w:rPr>
            </w:pPr>
          </w:p>
        </w:tc>
      </w:tr>
      <w:tr w:rsidR="009E700A" w14:paraId="214E656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F27B7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BA91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30BF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9FAB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86D963" w14:textId="77777777" w:rsidR="009E700A" w:rsidRPr="001E32DC" w:rsidRDefault="009E700A" w:rsidP="0041690F">
            <w:pPr>
              <w:pStyle w:val="TAC"/>
              <w:rPr>
                <w:lang w:val="en-US" w:eastAsia="zh-CN"/>
              </w:rPr>
            </w:pPr>
          </w:p>
        </w:tc>
      </w:tr>
      <w:tr w:rsidR="009E700A" w14:paraId="6C74DFA5"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7953AB2" w14:textId="77777777" w:rsidR="009E700A" w:rsidRPr="001E32DC" w:rsidRDefault="009E700A" w:rsidP="0041690F">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12F9986E"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C597EA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5D1D4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38ADEA" w14:textId="77777777" w:rsidR="009E700A" w:rsidRPr="001E32DC" w:rsidRDefault="009E700A" w:rsidP="0041690F">
            <w:pPr>
              <w:pStyle w:val="TAC"/>
              <w:rPr>
                <w:lang w:val="en-US" w:eastAsia="zh-CN"/>
              </w:rPr>
            </w:pPr>
            <w:r w:rsidRPr="001E32DC">
              <w:rPr>
                <w:lang w:val="en-US" w:eastAsia="zh-CN"/>
              </w:rPr>
              <w:t>0</w:t>
            </w:r>
          </w:p>
        </w:tc>
      </w:tr>
      <w:tr w:rsidR="009E700A" w14:paraId="44974EE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AB49DA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E11BC8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985B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0BAA0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38879621" w14:textId="77777777" w:rsidR="009E700A" w:rsidRPr="001E32DC" w:rsidRDefault="009E700A" w:rsidP="0041690F">
            <w:pPr>
              <w:pStyle w:val="TAC"/>
              <w:rPr>
                <w:lang w:val="en-US" w:eastAsia="zh-CN"/>
              </w:rPr>
            </w:pPr>
          </w:p>
        </w:tc>
      </w:tr>
      <w:tr w:rsidR="009E700A" w14:paraId="4A88D8A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BBB92E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FF28E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D09A9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C7F5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2B2DCD" w14:textId="77777777" w:rsidR="009E700A" w:rsidRPr="001E32DC" w:rsidRDefault="009E700A" w:rsidP="0041690F">
            <w:pPr>
              <w:pStyle w:val="TAC"/>
              <w:rPr>
                <w:lang w:val="en-US" w:eastAsia="zh-CN"/>
              </w:rPr>
            </w:pPr>
          </w:p>
        </w:tc>
      </w:tr>
      <w:tr w:rsidR="009E700A" w14:paraId="7BC41C98"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EEC6DEF" w14:textId="77777777" w:rsidR="009E700A" w:rsidRPr="001E32DC" w:rsidRDefault="009E700A" w:rsidP="0041690F">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4F425FE9"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06651AD"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058202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D57A5D" w14:textId="77777777" w:rsidR="009E700A" w:rsidRPr="001E32DC" w:rsidRDefault="009E700A" w:rsidP="0041690F">
            <w:pPr>
              <w:pStyle w:val="TAC"/>
              <w:rPr>
                <w:lang w:val="en-US" w:eastAsia="zh-CN"/>
              </w:rPr>
            </w:pPr>
            <w:r w:rsidRPr="001E32DC">
              <w:rPr>
                <w:lang w:val="en-US" w:eastAsia="zh-CN"/>
              </w:rPr>
              <w:t>0</w:t>
            </w:r>
          </w:p>
        </w:tc>
      </w:tr>
      <w:tr w:rsidR="009E700A" w14:paraId="393A544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D89F91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26BE28"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59B83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FD960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70BE1F" w14:textId="77777777" w:rsidR="009E700A" w:rsidRPr="001E32DC" w:rsidRDefault="009E700A" w:rsidP="0041690F">
            <w:pPr>
              <w:pStyle w:val="TAC"/>
              <w:rPr>
                <w:lang w:val="en-US" w:eastAsia="zh-CN"/>
              </w:rPr>
            </w:pPr>
          </w:p>
        </w:tc>
      </w:tr>
      <w:tr w:rsidR="009E700A" w14:paraId="3457C31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DBEDC7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1B8F9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5FE0E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43EA5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F81DF12" w14:textId="77777777" w:rsidR="009E700A" w:rsidRPr="001E32DC" w:rsidRDefault="009E700A" w:rsidP="0041690F">
            <w:pPr>
              <w:pStyle w:val="TAC"/>
              <w:rPr>
                <w:lang w:val="en-US" w:eastAsia="zh-CN"/>
              </w:rPr>
            </w:pPr>
          </w:p>
        </w:tc>
      </w:tr>
      <w:tr w:rsidR="009E700A" w14:paraId="3C98063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5E3B4C1" w14:textId="77777777" w:rsidR="009E700A" w:rsidRPr="001E32DC" w:rsidRDefault="009E700A" w:rsidP="0041690F">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2B9A0577"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ED0664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F130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E61A9E" w14:textId="77777777" w:rsidR="009E700A" w:rsidRPr="001E32DC" w:rsidRDefault="009E700A" w:rsidP="0041690F">
            <w:pPr>
              <w:pStyle w:val="TAC"/>
              <w:rPr>
                <w:lang w:val="en-US" w:eastAsia="zh-CN"/>
              </w:rPr>
            </w:pPr>
            <w:r w:rsidRPr="001E32DC">
              <w:rPr>
                <w:lang w:val="en-US" w:eastAsia="zh-CN"/>
              </w:rPr>
              <w:t>0</w:t>
            </w:r>
          </w:p>
        </w:tc>
      </w:tr>
      <w:tr w:rsidR="009E700A" w14:paraId="56E2C9E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F32B4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41D5DA"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B5F4D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7FDF5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62A7B54A" w14:textId="77777777" w:rsidR="009E700A" w:rsidRPr="001E32DC" w:rsidRDefault="009E700A" w:rsidP="0041690F">
            <w:pPr>
              <w:pStyle w:val="TAC"/>
              <w:rPr>
                <w:lang w:val="en-US" w:eastAsia="zh-CN"/>
              </w:rPr>
            </w:pPr>
          </w:p>
        </w:tc>
      </w:tr>
      <w:tr w:rsidR="009E700A" w14:paraId="64ADE4F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5694E1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E646D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376DB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7891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582C434" w14:textId="77777777" w:rsidR="009E700A" w:rsidRPr="001E32DC" w:rsidRDefault="009E700A" w:rsidP="0041690F">
            <w:pPr>
              <w:pStyle w:val="TAC"/>
              <w:rPr>
                <w:lang w:val="en-US" w:eastAsia="zh-CN"/>
              </w:rPr>
            </w:pPr>
          </w:p>
        </w:tc>
      </w:tr>
      <w:tr w:rsidR="009E700A" w14:paraId="3C427BC2"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E34DA86" w14:textId="77777777" w:rsidR="009E700A" w:rsidRPr="001E32DC" w:rsidRDefault="009E700A" w:rsidP="0041690F">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4CB032E0" w14:textId="77777777" w:rsidR="009E700A" w:rsidRPr="001E32DC" w:rsidRDefault="009E700A" w:rsidP="0041690F">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E9CA04E"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BE9D82" w14:textId="19B50DB3"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AD87E1" w14:textId="77777777" w:rsidR="009E700A" w:rsidRPr="001E32DC" w:rsidRDefault="009E700A" w:rsidP="0041690F">
            <w:pPr>
              <w:pStyle w:val="TAC"/>
              <w:rPr>
                <w:lang w:val="en-US" w:eastAsia="zh-CN"/>
              </w:rPr>
            </w:pPr>
            <w:r w:rsidRPr="001E32DC">
              <w:rPr>
                <w:lang w:val="en-US" w:eastAsia="zh-CN"/>
              </w:rPr>
              <w:t>0</w:t>
            </w:r>
          </w:p>
        </w:tc>
      </w:tr>
      <w:tr w:rsidR="009E700A" w14:paraId="60EFCF0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D92A4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AD94F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8B1AD"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50533E9" w14:textId="51DB4E0A"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A52100" w14:textId="77777777" w:rsidR="009E700A" w:rsidRPr="001E32DC" w:rsidRDefault="009E700A" w:rsidP="0041690F">
            <w:pPr>
              <w:pStyle w:val="TAC"/>
              <w:rPr>
                <w:lang w:val="en-US" w:eastAsia="zh-CN"/>
              </w:rPr>
            </w:pPr>
          </w:p>
        </w:tc>
      </w:tr>
      <w:tr w:rsidR="009E700A" w14:paraId="765EF36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AE6D53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8EF20E"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E8D0C9"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09E96B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5F08F9AB" w14:textId="77777777" w:rsidR="009E700A" w:rsidRPr="001E32DC" w:rsidRDefault="009E700A" w:rsidP="0041690F">
            <w:pPr>
              <w:pStyle w:val="TAC"/>
              <w:rPr>
                <w:lang w:val="en-US" w:eastAsia="zh-CN"/>
              </w:rPr>
            </w:pPr>
          </w:p>
        </w:tc>
      </w:tr>
      <w:tr w:rsidR="009E700A" w14:paraId="4A21BCF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3ABC8E0" w14:textId="77777777" w:rsidR="009E700A" w:rsidRPr="001E32DC" w:rsidRDefault="009E700A" w:rsidP="0041690F">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045FDEF" w14:textId="77777777" w:rsidR="009E700A" w:rsidRDefault="009E700A" w:rsidP="0041690F">
            <w:pPr>
              <w:pStyle w:val="TAC"/>
              <w:rPr>
                <w:lang w:val="en-US" w:eastAsia="zh-CN"/>
              </w:rPr>
            </w:pPr>
            <w:r>
              <w:rPr>
                <w:lang w:val="en-US" w:eastAsia="zh-CN"/>
              </w:rPr>
              <w:t>CA_n7A-n8A</w:t>
            </w:r>
          </w:p>
          <w:p w14:paraId="782B9B61" w14:textId="77777777" w:rsidR="009E700A" w:rsidRDefault="009E700A" w:rsidP="0041690F">
            <w:pPr>
              <w:pStyle w:val="TAC"/>
              <w:rPr>
                <w:lang w:val="en-US" w:eastAsia="zh-CN"/>
              </w:rPr>
            </w:pPr>
            <w:r>
              <w:rPr>
                <w:lang w:val="en-US" w:eastAsia="zh-CN"/>
              </w:rPr>
              <w:t>CA_n7A-n40</w:t>
            </w:r>
            <w:r w:rsidRPr="001E32DC">
              <w:rPr>
                <w:lang w:val="en-US" w:eastAsia="zh-CN"/>
              </w:rPr>
              <w:t>A</w:t>
            </w:r>
          </w:p>
          <w:p w14:paraId="3BF4C51C" w14:textId="77777777" w:rsidR="009E700A" w:rsidRPr="001E32DC" w:rsidRDefault="009E700A" w:rsidP="0041690F">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83A9A2A" w14:textId="77777777" w:rsidR="009E700A" w:rsidRPr="00807D02"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B3912A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8E5363" w14:textId="77777777" w:rsidR="009E700A" w:rsidRPr="001E32DC" w:rsidRDefault="009E700A" w:rsidP="0041690F">
            <w:pPr>
              <w:pStyle w:val="TAC"/>
              <w:rPr>
                <w:lang w:val="en-US" w:eastAsia="zh-CN"/>
              </w:rPr>
            </w:pPr>
            <w:r>
              <w:rPr>
                <w:rFonts w:hint="eastAsia"/>
                <w:lang w:val="en-US" w:eastAsia="zh-CN"/>
              </w:rPr>
              <w:t>0</w:t>
            </w:r>
          </w:p>
        </w:tc>
      </w:tr>
      <w:tr w:rsidR="009E700A" w14:paraId="49BD2CD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B5ABB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C9965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947AA"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5F509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4A2EF25" w14:textId="77777777" w:rsidR="009E700A" w:rsidRPr="001E32DC" w:rsidRDefault="009E700A" w:rsidP="0041690F">
            <w:pPr>
              <w:pStyle w:val="TAC"/>
              <w:rPr>
                <w:lang w:val="en-US" w:eastAsia="zh-CN"/>
              </w:rPr>
            </w:pPr>
          </w:p>
        </w:tc>
      </w:tr>
      <w:tr w:rsidR="009E700A" w14:paraId="194F99B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96D279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959C22"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93A5FB" w14:textId="77777777" w:rsidR="009E700A" w:rsidRPr="001E32DC" w:rsidRDefault="009E700A" w:rsidP="0041690F">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53821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5AB2D2D8" w14:textId="77777777" w:rsidR="009E700A" w:rsidRPr="001E32DC" w:rsidRDefault="009E700A" w:rsidP="0041690F">
            <w:pPr>
              <w:pStyle w:val="TAC"/>
              <w:rPr>
                <w:lang w:val="en-US" w:eastAsia="zh-CN"/>
              </w:rPr>
            </w:pPr>
          </w:p>
        </w:tc>
      </w:tr>
      <w:tr w:rsidR="009E700A" w14:paraId="7EAD710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DC7BA06" w14:textId="77777777" w:rsidR="009E700A" w:rsidRPr="001E32DC" w:rsidRDefault="009E700A" w:rsidP="0041690F">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12383DCB" w14:textId="77777777" w:rsidR="009E700A" w:rsidRDefault="009E700A" w:rsidP="0041690F">
            <w:pPr>
              <w:pStyle w:val="TAC"/>
              <w:rPr>
                <w:lang w:val="en-US" w:eastAsia="zh-CN"/>
              </w:rPr>
            </w:pPr>
            <w:r>
              <w:rPr>
                <w:lang w:val="en-US" w:eastAsia="zh-CN"/>
              </w:rPr>
              <w:t>CA_n7A-n8A</w:t>
            </w:r>
          </w:p>
          <w:p w14:paraId="12A73E69" w14:textId="77777777" w:rsidR="009E700A" w:rsidRDefault="009E700A" w:rsidP="0041690F">
            <w:pPr>
              <w:pStyle w:val="TAC"/>
              <w:rPr>
                <w:lang w:val="en-US" w:eastAsia="zh-CN"/>
              </w:rPr>
            </w:pPr>
            <w:r>
              <w:rPr>
                <w:lang w:val="en-US" w:eastAsia="zh-CN"/>
              </w:rPr>
              <w:t>CA_n7A-n78</w:t>
            </w:r>
            <w:r w:rsidRPr="001E32DC">
              <w:rPr>
                <w:lang w:val="en-US" w:eastAsia="zh-CN"/>
              </w:rPr>
              <w:t>A</w:t>
            </w:r>
          </w:p>
          <w:p w14:paraId="3511F552" w14:textId="654DB072" w:rsidR="009E700A" w:rsidRPr="001E32DC" w:rsidRDefault="009E700A" w:rsidP="0041690F">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CFD26F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C2226" w14:textId="7076E4F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046FEE5" w14:textId="77777777" w:rsidR="009E700A" w:rsidRPr="001E32DC" w:rsidRDefault="009E700A" w:rsidP="0041690F">
            <w:pPr>
              <w:pStyle w:val="TAC"/>
              <w:rPr>
                <w:lang w:val="en-US" w:eastAsia="zh-CN"/>
              </w:rPr>
            </w:pPr>
            <w:r w:rsidRPr="001E32DC">
              <w:rPr>
                <w:lang w:val="en-US" w:eastAsia="zh-CN"/>
              </w:rPr>
              <w:t>0</w:t>
            </w:r>
          </w:p>
        </w:tc>
      </w:tr>
      <w:tr w:rsidR="009E700A" w14:paraId="1D0340C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ED611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6D344E"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7C707F"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F4A203" w14:textId="1C3A0875"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4F819D1" w14:textId="77777777" w:rsidR="009E700A" w:rsidRPr="001E32DC" w:rsidRDefault="009E700A" w:rsidP="0041690F">
            <w:pPr>
              <w:pStyle w:val="TAC"/>
              <w:rPr>
                <w:lang w:val="en-US" w:eastAsia="zh-CN"/>
              </w:rPr>
            </w:pPr>
          </w:p>
        </w:tc>
      </w:tr>
      <w:tr w:rsidR="009E700A" w14:paraId="7B979B8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0D870E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6F1AC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29F6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8B0A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6626DA75" w14:textId="77777777" w:rsidR="009E700A" w:rsidRPr="001E32DC" w:rsidRDefault="009E700A" w:rsidP="0041690F">
            <w:pPr>
              <w:pStyle w:val="TAC"/>
              <w:rPr>
                <w:lang w:val="en-US" w:eastAsia="zh-CN"/>
              </w:rPr>
            </w:pPr>
          </w:p>
        </w:tc>
      </w:tr>
      <w:tr w:rsidR="009E700A" w14:paraId="01F849C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236B93B" w14:textId="77777777" w:rsidR="009E700A" w:rsidRPr="001E32DC" w:rsidRDefault="009E700A" w:rsidP="0041690F">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086CB3A0" w14:textId="77777777" w:rsidR="009E700A" w:rsidRPr="001E32DC" w:rsidRDefault="009E700A" w:rsidP="0041690F">
            <w:pPr>
              <w:pStyle w:val="TAC"/>
              <w:rPr>
                <w:rFonts w:cs="Arial"/>
                <w:szCs w:val="18"/>
                <w:lang w:val="en-US" w:eastAsia="zh-CN"/>
              </w:rPr>
            </w:pPr>
            <w:r w:rsidRPr="001E32DC">
              <w:rPr>
                <w:rFonts w:cs="Arial"/>
                <w:szCs w:val="18"/>
                <w:lang w:val="en-US" w:eastAsia="zh-CN"/>
              </w:rPr>
              <w:t>CA_n7A-n25A</w:t>
            </w:r>
          </w:p>
          <w:p w14:paraId="4D33B487" w14:textId="77777777" w:rsidR="009E700A" w:rsidRPr="001E32DC" w:rsidRDefault="009E700A" w:rsidP="0041690F">
            <w:pPr>
              <w:pStyle w:val="TAC"/>
              <w:rPr>
                <w:rFonts w:cs="Arial"/>
                <w:szCs w:val="18"/>
                <w:lang w:val="en-US" w:eastAsia="zh-CN"/>
              </w:rPr>
            </w:pPr>
            <w:r w:rsidRPr="001E32DC">
              <w:rPr>
                <w:rFonts w:cs="Arial"/>
                <w:szCs w:val="18"/>
                <w:lang w:val="en-US" w:eastAsia="zh-CN"/>
              </w:rPr>
              <w:t>CA_n7A-n66A</w:t>
            </w:r>
          </w:p>
          <w:p w14:paraId="53A180BD"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5D4BE2E"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90DD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941BB9" w14:textId="77777777" w:rsidR="009E700A" w:rsidRPr="001E32DC" w:rsidRDefault="009E700A" w:rsidP="0041690F">
            <w:pPr>
              <w:pStyle w:val="TAC"/>
              <w:rPr>
                <w:lang w:val="en-US" w:eastAsia="zh-CN"/>
              </w:rPr>
            </w:pPr>
            <w:r w:rsidRPr="001E32DC">
              <w:rPr>
                <w:lang w:val="en-US" w:eastAsia="zh-CN"/>
              </w:rPr>
              <w:t>0</w:t>
            </w:r>
          </w:p>
        </w:tc>
      </w:tr>
      <w:tr w:rsidR="009E700A" w14:paraId="5B3B579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D32E1E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125F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F1B25"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F113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7BD8DC" w14:textId="77777777" w:rsidR="009E700A" w:rsidRPr="001E32DC" w:rsidRDefault="009E700A" w:rsidP="0041690F">
            <w:pPr>
              <w:pStyle w:val="TAC"/>
              <w:rPr>
                <w:lang w:val="en-US" w:eastAsia="zh-CN"/>
              </w:rPr>
            </w:pPr>
          </w:p>
        </w:tc>
      </w:tr>
      <w:tr w:rsidR="009E700A" w14:paraId="68D988D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E9D579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35F3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D4F9E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849F2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4DACC39" w14:textId="77777777" w:rsidR="009E700A" w:rsidRPr="001E32DC" w:rsidRDefault="009E700A" w:rsidP="0041690F">
            <w:pPr>
              <w:pStyle w:val="TAC"/>
              <w:rPr>
                <w:lang w:val="en-US" w:eastAsia="zh-CN"/>
              </w:rPr>
            </w:pPr>
          </w:p>
        </w:tc>
      </w:tr>
      <w:tr w:rsidR="009E700A" w14:paraId="183E6008"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7C645E2C" w14:textId="77777777" w:rsidR="009E700A" w:rsidRPr="001E32DC" w:rsidRDefault="009E700A" w:rsidP="0041690F">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317DC0A9" w14:textId="77777777" w:rsidR="009E700A" w:rsidRPr="001E32DC" w:rsidRDefault="009E700A" w:rsidP="0041690F">
            <w:pPr>
              <w:pStyle w:val="TAC"/>
              <w:rPr>
                <w:rFonts w:cs="Arial"/>
                <w:szCs w:val="18"/>
                <w:lang w:eastAsia="zh-CN"/>
              </w:rPr>
            </w:pPr>
            <w:r w:rsidRPr="00571960">
              <w:rPr>
                <w:rFonts w:cs="Arial"/>
                <w:szCs w:val="18"/>
                <w:lang w:eastAsia="zh-CN"/>
              </w:rPr>
              <w:t>CA_n7A-n25A</w:t>
            </w:r>
          </w:p>
          <w:p w14:paraId="4054E4D8" w14:textId="77777777" w:rsidR="009E700A" w:rsidRPr="001E32DC" w:rsidRDefault="009E700A" w:rsidP="0041690F">
            <w:pPr>
              <w:pStyle w:val="TAC"/>
              <w:rPr>
                <w:rFonts w:cs="Arial"/>
                <w:szCs w:val="18"/>
                <w:lang w:eastAsia="zh-CN"/>
              </w:rPr>
            </w:pPr>
            <w:r w:rsidRPr="00571960">
              <w:rPr>
                <w:rFonts w:cs="Arial"/>
                <w:szCs w:val="18"/>
                <w:lang w:eastAsia="zh-CN"/>
              </w:rPr>
              <w:t>CA_n7A-n66A</w:t>
            </w:r>
          </w:p>
          <w:p w14:paraId="13DBF6F5" w14:textId="77777777" w:rsidR="009E700A" w:rsidRPr="001E32DC" w:rsidRDefault="009E700A" w:rsidP="0041690F">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789DC93A"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3DA710"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03EE75B" w14:textId="77777777" w:rsidR="009E700A" w:rsidRPr="001E32DC" w:rsidRDefault="009E700A" w:rsidP="0041690F">
            <w:pPr>
              <w:pStyle w:val="TAC"/>
              <w:rPr>
                <w:lang w:val="en-US" w:eastAsia="zh-CN"/>
              </w:rPr>
            </w:pPr>
            <w:r w:rsidRPr="001E32DC">
              <w:rPr>
                <w:lang w:val="en-US" w:eastAsia="zh-CN"/>
              </w:rPr>
              <w:t>0</w:t>
            </w:r>
          </w:p>
        </w:tc>
      </w:tr>
      <w:tr w:rsidR="009E700A" w14:paraId="05513D7E"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2BF6E1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9417F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0D60DC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DC55BA"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75D19BC1" w14:textId="77777777" w:rsidR="009E700A" w:rsidRPr="001E32DC" w:rsidRDefault="009E700A" w:rsidP="0041690F">
            <w:pPr>
              <w:pStyle w:val="TAC"/>
              <w:rPr>
                <w:lang w:val="en-US" w:eastAsia="zh-CN"/>
              </w:rPr>
            </w:pPr>
          </w:p>
        </w:tc>
      </w:tr>
      <w:tr w:rsidR="009E700A" w14:paraId="7F6267A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18B0C05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FCFEB4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82C20F"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5BB888"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06C2EF49" w14:textId="77777777" w:rsidR="009E700A" w:rsidRPr="001E32DC" w:rsidRDefault="009E700A" w:rsidP="0041690F">
            <w:pPr>
              <w:pStyle w:val="TAC"/>
              <w:rPr>
                <w:lang w:val="en-US" w:eastAsia="zh-CN"/>
              </w:rPr>
            </w:pPr>
          </w:p>
        </w:tc>
      </w:tr>
      <w:tr w:rsidR="009E700A" w14:paraId="5A5ED86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7D2EA0D1" w14:textId="77777777" w:rsidR="009E700A" w:rsidRPr="001E32DC" w:rsidRDefault="009E700A" w:rsidP="0041690F">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00DC7295"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24246CF6"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474E100"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2E894DB"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A35B35"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8EEC094" w14:textId="77777777" w:rsidR="009E700A" w:rsidRPr="001E32DC" w:rsidRDefault="009E700A" w:rsidP="0041690F">
            <w:pPr>
              <w:pStyle w:val="TAC"/>
              <w:rPr>
                <w:lang w:val="en-US" w:eastAsia="zh-CN"/>
              </w:rPr>
            </w:pPr>
            <w:r w:rsidRPr="001E32DC">
              <w:rPr>
                <w:lang w:val="en-US" w:eastAsia="zh-CN"/>
              </w:rPr>
              <w:t>0</w:t>
            </w:r>
          </w:p>
        </w:tc>
      </w:tr>
      <w:tr w:rsidR="009E700A" w14:paraId="60D5AB62"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03A1A9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C0021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C025A34"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4B57A1"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226D940E" w14:textId="77777777" w:rsidR="009E700A" w:rsidRPr="001E32DC" w:rsidRDefault="009E700A" w:rsidP="0041690F">
            <w:pPr>
              <w:pStyle w:val="TAC"/>
              <w:rPr>
                <w:lang w:val="en-US" w:eastAsia="zh-CN"/>
              </w:rPr>
            </w:pPr>
          </w:p>
        </w:tc>
      </w:tr>
      <w:tr w:rsidR="009E700A" w14:paraId="54C7489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001CC7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B2572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B1B702"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C680BF"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6C4601FD" w14:textId="77777777" w:rsidR="009E700A" w:rsidRPr="001E32DC" w:rsidRDefault="009E700A" w:rsidP="0041690F">
            <w:pPr>
              <w:pStyle w:val="TAC"/>
              <w:rPr>
                <w:lang w:val="en-US" w:eastAsia="zh-CN"/>
              </w:rPr>
            </w:pPr>
          </w:p>
        </w:tc>
      </w:tr>
      <w:tr w:rsidR="009E700A" w14:paraId="62921C5A"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7C3972B1" w14:textId="77777777" w:rsidR="009E700A" w:rsidRPr="001E32DC" w:rsidRDefault="009E700A" w:rsidP="0041690F">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42F1F154"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56C3F543"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36A4EBB3"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FF2FC21"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BF707A"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64AE723" w14:textId="77777777" w:rsidR="009E700A" w:rsidRPr="001E32DC" w:rsidRDefault="009E700A" w:rsidP="0041690F">
            <w:pPr>
              <w:pStyle w:val="TAC"/>
              <w:rPr>
                <w:lang w:val="en-US" w:eastAsia="zh-CN"/>
              </w:rPr>
            </w:pPr>
            <w:r w:rsidRPr="001E32DC">
              <w:rPr>
                <w:lang w:val="en-US" w:eastAsia="zh-CN"/>
              </w:rPr>
              <w:t>0</w:t>
            </w:r>
          </w:p>
        </w:tc>
      </w:tr>
      <w:tr w:rsidR="009E700A" w14:paraId="13933451"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1A56A57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91617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F83F07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ADCEC3"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6DE2097F" w14:textId="77777777" w:rsidR="009E700A" w:rsidRPr="001E32DC" w:rsidRDefault="009E700A" w:rsidP="0041690F">
            <w:pPr>
              <w:pStyle w:val="TAC"/>
              <w:rPr>
                <w:lang w:val="en-US" w:eastAsia="zh-CN"/>
              </w:rPr>
            </w:pPr>
          </w:p>
        </w:tc>
      </w:tr>
      <w:tr w:rsidR="009E700A" w14:paraId="67D93EF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114ABF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BA3399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E47C77"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87C6C2"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62E0DF09" w14:textId="77777777" w:rsidR="009E700A" w:rsidRPr="001E32DC" w:rsidRDefault="009E700A" w:rsidP="0041690F">
            <w:pPr>
              <w:pStyle w:val="TAC"/>
              <w:rPr>
                <w:lang w:val="en-US" w:eastAsia="zh-CN"/>
              </w:rPr>
            </w:pPr>
          </w:p>
        </w:tc>
      </w:tr>
      <w:tr w:rsidR="009E700A" w14:paraId="0269571F"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1450D296" w14:textId="77777777" w:rsidR="009E700A" w:rsidRPr="001E32DC" w:rsidRDefault="009E700A" w:rsidP="0041690F">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7BAB83F4"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7DF22212"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4D120540"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76033B4"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AC56DB"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7E8D00EC" w14:textId="77777777" w:rsidR="009E700A" w:rsidRPr="001E32DC" w:rsidRDefault="009E700A" w:rsidP="0041690F">
            <w:pPr>
              <w:pStyle w:val="TAC"/>
              <w:rPr>
                <w:lang w:val="en-US" w:eastAsia="zh-CN"/>
              </w:rPr>
            </w:pPr>
            <w:r w:rsidRPr="001E32DC">
              <w:rPr>
                <w:lang w:val="en-US" w:eastAsia="zh-CN"/>
              </w:rPr>
              <w:t>0</w:t>
            </w:r>
          </w:p>
        </w:tc>
      </w:tr>
      <w:tr w:rsidR="009E700A" w14:paraId="464414E0"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1E3FFDA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7F1DA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44F25D7"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6B795A"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451B6024" w14:textId="77777777" w:rsidR="009E700A" w:rsidRPr="001E32DC" w:rsidRDefault="009E700A" w:rsidP="0041690F">
            <w:pPr>
              <w:pStyle w:val="TAC"/>
              <w:rPr>
                <w:lang w:val="en-US" w:eastAsia="zh-CN"/>
              </w:rPr>
            </w:pPr>
          </w:p>
        </w:tc>
      </w:tr>
      <w:tr w:rsidR="009E700A" w14:paraId="48D3687F"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3CE1C06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B9DE5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687305"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115E1C"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A54231A" w14:textId="77777777" w:rsidR="009E700A" w:rsidRPr="001E32DC" w:rsidRDefault="009E700A" w:rsidP="0041690F">
            <w:pPr>
              <w:pStyle w:val="TAC"/>
              <w:rPr>
                <w:lang w:val="en-US" w:eastAsia="zh-CN"/>
              </w:rPr>
            </w:pPr>
          </w:p>
        </w:tc>
      </w:tr>
      <w:tr w:rsidR="009E700A" w14:paraId="2148D4E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715CB7FC" w14:textId="77777777" w:rsidR="009E700A" w:rsidRPr="001E32DC" w:rsidRDefault="009E700A" w:rsidP="0041690F">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0D0B3550"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0208EDCC"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B975346"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76265B1"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E43029"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1186E37" w14:textId="77777777" w:rsidR="009E700A" w:rsidRPr="001E32DC" w:rsidRDefault="009E700A" w:rsidP="0041690F">
            <w:pPr>
              <w:pStyle w:val="TAC"/>
              <w:rPr>
                <w:lang w:val="en-US" w:eastAsia="zh-CN"/>
              </w:rPr>
            </w:pPr>
            <w:r w:rsidRPr="001E32DC">
              <w:rPr>
                <w:lang w:val="en-US" w:eastAsia="zh-CN"/>
              </w:rPr>
              <w:t>0</w:t>
            </w:r>
          </w:p>
        </w:tc>
      </w:tr>
      <w:tr w:rsidR="009E700A" w14:paraId="44FB61DB"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021B654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70081F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2A7B2C1"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814A09"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590236C1" w14:textId="77777777" w:rsidR="009E700A" w:rsidRPr="001E32DC" w:rsidRDefault="009E700A" w:rsidP="0041690F">
            <w:pPr>
              <w:pStyle w:val="TAC"/>
              <w:rPr>
                <w:lang w:val="en-US" w:eastAsia="zh-CN"/>
              </w:rPr>
            </w:pPr>
          </w:p>
        </w:tc>
      </w:tr>
      <w:tr w:rsidR="009E700A" w14:paraId="146156F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7AE5DC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F5996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F009C4"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B36671"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E6DC668" w14:textId="77777777" w:rsidR="009E700A" w:rsidRPr="001E32DC" w:rsidRDefault="009E700A" w:rsidP="0041690F">
            <w:pPr>
              <w:pStyle w:val="TAC"/>
              <w:rPr>
                <w:lang w:val="en-US" w:eastAsia="zh-CN"/>
              </w:rPr>
            </w:pPr>
          </w:p>
        </w:tc>
      </w:tr>
      <w:tr w:rsidR="009E700A" w14:paraId="3B3FE96A"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755199F1" w14:textId="77777777" w:rsidR="009E700A" w:rsidRPr="001E32DC" w:rsidRDefault="009E700A" w:rsidP="0041690F">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568BA172"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45BD65A9"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0DF1D6AB"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1C52289"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CA8F07"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3FDDCE4B" w14:textId="77777777" w:rsidR="009E700A" w:rsidRPr="001E32DC" w:rsidRDefault="009E700A" w:rsidP="0041690F">
            <w:pPr>
              <w:pStyle w:val="TAC"/>
              <w:rPr>
                <w:lang w:val="en-US" w:eastAsia="zh-CN"/>
              </w:rPr>
            </w:pPr>
            <w:r w:rsidRPr="001E32DC">
              <w:rPr>
                <w:lang w:val="en-US" w:eastAsia="zh-CN"/>
              </w:rPr>
              <w:t>0</w:t>
            </w:r>
          </w:p>
        </w:tc>
      </w:tr>
      <w:tr w:rsidR="009E700A" w14:paraId="0B2847D4"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1DEA5D0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2FEAC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2CB318"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DF7E94"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0907CBF6" w14:textId="77777777" w:rsidR="009E700A" w:rsidRPr="001E32DC" w:rsidRDefault="009E700A" w:rsidP="0041690F">
            <w:pPr>
              <w:pStyle w:val="TAC"/>
              <w:rPr>
                <w:lang w:val="en-US" w:eastAsia="zh-CN"/>
              </w:rPr>
            </w:pPr>
          </w:p>
        </w:tc>
      </w:tr>
      <w:tr w:rsidR="009E700A" w14:paraId="2D2E03D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235850F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E27732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A7A0520"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23618F"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266288FC" w14:textId="77777777" w:rsidR="009E700A" w:rsidRPr="001E32DC" w:rsidRDefault="009E700A" w:rsidP="0041690F">
            <w:pPr>
              <w:pStyle w:val="TAC"/>
              <w:rPr>
                <w:lang w:val="en-US" w:eastAsia="zh-CN"/>
              </w:rPr>
            </w:pPr>
          </w:p>
        </w:tc>
      </w:tr>
      <w:tr w:rsidR="009E700A" w14:paraId="0FEC765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59551B5A" w14:textId="77777777" w:rsidR="009E700A" w:rsidRPr="001E32DC" w:rsidRDefault="009E700A" w:rsidP="0041690F">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31072EE7"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7B9F1A46"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1BFDEC6"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8D228C5"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172FB6A"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323CFED" w14:textId="77777777" w:rsidR="009E700A" w:rsidRPr="001E32DC" w:rsidRDefault="009E700A" w:rsidP="0041690F">
            <w:pPr>
              <w:pStyle w:val="TAC"/>
              <w:rPr>
                <w:lang w:val="en-US" w:eastAsia="zh-CN"/>
              </w:rPr>
            </w:pPr>
            <w:r w:rsidRPr="001E32DC">
              <w:rPr>
                <w:lang w:val="en-US" w:eastAsia="zh-CN"/>
              </w:rPr>
              <w:t>0</w:t>
            </w:r>
          </w:p>
        </w:tc>
      </w:tr>
      <w:tr w:rsidR="009E700A" w14:paraId="44C84F69"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7D84A6C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4FEC9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76D0A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3066F2"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45EA338C" w14:textId="77777777" w:rsidR="009E700A" w:rsidRPr="001E32DC" w:rsidRDefault="009E700A" w:rsidP="0041690F">
            <w:pPr>
              <w:pStyle w:val="TAC"/>
              <w:rPr>
                <w:lang w:val="en-US" w:eastAsia="zh-CN"/>
              </w:rPr>
            </w:pPr>
          </w:p>
        </w:tc>
      </w:tr>
      <w:tr w:rsidR="009E700A" w14:paraId="1C99536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539B48E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748DD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607CD9"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A23852"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13577111" w14:textId="77777777" w:rsidR="009E700A" w:rsidRPr="001E32DC" w:rsidRDefault="009E700A" w:rsidP="0041690F">
            <w:pPr>
              <w:pStyle w:val="TAC"/>
              <w:rPr>
                <w:lang w:val="en-US" w:eastAsia="zh-CN"/>
              </w:rPr>
            </w:pPr>
          </w:p>
        </w:tc>
      </w:tr>
      <w:tr w:rsidR="009E700A" w14:paraId="3121C27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12128B3" w14:textId="77777777" w:rsidR="009E700A" w:rsidRPr="001E32DC" w:rsidRDefault="009E700A" w:rsidP="0041690F">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4C5B3997"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0E2646AD"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0234128" w14:textId="4A298882"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387651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3ECB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0081530" w14:textId="77777777" w:rsidR="009E700A" w:rsidRPr="001E32DC" w:rsidRDefault="009E700A" w:rsidP="0041690F">
            <w:pPr>
              <w:pStyle w:val="TAC"/>
              <w:rPr>
                <w:lang w:val="en-US" w:eastAsia="zh-CN"/>
              </w:rPr>
            </w:pPr>
            <w:r w:rsidRPr="001E32DC">
              <w:rPr>
                <w:lang w:val="en-US" w:eastAsia="zh-CN"/>
              </w:rPr>
              <w:t>0</w:t>
            </w:r>
          </w:p>
        </w:tc>
      </w:tr>
      <w:tr w:rsidR="009E700A" w14:paraId="3C44091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72DCB2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2D8AB4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2ECD15"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7E6A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D25CEE" w14:textId="77777777" w:rsidR="009E700A" w:rsidRPr="001E32DC" w:rsidRDefault="009E700A" w:rsidP="0041690F">
            <w:pPr>
              <w:pStyle w:val="TAC"/>
              <w:rPr>
                <w:lang w:val="en-US" w:eastAsia="zh-CN"/>
              </w:rPr>
            </w:pPr>
          </w:p>
        </w:tc>
      </w:tr>
      <w:tr w:rsidR="009E700A" w14:paraId="198982E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91E00D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F12FC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5FC83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90EF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487A53" w14:textId="77777777" w:rsidR="009E700A" w:rsidRPr="001E32DC" w:rsidRDefault="009E700A" w:rsidP="0041690F">
            <w:pPr>
              <w:pStyle w:val="TAC"/>
              <w:rPr>
                <w:lang w:val="en-US" w:eastAsia="zh-CN"/>
              </w:rPr>
            </w:pPr>
          </w:p>
        </w:tc>
      </w:tr>
      <w:tr w:rsidR="009E700A" w14:paraId="5BD03BE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B6F3C45" w14:textId="77777777" w:rsidR="009E700A" w:rsidRPr="001E32DC" w:rsidRDefault="009E700A" w:rsidP="0041690F">
            <w:pPr>
              <w:pStyle w:val="TAC"/>
              <w:rPr>
                <w:lang w:val="en-US" w:eastAsia="zh-CN"/>
              </w:rPr>
            </w:pPr>
            <w:r w:rsidRPr="001E32DC">
              <w:rPr>
                <w:lang w:val="en-US" w:eastAsia="zh-CN"/>
              </w:rPr>
              <w:t>CA_n7A-n25(2A)-n77A</w:t>
            </w:r>
          </w:p>
        </w:tc>
        <w:tc>
          <w:tcPr>
            <w:tcW w:w="1862" w:type="dxa"/>
            <w:tcBorders>
              <w:top w:val="single" w:sz="4" w:space="0" w:color="auto"/>
              <w:left w:val="single" w:sz="4" w:space="0" w:color="auto"/>
              <w:bottom w:val="nil"/>
              <w:right w:val="single" w:sz="4" w:space="0" w:color="auto"/>
            </w:tcBorders>
            <w:vAlign w:val="center"/>
          </w:tcPr>
          <w:p w14:paraId="1D8FD0F0"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1DE4E1CC"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0567FBEF" w14:textId="3AFBC2DC"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138C3A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B606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722597F" w14:textId="77777777" w:rsidR="009E700A" w:rsidRPr="001E32DC" w:rsidRDefault="009E700A" w:rsidP="0041690F">
            <w:pPr>
              <w:pStyle w:val="TAC"/>
              <w:rPr>
                <w:lang w:val="en-US" w:eastAsia="zh-CN"/>
              </w:rPr>
            </w:pPr>
            <w:r w:rsidRPr="001E32DC">
              <w:rPr>
                <w:lang w:val="en-US" w:eastAsia="zh-CN"/>
              </w:rPr>
              <w:t>0</w:t>
            </w:r>
          </w:p>
        </w:tc>
      </w:tr>
      <w:tr w:rsidR="009E700A" w14:paraId="2F9BE4A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E979DF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99395F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EC4BD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274D4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7CD7204" w14:textId="77777777" w:rsidR="009E700A" w:rsidRPr="001E32DC" w:rsidRDefault="009E700A" w:rsidP="0041690F">
            <w:pPr>
              <w:pStyle w:val="TAC"/>
              <w:rPr>
                <w:lang w:val="en-US" w:eastAsia="zh-CN"/>
              </w:rPr>
            </w:pPr>
          </w:p>
        </w:tc>
      </w:tr>
      <w:tr w:rsidR="009E700A" w14:paraId="4FC123B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A9F0B3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7F350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22D9F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0F98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4A8446" w14:textId="77777777" w:rsidR="009E700A" w:rsidRPr="001E32DC" w:rsidRDefault="009E700A" w:rsidP="0041690F">
            <w:pPr>
              <w:pStyle w:val="TAC"/>
              <w:rPr>
                <w:lang w:val="en-US" w:eastAsia="zh-CN"/>
              </w:rPr>
            </w:pPr>
          </w:p>
        </w:tc>
      </w:tr>
      <w:tr w:rsidR="009E700A" w14:paraId="3EE8206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F83AC06" w14:textId="77777777" w:rsidR="009E700A" w:rsidRPr="001E32DC" w:rsidRDefault="009E700A" w:rsidP="0041690F">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31CBDFC2"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077BEA6F"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96B30C8" w14:textId="419DC3B9"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03B30E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CF523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1915149" w14:textId="77777777" w:rsidR="009E700A" w:rsidRPr="001E32DC" w:rsidRDefault="009E700A" w:rsidP="0041690F">
            <w:pPr>
              <w:pStyle w:val="TAC"/>
              <w:rPr>
                <w:lang w:val="en-US" w:eastAsia="zh-CN"/>
              </w:rPr>
            </w:pPr>
            <w:r w:rsidRPr="001E32DC">
              <w:rPr>
                <w:lang w:val="en-US" w:eastAsia="zh-CN"/>
              </w:rPr>
              <w:t>0</w:t>
            </w:r>
          </w:p>
        </w:tc>
      </w:tr>
      <w:tr w:rsidR="009E700A" w14:paraId="55E3822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A30FDA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480690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4A1E8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835F3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E99AC7" w14:textId="77777777" w:rsidR="009E700A" w:rsidRPr="001E32DC" w:rsidRDefault="009E700A" w:rsidP="0041690F">
            <w:pPr>
              <w:pStyle w:val="TAC"/>
              <w:rPr>
                <w:lang w:val="en-US" w:eastAsia="zh-CN"/>
              </w:rPr>
            </w:pPr>
          </w:p>
        </w:tc>
      </w:tr>
      <w:tr w:rsidR="009E700A" w14:paraId="69FCDFB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406204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10865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F06A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AE49D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952D688" w14:textId="77777777" w:rsidR="009E700A" w:rsidRPr="001E32DC" w:rsidRDefault="009E700A" w:rsidP="0041690F">
            <w:pPr>
              <w:pStyle w:val="TAC"/>
              <w:rPr>
                <w:lang w:val="en-US" w:eastAsia="zh-CN"/>
              </w:rPr>
            </w:pPr>
          </w:p>
        </w:tc>
      </w:tr>
      <w:tr w:rsidR="009E700A" w14:paraId="4F219ABA"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51E83A9" w14:textId="77777777" w:rsidR="009E700A" w:rsidRPr="001E32DC" w:rsidRDefault="009E700A" w:rsidP="0041690F">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78568CD5"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3B322CB5"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1EADB5A0" w14:textId="3E353446"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91D7CB1"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45434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B33D93C" w14:textId="77777777" w:rsidR="009E700A" w:rsidRPr="001E32DC" w:rsidRDefault="009E700A" w:rsidP="0041690F">
            <w:pPr>
              <w:pStyle w:val="TAC"/>
              <w:rPr>
                <w:lang w:val="en-US" w:eastAsia="zh-CN"/>
              </w:rPr>
            </w:pPr>
            <w:r w:rsidRPr="001E32DC">
              <w:rPr>
                <w:lang w:val="en-US" w:eastAsia="zh-CN"/>
              </w:rPr>
              <w:t>0</w:t>
            </w:r>
          </w:p>
        </w:tc>
      </w:tr>
      <w:tr w:rsidR="009E700A" w14:paraId="6EB0EF3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739B9C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C9993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CF125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FEC39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CA20544" w14:textId="77777777" w:rsidR="009E700A" w:rsidRPr="001E32DC" w:rsidRDefault="009E700A" w:rsidP="0041690F">
            <w:pPr>
              <w:pStyle w:val="TAC"/>
              <w:rPr>
                <w:lang w:val="en-US" w:eastAsia="zh-CN"/>
              </w:rPr>
            </w:pPr>
          </w:p>
        </w:tc>
      </w:tr>
      <w:tr w:rsidR="009E700A" w14:paraId="0A6F2EA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4D7334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D8151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AD364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08C48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D680406" w14:textId="77777777" w:rsidR="009E700A" w:rsidRPr="001E32DC" w:rsidRDefault="009E700A" w:rsidP="0041690F">
            <w:pPr>
              <w:pStyle w:val="TAC"/>
              <w:rPr>
                <w:lang w:val="en-US" w:eastAsia="zh-CN"/>
              </w:rPr>
            </w:pPr>
          </w:p>
        </w:tc>
      </w:tr>
      <w:tr w:rsidR="009E700A" w14:paraId="6FB6219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65C7ECC" w14:textId="77777777" w:rsidR="009E700A" w:rsidRPr="001E32DC" w:rsidRDefault="009E700A" w:rsidP="0041690F">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5415DE34"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5BA66494"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05794DAD" w14:textId="16375A44"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9A5991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EF373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7425F85E" w14:textId="77777777" w:rsidR="009E700A" w:rsidRPr="001E32DC" w:rsidRDefault="009E700A" w:rsidP="0041690F">
            <w:pPr>
              <w:pStyle w:val="TAC"/>
              <w:rPr>
                <w:lang w:val="en-US" w:eastAsia="zh-CN"/>
              </w:rPr>
            </w:pPr>
            <w:r w:rsidRPr="001E32DC">
              <w:rPr>
                <w:lang w:val="en-US" w:eastAsia="zh-CN"/>
              </w:rPr>
              <w:t>0</w:t>
            </w:r>
          </w:p>
        </w:tc>
      </w:tr>
      <w:tr w:rsidR="009E700A" w14:paraId="07CC6EA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93465F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A389E2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182DC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A250C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013EA0" w14:textId="77777777" w:rsidR="009E700A" w:rsidRPr="001E32DC" w:rsidRDefault="009E700A" w:rsidP="0041690F">
            <w:pPr>
              <w:pStyle w:val="TAC"/>
              <w:rPr>
                <w:lang w:val="en-US" w:eastAsia="zh-CN"/>
              </w:rPr>
            </w:pPr>
          </w:p>
        </w:tc>
      </w:tr>
      <w:tr w:rsidR="009E700A" w14:paraId="3B958BDE"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8BD86B5"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9E5B4A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4F6D63"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2454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BEC4EE" w14:textId="77777777" w:rsidR="009E700A" w:rsidRPr="001E32DC" w:rsidRDefault="009E700A" w:rsidP="0041690F">
            <w:pPr>
              <w:pStyle w:val="TAC"/>
              <w:rPr>
                <w:lang w:val="en-US" w:eastAsia="zh-CN"/>
              </w:rPr>
            </w:pPr>
          </w:p>
        </w:tc>
      </w:tr>
      <w:tr w:rsidR="009E700A" w14:paraId="24207C2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323A055" w14:textId="77777777" w:rsidR="009E700A" w:rsidRPr="001E32DC" w:rsidRDefault="009E700A" w:rsidP="0041690F">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4C0D60ED"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40F7D176"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8CAD12B" w14:textId="62CE43C1"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7C734D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43DEC0"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6C524C6" w14:textId="77777777" w:rsidR="009E700A" w:rsidRPr="001E32DC" w:rsidRDefault="009E700A" w:rsidP="0041690F">
            <w:pPr>
              <w:pStyle w:val="TAC"/>
              <w:rPr>
                <w:lang w:val="en-US" w:eastAsia="zh-CN"/>
              </w:rPr>
            </w:pPr>
            <w:r w:rsidRPr="001E32DC">
              <w:rPr>
                <w:lang w:val="en-US" w:eastAsia="zh-CN"/>
              </w:rPr>
              <w:t>0</w:t>
            </w:r>
          </w:p>
        </w:tc>
      </w:tr>
      <w:tr w:rsidR="009E700A" w14:paraId="26469F7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D487F5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14956B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1645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C3CCC8"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1393C058" w14:textId="77777777" w:rsidR="009E700A" w:rsidRPr="001E32DC" w:rsidRDefault="009E700A" w:rsidP="0041690F">
            <w:pPr>
              <w:pStyle w:val="TAC"/>
              <w:rPr>
                <w:lang w:val="en-US" w:eastAsia="zh-CN"/>
              </w:rPr>
            </w:pPr>
          </w:p>
        </w:tc>
      </w:tr>
      <w:tr w:rsidR="009E700A" w14:paraId="1473D63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E60C4F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1701F2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68E21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B6063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192381" w14:textId="77777777" w:rsidR="009E700A" w:rsidRPr="001E32DC" w:rsidRDefault="009E700A" w:rsidP="0041690F">
            <w:pPr>
              <w:pStyle w:val="TAC"/>
              <w:rPr>
                <w:lang w:val="en-US" w:eastAsia="zh-CN"/>
              </w:rPr>
            </w:pPr>
          </w:p>
        </w:tc>
      </w:tr>
      <w:tr w:rsidR="009E700A" w14:paraId="168356DB"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AECF6D5" w14:textId="77777777" w:rsidR="009E700A" w:rsidRPr="001E32DC" w:rsidRDefault="009E700A" w:rsidP="0041690F">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628FCB65"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79C4C540"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2FC62BD6" w14:textId="26037A9D"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08C7E2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8D01D46"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2FFB303" w14:textId="77777777" w:rsidR="009E700A" w:rsidRPr="001E32DC" w:rsidRDefault="009E700A" w:rsidP="0041690F">
            <w:pPr>
              <w:pStyle w:val="TAC"/>
              <w:rPr>
                <w:lang w:val="en-US" w:eastAsia="zh-CN"/>
              </w:rPr>
            </w:pPr>
            <w:r w:rsidRPr="001E32DC">
              <w:rPr>
                <w:lang w:val="en-US" w:eastAsia="zh-CN"/>
              </w:rPr>
              <w:t>0</w:t>
            </w:r>
          </w:p>
        </w:tc>
      </w:tr>
      <w:tr w:rsidR="009E700A" w14:paraId="15A6E08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7A7BE1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9344A7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1A072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91656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EBA1B2" w14:textId="77777777" w:rsidR="009E700A" w:rsidRPr="001E32DC" w:rsidRDefault="009E700A" w:rsidP="0041690F">
            <w:pPr>
              <w:pStyle w:val="TAC"/>
              <w:rPr>
                <w:lang w:val="en-US" w:eastAsia="zh-CN"/>
              </w:rPr>
            </w:pPr>
          </w:p>
        </w:tc>
      </w:tr>
      <w:tr w:rsidR="009E700A" w14:paraId="1325A7B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DFFD9E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585F3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9C66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4E30B2"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AEE220" w14:textId="77777777" w:rsidR="009E700A" w:rsidRPr="001E32DC" w:rsidRDefault="009E700A" w:rsidP="0041690F">
            <w:pPr>
              <w:pStyle w:val="TAC"/>
              <w:rPr>
                <w:lang w:val="en-US" w:eastAsia="zh-CN"/>
              </w:rPr>
            </w:pPr>
          </w:p>
        </w:tc>
      </w:tr>
      <w:tr w:rsidR="009E700A" w14:paraId="1A348568"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69FD2E7" w14:textId="77777777" w:rsidR="009E700A" w:rsidRPr="001E32DC" w:rsidRDefault="009E700A" w:rsidP="0041690F">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4FBB5F3C"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206EC3E1"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5C6A9CF7" w14:textId="545D552C"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114A0A7"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63CFE2"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32AC0D6" w14:textId="77777777" w:rsidR="009E700A" w:rsidRPr="001E32DC" w:rsidRDefault="009E700A" w:rsidP="0041690F">
            <w:pPr>
              <w:pStyle w:val="TAC"/>
              <w:rPr>
                <w:lang w:val="en-US" w:eastAsia="zh-CN"/>
              </w:rPr>
            </w:pPr>
            <w:r w:rsidRPr="001E32DC">
              <w:rPr>
                <w:lang w:val="en-US" w:eastAsia="zh-CN"/>
              </w:rPr>
              <w:t>0</w:t>
            </w:r>
          </w:p>
        </w:tc>
      </w:tr>
      <w:tr w:rsidR="009E700A" w14:paraId="28D229C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BEEB6B1"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FE39D9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20D69D"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D60013"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4CDDE33" w14:textId="77777777" w:rsidR="009E700A" w:rsidRPr="001E32DC" w:rsidRDefault="009E700A" w:rsidP="0041690F">
            <w:pPr>
              <w:pStyle w:val="TAC"/>
              <w:rPr>
                <w:lang w:val="en-US" w:eastAsia="zh-CN"/>
              </w:rPr>
            </w:pPr>
          </w:p>
        </w:tc>
      </w:tr>
      <w:tr w:rsidR="009E700A" w14:paraId="5091008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198F28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39C48C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A1F00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826401"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D43794A" w14:textId="77777777" w:rsidR="009E700A" w:rsidRPr="001E32DC" w:rsidRDefault="009E700A" w:rsidP="0041690F">
            <w:pPr>
              <w:pStyle w:val="TAC"/>
              <w:rPr>
                <w:lang w:val="en-US" w:eastAsia="zh-CN"/>
              </w:rPr>
            </w:pPr>
          </w:p>
        </w:tc>
      </w:tr>
      <w:tr w:rsidR="009E700A" w14:paraId="7C495E6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5CECDA7" w14:textId="77777777" w:rsidR="009E700A" w:rsidRPr="001E32DC" w:rsidRDefault="009E700A" w:rsidP="0041690F">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49B474DB" w14:textId="77777777" w:rsidR="009E700A" w:rsidRPr="001E32DC" w:rsidRDefault="009E700A" w:rsidP="0041690F">
            <w:pPr>
              <w:pStyle w:val="TAC"/>
              <w:rPr>
                <w:lang w:val="en-US" w:eastAsia="zh-CN"/>
              </w:rPr>
            </w:pPr>
            <w:r w:rsidRPr="001E32DC">
              <w:rPr>
                <w:szCs w:val="18"/>
                <w:lang w:val="en-US" w:eastAsia="zh-CN"/>
              </w:rPr>
              <w:t>CA_n7A-n25A</w:t>
            </w:r>
          </w:p>
          <w:p w14:paraId="2AF3D2B2" w14:textId="77777777" w:rsidR="009E700A" w:rsidRPr="001E32DC" w:rsidRDefault="009E700A" w:rsidP="0041690F">
            <w:pPr>
              <w:pStyle w:val="TAC"/>
              <w:rPr>
                <w:szCs w:val="18"/>
                <w:lang w:val="en-US" w:eastAsia="zh-CN"/>
              </w:rPr>
            </w:pPr>
            <w:r w:rsidRPr="001E32DC">
              <w:rPr>
                <w:szCs w:val="18"/>
                <w:lang w:val="en-US" w:eastAsia="zh-CN"/>
              </w:rPr>
              <w:t>CA_n7A-n78A</w:t>
            </w:r>
          </w:p>
          <w:p w14:paraId="66E6C809" w14:textId="77777777" w:rsidR="009E700A" w:rsidRPr="001E32DC" w:rsidRDefault="009E700A" w:rsidP="0041690F">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E94E526"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27C18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37AF36" w14:textId="77777777" w:rsidR="009E700A" w:rsidRPr="001E32DC" w:rsidRDefault="009E700A" w:rsidP="0041690F">
            <w:pPr>
              <w:pStyle w:val="TAC"/>
              <w:rPr>
                <w:lang w:val="en-US" w:eastAsia="zh-CN"/>
              </w:rPr>
            </w:pPr>
            <w:r w:rsidRPr="001E32DC">
              <w:rPr>
                <w:lang w:val="en-US" w:eastAsia="zh-CN"/>
              </w:rPr>
              <w:t>0</w:t>
            </w:r>
          </w:p>
        </w:tc>
      </w:tr>
      <w:tr w:rsidR="009E700A" w14:paraId="440A3BB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5B70FE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AE8CD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1DD29F"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25F9B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E91D00" w14:textId="77777777" w:rsidR="009E700A" w:rsidRPr="001E32DC" w:rsidRDefault="009E700A" w:rsidP="0041690F">
            <w:pPr>
              <w:pStyle w:val="TAC"/>
              <w:rPr>
                <w:lang w:val="en-US" w:eastAsia="zh-CN"/>
              </w:rPr>
            </w:pPr>
          </w:p>
        </w:tc>
      </w:tr>
      <w:tr w:rsidR="009E700A" w14:paraId="6CDD4D3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7A2274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CA0EC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5104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6D570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14B13224" w14:textId="77777777" w:rsidR="009E700A" w:rsidRPr="001E32DC" w:rsidRDefault="009E700A" w:rsidP="0041690F">
            <w:pPr>
              <w:pStyle w:val="TAC"/>
              <w:rPr>
                <w:lang w:val="en-US" w:eastAsia="zh-CN"/>
              </w:rPr>
            </w:pPr>
          </w:p>
        </w:tc>
      </w:tr>
      <w:tr w:rsidR="009E700A" w14:paraId="7CDFC75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0E740E6" w14:textId="77777777" w:rsidR="009E700A" w:rsidRPr="001E32DC" w:rsidRDefault="009E700A" w:rsidP="0041690F">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42B160D7"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DCF52B"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B6487E" w14:textId="77777777" w:rsidR="009E700A" w:rsidRPr="001E32DC" w:rsidRDefault="009E700A" w:rsidP="0041690F">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807C365" w14:textId="77777777" w:rsidR="009E700A" w:rsidRPr="001E32DC" w:rsidRDefault="009E700A" w:rsidP="0041690F">
            <w:pPr>
              <w:pStyle w:val="TAC"/>
              <w:rPr>
                <w:lang w:val="en-US" w:eastAsia="zh-CN"/>
              </w:rPr>
            </w:pPr>
            <w:r>
              <w:rPr>
                <w:rFonts w:eastAsia="SimSun"/>
                <w:lang w:val="en-US" w:eastAsia="zh-CN"/>
              </w:rPr>
              <w:t>0</w:t>
            </w:r>
          </w:p>
        </w:tc>
      </w:tr>
      <w:tr w:rsidR="009E700A" w14:paraId="279FAEB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FEE4F2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45F9E8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526C14"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090179" w14:textId="77777777" w:rsidR="009E700A" w:rsidRPr="001E32DC" w:rsidRDefault="009E700A" w:rsidP="0041690F">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8A605E" w14:textId="77777777" w:rsidR="009E700A" w:rsidRPr="001E32DC" w:rsidRDefault="009E700A" w:rsidP="0041690F">
            <w:pPr>
              <w:pStyle w:val="TAC"/>
              <w:rPr>
                <w:lang w:val="en-US" w:eastAsia="zh-CN"/>
              </w:rPr>
            </w:pPr>
          </w:p>
        </w:tc>
      </w:tr>
      <w:tr w:rsidR="009E700A" w14:paraId="15DFA38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3FEA80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7FFC1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F5D984"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A65F69"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2A743C4" w14:textId="77777777" w:rsidR="009E700A" w:rsidRPr="001E32DC" w:rsidRDefault="009E700A" w:rsidP="0041690F">
            <w:pPr>
              <w:pStyle w:val="TAC"/>
              <w:rPr>
                <w:lang w:val="en-US" w:eastAsia="zh-CN"/>
              </w:rPr>
            </w:pPr>
          </w:p>
        </w:tc>
      </w:tr>
      <w:tr w:rsidR="009E700A" w14:paraId="56E17462"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F91261E" w14:textId="77777777" w:rsidR="009E700A" w:rsidRPr="001E32DC" w:rsidRDefault="009E700A" w:rsidP="0041690F">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3E702FF4"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EC826C"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5460D2" w14:textId="77777777" w:rsidR="009E700A" w:rsidRPr="001E32DC" w:rsidRDefault="009E700A" w:rsidP="0041690F">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C132E3C" w14:textId="77777777" w:rsidR="009E700A" w:rsidRPr="001E32DC" w:rsidRDefault="009E700A" w:rsidP="0041690F">
            <w:pPr>
              <w:pStyle w:val="TAC"/>
              <w:rPr>
                <w:lang w:val="en-US" w:eastAsia="zh-CN"/>
              </w:rPr>
            </w:pPr>
            <w:r>
              <w:rPr>
                <w:rFonts w:eastAsia="SimSun"/>
                <w:lang w:val="en-US" w:eastAsia="zh-CN"/>
              </w:rPr>
              <w:t>0</w:t>
            </w:r>
          </w:p>
        </w:tc>
      </w:tr>
      <w:tr w:rsidR="009E700A" w14:paraId="5E4C591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23AC37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69B3B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1FC374"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9A026B" w14:textId="77777777" w:rsidR="009E700A" w:rsidRPr="001E32DC" w:rsidRDefault="009E700A" w:rsidP="0041690F">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95BB570" w14:textId="77777777" w:rsidR="009E700A" w:rsidRPr="001E32DC" w:rsidRDefault="009E700A" w:rsidP="0041690F">
            <w:pPr>
              <w:pStyle w:val="TAC"/>
              <w:rPr>
                <w:lang w:val="en-US" w:eastAsia="zh-CN"/>
              </w:rPr>
            </w:pPr>
          </w:p>
        </w:tc>
      </w:tr>
      <w:tr w:rsidR="009E700A" w14:paraId="67051AF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20375B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9C6DE1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42190D"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C7F0A0"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066E8FD" w14:textId="77777777" w:rsidR="009E700A" w:rsidRPr="001E32DC" w:rsidRDefault="009E700A" w:rsidP="0041690F">
            <w:pPr>
              <w:pStyle w:val="TAC"/>
              <w:rPr>
                <w:lang w:val="en-US" w:eastAsia="zh-CN"/>
              </w:rPr>
            </w:pPr>
          </w:p>
        </w:tc>
      </w:tr>
      <w:tr w:rsidR="009E700A" w14:paraId="09118D5B"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9E81C2B" w14:textId="77777777" w:rsidR="009E700A" w:rsidRPr="001E32DC" w:rsidRDefault="009E700A" w:rsidP="0041690F">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688D7E6D"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380F84"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B7EE5A" w14:textId="77777777" w:rsidR="009E700A" w:rsidRPr="001E32DC" w:rsidRDefault="009E700A" w:rsidP="0041690F">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73FE3C4" w14:textId="77777777" w:rsidR="009E700A" w:rsidRPr="001E32DC" w:rsidRDefault="009E700A" w:rsidP="0041690F">
            <w:pPr>
              <w:pStyle w:val="TAC"/>
              <w:rPr>
                <w:lang w:val="en-US" w:eastAsia="zh-CN"/>
              </w:rPr>
            </w:pPr>
            <w:r>
              <w:rPr>
                <w:rFonts w:eastAsia="SimSun"/>
                <w:lang w:val="en-US" w:eastAsia="zh-CN"/>
              </w:rPr>
              <w:t>0</w:t>
            </w:r>
          </w:p>
        </w:tc>
      </w:tr>
      <w:tr w:rsidR="009E700A" w14:paraId="2BFF8FF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168838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18B612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1A35EF"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793FC56" w14:textId="77777777" w:rsidR="009E700A" w:rsidRPr="001E32DC" w:rsidRDefault="009E700A" w:rsidP="0041690F">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3443DB1" w14:textId="77777777" w:rsidR="009E700A" w:rsidRPr="001E32DC" w:rsidRDefault="009E700A" w:rsidP="0041690F">
            <w:pPr>
              <w:pStyle w:val="TAC"/>
              <w:rPr>
                <w:lang w:val="en-US" w:eastAsia="zh-CN"/>
              </w:rPr>
            </w:pPr>
          </w:p>
        </w:tc>
      </w:tr>
      <w:tr w:rsidR="009E700A" w14:paraId="4748FAD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6428FF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9A723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B8BC1"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CD4FAB"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587623D1" w14:textId="77777777" w:rsidR="009E700A" w:rsidRPr="001E32DC" w:rsidRDefault="009E700A" w:rsidP="0041690F">
            <w:pPr>
              <w:pStyle w:val="TAC"/>
              <w:rPr>
                <w:lang w:val="en-US" w:eastAsia="zh-CN"/>
              </w:rPr>
            </w:pPr>
          </w:p>
        </w:tc>
      </w:tr>
      <w:tr w:rsidR="009E700A" w14:paraId="60D6E6C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5CB015C" w14:textId="77777777" w:rsidR="009E700A" w:rsidRPr="001E32DC" w:rsidRDefault="009E700A" w:rsidP="0041690F">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680013AA" w14:textId="77777777" w:rsidR="009E700A" w:rsidRPr="001E32DC" w:rsidRDefault="009E700A" w:rsidP="0041690F">
            <w:pPr>
              <w:pStyle w:val="TAC"/>
              <w:rPr>
                <w:lang w:val="en-US" w:eastAsia="zh-CN"/>
              </w:rPr>
            </w:pPr>
            <w:r w:rsidRPr="001E32DC">
              <w:rPr>
                <w:szCs w:val="18"/>
                <w:lang w:val="en-US" w:eastAsia="zh-CN"/>
              </w:rPr>
              <w:t>CA_n7A-n25A</w:t>
            </w:r>
          </w:p>
          <w:p w14:paraId="65FF5A84" w14:textId="77777777" w:rsidR="009E700A" w:rsidRPr="001E32DC" w:rsidRDefault="009E700A" w:rsidP="0041690F">
            <w:pPr>
              <w:pStyle w:val="TAC"/>
              <w:rPr>
                <w:szCs w:val="18"/>
                <w:lang w:val="en-US" w:eastAsia="zh-CN"/>
              </w:rPr>
            </w:pPr>
            <w:r w:rsidRPr="001E32DC">
              <w:rPr>
                <w:szCs w:val="18"/>
                <w:lang w:val="en-US" w:eastAsia="zh-CN"/>
              </w:rPr>
              <w:t>CA_n7A-n78A</w:t>
            </w:r>
          </w:p>
          <w:p w14:paraId="10405A2A" w14:textId="77777777" w:rsidR="009E700A" w:rsidRPr="001E32DC" w:rsidRDefault="009E700A" w:rsidP="0041690F">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0FCFB96E"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F095EF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58D17CE" w14:textId="77777777" w:rsidR="009E700A" w:rsidRPr="001E32DC" w:rsidRDefault="009E700A" w:rsidP="0041690F">
            <w:pPr>
              <w:pStyle w:val="TAC"/>
              <w:rPr>
                <w:lang w:val="en-US" w:eastAsia="zh-CN"/>
              </w:rPr>
            </w:pPr>
            <w:r w:rsidRPr="001E32DC">
              <w:rPr>
                <w:lang w:val="en-US" w:eastAsia="zh-CN"/>
              </w:rPr>
              <w:t>0</w:t>
            </w:r>
          </w:p>
        </w:tc>
      </w:tr>
      <w:tr w:rsidR="009E700A" w14:paraId="7823E79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F60D2F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08AF43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C71C8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9E0BE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3BAB35" w14:textId="77777777" w:rsidR="009E700A" w:rsidRPr="001E32DC" w:rsidRDefault="009E700A" w:rsidP="0041690F">
            <w:pPr>
              <w:pStyle w:val="TAC"/>
              <w:rPr>
                <w:lang w:val="en-US" w:eastAsia="zh-CN"/>
              </w:rPr>
            </w:pPr>
          </w:p>
        </w:tc>
      </w:tr>
      <w:tr w:rsidR="009E700A" w14:paraId="7CF476D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47990A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6AF6B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B8173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60BB01"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58F2FD83" w14:textId="77777777" w:rsidR="009E700A" w:rsidRPr="001E32DC" w:rsidRDefault="009E700A" w:rsidP="0041690F">
            <w:pPr>
              <w:pStyle w:val="TAC"/>
              <w:rPr>
                <w:lang w:val="en-US" w:eastAsia="zh-CN"/>
              </w:rPr>
            </w:pPr>
          </w:p>
        </w:tc>
      </w:tr>
      <w:tr w:rsidR="009E700A" w14:paraId="68EDB0E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980C1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985E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6833A1"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91836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6BC191" w14:textId="77777777" w:rsidR="009E700A" w:rsidRPr="001E32DC" w:rsidRDefault="009E700A" w:rsidP="0041690F">
            <w:pPr>
              <w:pStyle w:val="TAC"/>
              <w:rPr>
                <w:lang w:val="en-US" w:eastAsia="zh-CN"/>
              </w:rPr>
            </w:pPr>
            <w:r w:rsidRPr="001E32DC">
              <w:rPr>
                <w:lang w:val="en-US" w:eastAsia="zh-CN"/>
              </w:rPr>
              <w:t>1</w:t>
            </w:r>
          </w:p>
        </w:tc>
      </w:tr>
      <w:tr w:rsidR="009E700A" w14:paraId="0447E62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1A8E7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CC12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EA518E"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47A7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03F12B" w14:textId="77777777" w:rsidR="009E700A" w:rsidRPr="001E32DC" w:rsidRDefault="009E700A" w:rsidP="0041690F">
            <w:pPr>
              <w:pStyle w:val="TAC"/>
              <w:rPr>
                <w:lang w:val="en-US" w:eastAsia="zh-CN"/>
              </w:rPr>
            </w:pPr>
          </w:p>
        </w:tc>
      </w:tr>
      <w:tr w:rsidR="009E700A" w14:paraId="00A6EDD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55601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7211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0CCEC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6615F8"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B6584DC" w14:textId="77777777" w:rsidR="009E700A" w:rsidRPr="001E32DC" w:rsidRDefault="009E700A" w:rsidP="0041690F">
            <w:pPr>
              <w:pStyle w:val="TAC"/>
              <w:rPr>
                <w:lang w:val="en-US" w:eastAsia="zh-CN"/>
              </w:rPr>
            </w:pPr>
          </w:p>
        </w:tc>
      </w:tr>
      <w:tr w:rsidR="009E700A" w14:paraId="19A92CCF"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EFF7679" w14:textId="77777777" w:rsidR="009E700A" w:rsidRPr="00571960" w:rsidRDefault="009E700A" w:rsidP="0041690F">
            <w:pPr>
              <w:pStyle w:val="TAC"/>
              <w:rPr>
                <w:lang w:val="en-US" w:eastAsia="zh-CN"/>
              </w:rPr>
            </w:pPr>
            <w:r>
              <w:rPr>
                <w:rFonts w:eastAsia="SimSun"/>
                <w:lang w:val="en-US" w:eastAsia="zh-CN"/>
              </w:rPr>
              <w:t>CA_n7(2A)-n25A-n78(2A)</w:t>
            </w:r>
          </w:p>
        </w:tc>
        <w:tc>
          <w:tcPr>
            <w:tcW w:w="1862" w:type="dxa"/>
            <w:tcBorders>
              <w:top w:val="single" w:sz="4" w:space="0" w:color="auto"/>
              <w:left w:val="single" w:sz="4" w:space="0" w:color="auto"/>
              <w:bottom w:val="nil"/>
              <w:right w:val="single" w:sz="4" w:space="0" w:color="auto"/>
            </w:tcBorders>
            <w:vAlign w:val="center"/>
          </w:tcPr>
          <w:p w14:paraId="4970D53A"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B0EC2D"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6612AE8" w14:textId="77777777" w:rsidR="009E700A" w:rsidRPr="001E32DC" w:rsidRDefault="009E700A" w:rsidP="0041690F">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58B7AE5E" w14:textId="77777777" w:rsidR="009E700A" w:rsidRPr="001E32DC" w:rsidRDefault="009E700A" w:rsidP="0041690F">
            <w:pPr>
              <w:pStyle w:val="TAC"/>
              <w:rPr>
                <w:lang w:val="en-US"/>
              </w:rPr>
            </w:pPr>
            <w:r>
              <w:rPr>
                <w:rFonts w:eastAsia="SimSun"/>
                <w:lang w:val="en-US" w:eastAsia="zh-CN"/>
              </w:rPr>
              <w:t>0</w:t>
            </w:r>
          </w:p>
        </w:tc>
      </w:tr>
      <w:tr w:rsidR="009E700A" w14:paraId="35069C1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A28C0D1"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79CD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D023FE"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01ABD3" w14:textId="77777777" w:rsidR="009E700A" w:rsidRPr="001E32DC" w:rsidRDefault="009E700A" w:rsidP="0041690F">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29B4B7" w14:textId="77777777" w:rsidR="009E700A" w:rsidRPr="001E32DC" w:rsidRDefault="009E700A" w:rsidP="0041690F">
            <w:pPr>
              <w:pStyle w:val="TAC"/>
              <w:rPr>
                <w:lang w:val="en-US"/>
              </w:rPr>
            </w:pPr>
          </w:p>
        </w:tc>
      </w:tr>
      <w:tr w:rsidR="009E700A" w14:paraId="3F0FACE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99EB608"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BA3A0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5118AD"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2C8189"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37232B2" w14:textId="77777777" w:rsidR="009E700A" w:rsidRPr="001E32DC" w:rsidRDefault="009E700A" w:rsidP="0041690F">
            <w:pPr>
              <w:pStyle w:val="TAC"/>
              <w:rPr>
                <w:lang w:val="en-US"/>
              </w:rPr>
            </w:pPr>
          </w:p>
        </w:tc>
      </w:tr>
      <w:tr w:rsidR="009E700A" w14:paraId="7EE50D6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7691CBE" w14:textId="77777777" w:rsidR="009E700A" w:rsidRPr="00571960" w:rsidRDefault="009E700A" w:rsidP="0041690F">
            <w:pPr>
              <w:pStyle w:val="TAC"/>
              <w:rPr>
                <w:lang w:val="en-US" w:eastAsia="zh-CN"/>
              </w:rPr>
            </w:pPr>
            <w:r>
              <w:rPr>
                <w:rFonts w:eastAsia="SimSun"/>
                <w:lang w:val="en-US" w:eastAsia="zh-CN"/>
              </w:rPr>
              <w:t>CA_n7A-n25(2A)-n78(2A)</w:t>
            </w:r>
          </w:p>
        </w:tc>
        <w:tc>
          <w:tcPr>
            <w:tcW w:w="1862" w:type="dxa"/>
            <w:tcBorders>
              <w:top w:val="single" w:sz="4" w:space="0" w:color="auto"/>
              <w:left w:val="single" w:sz="4" w:space="0" w:color="auto"/>
              <w:bottom w:val="nil"/>
              <w:right w:val="single" w:sz="4" w:space="0" w:color="auto"/>
            </w:tcBorders>
            <w:vAlign w:val="center"/>
          </w:tcPr>
          <w:p w14:paraId="76808467"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B646C63"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9EED4E" w14:textId="77777777" w:rsidR="009E700A" w:rsidRPr="001E32DC" w:rsidRDefault="009E700A" w:rsidP="0041690F">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A028CEB" w14:textId="77777777" w:rsidR="009E700A" w:rsidRPr="001E32DC" w:rsidRDefault="009E700A" w:rsidP="0041690F">
            <w:pPr>
              <w:pStyle w:val="TAC"/>
              <w:rPr>
                <w:lang w:val="en-US"/>
              </w:rPr>
            </w:pPr>
            <w:r>
              <w:rPr>
                <w:rFonts w:eastAsia="SimSun"/>
                <w:lang w:val="en-US" w:eastAsia="zh-CN"/>
              </w:rPr>
              <w:t>0</w:t>
            </w:r>
          </w:p>
        </w:tc>
      </w:tr>
      <w:tr w:rsidR="009E700A" w14:paraId="12D2D4F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4410AAE"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43874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A8C4D8"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947274" w14:textId="77777777" w:rsidR="009E700A" w:rsidRPr="001E32DC" w:rsidRDefault="009E700A" w:rsidP="0041690F">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01F799C5" w14:textId="77777777" w:rsidR="009E700A" w:rsidRPr="001E32DC" w:rsidRDefault="009E700A" w:rsidP="0041690F">
            <w:pPr>
              <w:pStyle w:val="TAC"/>
              <w:rPr>
                <w:lang w:val="en-US"/>
              </w:rPr>
            </w:pPr>
          </w:p>
        </w:tc>
      </w:tr>
      <w:tr w:rsidR="009E700A" w14:paraId="47E62B8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D3FC1C6"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F9977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424C4"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73550F"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699302FA" w14:textId="77777777" w:rsidR="009E700A" w:rsidRPr="001E32DC" w:rsidRDefault="009E700A" w:rsidP="0041690F">
            <w:pPr>
              <w:pStyle w:val="TAC"/>
              <w:rPr>
                <w:lang w:val="en-US"/>
              </w:rPr>
            </w:pPr>
          </w:p>
        </w:tc>
      </w:tr>
      <w:tr w:rsidR="009E700A" w14:paraId="4E9C5072"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421AE4A" w14:textId="77777777" w:rsidR="009E700A" w:rsidRPr="00571960" w:rsidRDefault="009E700A" w:rsidP="0041690F">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7B284690"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2801EA"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DE54BC" w14:textId="77777777" w:rsidR="009E700A" w:rsidRPr="001E32DC" w:rsidRDefault="009E700A" w:rsidP="0041690F">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2C658B43" w14:textId="77777777" w:rsidR="009E700A" w:rsidRPr="001E32DC" w:rsidRDefault="009E700A" w:rsidP="0041690F">
            <w:pPr>
              <w:pStyle w:val="TAC"/>
              <w:rPr>
                <w:lang w:val="en-US"/>
              </w:rPr>
            </w:pPr>
            <w:r>
              <w:rPr>
                <w:rFonts w:eastAsia="SimSun"/>
                <w:lang w:val="en-US" w:eastAsia="zh-CN"/>
              </w:rPr>
              <w:t>0</w:t>
            </w:r>
          </w:p>
        </w:tc>
      </w:tr>
      <w:tr w:rsidR="009E700A" w14:paraId="6650711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DC70DB6"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65F95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AC8CF"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967702" w14:textId="77777777" w:rsidR="009E700A" w:rsidRPr="001E32DC" w:rsidRDefault="009E700A" w:rsidP="0041690F">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606037FB" w14:textId="77777777" w:rsidR="009E700A" w:rsidRPr="001E32DC" w:rsidRDefault="009E700A" w:rsidP="0041690F">
            <w:pPr>
              <w:pStyle w:val="TAC"/>
              <w:rPr>
                <w:lang w:val="en-US"/>
              </w:rPr>
            </w:pPr>
          </w:p>
        </w:tc>
      </w:tr>
      <w:tr w:rsidR="009E700A" w14:paraId="467808F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710A368"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598AE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326349"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17B72C"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4ADAC9AF" w14:textId="77777777" w:rsidR="009E700A" w:rsidRPr="001E32DC" w:rsidRDefault="009E700A" w:rsidP="0041690F">
            <w:pPr>
              <w:pStyle w:val="TAC"/>
              <w:rPr>
                <w:lang w:val="en-US"/>
              </w:rPr>
            </w:pPr>
          </w:p>
        </w:tc>
      </w:tr>
      <w:tr w:rsidR="009E700A" w14:paraId="4F90F4F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5FD46D3" w14:textId="77777777" w:rsidR="009E700A" w:rsidRPr="001E32DC" w:rsidRDefault="009E700A" w:rsidP="0041690F">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6092C49F" w14:textId="77777777" w:rsidR="009E700A" w:rsidRPr="001E32DC" w:rsidRDefault="009E700A" w:rsidP="0041690F">
            <w:pPr>
              <w:pStyle w:val="TAC"/>
              <w:rPr>
                <w:lang w:val="en-US"/>
              </w:rPr>
            </w:pPr>
            <w:r w:rsidRPr="001E32DC">
              <w:rPr>
                <w:lang w:val="en-US"/>
              </w:rPr>
              <w:t>CA_n7A-n28A</w:t>
            </w:r>
          </w:p>
          <w:p w14:paraId="798DFBE6" w14:textId="77777777" w:rsidR="009E700A" w:rsidRPr="001E32DC" w:rsidRDefault="009E700A" w:rsidP="0041690F">
            <w:pPr>
              <w:pStyle w:val="TAC"/>
              <w:rPr>
                <w:lang w:val="en-US"/>
              </w:rPr>
            </w:pPr>
            <w:r w:rsidRPr="001E32DC">
              <w:rPr>
                <w:lang w:val="en-US"/>
              </w:rPr>
              <w:t>CA_n7A-n78A</w:t>
            </w:r>
          </w:p>
          <w:p w14:paraId="57059539" w14:textId="77777777" w:rsidR="009E700A" w:rsidRPr="00571960" w:rsidRDefault="009E700A" w:rsidP="0041690F">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0C3A907D" w14:textId="77777777" w:rsidR="009E700A" w:rsidRPr="001E32DC" w:rsidRDefault="009E700A" w:rsidP="0041690F">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C5CAA6" w14:textId="77777777" w:rsidR="009E700A" w:rsidRPr="001E32DC" w:rsidRDefault="009E700A" w:rsidP="0041690F">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FC27D5" w14:textId="77777777" w:rsidR="009E700A" w:rsidRPr="001E32DC" w:rsidRDefault="009E700A" w:rsidP="0041690F">
            <w:pPr>
              <w:pStyle w:val="TAC"/>
              <w:rPr>
                <w:lang w:val="en-US" w:eastAsia="zh-CN"/>
              </w:rPr>
            </w:pPr>
            <w:r w:rsidRPr="001E32DC">
              <w:rPr>
                <w:lang w:val="en-US"/>
              </w:rPr>
              <w:t>0</w:t>
            </w:r>
          </w:p>
        </w:tc>
      </w:tr>
      <w:tr w:rsidR="009E700A" w14:paraId="6B5B478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7117D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168F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D9D6979" w14:textId="77777777" w:rsidR="009E700A" w:rsidRPr="001E32DC" w:rsidRDefault="009E700A" w:rsidP="0041690F">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E3F4A9" w14:textId="77777777" w:rsidR="009E700A" w:rsidRPr="001E32DC" w:rsidRDefault="009E700A" w:rsidP="0041690F">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462DEFF4" w14:textId="77777777" w:rsidR="009E700A" w:rsidRPr="001E32DC" w:rsidRDefault="009E700A" w:rsidP="0041690F">
            <w:pPr>
              <w:pStyle w:val="TAC"/>
              <w:rPr>
                <w:lang w:val="en-US" w:eastAsia="zh-CN"/>
              </w:rPr>
            </w:pPr>
          </w:p>
        </w:tc>
      </w:tr>
      <w:tr w:rsidR="009E700A" w14:paraId="080061B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7D3980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7C0E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50822C" w14:textId="77777777" w:rsidR="009E700A" w:rsidRPr="001E32DC" w:rsidRDefault="009E700A" w:rsidP="0041690F">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9EB8B5" w14:textId="77777777" w:rsidR="009E700A" w:rsidRPr="001E32DC" w:rsidRDefault="009E700A" w:rsidP="0041690F">
            <w:pPr>
              <w:pStyle w:val="TAC"/>
              <w:rPr>
                <w:lang w:val="en-US" w:eastAsia="zh-CN" w:bidi="ar"/>
              </w:rPr>
            </w:pPr>
            <w:r w:rsidRPr="001E32DC">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2C20F915" w14:textId="77777777" w:rsidR="009E700A" w:rsidRPr="001E32DC" w:rsidRDefault="009E700A" w:rsidP="0041690F">
            <w:pPr>
              <w:pStyle w:val="TAC"/>
              <w:rPr>
                <w:lang w:val="en-US" w:eastAsia="zh-CN"/>
              </w:rPr>
            </w:pPr>
          </w:p>
        </w:tc>
      </w:tr>
      <w:tr w:rsidR="009E700A" w14:paraId="34B12DBF"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1B2519A" w14:textId="77777777" w:rsidR="009E700A" w:rsidRPr="001E32DC" w:rsidRDefault="009E700A" w:rsidP="0041690F">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00F12E6E" w14:textId="77777777" w:rsidR="009E700A" w:rsidRPr="00493A9A" w:rsidRDefault="009E700A" w:rsidP="0041690F">
            <w:pPr>
              <w:pStyle w:val="TAC"/>
              <w:rPr>
                <w:rFonts w:cs="Arial"/>
                <w:szCs w:val="18"/>
              </w:rPr>
            </w:pPr>
            <w:r w:rsidRPr="00493A9A">
              <w:rPr>
                <w:rFonts w:cs="Arial"/>
                <w:szCs w:val="18"/>
              </w:rPr>
              <w:t>CA_n7A-n78A</w:t>
            </w:r>
            <w:r w:rsidRPr="00571960">
              <w:rPr>
                <w:rFonts w:cs="Arial"/>
                <w:szCs w:val="18"/>
                <w:vertAlign w:val="superscript"/>
              </w:rPr>
              <w:t>7</w:t>
            </w:r>
          </w:p>
          <w:p w14:paraId="3F8EEF41" w14:textId="77777777" w:rsidR="009E700A" w:rsidRPr="001E32DC" w:rsidRDefault="009E700A" w:rsidP="0041690F">
            <w:pPr>
              <w:pStyle w:val="TAC"/>
              <w:rPr>
                <w:lang w:val="en-US" w:eastAsia="zh-CN"/>
              </w:rPr>
            </w:pPr>
            <w:r w:rsidRPr="00571960">
              <w:rPr>
                <w:rFonts w:cs="Arial"/>
                <w:szCs w:val="18"/>
              </w:rPr>
              <w:t>CA_n28A-n78A</w:t>
            </w:r>
            <w:r w:rsidRPr="00571960">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97D5A6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9029CF5"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44C0D90" w14:textId="77777777" w:rsidR="009E700A" w:rsidRPr="001E32DC" w:rsidRDefault="009E700A" w:rsidP="0041690F">
            <w:pPr>
              <w:pStyle w:val="TAC"/>
              <w:rPr>
                <w:lang w:val="en-US" w:eastAsia="zh-CN"/>
              </w:rPr>
            </w:pPr>
            <w:r w:rsidRPr="001E32DC">
              <w:rPr>
                <w:lang w:val="en-US" w:eastAsia="zh-CN"/>
              </w:rPr>
              <w:t>0</w:t>
            </w:r>
          </w:p>
        </w:tc>
      </w:tr>
      <w:tr w:rsidR="009E700A" w14:paraId="7B57788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C34C9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217B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9A0934"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5FFF02"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4C6D7F4" w14:textId="77777777" w:rsidR="009E700A" w:rsidRPr="001E32DC" w:rsidRDefault="009E700A" w:rsidP="0041690F">
            <w:pPr>
              <w:pStyle w:val="TAC"/>
              <w:rPr>
                <w:lang w:val="en-US" w:eastAsia="zh-CN"/>
              </w:rPr>
            </w:pPr>
          </w:p>
        </w:tc>
      </w:tr>
      <w:tr w:rsidR="009E700A" w14:paraId="0A54FE0F"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5B747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479A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C9BC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F1A42B"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E33F543" w14:textId="77777777" w:rsidR="009E700A" w:rsidRPr="001E32DC" w:rsidRDefault="009E700A" w:rsidP="0041690F">
            <w:pPr>
              <w:pStyle w:val="TAC"/>
              <w:rPr>
                <w:lang w:val="en-US" w:eastAsia="zh-CN"/>
              </w:rPr>
            </w:pPr>
          </w:p>
        </w:tc>
      </w:tr>
      <w:tr w:rsidR="009E700A" w14:paraId="2EABFE2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9A33C7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652C7B2" w14:textId="77777777" w:rsidR="009E700A" w:rsidRPr="001E32DC" w:rsidRDefault="009E700A" w:rsidP="0041690F">
            <w:pPr>
              <w:pStyle w:val="TAC"/>
              <w:rPr>
                <w:szCs w:val="18"/>
                <w:lang w:val="en-US" w:eastAsia="zh-CN"/>
              </w:rPr>
            </w:pPr>
            <w:r w:rsidRPr="001E32DC">
              <w:rPr>
                <w:szCs w:val="18"/>
                <w:lang w:val="en-US" w:eastAsia="zh-CN"/>
              </w:rPr>
              <w:t>CA_n7A-n28A</w:t>
            </w:r>
          </w:p>
          <w:p w14:paraId="30C3A8E5" w14:textId="77777777" w:rsidR="009E700A" w:rsidRPr="001E32DC" w:rsidRDefault="009E700A" w:rsidP="0041690F">
            <w:pPr>
              <w:pStyle w:val="TAC"/>
              <w:rPr>
                <w:szCs w:val="18"/>
                <w:lang w:val="en-US" w:eastAsia="zh-CN"/>
              </w:rPr>
            </w:pPr>
            <w:r w:rsidRPr="001E32DC">
              <w:rPr>
                <w:szCs w:val="18"/>
                <w:lang w:val="en-US" w:eastAsia="zh-CN"/>
              </w:rPr>
              <w:t>CA_n7A-n78A</w:t>
            </w:r>
          </w:p>
          <w:p w14:paraId="5D3319A1" w14:textId="77777777" w:rsidR="009E700A" w:rsidRPr="001E32DC" w:rsidRDefault="009E700A" w:rsidP="0041690F">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C6B176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6E4D3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954605" w14:textId="77777777" w:rsidR="009E700A" w:rsidRPr="001E32DC" w:rsidRDefault="009E700A" w:rsidP="0041690F">
            <w:pPr>
              <w:pStyle w:val="TAC"/>
              <w:rPr>
                <w:lang w:val="en-US" w:eastAsia="zh-CN"/>
              </w:rPr>
            </w:pPr>
            <w:r w:rsidRPr="001E32DC">
              <w:rPr>
                <w:lang w:val="en-US" w:eastAsia="zh-CN"/>
              </w:rPr>
              <w:t>1</w:t>
            </w:r>
          </w:p>
        </w:tc>
      </w:tr>
      <w:tr w:rsidR="009E700A" w14:paraId="4BD4F40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7417A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F70FA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0D822"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1104EF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B33A6B" w14:textId="77777777" w:rsidR="009E700A" w:rsidRPr="001E32DC" w:rsidRDefault="009E700A" w:rsidP="0041690F">
            <w:pPr>
              <w:pStyle w:val="TAC"/>
              <w:rPr>
                <w:lang w:val="en-US" w:eastAsia="zh-CN"/>
              </w:rPr>
            </w:pPr>
          </w:p>
        </w:tc>
      </w:tr>
      <w:tr w:rsidR="009E700A" w14:paraId="71460CB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3A2DCF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354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76154"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BDBEF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353CF56" w14:textId="77777777" w:rsidR="009E700A" w:rsidRPr="001E32DC" w:rsidRDefault="009E700A" w:rsidP="0041690F">
            <w:pPr>
              <w:pStyle w:val="TAC"/>
              <w:rPr>
                <w:lang w:val="en-US" w:eastAsia="zh-CN"/>
              </w:rPr>
            </w:pPr>
          </w:p>
        </w:tc>
      </w:tr>
      <w:tr w:rsidR="009E700A" w14:paraId="662265D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76235FA" w14:textId="77777777" w:rsidR="009E700A" w:rsidRPr="001E32DC" w:rsidRDefault="009E700A" w:rsidP="0041690F">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7DBD708A" w14:textId="77777777" w:rsidR="009E700A" w:rsidRPr="00493A9A" w:rsidRDefault="009E700A" w:rsidP="0041690F">
            <w:pPr>
              <w:pStyle w:val="TAC"/>
            </w:pPr>
            <w:r w:rsidRPr="00493A9A">
              <w:t>CA_n7A-n78A</w:t>
            </w:r>
            <w:r w:rsidRPr="00571960">
              <w:rPr>
                <w:vertAlign w:val="superscript"/>
              </w:rPr>
              <w:t>7</w:t>
            </w:r>
          </w:p>
          <w:p w14:paraId="67934B3A" w14:textId="77777777" w:rsidR="009E700A" w:rsidRPr="001E32DC" w:rsidRDefault="009E700A" w:rsidP="0041690F">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8B9DBE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35A248"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7D9F5F92" w14:textId="77777777" w:rsidR="009E700A" w:rsidRPr="001E32DC" w:rsidRDefault="009E700A" w:rsidP="0041690F">
            <w:pPr>
              <w:pStyle w:val="TAC"/>
              <w:rPr>
                <w:lang w:val="en-US" w:eastAsia="zh-CN"/>
              </w:rPr>
            </w:pPr>
            <w:r w:rsidRPr="001E32DC">
              <w:rPr>
                <w:lang w:val="en-US" w:eastAsia="zh-CN"/>
              </w:rPr>
              <w:t>0</w:t>
            </w:r>
          </w:p>
        </w:tc>
      </w:tr>
      <w:tr w:rsidR="009E700A" w14:paraId="19D43F4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0A8CD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DFB7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6351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AEC22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D5AA761" w14:textId="77777777" w:rsidR="009E700A" w:rsidRPr="001E32DC" w:rsidRDefault="009E700A" w:rsidP="0041690F">
            <w:pPr>
              <w:pStyle w:val="TAC"/>
              <w:rPr>
                <w:lang w:val="en-US" w:eastAsia="zh-CN"/>
              </w:rPr>
            </w:pPr>
          </w:p>
        </w:tc>
      </w:tr>
      <w:tr w:rsidR="009E700A" w14:paraId="24366E1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E8D71F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5A20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A6F75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6C523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19A36D5" w14:textId="77777777" w:rsidR="009E700A" w:rsidRPr="001E32DC" w:rsidRDefault="009E700A" w:rsidP="0041690F">
            <w:pPr>
              <w:pStyle w:val="TAC"/>
              <w:rPr>
                <w:lang w:val="en-US" w:eastAsia="zh-CN"/>
              </w:rPr>
            </w:pPr>
          </w:p>
        </w:tc>
      </w:tr>
      <w:tr w:rsidR="009E700A" w14:paraId="00E3F94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729FA43"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72C5FE" w14:textId="77777777" w:rsidR="009E700A" w:rsidRPr="001E32DC" w:rsidRDefault="009E700A" w:rsidP="0041690F">
            <w:pPr>
              <w:pStyle w:val="TAC"/>
              <w:rPr>
                <w:szCs w:val="18"/>
                <w:lang w:val="en-US" w:eastAsia="zh-CN"/>
              </w:rPr>
            </w:pPr>
            <w:r w:rsidRPr="001E32DC">
              <w:rPr>
                <w:szCs w:val="18"/>
                <w:lang w:val="en-US" w:eastAsia="zh-CN"/>
              </w:rPr>
              <w:t>CA_n7A-n28A</w:t>
            </w:r>
          </w:p>
          <w:p w14:paraId="4E225918" w14:textId="77777777" w:rsidR="009E700A" w:rsidRPr="001E32DC" w:rsidRDefault="009E700A" w:rsidP="0041690F">
            <w:pPr>
              <w:pStyle w:val="TAC"/>
              <w:rPr>
                <w:szCs w:val="18"/>
                <w:lang w:val="en-US" w:eastAsia="zh-CN"/>
              </w:rPr>
            </w:pPr>
            <w:r w:rsidRPr="001E32DC">
              <w:rPr>
                <w:szCs w:val="18"/>
                <w:lang w:val="en-US" w:eastAsia="zh-CN"/>
              </w:rPr>
              <w:t>CA_n7A-n78A</w:t>
            </w:r>
          </w:p>
          <w:p w14:paraId="16C0D3ED" w14:textId="77777777" w:rsidR="009E700A" w:rsidRPr="001E32DC" w:rsidRDefault="009E700A" w:rsidP="0041690F">
            <w:pPr>
              <w:pStyle w:val="TAC"/>
              <w:rPr>
                <w:szCs w:val="18"/>
                <w:lang w:val="en-US" w:eastAsia="zh-CN"/>
              </w:rPr>
            </w:pPr>
            <w:r w:rsidRPr="001E32DC">
              <w:rPr>
                <w:szCs w:val="18"/>
                <w:lang w:val="en-US" w:eastAsia="zh-CN"/>
              </w:rPr>
              <w:t>CA_n28A-n78A</w:t>
            </w:r>
          </w:p>
          <w:p w14:paraId="7E8EE0BE" w14:textId="77777777" w:rsidR="009E700A" w:rsidRPr="001E32DC" w:rsidRDefault="009E700A" w:rsidP="0041690F">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A50DB5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FAD433"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23AB6239" w14:textId="77777777" w:rsidR="009E700A" w:rsidRPr="001E32DC" w:rsidRDefault="009E700A" w:rsidP="0041690F">
            <w:pPr>
              <w:pStyle w:val="TAC"/>
              <w:rPr>
                <w:lang w:val="en-US" w:eastAsia="zh-CN"/>
              </w:rPr>
            </w:pPr>
            <w:r w:rsidRPr="001E32DC">
              <w:rPr>
                <w:lang w:val="en-US" w:eastAsia="zh-CN"/>
              </w:rPr>
              <w:t>1</w:t>
            </w:r>
          </w:p>
        </w:tc>
      </w:tr>
      <w:tr w:rsidR="009E700A" w14:paraId="2099C7F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4DFDB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F7D0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04B19A"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F1E5B6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AA46A96" w14:textId="77777777" w:rsidR="009E700A" w:rsidRPr="001E32DC" w:rsidRDefault="009E700A" w:rsidP="0041690F">
            <w:pPr>
              <w:pStyle w:val="TAC"/>
              <w:rPr>
                <w:lang w:val="en-US" w:eastAsia="zh-CN"/>
              </w:rPr>
            </w:pPr>
          </w:p>
        </w:tc>
      </w:tr>
      <w:tr w:rsidR="009E700A" w14:paraId="1F96E8E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69865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762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3AC5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A6F63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B419FA8" w14:textId="77777777" w:rsidR="009E700A" w:rsidRPr="001E32DC" w:rsidRDefault="009E700A" w:rsidP="0041690F">
            <w:pPr>
              <w:pStyle w:val="TAC"/>
              <w:rPr>
                <w:lang w:val="en-US" w:eastAsia="zh-CN"/>
              </w:rPr>
            </w:pPr>
          </w:p>
        </w:tc>
      </w:tr>
      <w:tr w:rsidR="009E700A" w14:paraId="67062EE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B714C37" w14:textId="77777777" w:rsidR="009E700A" w:rsidRPr="001E32DC" w:rsidRDefault="009E700A" w:rsidP="0041690F">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4485CE92" w14:textId="77777777" w:rsidR="009E700A" w:rsidRDefault="009E700A" w:rsidP="0041690F">
            <w:pPr>
              <w:pStyle w:val="TAC"/>
              <w:rPr>
                <w:lang w:val="en-US" w:eastAsia="zh-CN"/>
              </w:rPr>
            </w:pPr>
            <w:r>
              <w:rPr>
                <w:lang w:val="en-US" w:eastAsia="zh-CN"/>
              </w:rPr>
              <w:t>CA_n7A-n40</w:t>
            </w:r>
            <w:r w:rsidRPr="001E32DC">
              <w:rPr>
                <w:lang w:val="en-US" w:eastAsia="zh-CN"/>
              </w:rPr>
              <w:t>A</w:t>
            </w:r>
          </w:p>
          <w:p w14:paraId="5C5282CA" w14:textId="77777777" w:rsidR="009E700A" w:rsidRDefault="009E700A" w:rsidP="0041690F">
            <w:pPr>
              <w:pStyle w:val="TAC"/>
              <w:rPr>
                <w:lang w:val="en-US" w:eastAsia="zh-CN"/>
              </w:rPr>
            </w:pPr>
            <w:r>
              <w:rPr>
                <w:lang w:val="en-US" w:eastAsia="zh-CN"/>
              </w:rPr>
              <w:t>CA_n7A</w:t>
            </w:r>
            <w:r w:rsidRPr="001E32DC">
              <w:rPr>
                <w:lang w:val="en-US" w:eastAsia="zh-CN"/>
              </w:rPr>
              <w:t>-n78A</w:t>
            </w:r>
          </w:p>
          <w:p w14:paraId="647071B9" w14:textId="77777777" w:rsidR="009E700A" w:rsidRPr="001E32DC" w:rsidRDefault="009E700A" w:rsidP="0041690F">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48C7A717"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61F1E0" w14:textId="77777777" w:rsidR="009E700A" w:rsidRPr="001E32DC" w:rsidRDefault="009E700A" w:rsidP="0041690F">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88F404" w14:textId="77777777" w:rsidR="009E700A" w:rsidRPr="001E32DC" w:rsidRDefault="009E700A" w:rsidP="0041690F">
            <w:pPr>
              <w:pStyle w:val="TAC"/>
              <w:rPr>
                <w:lang w:val="en-US" w:eastAsia="zh-CN"/>
              </w:rPr>
            </w:pPr>
            <w:r>
              <w:rPr>
                <w:rFonts w:hint="eastAsia"/>
                <w:lang w:val="en-US" w:eastAsia="zh-CN"/>
              </w:rPr>
              <w:t>0</w:t>
            </w:r>
          </w:p>
        </w:tc>
      </w:tr>
      <w:tr w:rsidR="009E700A" w14:paraId="163CD58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341E15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6E411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C2CBDE" w14:textId="77777777" w:rsidR="009E700A" w:rsidRPr="001E32DC" w:rsidRDefault="009E700A" w:rsidP="0041690F">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513E14E" w14:textId="77777777" w:rsidR="009E700A" w:rsidRPr="001E32DC" w:rsidRDefault="009E700A" w:rsidP="0041690F">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16B76F7D" w14:textId="77777777" w:rsidR="009E700A" w:rsidRPr="001E32DC" w:rsidRDefault="009E700A" w:rsidP="0041690F">
            <w:pPr>
              <w:pStyle w:val="TAC"/>
              <w:rPr>
                <w:lang w:val="en-US" w:eastAsia="zh-CN"/>
              </w:rPr>
            </w:pPr>
          </w:p>
        </w:tc>
      </w:tr>
      <w:tr w:rsidR="009E700A" w14:paraId="4B760FE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6D8114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1ABE7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097229"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6D58B2" w14:textId="77777777" w:rsidR="009E700A" w:rsidRPr="001E32DC" w:rsidRDefault="009E700A" w:rsidP="0041690F">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15F0A1A6" w14:textId="77777777" w:rsidR="009E700A" w:rsidRPr="001E32DC" w:rsidRDefault="009E700A" w:rsidP="0041690F">
            <w:pPr>
              <w:pStyle w:val="TAC"/>
              <w:rPr>
                <w:lang w:val="en-US" w:eastAsia="zh-CN"/>
              </w:rPr>
            </w:pPr>
          </w:p>
        </w:tc>
      </w:tr>
      <w:tr w:rsidR="009E700A" w14:paraId="4E5EA23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B4C1BE2" w14:textId="77777777" w:rsidR="009E700A" w:rsidRPr="001E32DC" w:rsidRDefault="009E700A" w:rsidP="0041690F">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01D66B39" w14:textId="77777777" w:rsidR="009E700A" w:rsidRPr="001E32DC" w:rsidRDefault="009E700A" w:rsidP="0041690F">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9DC0D1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EE618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921524A"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016521C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F82272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257A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E7F6E9"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CF81512" w14:textId="77777777" w:rsidR="009E700A" w:rsidRPr="001E32DC" w:rsidRDefault="009E700A" w:rsidP="0041690F">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44D37DE" w14:textId="77777777" w:rsidR="009E700A" w:rsidRPr="001E32DC" w:rsidRDefault="009E700A" w:rsidP="0041690F">
            <w:pPr>
              <w:pStyle w:val="TAC"/>
              <w:rPr>
                <w:lang w:val="en-US" w:eastAsia="zh-CN"/>
              </w:rPr>
            </w:pPr>
          </w:p>
        </w:tc>
      </w:tr>
      <w:tr w:rsidR="009E700A" w14:paraId="1CBDB2BF"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FCEB3B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1C2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E350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B606E4"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334A7E" w14:textId="77777777" w:rsidR="009E700A" w:rsidRPr="001E32DC" w:rsidRDefault="009E700A" w:rsidP="0041690F">
            <w:pPr>
              <w:pStyle w:val="TAC"/>
              <w:rPr>
                <w:lang w:val="en-US" w:eastAsia="zh-CN"/>
              </w:rPr>
            </w:pPr>
          </w:p>
        </w:tc>
      </w:tr>
      <w:tr w:rsidR="009E700A" w14:paraId="6639EB1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47EFD50" w14:textId="77777777" w:rsidR="009E700A" w:rsidRPr="001E32DC" w:rsidRDefault="009E700A" w:rsidP="0041690F">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06C8BB2F" w14:textId="77777777" w:rsidR="009E700A" w:rsidRPr="001E32DC" w:rsidRDefault="009E700A" w:rsidP="0041690F">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DC1BAB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25B52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DA2B656"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6322614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6FDAA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8A75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D7604B"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F95F702" w14:textId="77777777" w:rsidR="009E700A" w:rsidRPr="001E32DC" w:rsidRDefault="009E700A" w:rsidP="0041690F">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4731F8CB" w14:textId="77777777" w:rsidR="009E700A" w:rsidRPr="001E32DC" w:rsidRDefault="009E700A" w:rsidP="0041690F">
            <w:pPr>
              <w:pStyle w:val="TAC"/>
              <w:rPr>
                <w:lang w:val="en-US" w:eastAsia="zh-CN"/>
              </w:rPr>
            </w:pPr>
          </w:p>
        </w:tc>
      </w:tr>
      <w:tr w:rsidR="009E700A" w14:paraId="7C1ED37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8F9EE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4C0A4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339977"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93493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6D8F49" w14:textId="77777777" w:rsidR="009E700A" w:rsidRPr="001E32DC" w:rsidRDefault="009E700A" w:rsidP="0041690F">
            <w:pPr>
              <w:pStyle w:val="TAC"/>
              <w:rPr>
                <w:lang w:val="en-US" w:eastAsia="zh-CN"/>
              </w:rPr>
            </w:pPr>
          </w:p>
        </w:tc>
      </w:tr>
      <w:tr w:rsidR="009E700A" w14:paraId="61D110F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5A33E18" w14:textId="77777777" w:rsidR="009E700A" w:rsidRPr="001E32DC" w:rsidRDefault="009E700A" w:rsidP="0041690F">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2291EBAC" w14:textId="77777777" w:rsidR="009E700A" w:rsidRPr="001E32DC" w:rsidRDefault="009E700A" w:rsidP="0041690F">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30AEDD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5422F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CDEB84"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10DD0D4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C8521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6263A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95835C"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1DD5922" w14:textId="77777777" w:rsidR="009E700A" w:rsidRPr="001E32DC" w:rsidRDefault="009E700A" w:rsidP="0041690F">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13B138CF" w14:textId="77777777" w:rsidR="009E700A" w:rsidRPr="001E32DC" w:rsidRDefault="009E700A" w:rsidP="0041690F">
            <w:pPr>
              <w:pStyle w:val="TAC"/>
              <w:rPr>
                <w:lang w:val="en-US" w:eastAsia="zh-CN"/>
              </w:rPr>
            </w:pPr>
          </w:p>
        </w:tc>
      </w:tr>
      <w:tr w:rsidR="009E700A" w14:paraId="5231723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B54345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68C0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B29DD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5EAB5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DFAE60" w14:textId="77777777" w:rsidR="009E700A" w:rsidRPr="001E32DC" w:rsidRDefault="009E700A" w:rsidP="0041690F">
            <w:pPr>
              <w:pStyle w:val="TAC"/>
              <w:rPr>
                <w:lang w:val="en-US" w:eastAsia="zh-CN"/>
              </w:rPr>
            </w:pPr>
          </w:p>
        </w:tc>
      </w:tr>
      <w:tr w:rsidR="009E700A" w14:paraId="38030901"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DF6890F" w14:textId="77777777" w:rsidR="009E700A" w:rsidRPr="001E32DC" w:rsidRDefault="009E700A" w:rsidP="0041690F">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05F4D454" w14:textId="77777777" w:rsidR="009E700A" w:rsidRPr="001E32DC" w:rsidRDefault="009E700A" w:rsidP="0041690F">
            <w:pPr>
              <w:pStyle w:val="TAC"/>
              <w:rPr>
                <w:lang w:val="en-US" w:eastAsia="zh-CN"/>
              </w:rPr>
            </w:pPr>
            <w:r w:rsidRPr="001E32DC">
              <w:rPr>
                <w:lang w:val="en-US" w:eastAsia="zh-CN"/>
              </w:rPr>
              <w:t>CA_n7A-n66A</w:t>
            </w:r>
          </w:p>
          <w:p w14:paraId="1C823FC2" w14:textId="77777777" w:rsidR="009E700A" w:rsidRPr="001E32DC" w:rsidRDefault="009E700A" w:rsidP="0041690F">
            <w:pPr>
              <w:pStyle w:val="TAC"/>
              <w:rPr>
                <w:lang w:val="en-US" w:eastAsia="zh-CN"/>
              </w:rPr>
            </w:pPr>
            <w:r w:rsidRPr="001E32DC">
              <w:rPr>
                <w:lang w:val="en-US" w:eastAsia="zh-CN"/>
              </w:rPr>
              <w:t>CA_n7A-n77A</w:t>
            </w:r>
          </w:p>
          <w:p w14:paraId="4BD4B384" w14:textId="77777777" w:rsidR="009E700A" w:rsidRPr="001E32DC" w:rsidRDefault="009E700A" w:rsidP="0041690F">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9F7B81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5DAB0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77754F4" w14:textId="77777777" w:rsidR="009E700A" w:rsidRPr="001E32DC" w:rsidRDefault="009E700A" w:rsidP="0041690F">
            <w:pPr>
              <w:pStyle w:val="TAC"/>
              <w:rPr>
                <w:lang w:val="en-US" w:eastAsia="zh-CN"/>
              </w:rPr>
            </w:pPr>
            <w:r w:rsidRPr="001E32DC">
              <w:rPr>
                <w:lang w:val="en-US" w:eastAsia="zh-CN"/>
              </w:rPr>
              <w:t>0</w:t>
            </w:r>
          </w:p>
        </w:tc>
      </w:tr>
      <w:tr w:rsidR="009E700A" w14:paraId="6ADF3BD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77D48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58E7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BA4DA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429E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D86D20" w14:textId="77777777" w:rsidR="009E700A" w:rsidRPr="001E32DC" w:rsidRDefault="009E700A" w:rsidP="0041690F">
            <w:pPr>
              <w:pStyle w:val="TAC"/>
              <w:rPr>
                <w:lang w:val="en-US" w:eastAsia="zh-CN"/>
              </w:rPr>
            </w:pPr>
          </w:p>
        </w:tc>
      </w:tr>
      <w:tr w:rsidR="009E700A" w14:paraId="790143C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10791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62F93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F54B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6126D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1B57BB" w14:textId="77777777" w:rsidR="009E700A" w:rsidRPr="001E32DC" w:rsidRDefault="009E700A" w:rsidP="0041690F">
            <w:pPr>
              <w:pStyle w:val="TAC"/>
              <w:rPr>
                <w:lang w:val="en-US" w:eastAsia="zh-CN"/>
              </w:rPr>
            </w:pPr>
          </w:p>
        </w:tc>
      </w:tr>
      <w:tr w:rsidR="009E700A" w14:paraId="160B2B58"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091EE87" w14:textId="77777777" w:rsidR="009E700A" w:rsidRPr="001E32DC" w:rsidRDefault="009E700A" w:rsidP="0041690F">
            <w:pPr>
              <w:pStyle w:val="TAC"/>
              <w:rPr>
                <w:lang w:val="en-US" w:eastAsia="zh-CN"/>
              </w:rPr>
            </w:pPr>
            <w:r w:rsidRPr="001E32DC">
              <w:rPr>
                <w:lang w:val="en-US" w:eastAsia="zh-CN"/>
              </w:rPr>
              <w:t>CA_n7A-n66(2A)-n77A</w:t>
            </w:r>
          </w:p>
        </w:tc>
        <w:tc>
          <w:tcPr>
            <w:tcW w:w="1862" w:type="dxa"/>
            <w:tcBorders>
              <w:top w:val="single" w:sz="4" w:space="0" w:color="auto"/>
              <w:left w:val="single" w:sz="4" w:space="0" w:color="auto"/>
              <w:bottom w:val="nil"/>
              <w:right w:val="single" w:sz="4" w:space="0" w:color="auto"/>
            </w:tcBorders>
            <w:vAlign w:val="center"/>
          </w:tcPr>
          <w:p w14:paraId="39788497" w14:textId="77777777" w:rsidR="009E700A" w:rsidRPr="001E32DC" w:rsidRDefault="009E700A" w:rsidP="0041690F">
            <w:pPr>
              <w:pStyle w:val="TAC"/>
              <w:rPr>
                <w:lang w:val="en-US" w:eastAsia="zh-CN"/>
              </w:rPr>
            </w:pPr>
            <w:r w:rsidRPr="001E32DC">
              <w:rPr>
                <w:lang w:val="en-US" w:eastAsia="zh-CN"/>
              </w:rPr>
              <w:t>CA_n7A-n66A</w:t>
            </w:r>
          </w:p>
          <w:p w14:paraId="5F835CA3" w14:textId="77777777" w:rsidR="009E700A" w:rsidRPr="001E32DC" w:rsidRDefault="009E700A" w:rsidP="0041690F">
            <w:pPr>
              <w:pStyle w:val="TAC"/>
              <w:rPr>
                <w:lang w:val="en-US" w:eastAsia="zh-CN"/>
              </w:rPr>
            </w:pPr>
            <w:r w:rsidRPr="001E32DC">
              <w:rPr>
                <w:lang w:val="en-US" w:eastAsia="zh-CN"/>
              </w:rPr>
              <w:t>CA_n7A-n77A</w:t>
            </w:r>
          </w:p>
          <w:p w14:paraId="4D85B381" w14:textId="77777777" w:rsidR="009E700A" w:rsidRPr="001E32DC" w:rsidRDefault="009E700A" w:rsidP="0041690F">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4430F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17F43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E008C18" w14:textId="77777777" w:rsidR="009E700A" w:rsidRPr="001E32DC" w:rsidRDefault="009E700A" w:rsidP="0041690F">
            <w:pPr>
              <w:pStyle w:val="TAC"/>
              <w:rPr>
                <w:lang w:val="en-US" w:eastAsia="zh-CN"/>
              </w:rPr>
            </w:pPr>
            <w:r w:rsidRPr="001E32DC">
              <w:rPr>
                <w:lang w:val="en-US" w:eastAsia="zh-CN"/>
              </w:rPr>
              <w:t>0</w:t>
            </w:r>
          </w:p>
        </w:tc>
      </w:tr>
      <w:tr w:rsidR="009E700A" w14:paraId="2B83CF4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58A92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01F65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73D1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3F932B"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BFD9D2E" w14:textId="77777777" w:rsidR="009E700A" w:rsidRPr="001E32DC" w:rsidRDefault="009E700A" w:rsidP="0041690F">
            <w:pPr>
              <w:pStyle w:val="TAC"/>
              <w:rPr>
                <w:lang w:val="en-US" w:eastAsia="zh-CN"/>
              </w:rPr>
            </w:pPr>
          </w:p>
        </w:tc>
      </w:tr>
      <w:tr w:rsidR="009E700A" w14:paraId="615CF16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AB3679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9966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028A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91A8F0"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0ADA13" w14:textId="77777777" w:rsidR="009E700A" w:rsidRPr="001E32DC" w:rsidRDefault="009E700A" w:rsidP="0041690F">
            <w:pPr>
              <w:pStyle w:val="TAC"/>
              <w:rPr>
                <w:lang w:val="en-US" w:eastAsia="zh-CN"/>
              </w:rPr>
            </w:pPr>
          </w:p>
        </w:tc>
      </w:tr>
      <w:tr w:rsidR="009E700A" w14:paraId="272898E8"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5A5E8D7" w14:textId="77777777" w:rsidR="009E700A" w:rsidRPr="001E32DC" w:rsidRDefault="009E700A" w:rsidP="0041690F">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08E25394"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AD159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421AD2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AFD6C18" w14:textId="77777777" w:rsidR="009E700A" w:rsidRPr="001E32DC" w:rsidRDefault="009E700A" w:rsidP="0041690F">
            <w:pPr>
              <w:pStyle w:val="TAC"/>
              <w:rPr>
                <w:lang w:val="en-US" w:eastAsia="zh-CN"/>
              </w:rPr>
            </w:pPr>
            <w:r w:rsidRPr="001E32DC">
              <w:rPr>
                <w:lang w:val="en-US" w:eastAsia="zh-CN"/>
              </w:rPr>
              <w:t>0</w:t>
            </w:r>
          </w:p>
        </w:tc>
      </w:tr>
      <w:tr w:rsidR="009E700A" w14:paraId="3E7E57A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B7EBA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D8A3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0ED1C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9338C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F70B6E" w14:textId="77777777" w:rsidR="009E700A" w:rsidRPr="001E32DC" w:rsidRDefault="009E700A" w:rsidP="0041690F">
            <w:pPr>
              <w:pStyle w:val="TAC"/>
              <w:rPr>
                <w:lang w:val="en-US" w:eastAsia="zh-CN"/>
              </w:rPr>
            </w:pPr>
          </w:p>
        </w:tc>
      </w:tr>
      <w:tr w:rsidR="009E700A" w14:paraId="1AA5662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FF5493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0732A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2FF34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95FD16"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1AF13B" w14:textId="77777777" w:rsidR="009E700A" w:rsidRPr="001E32DC" w:rsidRDefault="009E700A" w:rsidP="0041690F">
            <w:pPr>
              <w:pStyle w:val="TAC"/>
              <w:rPr>
                <w:lang w:val="en-US" w:eastAsia="zh-CN"/>
              </w:rPr>
            </w:pPr>
          </w:p>
        </w:tc>
      </w:tr>
      <w:tr w:rsidR="009E700A" w14:paraId="3A72922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64C1060" w14:textId="77777777" w:rsidR="009E700A" w:rsidRPr="001E32DC" w:rsidRDefault="009E700A" w:rsidP="0041690F">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3F1D0D8A"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89D38B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96305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C9E567" w14:textId="77777777" w:rsidR="009E700A" w:rsidRPr="001E32DC" w:rsidRDefault="009E700A" w:rsidP="0041690F">
            <w:pPr>
              <w:pStyle w:val="TAC"/>
              <w:rPr>
                <w:lang w:val="en-US" w:eastAsia="zh-CN"/>
              </w:rPr>
            </w:pPr>
            <w:r w:rsidRPr="001E32DC">
              <w:rPr>
                <w:lang w:val="en-US" w:eastAsia="zh-CN"/>
              </w:rPr>
              <w:t>0</w:t>
            </w:r>
          </w:p>
        </w:tc>
      </w:tr>
      <w:tr w:rsidR="009E700A" w14:paraId="70488FC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85DFE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FAF78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F7F35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3FABB2"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AAAAA00" w14:textId="77777777" w:rsidR="009E700A" w:rsidRPr="001E32DC" w:rsidRDefault="009E700A" w:rsidP="0041690F">
            <w:pPr>
              <w:pStyle w:val="TAC"/>
              <w:rPr>
                <w:lang w:val="en-US" w:eastAsia="zh-CN"/>
              </w:rPr>
            </w:pPr>
          </w:p>
        </w:tc>
      </w:tr>
      <w:tr w:rsidR="009E700A" w14:paraId="0ACFEEB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AC08D9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050B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91AE0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CE01B5"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1245B51" w14:textId="77777777" w:rsidR="009E700A" w:rsidRPr="001E32DC" w:rsidRDefault="009E700A" w:rsidP="0041690F">
            <w:pPr>
              <w:pStyle w:val="TAC"/>
              <w:rPr>
                <w:lang w:val="en-US" w:eastAsia="zh-CN"/>
              </w:rPr>
            </w:pPr>
          </w:p>
        </w:tc>
      </w:tr>
      <w:tr w:rsidR="009E700A" w14:paraId="657FBE08"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606D154" w14:textId="77777777" w:rsidR="009E700A" w:rsidRPr="001E32DC" w:rsidRDefault="009E700A" w:rsidP="0041690F">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2E996958"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E6B290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1236D5"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5CE46D2" w14:textId="77777777" w:rsidR="009E700A" w:rsidRPr="001E32DC" w:rsidRDefault="009E700A" w:rsidP="0041690F">
            <w:pPr>
              <w:pStyle w:val="TAC"/>
              <w:rPr>
                <w:lang w:val="en-US" w:eastAsia="zh-CN"/>
              </w:rPr>
            </w:pPr>
            <w:r w:rsidRPr="001E32DC">
              <w:rPr>
                <w:lang w:val="en-US" w:eastAsia="zh-CN"/>
              </w:rPr>
              <w:t>0</w:t>
            </w:r>
          </w:p>
        </w:tc>
      </w:tr>
      <w:tr w:rsidR="009E700A" w14:paraId="0447785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0AA14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F157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F46B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39C71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974539" w14:textId="77777777" w:rsidR="009E700A" w:rsidRPr="001E32DC" w:rsidRDefault="009E700A" w:rsidP="0041690F">
            <w:pPr>
              <w:pStyle w:val="TAC"/>
              <w:rPr>
                <w:lang w:val="en-US" w:eastAsia="zh-CN"/>
              </w:rPr>
            </w:pPr>
          </w:p>
        </w:tc>
      </w:tr>
      <w:tr w:rsidR="009E700A" w14:paraId="120B08B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4DFA8B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5981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D37ED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B5BAA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C64327" w14:textId="77777777" w:rsidR="009E700A" w:rsidRPr="001E32DC" w:rsidRDefault="009E700A" w:rsidP="0041690F">
            <w:pPr>
              <w:pStyle w:val="TAC"/>
              <w:rPr>
                <w:lang w:val="en-US" w:eastAsia="zh-CN"/>
              </w:rPr>
            </w:pPr>
          </w:p>
        </w:tc>
      </w:tr>
      <w:tr w:rsidR="009E700A" w14:paraId="3FEF88D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C59E3EA" w14:textId="77777777" w:rsidR="009E700A" w:rsidRPr="001E32DC" w:rsidRDefault="009E700A" w:rsidP="0041690F">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2F8971E2"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6E2B7D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2B319DC"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BF3B83B" w14:textId="77777777" w:rsidR="009E700A" w:rsidRPr="001E32DC" w:rsidRDefault="009E700A" w:rsidP="0041690F">
            <w:pPr>
              <w:pStyle w:val="TAC"/>
              <w:rPr>
                <w:lang w:val="en-US" w:eastAsia="zh-CN"/>
              </w:rPr>
            </w:pPr>
            <w:r w:rsidRPr="001E32DC">
              <w:rPr>
                <w:lang w:val="en-US" w:eastAsia="zh-CN"/>
              </w:rPr>
              <w:t>0</w:t>
            </w:r>
          </w:p>
        </w:tc>
      </w:tr>
      <w:tr w:rsidR="009E700A" w14:paraId="13440B6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360EB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45FF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2B52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9DACE1"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AFE27A7" w14:textId="77777777" w:rsidR="009E700A" w:rsidRPr="001E32DC" w:rsidRDefault="009E700A" w:rsidP="0041690F">
            <w:pPr>
              <w:pStyle w:val="TAC"/>
              <w:rPr>
                <w:lang w:val="en-US" w:eastAsia="zh-CN"/>
              </w:rPr>
            </w:pPr>
          </w:p>
        </w:tc>
      </w:tr>
      <w:tr w:rsidR="009E700A" w14:paraId="6E4CC78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4776C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7826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58B4E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222A77"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C3D19A" w14:textId="77777777" w:rsidR="009E700A" w:rsidRPr="001E32DC" w:rsidRDefault="009E700A" w:rsidP="0041690F">
            <w:pPr>
              <w:pStyle w:val="TAC"/>
              <w:rPr>
                <w:lang w:val="en-US" w:eastAsia="zh-CN"/>
              </w:rPr>
            </w:pPr>
          </w:p>
        </w:tc>
      </w:tr>
      <w:tr w:rsidR="009E700A" w14:paraId="3053857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28F63EE" w14:textId="77777777" w:rsidR="009E700A" w:rsidRPr="001E32DC" w:rsidRDefault="009E700A" w:rsidP="0041690F">
            <w:pPr>
              <w:pStyle w:val="TAC"/>
              <w:rPr>
                <w:lang w:val="en-US" w:eastAsia="zh-CN"/>
              </w:rPr>
            </w:pPr>
            <w:r w:rsidRPr="001E32DC">
              <w:rPr>
                <w:lang w:val="en-US" w:eastAsia="zh-CN"/>
              </w:rPr>
              <w:t>CA_n7(2A)-n66A-n77(2A)</w:t>
            </w:r>
          </w:p>
        </w:tc>
        <w:tc>
          <w:tcPr>
            <w:tcW w:w="1862" w:type="dxa"/>
            <w:tcBorders>
              <w:top w:val="nil"/>
              <w:left w:val="single" w:sz="4" w:space="0" w:color="auto"/>
              <w:bottom w:val="nil"/>
              <w:right w:val="single" w:sz="4" w:space="0" w:color="auto"/>
            </w:tcBorders>
            <w:vAlign w:val="center"/>
          </w:tcPr>
          <w:p w14:paraId="21F96BDE"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8ABE548"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87FFDA"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7D6F4268" w14:textId="77777777" w:rsidR="009E700A" w:rsidRPr="001E32DC" w:rsidRDefault="009E700A" w:rsidP="0041690F">
            <w:pPr>
              <w:pStyle w:val="TAC"/>
              <w:rPr>
                <w:lang w:val="en-US" w:eastAsia="zh-CN"/>
              </w:rPr>
            </w:pPr>
            <w:r w:rsidRPr="001E32DC">
              <w:rPr>
                <w:lang w:val="en-US" w:eastAsia="zh-CN"/>
              </w:rPr>
              <w:t>0</w:t>
            </w:r>
          </w:p>
        </w:tc>
      </w:tr>
      <w:tr w:rsidR="009E700A" w14:paraId="63647D6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F351A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3429C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8A790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51C7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71A8C6" w14:textId="77777777" w:rsidR="009E700A" w:rsidRPr="001E32DC" w:rsidRDefault="009E700A" w:rsidP="0041690F">
            <w:pPr>
              <w:pStyle w:val="TAC"/>
              <w:rPr>
                <w:lang w:val="en-US" w:eastAsia="zh-CN"/>
              </w:rPr>
            </w:pPr>
          </w:p>
        </w:tc>
      </w:tr>
      <w:tr w:rsidR="009E700A" w14:paraId="67824ECF"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12CEC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7721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489C3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9EE917"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360E6C7" w14:textId="77777777" w:rsidR="009E700A" w:rsidRPr="001E32DC" w:rsidRDefault="009E700A" w:rsidP="0041690F">
            <w:pPr>
              <w:pStyle w:val="TAC"/>
              <w:rPr>
                <w:lang w:val="en-US" w:eastAsia="zh-CN"/>
              </w:rPr>
            </w:pPr>
          </w:p>
        </w:tc>
      </w:tr>
      <w:tr w:rsidR="009E700A" w14:paraId="5D35C31A"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D165868" w14:textId="77777777" w:rsidR="009E700A" w:rsidRPr="001E32DC" w:rsidRDefault="009E700A" w:rsidP="0041690F">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2D4A5544"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7B5D01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FDF481"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D99B808" w14:textId="77777777" w:rsidR="009E700A" w:rsidRPr="001E32DC" w:rsidRDefault="009E700A" w:rsidP="0041690F">
            <w:pPr>
              <w:pStyle w:val="TAC"/>
              <w:rPr>
                <w:lang w:val="en-US" w:eastAsia="zh-CN"/>
              </w:rPr>
            </w:pPr>
            <w:r w:rsidRPr="001E32DC">
              <w:rPr>
                <w:lang w:val="en-US" w:eastAsia="zh-CN"/>
              </w:rPr>
              <w:t>0</w:t>
            </w:r>
          </w:p>
        </w:tc>
      </w:tr>
      <w:tr w:rsidR="009E700A" w14:paraId="3BCD494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28A9F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0770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4404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A32AF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9B3A4FD" w14:textId="77777777" w:rsidR="009E700A" w:rsidRPr="001E32DC" w:rsidRDefault="009E700A" w:rsidP="0041690F">
            <w:pPr>
              <w:pStyle w:val="TAC"/>
              <w:rPr>
                <w:lang w:val="en-US" w:eastAsia="zh-CN"/>
              </w:rPr>
            </w:pPr>
          </w:p>
        </w:tc>
      </w:tr>
      <w:tr w:rsidR="009E700A" w14:paraId="148E261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D816B6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015D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57B3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04D44E"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651A0AE" w14:textId="77777777" w:rsidR="009E700A" w:rsidRPr="001E32DC" w:rsidRDefault="009E700A" w:rsidP="0041690F">
            <w:pPr>
              <w:pStyle w:val="TAC"/>
              <w:rPr>
                <w:lang w:val="en-US" w:eastAsia="zh-CN"/>
              </w:rPr>
            </w:pPr>
          </w:p>
        </w:tc>
      </w:tr>
      <w:tr w:rsidR="009E700A" w14:paraId="1C1CC21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C579234" w14:textId="77777777" w:rsidR="009E700A" w:rsidRPr="001E32DC" w:rsidRDefault="009E700A" w:rsidP="0041690F">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36908C90" w14:textId="77777777" w:rsidR="009E700A" w:rsidRPr="001E32DC" w:rsidRDefault="009E700A" w:rsidP="0041690F">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626D4894" w14:textId="77777777" w:rsidR="009E700A" w:rsidRPr="001E32DC" w:rsidRDefault="009E700A" w:rsidP="0041690F">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15862E8F"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7B4E0C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120921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991DEC9" w14:textId="77777777" w:rsidR="009E700A" w:rsidRPr="001E32DC" w:rsidRDefault="009E700A" w:rsidP="0041690F">
            <w:pPr>
              <w:pStyle w:val="TAC"/>
              <w:rPr>
                <w:lang w:val="en-US" w:eastAsia="zh-CN"/>
              </w:rPr>
            </w:pPr>
            <w:r w:rsidRPr="001E32DC">
              <w:rPr>
                <w:lang w:val="en-US" w:eastAsia="zh-CN"/>
              </w:rPr>
              <w:t>0</w:t>
            </w:r>
          </w:p>
        </w:tc>
      </w:tr>
      <w:tr w:rsidR="009E700A" w14:paraId="7C16145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64E32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1001C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7753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67EBB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B6CB5" w14:textId="77777777" w:rsidR="009E700A" w:rsidRPr="001E32DC" w:rsidRDefault="009E700A" w:rsidP="0041690F">
            <w:pPr>
              <w:pStyle w:val="TAC"/>
              <w:rPr>
                <w:lang w:val="en-US" w:eastAsia="zh-CN"/>
              </w:rPr>
            </w:pPr>
          </w:p>
        </w:tc>
      </w:tr>
      <w:tr w:rsidR="009E700A" w14:paraId="66127E8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61693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1E31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DAD5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A0639B"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61A328F" w14:textId="77777777" w:rsidR="009E700A" w:rsidRPr="001E32DC" w:rsidRDefault="009E700A" w:rsidP="0041690F">
            <w:pPr>
              <w:pStyle w:val="TAC"/>
              <w:rPr>
                <w:lang w:val="en-US" w:eastAsia="zh-CN"/>
              </w:rPr>
            </w:pPr>
          </w:p>
        </w:tc>
      </w:tr>
      <w:tr w:rsidR="009E700A" w14:paraId="3A34222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E8CCE24"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ACD37C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0F0E9" w14:textId="77777777" w:rsidR="009E700A" w:rsidRPr="001E32DC" w:rsidRDefault="009E700A" w:rsidP="0041690F">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86CF8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3D4EA7A" w14:textId="77777777" w:rsidR="009E700A" w:rsidRPr="001E32DC" w:rsidRDefault="009E700A" w:rsidP="0041690F">
            <w:pPr>
              <w:pStyle w:val="TAC"/>
              <w:rPr>
                <w:szCs w:val="18"/>
                <w:lang w:val="en-US" w:eastAsia="zh-CN"/>
              </w:rPr>
            </w:pPr>
            <w:r w:rsidRPr="001E32DC">
              <w:rPr>
                <w:lang w:val="en-US" w:eastAsia="zh-CN"/>
              </w:rPr>
              <w:t>1</w:t>
            </w:r>
          </w:p>
        </w:tc>
      </w:tr>
      <w:tr w:rsidR="009E700A" w14:paraId="39013C7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D0E6E0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DA10B0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08314"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215BF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D15045" w14:textId="77777777" w:rsidR="009E700A" w:rsidRPr="001E32DC" w:rsidRDefault="009E700A" w:rsidP="0041690F">
            <w:pPr>
              <w:pStyle w:val="TAC"/>
              <w:rPr>
                <w:lang w:val="en-US" w:eastAsia="zh-CN"/>
              </w:rPr>
            </w:pPr>
          </w:p>
        </w:tc>
      </w:tr>
      <w:tr w:rsidR="009E700A" w14:paraId="0307364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F7A3D94"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F99637C"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A4452" w14:textId="77777777" w:rsidR="009E700A" w:rsidRPr="001E32DC" w:rsidRDefault="009E700A" w:rsidP="0041690F">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6BC11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DAD416" w14:textId="77777777" w:rsidR="009E700A" w:rsidRPr="001E32DC" w:rsidRDefault="009E700A" w:rsidP="0041690F">
            <w:pPr>
              <w:pStyle w:val="TAC"/>
              <w:rPr>
                <w:lang w:val="en-US" w:eastAsia="zh-CN"/>
              </w:rPr>
            </w:pPr>
          </w:p>
        </w:tc>
      </w:tr>
      <w:tr w:rsidR="009E700A" w14:paraId="55C40A1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6B9CC95"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60EA4FF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180A8D6D"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67E04824"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23C7A1A" w14:textId="77777777" w:rsidR="009E700A" w:rsidRPr="001E32DC" w:rsidRDefault="009E700A" w:rsidP="0041690F">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524F5F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5FBBE64" w14:textId="77777777" w:rsidR="009E700A" w:rsidRPr="001E32DC" w:rsidRDefault="009E700A" w:rsidP="0041690F">
            <w:pPr>
              <w:pStyle w:val="TAC"/>
              <w:rPr>
                <w:lang w:val="en-US" w:eastAsia="zh-CN"/>
              </w:rPr>
            </w:pPr>
            <w:r w:rsidRPr="001E32DC">
              <w:rPr>
                <w:lang w:val="en-US" w:eastAsia="zh-CN"/>
              </w:rPr>
              <w:t>0</w:t>
            </w:r>
          </w:p>
        </w:tc>
      </w:tr>
      <w:tr w:rsidR="009E700A" w14:paraId="7C24010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CC4400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D8B8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2F2CBC"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D41012"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797256" w14:textId="77777777" w:rsidR="009E700A" w:rsidRPr="001E32DC" w:rsidRDefault="009E700A" w:rsidP="0041690F">
            <w:pPr>
              <w:pStyle w:val="TAC"/>
              <w:rPr>
                <w:lang w:val="en-US" w:eastAsia="zh-CN"/>
              </w:rPr>
            </w:pPr>
          </w:p>
        </w:tc>
      </w:tr>
      <w:tr w:rsidR="009E700A" w14:paraId="0519499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C47E4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029D0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4FFFC0"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131E2D"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18796B62" w14:textId="77777777" w:rsidR="009E700A" w:rsidRPr="001E32DC" w:rsidRDefault="009E700A" w:rsidP="0041690F">
            <w:pPr>
              <w:pStyle w:val="TAC"/>
              <w:rPr>
                <w:lang w:val="en-US" w:eastAsia="zh-CN"/>
              </w:rPr>
            </w:pPr>
          </w:p>
        </w:tc>
      </w:tr>
      <w:tr w:rsidR="009E700A" w14:paraId="0979CBA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6283E0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DF8FA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67A44"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6DD6DE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CEF42A" w14:textId="77777777" w:rsidR="009E700A" w:rsidRPr="001E32DC" w:rsidRDefault="009E700A" w:rsidP="0041690F">
            <w:pPr>
              <w:pStyle w:val="TAC"/>
              <w:rPr>
                <w:lang w:val="en-US" w:eastAsia="zh-CN"/>
              </w:rPr>
            </w:pPr>
            <w:r w:rsidRPr="001E32DC">
              <w:rPr>
                <w:lang w:val="en-US" w:eastAsia="zh-CN"/>
              </w:rPr>
              <w:t>1</w:t>
            </w:r>
          </w:p>
        </w:tc>
      </w:tr>
      <w:tr w:rsidR="009E700A" w14:paraId="4ADA80F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08651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EBF6C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757FC"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725A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5C5FF8" w14:textId="77777777" w:rsidR="009E700A" w:rsidRPr="001E32DC" w:rsidRDefault="009E700A" w:rsidP="0041690F">
            <w:pPr>
              <w:pStyle w:val="TAC"/>
              <w:rPr>
                <w:lang w:val="en-US" w:eastAsia="zh-CN"/>
              </w:rPr>
            </w:pPr>
          </w:p>
        </w:tc>
      </w:tr>
      <w:tr w:rsidR="009E700A" w14:paraId="207B593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B915AD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56DA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0860B"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23534C"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A3F7BC0" w14:textId="77777777" w:rsidR="009E700A" w:rsidRPr="001E32DC" w:rsidRDefault="009E700A" w:rsidP="0041690F">
            <w:pPr>
              <w:pStyle w:val="TAC"/>
              <w:rPr>
                <w:lang w:val="en-US" w:eastAsia="zh-CN"/>
              </w:rPr>
            </w:pPr>
          </w:p>
        </w:tc>
      </w:tr>
      <w:tr w:rsidR="009E700A" w14:paraId="083960F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71AF62A" w14:textId="77777777" w:rsidR="009E700A" w:rsidRPr="001E32DC" w:rsidRDefault="009E700A" w:rsidP="0041690F">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206278E9" w14:textId="77777777" w:rsidR="009E700A" w:rsidRPr="001E32DC" w:rsidRDefault="009E700A" w:rsidP="0041690F">
            <w:pPr>
              <w:pStyle w:val="TAC"/>
              <w:rPr>
                <w:szCs w:val="18"/>
                <w:lang w:val="en-US" w:eastAsia="zh-CN"/>
              </w:rPr>
            </w:pPr>
            <w:r w:rsidRPr="001E32DC">
              <w:rPr>
                <w:szCs w:val="18"/>
                <w:lang w:val="en-US" w:eastAsia="zh-CN"/>
              </w:rPr>
              <w:t>CA_n7A-n66A</w:t>
            </w:r>
          </w:p>
          <w:p w14:paraId="7CC53957" w14:textId="77777777" w:rsidR="009E700A" w:rsidRPr="001E32DC" w:rsidRDefault="009E700A" w:rsidP="0041690F">
            <w:pPr>
              <w:pStyle w:val="TAC"/>
              <w:rPr>
                <w:szCs w:val="18"/>
                <w:lang w:val="en-US" w:eastAsia="zh-CN"/>
              </w:rPr>
            </w:pPr>
            <w:r w:rsidRPr="001E32DC">
              <w:rPr>
                <w:szCs w:val="18"/>
                <w:lang w:val="en-US" w:eastAsia="zh-CN"/>
              </w:rPr>
              <w:t>CA_n7A-n78A</w:t>
            </w:r>
          </w:p>
          <w:p w14:paraId="3535AF60" w14:textId="77777777" w:rsidR="009E700A" w:rsidRPr="001E32DC" w:rsidRDefault="009E700A" w:rsidP="0041690F">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795B796"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B0DACB"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CC68DC4" w14:textId="77777777" w:rsidR="009E700A" w:rsidRPr="001E32DC" w:rsidRDefault="009E700A" w:rsidP="0041690F">
            <w:pPr>
              <w:pStyle w:val="TAC"/>
              <w:rPr>
                <w:lang w:val="en-US" w:eastAsia="zh-CN"/>
              </w:rPr>
            </w:pPr>
            <w:r w:rsidRPr="001E32DC">
              <w:rPr>
                <w:lang w:val="en-US" w:eastAsia="zh-CN"/>
              </w:rPr>
              <w:t>0</w:t>
            </w:r>
          </w:p>
        </w:tc>
      </w:tr>
      <w:tr w:rsidR="009E700A" w14:paraId="0B56D7F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C497F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9FE7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E9F95"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BD068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B10697" w14:textId="77777777" w:rsidR="009E700A" w:rsidRPr="001E32DC" w:rsidRDefault="009E700A" w:rsidP="0041690F">
            <w:pPr>
              <w:pStyle w:val="TAC"/>
              <w:rPr>
                <w:lang w:val="en-US" w:eastAsia="zh-CN"/>
              </w:rPr>
            </w:pPr>
          </w:p>
        </w:tc>
      </w:tr>
      <w:tr w:rsidR="009E700A" w14:paraId="1DC648E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DA854E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CD2B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61ACE"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3F2043"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5CC5727F" w14:textId="77777777" w:rsidR="009E700A" w:rsidRPr="001E32DC" w:rsidRDefault="009E700A" w:rsidP="0041690F">
            <w:pPr>
              <w:pStyle w:val="TAC"/>
              <w:rPr>
                <w:lang w:val="en-US" w:eastAsia="zh-CN"/>
              </w:rPr>
            </w:pPr>
          </w:p>
        </w:tc>
      </w:tr>
      <w:tr w:rsidR="009E700A" w14:paraId="40E4AEF1"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AE7ACCB" w14:textId="77777777" w:rsidR="009E700A" w:rsidRPr="001E32DC" w:rsidRDefault="009E700A" w:rsidP="0041690F">
            <w:pPr>
              <w:pStyle w:val="TAC"/>
              <w:rPr>
                <w:lang w:val="en-US" w:eastAsia="zh-CN"/>
              </w:rPr>
            </w:pPr>
            <w:r w:rsidRPr="001E32DC">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tcPr>
          <w:p w14:paraId="04DCD0A6"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263D2F2C"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14476DAC" w14:textId="77777777" w:rsidR="009E700A" w:rsidRPr="001E32DC" w:rsidRDefault="009E700A" w:rsidP="0041690F">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3472C4A"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7ACD54"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23DD10" w14:textId="77777777" w:rsidR="009E700A" w:rsidRPr="001E32DC" w:rsidRDefault="009E700A" w:rsidP="0041690F">
            <w:pPr>
              <w:pStyle w:val="TAC"/>
              <w:rPr>
                <w:lang w:val="en-US" w:eastAsia="zh-CN"/>
              </w:rPr>
            </w:pPr>
            <w:r w:rsidRPr="001E32DC">
              <w:rPr>
                <w:lang w:val="en-US" w:eastAsia="zh-CN"/>
              </w:rPr>
              <w:t>0</w:t>
            </w:r>
          </w:p>
        </w:tc>
      </w:tr>
      <w:tr w:rsidR="009E700A" w14:paraId="0327254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0181E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5340D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C4A43"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E99600"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F2C578B" w14:textId="77777777" w:rsidR="009E700A" w:rsidRPr="001E32DC" w:rsidRDefault="009E700A" w:rsidP="0041690F">
            <w:pPr>
              <w:pStyle w:val="TAC"/>
              <w:rPr>
                <w:lang w:val="en-US" w:eastAsia="zh-CN"/>
              </w:rPr>
            </w:pPr>
          </w:p>
        </w:tc>
      </w:tr>
      <w:tr w:rsidR="009E700A" w14:paraId="3A74359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FCE981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AEA9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C3FC0"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E697B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7574810" w14:textId="77777777" w:rsidR="009E700A" w:rsidRPr="001E32DC" w:rsidRDefault="009E700A" w:rsidP="0041690F">
            <w:pPr>
              <w:pStyle w:val="TAC"/>
              <w:rPr>
                <w:lang w:val="en-US" w:eastAsia="zh-CN"/>
              </w:rPr>
            </w:pPr>
          </w:p>
        </w:tc>
      </w:tr>
      <w:tr w:rsidR="009E700A" w14:paraId="185C3B8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73919BB" w14:textId="77777777" w:rsidR="009E700A" w:rsidRPr="001E32DC" w:rsidRDefault="009E700A" w:rsidP="0041690F">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049CEB09"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12F1726B"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53BF248C" w14:textId="77777777" w:rsidR="009E700A" w:rsidRPr="001E32DC" w:rsidRDefault="009E700A" w:rsidP="0041690F">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66E9F91B" w14:textId="77777777" w:rsidR="009E700A" w:rsidRPr="001E32DC" w:rsidRDefault="009E700A" w:rsidP="0041690F">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067061"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711FE79" w14:textId="77777777" w:rsidR="009E700A" w:rsidRPr="001E32DC" w:rsidRDefault="009E700A" w:rsidP="0041690F">
            <w:pPr>
              <w:pStyle w:val="TAC"/>
              <w:rPr>
                <w:lang w:val="en-US" w:eastAsia="zh-CN"/>
              </w:rPr>
            </w:pPr>
            <w:r w:rsidRPr="001E32DC">
              <w:rPr>
                <w:lang w:val="en-US" w:eastAsia="zh-CN"/>
              </w:rPr>
              <w:t>0</w:t>
            </w:r>
          </w:p>
        </w:tc>
      </w:tr>
      <w:tr w:rsidR="009E700A" w14:paraId="5E78283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5638B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F1133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7B938E" w14:textId="77777777" w:rsidR="009E700A" w:rsidRPr="001E32DC" w:rsidRDefault="009E700A" w:rsidP="0041690F">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D86F40"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30BAB8" w14:textId="77777777" w:rsidR="009E700A" w:rsidRPr="001E32DC" w:rsidRDefault="009E700A" w:rsidP="0041690F">
            <w:pPr>
              <w:pStyle w:val="TAC"/>
              <w:rPr>
                <w:lang w:val="en-US" w:eastAsia="zh-CN"/>
              </w:rPr>
            </w:pPr>
          </w:p>
        </w:tc>
      </w:tr>
      <w:tr w:rsidR="009E700A" w14:paraId="4CB22FE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2AAC9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07BE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26E73E"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820731"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5AE28E" w14:textId="77777777" w:rsidR="009E700A" w:rsidRPr="001E32DC" w:rsidRDefault="009E700A" w:rsidP="0041690F">
            <w:pPr>
              <w:pStyle w:val="TAC"/>
              <w:rPr>
                <w:lang w:val="en-US" w:eastAsia="zh-CN"/>
              </w:rPr>
            </w:pPr>
          </w:p>
        </w:tc>
      </w:tr>
      <w:tr w:rsidR="009E700A" w14:paraId="2DF51E4F"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AE3EA2F" w14:textId="77777777" w:rsidR="009E700A" w:rsidRPr="001E32DC" w:rsidRDefault="009E700A" w:rsidP="0041690F">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449BFB4B" w14:textId="77777777" w:rsidR="009E700A" w:rsidRPr="001E32DC" w:rsidRDefault="009E700A" w:rsidP="0041690F">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044D94"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320FEBB" w14:textId="15818A9A" w:rsidR="009E700A" w:rsidRPr="001E32DC" w:rsidRDefault="004C3054" w:rsidP="0041690F">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3D92F37" w14:textId="77777777" w:rsidR="009E700A" w:rsidRPr="001E32DC" w:rsidRDefault="009E700A" w:rsidP="0041690F">
            <w:pPr>
              <w:pStyle w:val="TAC"/>
              <w:rPr>
                <w:lang w:val="en-US" w:eastAsia="zh-CN"/>
              </w:rPr>
            </w:pPr>
            <w:r>
              <w:rPr>
                <w:rFonts w:eastAsia="SimSun"/>
                <w:kern w:val="2"/>
                <w:szCs w:val="22"/>
                <w:lang w:val="en-US" w:eastAsia="zh-CN"/>
              </w:rPr>
              <w:t>0</w:t>
            </w:r>
          </w:p>
        </w:tc>
      </w:tr>
      <w:tr w:rsidR="009E700A" w14:paraId="281F7CF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F9881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AF220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8CFD7"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0A4385" w14:textId="77777777" w:rsidR="009E700A" w:rsidRPr="001E32DC" w:rsidRDefault="009E700A" w:rsidP="0041690F">
            <w:pPr>
              <w:pStyle w:val="TAC"/>
              <w:rPr>
                <w:lang w:val="en-US" w:eastAsia="zh-CN" w:bidi="ar"/>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26CD2C0C" w14:textId="77777777" w:rsidR="009E700A" w:rsidRPr="001E32DC" w:rsidRDefault="009E700A" w:rsidP="0041690F">
            <w:pPr>
              <w:pStyle w:val="TAC"/>
              <w:rPr>
                <w:lang w:val="en-US" w:eastAsia="zh-CN"/>
              </w:rPr>
            </w:pPr>
          </w:p>
        </w:tc>
      </w:tr>
      <w:tr w:rsidR="009E700A" w14:paraId="3FE9597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B09B07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C3FA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6489D3"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0820F1" w14:textId="25AEF530" w:rsidR="009E700A" w:rsidRPr="001E32DC" w:rsidRDefault="00457C6B" w:rsidP="0041690F">
            <w:pPr>
              <w:pStyle w:val="TAC"/>
              <w:rPr>
                <w:lang w:val="en-US" w:eastAsia="zh-CN" w:bidi="ar"/>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0E4ADB8" w14:textId="77777777" w:rsidR="009E700A" w:rsidRPr="001E32DC" w:rsidRDefault="009E700A" w:rsidP="0041690F">
            <w:pPr>
              <w:pStyle w:val="TAC"/>
              <w:rPr>
                <w:lang w:val="en-US" w:eastAsia="zh-CN"/>
              </w:rPr>
            </w:pPr>
          </w:p>
        </w:tc>
      </w:tr>
      <w:tr w:rsidR="009E700A" w14:paraId="33DBE6E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619FA1A" w14:textId="77777777" w:rsidR="009E700A" w:rsidRPr="001E32DC" w:rsidRDefault="009E700A" w:rsidP="0041690F">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5D9CA969"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5E1C059F"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741094DA"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B2B6535"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AD67F65"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1E1F0B3" w14:textId="77777777" w:rsidR="009E700A" w:rsidRPr="001E32DC" w:rsidRDefault="009E700A" w:rsidP="0041690F">
            <w:pPr>
              <w:pStyle w:val="TAC"/>
              <w:rPr>
                <w:lang w:val="en-US" w:eastAsia="zh-CN"/>
              </w:rPr>
            </w:pPr>
            <w:r w:rsidRPr="001E32DC">
              <w:rPr>
                <w:szCs w:val="18"/>
                <w:lang w:val="en-US" w:eastAsia="zh-CN"/>
              </w:rPr>
              <w:t>0</w:t>
            </w:r>
          </w:p>
        </w:tc>
      </w:tr>
      <w:tr w:rsidR="009E700A" w14:paraId="73F28E9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63630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024A8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1F71B"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A1AD63"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857BFE" w14:textId="77777777" w:rsidR="009E700A" w:rsidRPr="001E32DC" w:rsidRDefault="009E700A" w:rsidP="0041690F">
            <w:pPr>
              <w:pStyle w:val="TAC"/>
              <w:rPr>
                <w:lang w:val="en-US" w:eastAsia="zh-CN"/>
              </w:rPr>
            </w:pPr>
          </w:p>
        </w:tc>
      </w:tr>
      <w:tr w:rsidR="009E700A" w14:paraId="5D71F8F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B5651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7A45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9C485"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B506A6"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ACCCA19" w14:textId="77777777" w:rsidR="009E700A" w:rsidRPr="001E32DC" w:rsidRDefault="009E700A" w:rsidP="0041690F">
            <w:pPr>
              <w:pStyle w:val="TAC"/>
              <w:rPr>
                <w:lang w:val="en-US" w:eastAsia="zh-CN"/>
              </w:rPr>
            </w:pPr>
          </w:p>
        </w:tc>
      </w:tr>
      <w:tr w:rsidR="009E700A" w14:paraId="0414766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86944C4" w14:textId="77777777" w:rsidR="009E700A" w:rsidRPr="001E32DC" w:rsidRDefault="009E700A" w:rsidP="0041690F">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79800B03"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40335D03"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0D841DBA"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0750FAF"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5E77F5F"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D0E2E56" w14:textId="77777777" w:rsidR="009E700A" w:rsidRPr="001E32DC" w:rsidRDefault="009E700A" w:rsidP="0041690F">
            <w:pPr>
              <w:pStyle w:val="TAC"/>
              <w:rPr>
                <w:lang w:val="en-US" w:eastAsia="zh-CN"/>
              </w:rPr>
            </w:pPr>
            <w:r w:rsidRPr="001E32DC">
              <w:rPr>
                <w:szCs w:val="18"/>
                <w:lang w:val="en-US" w:eastAsia="zh-CN"/>
              </w:rPr>
              <w:t>0</w:t>
            </w:r>
          </w:p>
        </w:tc>
      </w:tr>
      <w:tr w:rsidR="009E700A" w14:paraId="5CCD5C1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00E389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9E9C8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8ABEE"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18BA1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7A76B55" w14:textId="77777777" w:rsidR="009E700A" w:rsidRPr="001E32DC" w:rsidRDefault="009E700A" w:rsidP="0041690F">
            <w:pPr>
              <w:pStyle w:val="TAC"/>
              <w:rPr>
                <w:lang w:val="en-US" w:eastAsia="zh-CN"/>
              </w:rPr>
            </w:pPr>
          </w:p>
        </w:tc>
      </w:tr>
      <w:tr w:rsidR="009E700A" w14:paraId="62F5262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D52D1B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455BB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DD22D8"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8EB9E0"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C7D6E17" w14:textId="77777777" w:rsidR="009E700A" w:rsidRPr="001E32DC" w:rsidRDefault="009E700A" w:rsidP="0041690F">
            <w:pPr>
              <w:pStyle w:val="TAC"/>
              <w:rPr>
                <w:lang w:val="en-US" w:eastAsia="zh-CN"/>
              </w:rPr>
            </w:pPr>
          </w:p>
        </w:tc>
      </w:tr>
      <w:tr w:rsidR="009E700A" w14:paraId="0A8A7562" w14:textId="77777777" w:rsidTr="000E40F1">
        <w:trPr>
          <w:gridAfter w:val="1"/>
          <w:wAfter w:w="30" w:type="dxa"/>
          <w:trHeight w:val="29"/>
        </w:trPr>
        <w:tc>
          <w:tcPr>
            <w:tcW w:w="1848" w:type="dxa"/>
            <w:vMerge w:val="restart"/>
            <w:tcBorders>
              <w:top w:val="nil"/>
              <w:left w:val="single" w:sz="4" w:space="0" w:color="auto"/>
              <w:bottom w:val="single" w:sz="4" w:space="0" w:color="auto"/>
              <w:right w:val="single" w:sz="4" w:space="0" w:color="auto"/>
            </w:tcBorders>
            <w:vAlign w:val="center"/>
          </w:tcPr>
          <w:p w14:paraId="71C63A33" w14:textId="77777777" w:rsidR="009E700A" w:rsidRPr="001E32DC" w:rsidRDefault="009E700A" w:rsidP="0041690F">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5CB3BD06" w14:textId="77777777" w:rsidR="009E700A" w:rsidRPr="001E32DC" w:rsidRDefault="009E700A" w:rsidP="0041690F">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676AD0" w14:textId="77777777" w:rsidR="009E700A" w:rsidRPr="001E32DC" w:rsidRDefault="009E700A" w:rsidP="0041690F">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879B362" w14:textId="77777777" w:rsidR="009E700A" w:rsidRPr="001E32DC" w:rsidRDefault="009E700A" w:rsidP="0041690F">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6FE3A053"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05BCBCEB" w14:textId="77777777" w:rsidTr="000E40F1">
        <w:trPr>
          <w:gridAfter w:val="1"/>
          <w:wAfter w:w="30" w:type="dxa"/>
          <w:trHeight w:val="29"/>
        </w:trPr>
        <w:tc>
          <w:tcPr>
            <w:tcW w:w="0" w:type="auto"/>
            <w:vMerge/>
            <w:tcBorders>
              <w:top w:val="nil"/>
              <w:left w:val="single" w:sz="4" w:space="0" w:color="auto"/>
              <w:bottom w:val="single" w:sz="4" w:space="0" w:color="auto"/>
              <w:right w:val="single" w:sz="4" w:space="0" w:color="auto"/>
            </w:tcBorders>
            <w:vAlign w:val="center"/>
          </w:tcPr>
          <w:p w14:paraId="7CC5F35C"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1160A8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FC66C" w14:textId="77777777" w:rsidR="009E700A" w:rsidRPr="001E32DC" w:rsidRDefault="009E700A" w:rsidP="0041690F">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8BF918" w14:textId="77777777" w:rsidR="009E700A" w:rsidRPr="001E32DC" w:rsidRDefault="009E700A" w:rsidP="0041690F">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DE00215" w14:textId="77777777" w:rsidR="009E700A" w:rsidRPr="001E32DC" w:rsidRDefault="009E700A" w:rsidP="0041690F">
            <w:pPr>
              <w:pStyle w:val="TAC"/>
              <w:rPr>
                <w:szCs w:val="18"/>
                <w:lang w:val="en-US" w:eastAsia="zh-CN"/>
              </w:rPr>
            </w:pPr>
          </w:p>
        </w:tc>
      </w:tr>
      <w:tr w:rsidR="009E700A" w14:paraId="2B080BF1" w14:textId="77777777" w:rsidTr="000E40F1">
        <w:trPr>
          <w:gridAfter w:val="1"/>
          <w:wAfter w:w="30" w:type="dxa"/>
          <w:trHeight w:val="29"/>
        </w:trPr>
        <w:tc>
          <w:tcPr>
            <w:tcW w:w="0" w:type="auto"/>
            <w:vMerge/>
            <w:tcBorders>
              <w:top w:val="nil"/>
              <w:left w:val="single" w:sz="4" w:space="0" w:color="auto"/>
              <w:bottom w:val="single" w:sz="4" w:space="0" w:color="auto"/>
              <w:right w:val="single" w:sz="4" w:space="0" w:color="auto"/>
            </w:tcBorders>
            <w:vAlign w:val="center"/>
          </w:tcPr>
          <w:p w14:paraId="34A83C5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51ECB1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10445" w14:textId="77777777" w:rsidR="009E700A" w:rsidRPr="001E32DC" w:rsidRDefault="009E700A" w:rsidP="0041690F">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EDB4A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F37CEDE" w14:textId="77777777" w:rsidR="009E700A" w:rsidRPr="001E32DC" w:rsidRDefault="009E700A" w:rsidP="0041690F">
            <w:pPr>
              <w:pStyle w:val="TAC"/>
              <w:rPr>
                <w:szCs w:val="18"/>
                <w:lang w:val="en-US" w:eastAsia="zh-CN"/>
              </w:rPr>
            </w:pPr>
          </w:p>
        </w:tc>
      </w:tr>
      <w:tr w:rsidR="009E700A" w14:paraId="7A280933" w14:textId="77777777" w:rsidTr="000E40F1">
        <w:trPr>
          <w:gridAfter w:val="1"/>
          <w:wAfter w:w="30" w:type="dxa"/>
          <w:trHeight w:val="29"/>
        </w:trPr>
        <w:tc>
          <w:tcPr>
            <w:tcW w:w="0" w:type="auto"/>
            <w:tcBorders>
              <w:top w:val="nil"/>
              <w:left w:val="single" w:sz="4" w:space="0" w:color="auto"/>
              <w:bottom w:val="nil"/>
              <w:right w:val="single" w:sz="4" w:space="0" w:color="auto"/>
            </w:tcBorders>
          </w:tcPr>
          <w:p w14:paraId="6EBEE89A" w14:textId="77777777" w:rsidR="009E700A" w:rsidRPr="001E32DC" w:rsidRDefault="009E700A" w:rsidP="0041690F">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2CEE43CC" w14:textId="77777777" w:rsidR="009E700A" w:rsidRPr="001E32DC" w:rsidRDefault="009E700A" w:rsidP="0041690F">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4BABB9A8" w14:textId="77777777" w:rsidR="009E700A" w:rsidRPr="001E32DC" w:rsidRDefault="009E700A" w:rsidP="0041690F">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FE45FD" w14:textId="77777777" w:rsidR="009E700A" w:rsidRPr="001E32DC" w:rsidRDefault="009E700A" w:rsidP="0041690F">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56CFBA39" w14:textId="77777777" w:rsidR="009E700A" w:rsidRPr="001E32DC" w:rsidRDefault="009E700A" w:rsidP="0041690F">
            <w:pPr>
              <w:pStyle w:val="TAC"/>
              <w:rPr>
                <w:szCs w:val="18"/>
                <w:lang w:val="en-US" w:eastAsia="zh-CN"/>
              </w:rPr>
            </w:pPr>
            <w:r w:rsidRPr="00575ECA">
              <w:rPr>
                <w:rFonts w:eastAsia="SimSun"/>
                <w:kern w:val="2"/>
                <w:szCs w:val="18"/>
                <w:lang w:val="en-US" w:eastAsia="zh-CN"/>
              </w:rPr>
              <w:t>0</w:t>
            </w:r>
          </w:p>
        </w:tc>
      </w:tr>
      <w:tr w:rsidR="009E700A" w14:paraId="79E9A9B0" w14:textId="77777777" w:rsidTr="000E40F1">
        <w:trPr>
          <w:gridAfter w:val="1"/>
          <w:wAfter w:w="30" w:type="dxa"/>
          <w:trHeight w:val="29"/>
        </w:trPr>
        <w:tc>
          <w:tcPr>
            <w:tcW w:w="0" w:type="auto"/>
            <w:tcBorders>
              <w:top w:val="nil"/>
              <w:left w:val="single" w:sz="4" w:space="0" w:color="auto"/>
              <w:bottom w:val="nil"/>
              <w:right w:val="single" w:sz="4" w:space="0" w:color="auto"/>
            </w:tcBorders>
          </w:tcPr>
          <w:p w14:paraId="6CF5EA5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312B7BA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34EC4" w14:textId="77777777" w:rsidR="009E700A" w:rsidRPr="001E32DC" w:rsidRDefault="009E700A" w:rsidP="0041690F">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761AFA4" w14:textId="77777777" w:rsidR="009E700A" w:rsidRPr="001E32DC" w:rsidRDefault="009E700A" w:rsidP="0041690F">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499BD290" w14:textId="77777777" w:rsidR="009E700A" w:rsidRPr="001E32DC" w:rsidRDefault="009E700A" w:rsidP="0041690F">
            <w:pPr>
              <w:pStyle w:val="TAC"/>
              <w:rPr>
                <w:szCs w:val="18"/>
                <w:lang w:val="en-US" w:eastAsia="zh-CN"/>
              </w:rPr>
            </w:pPr>
          </w:p>
        </w:tc>
      </w:tr>
      <w:tr w:rsidR="009E700A" w14:paraId="75878D7B" w14:textId="77777777" w:rsidTr="000E40F1">
        <w:trPr>
          <w:gridAfter w:val="1"/>
          <w:wAfter w:w="30" w:type="dxa"/>
          <w:trHeight w:val="29"/>
        </w:trPr>
        <w:tc>
          <w:tcPr>
            <w:tcW w:w="0" w:type="auto"/>
            <w:tcBorders>
              <w:top w:val="nil"/>
              <w:left w:val="single" w:sz="4" w:space="0" w:color="auto"/>
              <w:bottom w:val="single" w:sz="4" w:space="0" w:color="auto"/>
              <w:right w:val="single" w:sz="4" w:space="0" w:color="auto"/>
            </w:tcBorders>
          </w:tcPr>
          <w:p w14:paraId="141FBACD"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04E19A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3BB519" w14:textId="77777777" w:rsidR="009E700A" w:rsidRPr="001E32DC" w:rsidRDefault="009E700A" w:rsidP="0041690F">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09F6336" w14:textId="77777777" w:rsidR="009E700A" w:rsidRPr="001E32DC" w:rsidRDefault="009E700A" w:rsidP="0041690F">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DADF471" w14:textId="77777777" w:rsidR="009E700A" w:rsidRPr="001E32DC" w:rsidRDefault="009E700A" w:rsidP="0041690F">
            <w:pPr>
              <w:pStyle w:val="TAC"/>
              <w:rPr>
                <w:szCs w:val="18"/>
                <w:lang w:val="en-US" w:eastAsia="zh-CN"/>
              </w:rPr>
            </w:pPr>
          </w:p>
        </w:tc>
      </w:tr>
      <w:tr w:rsidR="009E700A" w14:paraId="1F29954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C4BA03E" w14:textId="77777777" w:rsidR="009E700A" w:rsidRPr="001E32DC" w:rsidRDefault="009E700A" w:rsidP="0041690F">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2C4F4E6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7FA433"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0CB301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019E79" w14:textId="77777777" w:rsidR="009E700A" w:rsidRPr="001E32DC" w:rsidRDefault="009E700A" w:rsidP="0041690F">
            <w:pPr>
              <w:pStyle w:val="TAC"/>
              <w:rPr>
                <w:lang w:val="en-US" w:eastAsia="zh-CN"/>
              </w:rPr>
            </w:pPr>
            <w:r w:rsidRPr="001E32DC">
              <w:rPr>
                <w:lang w:val="en-US" w:eastAsia="zh-CN"/>
              </w:rPr>
              <w:t>0</w:t>
            </w:r>
          </w:p>
        </w:tc>
      </w:tr>
      <w:tr w:rsidR="009E700A" w14:paraId="12CB851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950681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B5DCA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F93AB"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730D12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D48A54" w14:textId="77777777" w:rsidR="009E700A" w:rsidRPr="001E32DC" w:rsidRDefault="009E700A" w:rsidP="0041690F">
            <w:pPr>
              <w:pStyle w:val="TAC"/>
              <w:rPr>
                <w:lang w:val="en-US" w:eastAsia="zh-CN"/>
              </w:rPr>
            </w:pPr>
          </w:p>
        </w:tc>
      </w:tr>
      <w:tr w:rsidR="009E700A" w14:paraId="5C8C67C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4BDB5A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ED6E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BBB7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147FAE"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497304CF" w14:textId="77777777" w:rsidR="009E700A" w:rsidRPr="001E32DC" w:rsidRDefault="009E700A" w:rsidP="0041690F">
            <w:pPr>
              <w:pStyle w:val="TAC"/>
              <w:rPr>
                <w:lang w:val="en-US" w:eastAsia="zh-CN"/>
              </w:rPr>
            </w:pPr>
          </w:p>
        </w:tc>
      </w:tr>
      <w:tr w:rsidR="009E700A" w14:paraId="02A52F0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176B4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F6B5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B72F6"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6962913"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B29258" w14:textId="77777777" w:rsidR="009E700A" w:rsidRPr="001E32DC" w:rsidRDefault="009E700A" w:rsidP="0041690F">
            <w:pPr>
              <w:pStyle w:val="TAC"/>
              <w:rPr>
                <w:lang w:val="en-US" w:eastAsia="zh-CN"/>
              </w:rPr>
            </w:pPr>
            <w:r w:rsidRPr="001E32DC">
              <w:rPr>
                <w:lang w:val="en-US" w:eastAsia="zh-CN"/>
              </w:rPr>
              <w:t>1</w:t>
            </w:r>
          </w:p>
        </w:tc>
      </w:tr>
      <w:tr w:rsidR="009E700A" w14:paraId="2412A19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6092EE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5A13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B32741"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6F59F1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7E4EADA" w14:textId="77777777" w:rsidR="009E700A" w:rsidRPr="001E32DC" w:rsidRDefault="009E700A" w:rsidP="0041690F">
            <w:pPr>
              <w:pStyle w:val="TAC"/>
              <w:rPr>
                <w:lang w:val="en-US" w:eastAsia="zh-CN"/>
              </w:rPr>
            </w:pPr>
          </w:p>
        </w:tc>
      </w:tr>
      <w:tr w:rsidR="009E700A" w14:paraId="0E1E81C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9CCC83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2A85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41387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1F4CDF"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12D4F097" w14:textId="77777777" w:rsidR="009E700A" w:rsidRPr="001E32DC" w:rsidRDefault="009E700A" w:rsidP="0041690F">
            <w:pPr>
              <w:pStyle w:val="TAC"/>
              <w:rPr>
                <w:lang w:val="en-US" w:eastAsia="zh-CN"/>
              </w:rPr>
            </w:pPr>
          </w:p>
        </w:tc>
      </w:tr>
      <w:tr w:rsidR="009E700A" w14:paraId="7BBA7F4B"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4365C6F3" w14:textId="77777777" w:rsidR="009E700A" w:rsidRPr="001E32DC" w:rsidRDefault="009E700A" w:rsidP="0041690F">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328E2455" w14:textId="77777777" w:rsidR="009E700A" w:rsidRPr="001E32DC" w:rsidRDefault="009E700A" w:rsidP="0041690F">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214925F" w14:textId="77777777" w:rsidR="009E700A" w:rsidRPr="001E32DC" w:rsidRDefault="009E700A" w:rsidP="0041690F">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A3FF08C" w14:textId="77777777" w:rsidR="009E700A" w:rsidRPr="001E32DC" w:rsidRDefault="009E700A" w:rsidP="0041690F">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41FC00E1" w14:textId="77777777" w:rsidR="009E700A" w:rsidRPr="001E32DC" w:rsidRDefault="009E700A" w:rsidP="0041690F">
            <w:pPr>
              <w:pStyle w:val="TAC"/>
              <w:rPr>
                <w:lang w:val="en-US" w:eastAsia="zh-CN"/>
              </w:rPr>
            </w:pPr>
            <w:r w:rsidRPr="00760EE6">
              <w:rPr>
                <w:lang w:val="en-US" w:eastAsia="zh-CN"/>
              </w:rPr>
              <w:t>0</w:t>
            </w:r>
          </w:p>
        </w:tc>
      </w:tr>
      <w:tr w:rsidR="009E700A" w14:paraId="26B208C0"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3CB24B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F1A30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301C2" w14:textId="77777777" w:rsidR="009E700A" w:rsidRPr="001E32DC" w:rsidRDefault="009E700A" w:rsidP="0041690F">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BF74246" w14:textId="77777777" w:rsidR="009E700A" w:rsidRPr="001E32DC" w:rsidRDefault="009E700A" w:rsidP="0041690F">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77B64640" w14:textId="77777777" w:rsidR="009E700A" w:rsidRPr="001E32DC" w:rsidRDefault="009E700A" w:rsidP="0041690F">
            <w:pPr>
              <w:pStyle w:val="TAC"/>
              <w:rPr>
                <w:lang w:val="en-US" w:eastAsia="zh-CN"/>
              </w:rPr>
            </w:pPr>
          </w:p>
        </w:tc>
      </w:tr>
      <w:tr w:rsidR="009E700A" w14:paraId="3B25842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17067F3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F4A8C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A29AE" w14:textId="77777777" w:rsidR="009E700A" w:rsidRPr="001E32DC" w:rsidRDefault="009E700A" w:rsidP="0041690F">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474DC2EA" w14:textId="77777777" w:rsidR="009E700A" w:rsidRPr="001E32DC" w:rsidRDefault="009E700A" w:rsidP="0041690F">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0D3B6886" w14:textId="77777777" w:rsidR="009E700A" w:rsidRPr="001E32DC" w:rsidRDefault="009E700A" w:rsidP="0041690F">
            <w:pPr>
              <w:pStyle w:val="TAC"/>
              <w:rPr>
                <w:lang w:val="en-US" w:eastAsia="zh-CN"/>
              </w:rPr>
            </w:pPr>
          </w:p>
        </w:tc>
      </w:tr>
      <w:tr w:rsidR="009E700A" w14:paraId="1170DE2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94C34E6" w14:textId="77777777" w:rsidR="009E700A" w:rsidRPr="001E32DC" w:rsidRDefault="009E700A" w:rsidP="0041690F">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6B9615C6"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CA_n8A-n40A</w:t>
            </w:r>
          </w:p>
          <w:p w14:paraId="77CE2BF0"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CA_n8A-n41A</w:t>
            </w:r>
          </w:p>
          <w:p w14:paraId="3B787C51" w14:textId="77777777" w:rsidR="009E700A" w:rsidRPr="001E32DC" w:rsidRDefault="009E700A" w:rsidP="0041690F">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1845F915"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F71634F"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BFBAEE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5948B43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20683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F0052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030E8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5510498" w14:textId="77777777" w:rsidR="009E700A" w:rsidRPr="001E32DC" w:rsidRDefault="009E700A" w:rsidP="0041690F">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302A13DC" w14:textId="77777777" w:rsidR="009E700A" w:rsidRPr="001E32DC" w:rsidRDefault="009E700A" w:rsidP="0041690F">
            <w:pPr>
              <w:pStyle w:val="TAC"/>
              <w:rPr>
                <w:lang w:val="en-US" w:eastAsia="zh-CN"/>
              </w:rPr>
            </w:pPr>
          </w:p>
        </w:tc>
      </w:tr>
      <w:tr w:rsidR="009E700A" w14:paraId="0ADAD64E"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5358A6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0B59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B130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964963"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48A5B3C" w14:textId="77777777" w:rsidR="009E700A" w:rsidRPr="001E32DC" w:rsidRDefault="009E700A" w:rsidP="0041690F">
            <w:pPr>
              <w:pStyle w:val="TAC"/>
              <w:rPr>
                <w:lang w:val="en-US" w:eastAsia="zh-CN"/>
              </w:rPr>
            </w:pPr>
          </w:p>
        </w:tc>
      </w:tr>
      <w:tr w:rsidR="009E700A" w14:paraId="242AF94A"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85C2915" w14:textId="77777777" w:rsidR="009E700A" w:rsidRPr="001E32DC" w:rsidRDefault="009E700A" w:rsidP="0041690F">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2A0CDB0" w14:textId="77777777" w:rsidR="009E700A" w:rsidRDefault="009E700A" w:rsidP="0041690F">
            <w:pPr>
              <w:pStyle w:val="TAC"/>
              <w:rPr>
                <w:lang w:val="en-US" w:eastAsia="zh-CN"/>
              </w:rPr>
            </w:pPr>
            <w:r>
              <w:rPr>
                <w:lang w:val="en-US" w:eastAsia="zh-CN"/>
              </w:rPr>
              <w:t>CA_n8A-n40A</w:t>
            </w:r>
          </w:p>
          <w:p w14:paraId="7DFFC894" w14:textId="77777777" w:rsidR="009E700A" w:rsidRDefault="009E700A" w:rsidP="0041690F">
            <w:pPr>
              <w:pStyle w:val="TAC"/>
              <w:rPr>
                <w:lang w:val="en-US" w:eastAsia="zh-CN"/>
              </w:rPr>
            </w:pPr>
            <w:r>
              <w:rPr>
                <w:lang w:val="en-US" w:eastAsia="zh-CN"/>
              </w:rPr>
              <w:t>CA_n8A-n78</w:t>
            </w:r>
            <w:r w:rsidRPr="001E32DC">
              <w:rPr>
                <w:lang w:val="en-US" w:eastAsia="zh-CN"/>
              </w:rPr>
              <w:t>A</w:t>
            </w:r>
          </w:p>
          <w:p w14:paraId="58BEC854" w14:textId="77777777" w:rsidR="009E700A" w:rsidRPr="001E32DC" w:rsidRDefault="009E700A" w:rsidP="0041690F">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A183461"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D9E3C5C" w14:textId="77777777" w:rsidR="009E700A" w:rsidRPr="001E32DC" w:rsidRDefault="009E700A" w:rsidP="0041690F">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7E8E6F" w14:textId="77777777" w:rsidR="009E700A" w:rsidRPr="001E32DC" w:rsidRDefault="009E700A" w:rsidP="0041690F">
            <w:pPr>
              <w:pStyle w:val="TAC"/>
              <w:rPr>
                <w:lang w:val="en-US" w:eastAsia="zh-CN"/>
              </w:rPr>
            </w:pPr>
            <w:r>
              <w:rPr>
                <w:rFonts w:hint="eastAsia"/>
                <w:lang w:val="en-US" w:eastAsia="zh-CN"/>
              </w:rPr>
              <w:t>0</w:t>
            </w:r>
          </w:p>
        </w:tc>
      </w:tr>
      <w:tr w:rsidR="009E700A" w14:paraId="7BB2BB1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FAA51D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137E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DB631A"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D75BA7B" w14:textId="77777777" w:rsidR="009E700A" w:rsidRPr="001E32DC" w:rsidRDefault="009E700A" w:rsidP="0041690F">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187FD8F4" w14:textId="77777777" w:rsidR="009E700A" w:rsidRPr="001E32DC" w:rsidRDefault="009E700A" w:rsidP="0041690F">
            <w:pPr>
              <w:pStyle w:val="TAC"/>
              <w:rPr>
                <w:lang w:val="en-US" w:eastAsia="zh-CN"/>
              </w:rPr>
            </w:pPr>
          </w:p>
        </w:tc>
      </w:tr>
      <w:tr w:rsidR="009E700A" w14:paraId="6193450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2BF5E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949BF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FF559" w14:textId="77777777" w:rsidR="009E700A" w:rsidRPr="001E32DC" w:rsidRDefault="009E700A" w:rsidP="0041690F">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E42E07" w14:textId="77777777" w:rsidR="009E700A" w:rsidRPr="001E32DC" w:rsidRDefault="009E700A" w:rsidP="0041690F">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28C67C17" w14:textId="77777777" w:rsidR="009E700A" w:rsidRPr="001E32DC" w:rsidRDefault="009E700A" w:rsidP="0041690F">
            <w:pPr>
              <w:pStyle w:val="TAC"/>
              <w:rPr>
                <w:lang w:val="en-US" w:eastAsia="zh-CN"/>
              </w:rPr>
            </w:pPr>
          </w:p>
        </w:tc>
      </w:tr>
      <w:tr w:rsidR="009E700A" w14:paraId="00191D9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9CB68F1" w14:textId="77777777" w:rsidR="009E700A" w:rsidRPr="001E32DC" w:rsidRDefault="009E700A" w:rsidP="0041690F">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3B85D21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DAD0AC"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0840F0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426B3F" w14:textId="77777777" w:rsidR="009E700A" w:rsidRPr="001E32DC" w:rsidRDefault="009E700A" w:rsidP="0041690F">
            <w:pPr>
              <w:pStyle w:val="TAC"/>
              <w:rPr>
                <w:lang w:val="en-US" w:eastAsia="zh-CN"/>
              </w:rPr>
            </w:pPr>
            <w:r w:rsidRPr="001E32DC">
              <w:rPr>
                <w:lang w:val="en-US" w:eastAsia="zh-CN"/>
              </w:rPr>
              <w:t>0</w:t>
            </w:r>
          </w:p>
        </w:tc>
      </w:tr>
      <w:tr w:rsidR="009E700A" w14:paraId="7AF0A74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E90EB3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9B9F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47A90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2C143D"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B111F76" w14:textId="77777777" w:rsidR="009E700A" w:rsidRPr="001E32DC" w:rsidRDefault="009E700A" w:rsidP="0041690F">
            <w:pPr>
              <w:pStyle w:val="TAC"/>
              <w:rPr>
                <w:lang w:val="en-US" w:eastAsia="zh-CN"/>
              </w:rPr>
            </w:pPr>
          </w:p>
        </w:tc>
      </w:tr>
      <w:tr w:rsidR="009E700A" w14:paraId="3DD041C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D4EAF4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EA718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555BAA"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4AA7302"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A0ADD14" w14:textId="77777777" w:rsidR="009E700A" w:rsidRPr="001E32DC" w:rsidRDefault="009E700A" w:rsidP="0041690F">
            <w:pPr>
              <w:pStyle w:val="TAC"/>
              <w:rPr>
                <w:lang w:val="en-US" w:eastAsia="zh-CN"/>
              </w:rPr>
            </w:pPr>
          </w:p>
        </w:tc>
      </w:tr>
      <w:tr w:rsidR="009E700A" w14:paraId="6C328DF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97920C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EB3A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3C83E5"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19CE0D4"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69E994" w14:textId="77777777" w:rsidR="009E700A" w:rsidRPr="001E32DC" w:rsidRDefault="009E700A" w:rsidP="0041690F">
            <w:pPr>
              <w:pStyle w:val="TAC"/>
              <w:rPr>
                <w:lang w:val="en-US" w:eastAsia="zh-CN"/>
              </w:rPr>
            </w:pPr>
            <w:r w:rsidRPr="001E32DC">
              <w:rPr>
                <w:lang w:val="en-US" w:eastAsia="zh-CN"/>
              </w:rPr>
              <w:t>1</w:t>
            </w:r>
          </w:p>
        </w:tc>
      </w:tr>
      <w:tr w:rsidR="009E700A" w14:paraId="7C04AB9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A7CDC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33254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B6F9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53EA37"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34CFFF8" w14:textId="77777777" w:rsidR="009E700A" w:rsidRPr="001E32DC" w:rsidRDefault="009E700A" w:rsidP="0041690F">
            <w:pPr>
              <w:pStyle w:val="TAC"/>
              <w:rPr>
                <w:lang w:val="en-US" w:eastAsia="zh-CN"/>
              </w:rPr>
            </w:pPr>
          </w:p>
        </w:tc>
      </w:tr>
      <w:tr w:rsidR="009E700A" w14:paraId="0D1DEF0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A37287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18B6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7A2D6"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9EE9B3"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678388A" w14:textId="77777777" w:rsidR="009E700A" w:rsidRPr="001E32DC" w:rsidRDefault="009E700A" w:rsidP="0041690F">
            <w:pPr>
              <w:pStyle w:val="TAC"/>
              <w:rPr>
                <w:lang w:val="en-US" w:eastAsia="zh-CN"/>
              </w:rPr>
            </w:pPr>
          </w:p>
        </w:tc>
      </w:tr>
      <w:tr w:rsidR="009E700A" w14:paraId="2560169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067EB22" w14:textId="77777777" w:rsidR="009E700A" w:rsidRPr="001E32DC" w:rsidRDefault="009E700A" w:rsidP="0041690F">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3DB46067"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BE31C38"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2BE7126"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F07B2B8" w14:textId="77777777" w:rsidR="009E700A" w:rsidRPr="001E32DC" w:rsidRDefault="009E700A" w:rsidP="0041690F">
            <w:pPr>
              <w:pStyle w:val="TAC"/>
              <w:rPr>
                <w:lang w:val="en-US" w:eastAsia="zh-CN"/>
              </w:rPr>
            </w:pPr>
            <w:r w:rsidRPr="001E32DC">
              <w:rPr>
                <w:lang w:val="en-US" w:eastAsia="zh-CN"/>
              </w:rPr>
              <w:t>0</w:t>
            </w:r>
          </w:p>
        </w:tc>
      </w:tr>
      <w:tr w:rsidR="009E700A" w14:paraId="2679AF2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25029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5025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B714D2"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A66533"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1985361D" w14:textId="77777777" w:rsidR="009E700A" w:rsidRPr="001E32DC" w:rsidRDefault="009E700A" w:rsidP="0041690F">
            <w:pPr>
              <w:pStyle w:val="TAC"/>
              <w:rPr>
                <w:lang w:val="en-US" w:eastAsia="zh-CN"/>
              </w:rPr>
            </w:pPr>
          </w:p>
        </w:tc>
      </w:tr>
      <w:tr w:rsidR="009E700A" w14:paraId="1A44471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5425D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16CA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A83A6"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0495CAF"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757633" w14:textId="77777777" w:rsidR="009E700A" w:rsidRPr="001E32DC" w:rsidRDefault="009E700A" w:rsidP="0041690F">
            <w:pPr>
              <w:pStyle w:val="TAC"/>
              <w:rPr>
                <w:lang w:val="en-US" w:eastAsia="zh-CN"/>
              </w:rPr>
            </w:pPr>
          </w:p>
        </w:tc>
      </w:tr>
      <w:tr w:rsidR="009E700A" w14:paraId="215D419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867F88C" w14:textId="77777777" w:rsidR="009E700A" w:rsidRPr="001E32DC" w:rsidRDefault="009E700A" w:rsidP="0041690F">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57B6FFBB"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7D7FDA"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39E9CA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6EC469A" w14:textId="77777777" w:rsidR="009E700A" w:rsidRPr="001E32DC" w:rsidRDefault="009E700A" w:rsidP="0041690F">
            <w:pPr>
              <w:pStyle w:val="TAC"/>
              <w:rPr>
                <w:lang w:val="en-US" w:eastAsia="zh-CN"/>
              </w:rPr>
            </w:pPr>
            <w:r w:rsidRPr="001E32DC">
              <w:rPr>
                <w:lang w:val="en-US" w:eastAsia="zh-CN"/>
              </w:rPr>
              <w:t>0</w:t>
            </w:r>
          </w:p>
        </w:tc>
      </w:tr>
      <w:tr w:rsidR="009E700A" w14:paraId="5D9578A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1A8EC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973C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0A678E"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33A9A6" w14:textId="77777777" w:rsidR="009E700A" w:rsidRPr="001E32DC" w:rsidRDefault="009E700A" w:rsidP="0041690F">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400010E8" w14:textId="77777777" w:rsidR="009E700A" w:rsidRPr="001E32DC" w:rsidRDefault="009E700A" w:rsidP="0041690F">
            <w:pPr>
              <w:pStyle w:val="TAC"/>
              <w:rPr>
                <w:lang w:val="en-US" w:eastAsia="zh-CN"/>
              </w:rPr>
            </w:pPr>
          </w:p>
        </w:tc>
      </w:tr>
      <w:tr w:rsidR="009E700A" w14:paraId="6D6CCF0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A43BAB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5E38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B5C6CB"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8984E0A"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5F68583" w14:textId="77777777" w:rsidR="009E700A" w:rsidRPr="001E32DC" w:rsidRDefault="009E700A" w:rsidP="0041690F">
            <w:pPr>
              <w:pStyle w:val="TAC"/>
              <w:rPr>
                <w:lang w:val="en-US" w:eastAsia="zh-CN"/>
              </w:rPr>
            </w:pPr>
          </w:p>
        </w:tc>
      </w:tr>
      <w:tr w:rsidR="009E700A" w14:paraId="32DC96F7"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0250051C"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1862" w:type="dxa"/>
            <w:tcBorders>
              <w:top w:val="nil"/>
              <w:left w:val="single" w:sz="4" w:space="0" w:color="auto"/>
              <w:bottom w:val="nil"/>
              <w:right w:val="single" w:sz="4" w:space="0" w:color="auto"/>
            </w:tcBorders>
          </w:tcPr>
          <w:p w14:paraId="52E0BF7D"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131F00B9"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276B6950" w14:textId="77777777" w:rsidR="009E700A" w:rsidRPr="00571960"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5EB3ED1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9A7832" w14:textId="77777777" w:rsidR="009E700A" w:rsidRPr="00571960"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C01F9E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3CBE5657"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5398543A"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5E40E63"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08B33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DD06195" w14:textId="77777777" w:rsidR="009E700A" w:rsidRPr="00571960"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E3C5CBC" w14:textId="77777777" w:rsidR="009E700A" w:rsidRPr="00571960" w:rsidRDefault="009E700A" w:rsidP="0041690F">
            <w:pPr>
              <w:pStyle w:val="TAC"/>
              <w:rPr>
                <w:rFonts w:cs="Arial"/>
                <w:color w:val="000000"/>
                <w:szCs w:val="18"/>
                <w:lang w:val="en-US" w:eastAsia="zh-CN" w:bidi="ar"/>
              </w:rPr>
            </w:pPr>
          </w:p>
        </w:tc>
      </w:tr>
      <w:tr w:rsidR="009E700A" w14:paraId="2EDDC4C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6D030A5D"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28B18BE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E51933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89341D" w14:textId="77777777" w:rsidR="009E700A" w:rsidRPr="00571960" w:rsidRDefault="009E700A" w:rsidP="0041690F">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5CA130E6" w14:textId="77777777" w:rsidR="009E700A" w:rsidRPr="00571960" w:rsidRDefault="009E700A" w:rsidP="0041690F">
            <w:pPr>
              <w:pStyle w:val="TAC"/>
              <w:rPr>
                <w:rFonts w:cs="Arial"/>
                <w:color w:val="000000"/>
                <w:szCs w:val="18"/>
                <w:lang w:val="en-US" w:eastAsia="zh-CN" w:bidi="ar"/>
              </w:rPr>
            </w:pPr>
          </w:p>
        </w:tc>
      </w:tr>
      <w:tr w:rsidR="009E700A" w14:paraId="48C3B929"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0CD26B8C"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7F749340"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364203B3"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1D94B0D6" w14:textId="77777777" w:rsidR="009E700A" w:rsidRPr="001E32DC"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6C50CE2B"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3022BF3" w14:textId="77777777" w:rsidR="009E700A" w:rsidRPr="001E32DC"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55CEB8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3957869"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17A3390E"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BD09BC9"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F555B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AE65CAC"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27DEA61" w14:textId="77777777" w:rsidR="009E700A" w:rsidRPr="001E32DC" w:rsidRDefault="009E700A" w:rsidP="0041690F">
            <w:pPr>
              <w:pStyle w:val="TAC"/>
              <w:rPr>
                <w:rFonts w:cs="Arial"/>
                <w:color w:val="000000"/>
                <w:szCs w:val="18"/>
                <w:lang w:val="en-US" w:eastAsia="zh-CN" w:bidi="ar"/>
              </w:rPr>
            </w:pPr>
          </w:p>
        </w:tc>
      </w:tr>
      <w:tr w:rsidR="009E700A" w14:paraId="5264AE5E"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68392092"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2A3655E"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174A94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8FED60" w14:textId="77777777" w:rsidR="009E700A" w:rsidRPr="001E32DC"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392661F" w14:textId="77777777" w:rsidR="009E700A" w:rsidRPr="001E32DC" w:rsidRDefault="009E700A" w:rsidP="0041690F">
            <w:pPr>
              <w:pStyle w:val="TAC"/>
              <w:rPr>
                <w:rFonts w:cs="Arial"/>
                <w:color w:val="000000"/>
                <w:szCs w:val="18"/>
                <w:lang w:val="en-US" w:eastAsia="zh-CN" w:bidi="ar"/>
              </w:rPr>
            </w:pPr>
          </w:p>
        </w:tc>
      </w:tr>
      <w:tr w:rsidR="009E700A" w14:paraId="55A37C82"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7B8236C5"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4D7C0F9D"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2B6FD12E"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7BB88EB3" w14:textId="77777777" w:rsidR="009E700A" w:rsidRPr="001E32DC"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724763A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C817C0" w14:textId="77777777" w:rsidR="009E700A" w:rsidRPr="001E32DC"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1243FF3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02BCD66F"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7BEC6DA6"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837851F"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4FACE01"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BDCABD"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0178E59" w14:textId="77777777" w:rsidR="009E700A" w:rsidRPr="001E32DC" w:rsidRDefault="009E700A" w:rsidP="0041690F">
            <w:pPr>
              <w:pStyle w:val="TAC"/>
              <w:rPr>
                <w:rFonts w:cs="Arial"/>
                <w:color w:val="000000"/>
                <w:szCs w:val="18"/>
                <w:lang w:val="en-US" w:eastAsia="zh-CN" w:bidi="ar"/>
              </w:rPr>
            </w:pPr>
          </w:p>
        </w:tc>
      </w:tr>
      <w:tr w:rsidR="009E700A" w14:paraId="1F3D327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217B1B98"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ADE63B3"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0A38D77"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76D3FC" w14:textId="77777777" w:rsidR="009E700A" w:rsidRPr="001E32DC" w:rsidRDefault="009E700A" w:rsidP="0041690F">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2AF6EE0" w14:textId="77777777" w:rsidR="009E700A" w:rsidRPr="001E32DC" w:rsidRDefault="009E700A" w:rsidP="0041690F">
            <w:pPr>
              <w:pStyle w:val="TAC"/>
              <w:rPr>
                <w:rFonts w:cs="Arial"/>
                <w:color w:val="000000"/>
                <w:szCs w:val="18"/>
                <w:lang w:val="en-US" w:eastAsia="zh-CN" w:bidi="ar"/>
              </w:rPr>
            </w:pPr>
          </w:p>
        </w:tc>
      </w:tr>
      <w:tr w:rsidR="009E700A" w14:paraId="1ADCAE2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9C59D5C" w14:textId="77777777" w:rsidR="009E700A" w:rsidRPr="001E32DC" w:rsidRDefault="009E700A" w:rsidP="0041690F">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7D327748"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14171373" w14:textId="77777777" w:rsidR="009E700A" w:rsidRPr="001E32DC" w:rsidRDefault="009E700A" w:rsidP="0041690F">
            <w:pPr>
              <w:pStyle w:val="TAC"/>
              <w:rPr>
                <w:lang w:val="en-US" w:eastAsia="zh-CN"/>
              </w:rPr>
            </w:pPr>
            <w:r w:rsidRPr="001E32DC">
              <w:rPr>
                <w:lang w:val="en-US" w:eastAsia="zh-CN"/>
              </w:rPr>
              <w:t>CA_n12A-n30A,</w:t>
            </w:r>
          </w:p>
          <w:p w14:paraId="5451D3DB" w14:textId="77777777" w:rsidR="009E700A" w:rsidRPr="001E32DC" w:rsidRDefault="009E700A" w:rsidP="0041690F">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6239516C" w14:textId="77777777" w:rsidR="009E700A" w:rsidRPr="001E32DC" w:rsidRDefault="009E700A" w:rsidP="0041690F">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BF58668"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5322C6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0DD74F6"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851639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F12BF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4F32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5A1C6"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45BFB3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7C0BE4C" w14:textId="77777777" w:rsidR="009E700A" w:rsidRPr="001E32DC" w:rsidRDefault="009E700A" w:rsidP="0041690F">
            <w:pPr>
              <w:pStyle w:val="TAC"/>
              <w:rPr>
                <w:szCs w:val="18"/>
                <w:lang w:val="en-US" w:eastAsia="zh-CN"/>
              </w:rPr>
            </w:pPr>
          </w:p>
        </w:tc>
      </w:tr>
      <w:tr w:rsidR="009E700A" w14:paraId="531510B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5668C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3ADC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20CBD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388DE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CA7F954" w14:textId="77777777" w:rsidR="009E700A" w:rsidRPr="001E32DC" w:rsidRDefault="009E700A" w:rsidP="0041690F">
            <w:pPr>
              <w:pStyle w:val="TAC"/>
              <w:rPr>
                <w:szCs w:val="18"/>
                <w:lang w:val="en-US" w:eastAsia="zh-CN"/>
              </w:rPr>
            </w:pPr>
          </w:p>
        </w:tc>
      </w:tr>
      <w:tr w:rsidR="009E700A" w14:paraId="188BADCF"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A2FFB00" w14:textId="77777777" w:rsidR="009E700A" w:rsidRPr="001E32DC" w:rsidRDefault="009E700A" w:rsidP="0041690F">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4DBD0EC2" w14:textId="77777777" w:rsidR="009E700A" w:rsidRDefault="009E700A" w:rsidP="0041690F">
            <w:pPr>
              <w:pStyle w:val="TAC"/>
              <w:rPr>
                <w:lang w:val="en-US" w:eastAsia="zh-CN"/>
              </w:rPr>
            </w:pPr>
            <w:r>
              <w:t>n77</w:t>
            </w:r>
            <w:r w:rsidRPr="00966D13">
              <w:rPr>
                <w:vertAlign w:val="superscript"/>
              </w:rPr>
              <w:t>7</w:t>
            </w:r>
          </w:p>
          <w:p w14:paraId="68EC078F" w14:textId="77777777" w:rsidR="009E700A" w:rsidRPr="001E32DC" w:rsidRDefault="009E700A" w:rsidP="0041690F">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EAE60C" w14:textId="77777777" w:rsidR="009E700A" w:rsidRPr="001E32DC" w:rsidRDefault="009E700A" w:rsidP="0041690F">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B881FD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0397D6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0F1D7A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197A1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0F70BF" w14:textId="77777777" w:rsidR="009E700A" w:rsidRPr="001E32DC" w:rsidRDefault="009E700A" w:rsidP="0041690F">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654612" w14:textId="77777777" w:rsidR="009E700A" w:rsidRPr="001E32DC" w:rsidRDefault="009E700A" w:rsidP="0041690F">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03E15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8DCFD65" w14:textId="77777777" w:rsidR="009E700A" w:rsidRPr="001E32DC" w:rsidRDefault="009E700A" w:rsidP="0041690F">
            <w:pPr>
              <w:pStyle w:val="TAC"/>
              <w:rPr>
                <w:szCs w:val="18"/>
                <w:lang w:val="en-US" w:eastAsia="zh-CN"/>
              </w:rPr>
            </w:pPr>
          </w:p>
        </w:tc>
      </w:tr>
      <w:tr w:rsidR="009E700A" w14:paraId="5B9A15F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8EB9C0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CCA6E2" w14:textId="77777777" w:rsidR="009E700A" w:rsidRPr="001E32DC" w:rsidRDefault="009E700A" w:rsidP="0041690F">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2B01BE" w14:textId="77777777" w:rsidR="009E700A" w:rsidRPr="001E32DC" w:rsidRDefault="009E700A" w:rsidP="0041690F">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EEC778"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A66FA37" w14:textId="77777777" w:rsidR="009E700A" w:rsidRPr="001E32DC" w:rsidRDefault="009E700A" w:rsidP="0041690F">
            <w:pPr>
              <w:pStyle w:val="TAC"/>
              <w:rPr>
                <w:szCs w:val="18"/>
                <w:lang w:val="en-US" w:eastAsia="zh-CN"/>
              </w:rPr>
            </w:pPr>
          </w:p>
        </w:tc>
      </w:tr>
      <w:tr w:rsidR="009E700A" w14:paraId="2CDEB86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14902CA" w14:textId="77777777" w:rsidR="009E700A" w:rsidRPr="001E32DC" w:rsidRDefault="009E700A" w:rsidP="0041690F">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28FCCE5C" w14:textId="77777777" w:rsidR="009E700A" w:rsidRPr="00571960" w:rsidRDefault="009E700A" w:rsidP="0041690F">
            <w:pPr>
              <w:pStyle w:val="TAC"/>
              <w:rPr>
                <w:rFonts w:cs="Arial"/>
                <w:vertAlign w:val="superscript"/>
              </w:rPr>
            </w:pPr>
            <w:r w:rsidRPr="002335D9">
              <w:rPr>
                <w:rFonts w:cs="Arial"/>
              </w:rPr>
              <w:t>n77</w:t>
            </w:r>
            <w:r w:rsidRPr="002335D9">
              <w:rPr>
                <w:rFonts w:cs="Arial"/>
                <w:vertAlign w:val="superscript"/>
              </w:rPr>
              <w:t>7</w:t>
            </w:r>
          </w:p>
          <w:p w14:paraId="05856423" w14:textId="77777777" w:rsidR="009E700A" w:rsidRDefault="009E700A" w:rsidP="0041690F">
            <w:pPr>
              <w:pStyle w:val="TAC"/>
              <w:rPr>
                <w:lang w:val="en-US" w:eastAsia="zh-CN"/>
              </w:rPr>
            </w:pPr>
            <w:r>
              <w:rPr>
                <w:lang w:val="en-US" w:eastAsia="zh-CN"/>
              </w:rPr>
              <w:t>CA_n12A-n66A</w:t>
            </w:r>
          </w:p>
          <w:p w14:paraId="695F357B" w14:textId="77777777" w:rsidR="009E700A" w:rsidRPr="001E32DC" w:rsidRDefault="009E700A" w:rsidP="0041690F">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939451"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CAD98BB" w14:textId="77777777" w:rsidR="009E700A" w:rsidRPr="001E32DC" w:rsidRDefault="009E700A" w:rsidP="0041690F">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1AC90558"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19536FB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755A4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B8A50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26CB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51D411"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416884" w14:textId="77777777" w:rsidR="009E700A" w:rsidRPr="001E32DC" w:rsidRDefault="009E700A" w:rsidP="0041690F">
            <w:pPr>
              <w:pStyle w:val="TAC"/>
              <w:rPr>
                <w:szCs w:val="18"/>
                <w:lang w:val="en-US" w:eastAsia="zh-CN"/>
              </w:rPr>
            </w:pPr>
          </w:p>
        </w:tc>
      </w:tr>
      <w:tr w:rsidR="009E700A" w14:paraId="20CB994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0F1783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9D29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2A49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80D09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CE9F8C" w14:textId="77777777" w:rsidR="009E700A" w:rsidRPr="001E32DC" w:rsidRDefault="009E700A" w:rsidP="0041690F">
            <w:pPr>
              <w:pStyle w:val="TAC"/>
              <w:rPr>
                <w:szCs w:val="18"/>
                <w:lang w:val="en-US" w:eastAsia="zh-CN"/>
              </w:rPr>
            </w:pPr>
          </w:p>
        </w:tc>
      </w:tr>
      <w:tr w:rsidR="009E700A" w14:paraId="0B3FEB5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DC3DCFC" w14:textId="77777777" w:rsidR="009E700A" w:rsidRPr="001E32DC" w:rsidRDefault="009E700A" w:rsidP="0041690F">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1E017F20" w14:textId="77777777" w:rsidR="009E700A" w:rsidRPr="00571960" w:rsidRDefault="009E700A" w:rsidP="0041690F">
            <w:pPr>
              <w:pStyle w:val="TAC"/>
              <w:rPr>
                <w:rFonts w:cs="Arial"/>
                <w:vertAlign w:val="superscript"/>
              </w:rPr>
            </w:pPr>
            <w:r w:rsidRPr="002335D9">
              <w:rPr>
                <w:rFonts w:cs="Arial"/>
              </w:rPr>
              <w:t>n77</w:t>
            </w:r>
            <w:r w:rsidRPr="00571960">
              <w:rPr>
                <w:rFonts w:cs="Arial"/>
                <w:vertAlign w:val="superscript"/>
              </w:rPr>
              <w:t>7</w:t>
            </w:r>
          </w:p>
          <w:p w14:paraId="3A769E5B" w14:textId="77777777" w:rsidR="009E700A" w:rsidRPr="001E32DC" w:rsidRDefault="009E700A" w:rsidP="0041690F">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3A5D795"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C4C56C1"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57A90C0B" w14:textId="77777777" w:rsidR="009E700A" w:rsidRPr="001E32DC" w:rsidRDefault="009E700A" w:rsidP="0041690F">
            <w:pPr>
              <w:pStyle w:val="TAC"/>
              <w:rPr>
                <w:lang w:val="en-US" w:eastAsia="zh-CN"/>
              </w:rPr>
            </w:pPr>
            <w:r w:rsidRPr="001E32DC">
              <w:rPr>
                <w:szCs w:val="18"/>
                <w:lang w:val="en-US" w:eastAsia="zh-CN"/>
              </w:rPr>
              <w:t>0</w:t>
            </w:r>
          </w:p>
        </w:tc>
      </w:tr>
      <w:tr w:rsidR="009E700A" w14:paraId="6BA2C01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E3477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DEC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290C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B807CA"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90FBBC0" w14:textId="77777777" w:rsidR="009E700A" w:rsidRPr="001E32DC" w:rsidRDefault="009E700A" w:rsidP="0041690F">
            <w:pPr>
              <w:pStyle w:val="TAC"/>
              <w:rPr>
                <w:lang w:val="en-US" w:eastAsia="zh-CN"/>
              </w:rPr>
            </w:pPr>
          </w:p>
        </w:tc>
      </w:tr>
      <w:tr w:rsidR="009E700A" w14:paraId="5AC2763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DB1130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34663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2F27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5BF9EC"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8FABE7" w14:textId="77777777" w:rsidR="009E700A" w:rsidRPr="001E32DC" w:rsidRDefault="009E700A" w:rsidP="0041690F">
            <w:pPr>
              <w:pStyle w:val="TAC"/>
              <w:rPr>
                <w:lang w:val="en-US" w:eastAsia="zh-CN"/>
              </w:rPr>
            </w:pPr>
          </w:p>
        </w:tc>
      </w:tr>
      <w:tr w:rsidR="009E700A" w14:paraId="117A1811"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13EDA46" w14:textId="77777777" w:rsidR="009E700A" w:rsidRPr="001E32DC" w:rsidRDefault="009E700A" w:rsidP="0041690F">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1348A0A6" w14:textId="77777777" w:rsidR="009E700A" w:rsidRPr="00571960" w:rsidRDefault="009E700A" w:rsidP="0041690F">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6447C576" w14:textId="77777777" w:rsidR="009E700A" w:rsidRPr="001E32DC" w:rsidRDefault="009E700A" w:rsidP="0041690F">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06F32CF"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4FCFB1A"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6839EE5B" w14:textId="77777777" w:rsidR="009E700A" w:rsidRPr="001E32DC" w:rsidRDefault="009E700A" w:rsidP="0041690F">
            <w:pPr>
              <w:pStyle w:val="TAC"/>
              <w:rPr>
                <w:lang w:val="en-US" w:eastAsia="zh-CN"/>
              </w:rPr>
            </w:pPr>
            <w:r w:rsidRPr="001E32DC">
              <w:rPr>
                <w:szCs w:val="18"/>
                <w:lang w:val="en-US" w:eastAsia="zh-CN"/>
              </w:rPr>
              <w:t>0</w:t>
            </w:r>
          </w:p>
        </w:tc>
      </w:tr>
      <w:tr w:rsidR="009E700A" w14:paraId="67C8ED5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3F9F3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EF3B3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C00EA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FF6D7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185D87" w14:textId="77777777" w:rsidR="009E700A" w:rsidRPr="001E32DC" w:rsidRDefault="009E700A" w:rsidP="0041690F">
            <w:pPr>
              <w:pStyle w:val="TAC"/>
              <w:rPr>
                <w:lang w:val="en-US" w:eastAsia="zh-CN"/>
              </w:rPr>
            </w:pPr>
          </w:p>
        </w:tc>
      </w:tr>
      <w:tr w:rsidR="009E700A" w14:paraId="6BD7D30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2451E2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A1D2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20AAC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44B038"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9292E08" w14:textId="77777777" w:rsidR="009E700A" w:rsidRPr="001E32DC" w:rsidRDefault="009E700A" w:rsidP="0041690F">
            <w:pPr>
              <w:pStyle w:val="TAC"/>
              <w:rPr>
                <w:lang w:val="en-US" w:eastAsia="zh-CN"/>
              </w:rPr>
            </w:pPr>
          </w:p>
        </w:tc>
      </w:tr>
      <w:tr w:rsidR="009E700A" w14:paraId="4447F0D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1C6AEFE" w14:textId="77777777" w:rsidR="009E700A" w:rsidRPr="001E32DC" w:rsidRDefault="009E700A" w:rsidP="0041690F">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4E343A30" w14:textId="77777777" w:rsidR="009E700A" w:rsidRPr="001E32DC" w:rsidRDefault="009E700A" w:rsidP="0041690F">
            <w:pPr>
              <w:pStyle w:val="TAC"/>
              <w:rPr>
                <w:lang w:val="en-US" w:eastAsia="zh-CN"/>
              </w:rPr>
            </w:pPr>
            <w:r w:rsidRPr="001E32DC">
              <w:rPr>
                <w:lang w:val="en-US" w:eastAsia="zh-CN"/>
              </w:rPr>
              <w:t>CA_n13A-n25A</w:t>
            </w:r>
          </w:p>
          <w:p w14:paraId="44A91D34" w14:textId="77777777" w:rsidR="009E700A" w:rsidRPr="001E32DC" w:rsidRDefault="009E700A" w:rsidP="0041690F">
            <w:pPr>
              <w:pStyle w:val="TAC"/>
              <w:rPr>
                <w:lang w:val="en-US" w:eastAsia="zh-CN"/>
              </w:rPr>
            </w:pPr>
            <w:r w:rsidRPr="001E32DC">
              <w:rPr>
                <w:lang w:val="en-US" w:eastAsia="zh-CN"/>
              </w:rPr>
              <w:t>CA_n13A-n66A</w:t>
            </w:r>
          </w:p>
          <w:p w14:paraId="26D21E99"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5EC8ABA"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E92F5C9"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6EBEF4C" w14:textId="77777777" w:rsidR="009E700A" w:rsidRPr="001E32DC" w:rsidRDefault="009E700A" w:rsidP="0041690F">
            <w:pPr>
              <w:pStyle w:val="TAC"/>
              <w:rPr>
                <w:lang w:val="en-US" w:eastAsia="zh-CN"/>
              </w:rPr>
            </w:pPr>
            <w:r w:rsidRPr="001E32DC">
              <w:rPr>
                <w:lang w:val="en-US" w:eastAsia="zh-CN"/>
              </w:rPr>
              <w:t>0</w:t>
            </w:r>
          </w:p>
        </w:tc>
      </w:tr>
      <w:tr w:rsidR="009E700A" w14:paraId="2FC7322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6EED4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48D0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C304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84FBD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BF5908" w14:textId="77777777" w:rsidR="009E700A" w:rsidRPr="001E32DC" w:rsidRDefault="009E700A" w:rsidP="0041690F">
            <w:pPr>
              <w:pStyle w:val="TAC"/>
              <w:rPr>
                <w:lang w:val="en-US" w:eastAsia="zh-CN"/>
              </w:rPr>
            </w:pPr>
          </w:p>
        </w:tc>
      </w:tr>
      <w:tr w:rsidR="009E700A" w14:paraId="6ECBAFE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7DC6BB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1BE2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C9E9C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1AD472"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754E46B" w14:textId="77777777" w:rsidR="009E700A" w:rsidRPr="001E32DC" w:rsidRDefault="009E700A" w:rsidP="0041690F">
            <w:pPr>
              <w:pStyle w:val="TAC"/>
              <w:rPr>
                <w:lang w:val="en-US" w:eastAsia="zh-CN"/>
              </w:rPr>
            </w:pPr>
          </w:p>
        </w:tc>
      </w:tr>
      <w:tr w:rsidR="009E700A" w14:paraId="3CFA495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727A18F" w14:textId="77777777" w:rsidR="009E700A" w:rsidRPr="001E32DC" w:rsidRDefault="009E700A" w:rsidP="0041690F">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666DBBCB"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ACA5A94"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60018E9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6C84B37"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F53071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8DC1F3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A74D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529934"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CC3FB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B58243" w14:textId="77777777" w:rsidR="009E700A" w:rsidRPr="001E32DC" w:rsidRDefault="009E700A" w:rsidP="0041690F">
            <w:pPr>
              <w:pStyle w:val="TAC"/>
              <w:rPr>
                <w:szCs w:val="18"/>
                <w:lang w:val="en-US" w:eastAsia="zh-CN"/>
              </w:rPr>
            </w:pPr>
          </w:p>
        </w:tc>
      </w:tr>
      <w:tr w:rsidR="009E700A" w14:paraId="61A6F0E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F44443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F9CE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8003C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1E2A6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4CCED1" w14:textId="77777777" w:rsidR="009E700A" w:rsidRPr="001E32DC" w:rsidRDefault="009E700A" w:rsidP="0041690F">
            <w:pPr>
              <w:pStyle w:val="TAC"/>
              <w:rPr>
                <w:szCs w:val="18"/>
                <w:lang w:val="en-US" w:eastAsia="zh-CN"/>
              </w:rPr>
            </w:pPr>
          </w:p>
        </w:tc>
      </w:tr>
      <w:tr w:rsidR="009E700A" w14:paraId="6881A3F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C746EFF" w14:textId="77777777" w:rsidR="009E700A" w:rsidRPr="001E32DC" w:rsidRDefault="009E700A" w:rsidP="0041690F">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79D32112" w14:textId="77777777" w:rsidR="009E700A" w:rsidRDefault="009E700A" w:rsidP="0041690F">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33A8BA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F78BEC"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5BFC3D6"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8C8C03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1BFE811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07B18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626A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8A318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9B27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5813DB" w14:textId="77777777" w:rsidR="009E700A" w:rsidRPr="001E32DC" w:rsidRDefault="009E700A" w:rsidP="0041690F">
            <w:pPr>
              <w:pStyle w:val="TAC"/>
              <w:rPr>
                <w:szCs w:val="18"/>
                <w:lang w:val="en-US" w:eastAsia="zh-CN"/>
              </w:rPr>
            </w:pPr>
          </w:p>
        </w:tc>
      </w:tr>
      <w:tr w:rsidR="009E700A" w14:paraId="742D3A6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DAB229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5B40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BB68C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AE87C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9CE5EB" w14:textId="77777777" w:rsidR="009E700A" w:rsidRPr="001E32DC" w:rsidRDefault="009E700A" w:rsidP="0041690F">
            <w:pPr>
              <w:pStyle w:val="TAC"/>
              <w:rPr>
                <w:szCs w:val="18"/>
                <w:lang w:val="en-US" w:eastAsia="zh-CN"/>
              </w:rPr>
            </w:pPr>
          </w:p>
        </w:tc>
      </w:tr>
      <w:tr w:rsidR="009E700A" w14:paraId="4D93FD9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626F0BE" w14:textId="77777777" w:rsidR="009E700A" w:rsidRPr="001E32DC" w:rsidRDefault="009E700A" w:rsidP="0041690F">
            <w:pPr>
              <w:pStyle w:val="TAC"/>
              <w:rPr>
                <w:lang w:val="en-US" w:eastAsia="zh-CN"/>
              </w:rPr>
            </w:pPr>
            <w:r w:rsidRPr="001E32DC">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tcPr>
          <w:p w14:paraId="1EEE62CC"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3A50E14F"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4BE06C30"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7BA35B21"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4EBFE3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838BB9" w14:textId="77777777" w:rsidR="009E700A" w:rsidRPr="001E32DC" w:rsidRDefault="009E700A" w:rsidP="0041690F">
            <w:pPr>
              <w:pStyle w:val="TAC"/>
              <w:rPr>
                <w:lang w:val="en-US" w:eastAsia="zh-CN"/>
              </w:rPr>
            </w:pPr>
            <w:r w:rsidRPr="001E32DC">
              <w:rPr>
                <w:lang w:val="en-US" w:eastAsia="zh-CN"/>
              </w:rPr>
              <w:t>0</w:t>
            </w:r>
          </w:p>
        </w:tc>
      </w:tr>
      <w:tr w:rsidR="009E700A" w14:paraId="3D1360F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1746B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46A8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AD6E7A"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7432C2"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7CC20CF" w14:textId="77777777" w:rsidR="009E700A" w:rsidRPr="001E32DC" w:rsidRDefault="009E700A" w:rsidP="0041690F">
            <w:pPr>
              <w:pStyle w:val="TAC"/>
              <w:rPr>
                <w:lang w:val="en-US" w:eastAsia="zh-CN"/>
              </w:rPr>
            </w:pPr>
          </w:p>
        </w:tc>
      </w:tr>
      <w:tr w:rsidR="009E700A" w14:paraId="14E9FC2E"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B7CC8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17CF9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82E57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AAB0F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53FBA7" w14:textId="77777777" w:rsidR="009E700A" w:rsidRPr="001E32DC" w:rsidRDefault="009E700A" w:rsidP="0041690F">
            <w:pPr>
              <w:pStyle w:val="TAC"/>
              <w:rPr>
                <w:lang w:val="en-US" w:eastAsia="zh-CN"/>
              </w:rPr>
            </w:pPr>
          </w:p>
        </w:tc>
      </w:tr>
      <w:tr w:rsidR="009E700A" w14:paraId="6F4CE04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F7C2143" w14:textId="77777777" w:rsidR="009E700A" w:rsidRPr="001E32DC" w:rsidRDefault="009E700A" w:rsidP="0041690F">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0814FC28"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281A44E7"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12D21881"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2102C46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34D44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FC12247" w14:textId="77777777" w:rsidR="009E700A" w:rsidRPr="001E32DC" w:rsidRDefault="009E700A" w:rsidP="0041690F">
            <w:pPr>
              <w:pStyle w:val="TAC"/>
              <w:rPr>
                <w:lang w:val="en-US" w:eastAsia="zh-CN"/>
              </w:rPr>
            </w:pPr>
            <w:r w:rsidRPr="001E32DC">
              <w:rPr>
                <w:lang w:val="en-US" w:eastAsia="zh-CN"/>
              </w:rPr>
              <w:t>0</w:t>
            </w:r>
          </w:p>
        </w:tc>
      </w:tr>
      <w:tr w:rsidR="009E700A" w14:paraId="38F2954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343DB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4E7E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630598"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DA5582"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F0F4C64" w14:textId="77777777" w:rsidR="009E700A" w:rsidRPr="001E32DC" w:rsidRDefault="009E700A" w:rsidP="0041690F">
            <w:pPr>
              <w:pStyle w:val="TAC"/>
              <w:rPr>
                <w:lang w:val="en-US" w:eastAsia="zh-CN"/>
              </w:rPr>
            </w:pPr>
          </w:p>
        </w:tc>
      </w:tr>
      <w:tr w:rsidR="009E700A" w14:paraId="499E26E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D56D0A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8EEE5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5AFD8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BD60D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939CDEF" w14:textId="77777777" w:rsidR="009E700A" w:rsidRPr="001E32DC" w:rsidRDefault="009E700A" w:rsidP="0041690F">
            <w:pPr>
              <w:pStyle w:val="TAC"/>
              <w:rPr>
                <w:lang w:val="en-US" w:eastAsia="zh-CN"/>
              </w:rPr>
            </w:pPr>
          </w:p>
        </w:tc>
      </w:tr>
      <w:tr w:rsidR="009E700A" w14:paraId="3C4B3BA5"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3469CDE" w14:textId="77777777" w:rsidR="009E700A" w:rsidRPr="001E32DC" w:rsidRDefault="009E700A" w:rsidP="0041690F">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6FCD8A6"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3D1036A4"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320CFF5B"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37AD0E5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50CEA7E"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8C9C0B" w14:textId="77777777" w:rsidR="009E700A" w:rsidRPr="001E32DC" w:rsidRDefault="009E700A" w:rsidP="0041690F">
            <w:pPr>
              <w:pStyle w:val="TAC"/>
              <w:rPr>
                <w:lang w:val="en-US" w:eastAsia="zh-CN"/>
              </w:rPr>
            </w:pPr>
            <w:r w:rsidRPr="001E32DC">
              <w:rPr>
                <w:lang w:val="en-US" w:eastAsia="zh-CN"/>
              </w:rPr>
              <w:t>0</w:t>
            </w:r>
          </w:p>
        </w:tc>
      </w:tr>
      <w:tr w:rsidR="009E700A" w14:paraId="5156FAA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D3C07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EA3C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2C6191"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A7B559"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0E4B741" w14:textId="77777777" w:rsidR="009E700A" w:rsidRPr="001E32DC" w:rsidRDefault="009E700A" w:rsidP="0041690F">
            <w:pPr>
              <w:pStyle w:val="TAC"/>
              <w:rPr>
                <w:lang w:val="en-US" w:eastAsia="zh-CN"/>
              </w:rPr>
            </w:pPr>
          </w:p>
        </w:tc>
      </w:tr>
      <w:tr w:rsidR="009E700A" w14:paraId="7ECF72D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0D9A6F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E624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1B976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8B8410" w14:textId="77777777" w:rsidR="009E700A" w:rsidRPr="001E32DC" w:rsidRDefault="009E700A" w:rsidP="0041690F">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2C561E26" w14:textId="77777777" w:rsidR="009E700A" w:rsidRPr="001E32DC" w:rsidRDefault="009E700A" w:rsidP="0041690F">
            <w:pPr>
              <w:pStyle w:val="TAC"/>
              <w:rPr>
                <w:lang w:val="en-US" w:eastAsia="zh-CN"/>
              </w:rPr>
            </w:pPr>
          </w:p>
        </w:tc>
      </w:tr>
      <w:tr w:rsidR="009E700A" w14:paraId="3DB1C62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775968A" w14:textId="77777777" w:rsidR="009E700A" w:rsidRPr="001E32DC" w:rsidRDefault="009E700A" w:rsidP="0041690F">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751D36D2"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7CCD1EE1" w14:textId="77777777" w:rsidR="009E700A" w:rsidRPr="001E32DC" w:rsidRDefault="009E700A" w:rsidP="0041690F">
            <w:pPr>
              <w:pStyle w:val="TAC"/>
              <w:rPr>
                <w:lang w:val="en-US" w:eastAsia="zh-CN"/>
              </w:rPr>
            </w:pPr>
            <w:r w:rsidRPr="001E32DC">
              <w:rPr>
                <w:lang w:val="en-US" w:eastAsia="zh-CN"/>
              </w:rPr>
              <w:t>CA_n14A-n30A</w:t>
            </w:r>
          </w:p>
          <w:p w14:paraId="6426A309" w14:textId="77777777" w:rsidR="009E700A" w:rsidRPr="001E32DC" w:rsidRDefault="009E700A" w:rsidP="0041690F">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39496F81" w14:textId="77777777" w:rsidR="009E700A" w:rsidRPr="001E32DC" w:rsidRDefault="009E700A" w:rsidP="0041690F">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1477C88"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E8150FD"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20CBCC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77B21CE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80A923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9747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8FA076"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70BBDF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88454B3" w14:textId="77777777" w:rsidR="009E700A" w:rsidRPr="001E32DC" w:rsidRDefault="009E700A" w:rsidP="0041690F">
            <w:pPr>
              <w:pStyle w:val="TAC"/>
              <w:rPr>
                <w:szCs w:val="18"/>
                <w:lang w:val="en-US" w:eastAsia="zh-CN"/>
              </w:rPr>
            </w:pPr>
          </w:p>
        </w:tc>
      </w:tr>
      <w:tr w:rsidR="009E700A" w14:paraId="0BB484D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70CE8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8CA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44A01"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17BDCB"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D8B56A" w14:textId="77777777" w:rsidR="009E700A" w:rsidRPr="001E32DC" w:rsidRDefault="009E700A" w:rsidP="0041690F">
            <w:pPr>
              <w:pStyle w:val="TAC"/>
              <w:rPr>
                <w:szCs w:val="18"/>
                <w:lang w:val="en-US" w:eastAsia="zh-CN"/>
              </w:rPr>
            </w:pPr>
          </w:p>
        </w:tc>
      </w:tr>
      <w:tr w:rsidR="009E700A" w14:paraId="7757D492"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7591B13" w14:textId="77777777" w:rsidR="009E700A" w:rsidRPr="001E32DC" w:rsidRDefault="009E700A" w:rsidP="0041690F">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2070821E" w14:textId="77777777" w:rsidR="009E700A" w:rsidRPr="00571960" w:rsidRDefault="009E700A" w:rsidP="0041690F">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173C870D" w14:textId="77777777" w:rsidR="009E700A" w:rsidRDefault="009E700A" w:rsidP="0041690F">
            <w:pPr>
              <w:pStyle w:val="TAC"/>
              <w:rPr>
                <w:lang w:val="en-US" w:eastAsia="zh-CN"/>
              </w:rPr>
            </w:pPr>
            <w:r>
              <w:rPr>
                <w:lang w:val="en-US" w:eastAsia="zh-CN"/>
              </w:rPr>
              <w:t>CA_n14A-n30A</w:t>
            </w:r>
          </w:p>
          <w:p w14:paraId="0815C283" w14:textId="77777777" w:rsidR="009E700A" w:rsidRPr="001E32DC" w:rsidRDefault="009E700A" w:rsidP="0041690F">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5D3C55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845E1A8"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EEE86F"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5946D9B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F82D4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2329FB" w14:textId="77777777" w:rsidR="009E700A" w:rsidRPr="001E32DC" w:rsidRDefault="009E700A" w:rsidP="0041690F">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E5CC6"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309E290"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D455E7E" w14:textId="77777777" w:rsidR="009E700A" w:rsidRPr="001E32DC" w:rsidRDefault="009E700A" w:rsidP="0041690F">
            <w:pPr>
              <w:pStyle w:val="TAC"/>
              <w:rPr>
                <w:szCs w:val="18"/>
                <w:lang w:val="en-US" w:eastAsia="zh-CN"/>
              </w:rPr>
            </w:pPr>
          </w:p>
        </w:tc>
      </w:tr>
      <w:tr w:rsidR="009E700A" w14:paraId="014BE09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E1C5A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C0A3EB" w14:textId="77777777" w:rsidR="009E700A" w:rsidRPr="001E32DC" w:rsidRDefault="009E700A" w:rsidP="0041690F">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5D62D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A48386"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56B434" w14:textId="77777777" w:rsidR="009E700A" w:rsidRPr="001E32DC" w:rsidRDefault="009E700A" w:rsidP="0041690F">
            <w:pPr>
              <w:pStyle w:val="TAC"/>
              <w:rPr>
                <w:szCs w:val="18"/>
                <w:lang w:val="en-US" w:eastAsia="zh-CN"/>
              </w:rPr>
            </w:pPr>
          </w:p>
        </w:tc>
      </w:tr>
      <w:tr w:rsidR="009E700A" w14:paraId="7FE958C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6F304EC" w14:textId="77777777" w:rsidR="009E700A" w:rsidRPr="001E32DC" w:rsidRDefault="009E700A" w:rsidP="0041690F">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4410C14E" w14:textId="77777777" w:rsidR="009E700A" w:rsidRPr="001E32DC" w:rsidRDefault="009E700A" w:rsidP="0041690F">
            <w:pPr>
              <w:pStyle w:val="TAC"/>
              <w:rPr>
                <w:vertAlign w:val="superscript"/>
                <w:lang w:val="en-US"/>
              </w:rPr>
            </w:pPr>
            <w:r w:rsidRPr="001E32DC">
              <w:rPr>
                <w:lang w:val="en-US"/>
              </w:rPr>
              <w:t>n77</w:t>
            </w:r>
            <w:r w:rsidRPr="001E32DC">
              <w:rPr>
                <w:vertAlign w:val="superscript"/>
                <w:lang w:val="en-US"/>
              </w:rPr>
              <w:t>7</w:t>
            </w:r>
          </w:p>
          <w:p w14:paraId="51D49E08" w14:textId="77777777" w:rsidR="009E700A" w:rsidRPr="001E32DC" w:rsidRDefault="009E700A" w:rsidP="0041690F">
            <w:pPr>
              <w:pStyle w:val="TAC"/>
              <w:rPr>
                <w:lang w:val="en-US" w:eastAsia="zh-CN"/>
              </w:rPr>
            </w:pPr>
            <w:r w:rsidRPr="001E32DC">
              <w:rPr>
                <w:lang w:val="en-US" w:eastAsia="zh-CN"/>
              </w:rPr>
              <w:t>CA_n14A-n66A</w:t>
            </w:r>
          </w:p>
          <w:p w14:paraId="64BF8ACC" w14:textId="77777777" w:rsidR="009E700A" w:rsidRPr="001E32DC" w:rsidRDefault="009E700A" w:rsidP="0041690F">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233C918C" w14:textId="77777777" w:rsidR="009E700A" w:rsidRPr="001E32DC" w:rsidRDefault="009E700A" w:rsidP="0041690F">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5A86EB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9AD426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6D9E314"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2F618B8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6005E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355C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2BFB6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57FC5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77E38E" w14:textId="77777777" w:rsidR="009E700A" w:rsidRPr="001E32DC" w:rsidRDefault="009E700A" w:rsidP="0041690F">
            <w:pPr>
              <w:pStyle w:val="TAC"/>
              <w:rPr>
                <w:szCs w:val="18"/>
                <w:lang w:val="en-US" w:eastAsia="zh-CN"/>
              </w:rPr>
            </w:pPr>
          </w:p>
        </w:tc>
      </w:tr>
      <w:tr w:rsidR="009E700A" w14:paraId="72E3605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C32F58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18E4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B7AD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64E73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072A03" w14:textId="77777777" w:rsidR="009E700A" w:rsidRPr="001E32DC" w:rsidRDefault="009E700A" w:rsidP="0041690F">
            <w:pPr>
              <w:pStyle w:val="TAC"/>
              <w:rPr>
                <w:szCs w:val="18"/>
                <w:lang w:val="en-US" w:eastAsia="zh-CN"/>
              </w:rPr>
            </w:pPr>
          </w:p>
        </w:tc>
      </w:tr>
      <w:tr w:rsidR="009E700A" w14:paraId="34A032C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7F32294" w14:textId="77777777" w:rsidR="009E700A" w:rsidRPr="001E32DC" w:rsidRDefault="009E700A" w:rsidP="0041690F">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658233BF" w14:textId="77777777" w:rsidR="009E700A" w:rsidRDefault="009E700A" w:rsidP="0041690F">
            <w:pPr>
              <w:pStyle w:val="TAC"/>
              <w:rPr>
                <w:lang w:val="en-US" w:eastAsia="zh-CN"/>
              </w:rPr>
            </w:pPr>
            <w:r w:rsidRPr="00B62525">
              <w:t>n77</w:t>
            </w:r>
            <w:r w:rsidRPr="00B62525">
              <w:rPr>
                <w:vertAlign w:val="superscript"/>
              </w:rPr>
              <w:t>7</w:t>
            </w:r>
          </w:p>
          <w:p w14:paraId="4F081821" w14:textId="77777777" w:rsidR="009E700A" w:rsidRPr="001E32DC" w:rsidRDefault="009E700A" w:rsidP="0041690F">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92797E"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4B7F8A"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5687D6B" w14:textId="77777777" w:rsidR="009E700A" w:rsidRPr="001E32DC" w:rsidRDefault="009E700A" w:rsidP="0041690F">
            <w:pPr>
              <w:pStyle w:val="TAC"/>
              <w:rPr>
                <w:lang w:val="en-US" w:eastAsia="zh-CN"/>
              </w:rPr>
            </w:pPr>
            <w:r w:rsidRPr="001E32DC">
              <w:rPr>
                <w:szCs w:val="18"/>
                <w:lang w:val="en-US" w:eastAsia="zh-CN"/>
              </w:rPr>
              <w:t>0</w:t>
            </w:r>
          </w:p>
        </w:tc>
      </w:tr>
      <w:tr w:rsidR="009E700A" w14:paraId="426D63E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0C838D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3A17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A38F1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B46C29"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0A62F32" w14:textId="77777777" w:rsidR="009E700A" w:rsidRPr="001E32DC" w:rsidRDefault="009E700A" w:rsidP="0041690F">
            <w:pPr>
              <w:pStyle w:val="TAC"/>
              <w:rPr>
                <w:lang w:val="en-US" w:eastAsia="zh-CN"/>
              </w:rPr>
            </w:pPr>
          </w:p>
        </w:tc>
      </w:tr>
      <w:tr w:rsidR="009E700A" w14:paraId="4CDD9D1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99DC35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B02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A578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ABE53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84C09A" w14:textId="77777777" w:rsidR="009E700A" w:rsidRPr="001E32DC" w:rsidRDefault="009E700A" w:rsidP="0041690F">
            <w:pPr>
              <w:pStyle w:val="TAC"/>
              <w:rPr>
                <w:lang w:val="en-US" w:eastAsia="zh-CN"/>
              </w:rPr>
            </w:pPr>
          </w:p>
        </w:tc>
      </w:tr>
      <w:tr w:rsidR="009E700A" w14:paraId="50DA82C8"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CDFC687" w14:textId="77777777" w:rsidR="009E700A" w:rsidRPr="001E32DC" w:rsidRDefault="009E700A" w:rsidP="0041690F">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5FD02712" w14:textId="77777777" w:rsidR="009E700A" w:rsidRDefault="009E700A" w:rsidP="0041690F">
            <w:pPr>
              <w:pStyle w:val="TAC"/>
              <w:rPr>
                <w:lang w:val="en-US" w:eastAsia="zh-CN"/>
              </w:rPr>
            </w:pPr>
            <w:r w:rsidRPr="00B62525">
              <w:t>n77</w:t>
            </w:r>
            <w:r w:rsidRPr="00B62525">
              <w:rPr>
                <w:vertAlign w:val="superscript"/>
              </w:rPr>
              <w:t>7</w:t>
            </w:r>
          </w:p>
          <w:p w14:paraId="4F77CB75" w14:textId="77777777" w:rsidR="009E700A" w:rsidRPr="001E32DC" w:rsidRDefault="009E700A" w:rsidP="0041690F">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C53340"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4BFFBB"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F9E8ED7" w14:textId="77777777" w:rsidR="009E700A" w:rsidRPr="001E32DC" w:rsidRDefault="009E700A" w:rsidP="0041690F">
            <w:pPr>
              <w:pStyle w:val="TAC"/>
              <w:rPr>
                <w:lang w:val="en-US" w:eastAsia="zh-CN"/>
              </w:rPr>
            </w:pPr>
            <w:r w:rsidRPr="001E32DC">
              <w:rPr>
                <w:szCs w:val="18"/>
                <w:lang w:val="en-US" w:eastAsia="zh-CN"/>
              </w:rPr>
              <w:t>0</w:t>
            </w:r>
          </w:p>
        </w:tc>
      </w:tr>
      <w:tr w:rsidR="009E700A" w14:paraId="5A27C26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9D800B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A0EA1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422EC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08823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798674" w14:textId="77777777" w:rsidR="009E700A" w:rsidRPr="001E32DC" w:rsidRDefault="009E700A" w:rsidP="0041690F">
            <w:pPr>
              <w:pStyle w:val="TAC"/>
              <w:rPr>
                <w:lang w:val="en-US" w:eastAsia="zh-CN"/>
              </w:rPr>
            </w:pPr>
          </w:p>
        </w:tc>
      </w:tr>
      <w:tr w:rsidR="009E700A" w14:paraId="206F803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25A582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F42B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C7A7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321EC9"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4D3E7C7" w14:textId="77777777" w:rsidR="009E700A" w:rsidRPr="001E32DC" w:rsidRDefault="009E700A" w:rsidP="0041690F">
            <w:pPr>
              <w:pStyle w:val="TAC"/>
              <w:rPr>
                <w:lang w:val="en-US" w:eastAsia="zh-CN"/>
              </w:rPr>
            </w:pPr>
          </w:p>
        </w:tc>
      </w:tr>
      <w:tr w:rsidR="009E700A" w14:paraId="4DEB159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70962C98"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4C39BE07" w14:textId="77777777" w:rsidR="009E700A" w:rsidRPr="001E32DC" w:rsidRDefault="009E700A" w:rsidP="0041690F">
            <w:pPr>
              <w:pStyle w:val="TAC"/>
              <w:rPr>
                <w:lang w:val="en-US"/>
              </w:rPr>
            </w:pPr>
            <w:r w:rsidRPr="001E32DC">
              <w:rPr>
                <w:lang w:val="en-US"/>
              </w:rPr>
              <w:t>CA_n18A-n28A</w:t>
            </w:r>
          </w:p>
          <w:p w14:paraId="5E3BE14B" w14:textId="77777777" w:rsidR="009E700A" w:rsidRPr="001E32DC" w:rsidRDefault="009E700A" w:rsidP="0041690F">
            <w:pPr>
              <w:pStyle w:val="TAC"/>
              <w:rPr>
                <w:lang w:val="en-US"/>
              </w:rPr>
            </w:pPr>
            <w:r w:rsidRPr="001E32DC">
              <w:rPr>
                <w:lang w:val="en-US"/>
              </w:rPr>
              <w:t>CA_n18A-n41A</w:t>
            </w:r>
          </w:p>
          <w:p w14:paraId="3A3ED06A" w14:textId="77777777" w:rsidR="009E700A" w:rsidRPr="001E32DC" w:rsidRDefault="009E700A" w:rsidP="0041690F">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16CE4801"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2AD0B8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439F3618" w14:textId="77777777" w:rsidR="009E700A" w:rsidRPr="001E32DC" w:rsidRDefault="009E700A" w:rsidP="0041690F">
            <w:pPr>
              <w:pStyle w:val="TAC"/>
              <w:rPr>
                <w:lang w:val="en-US" w:eastAsia="zh-CN"/>
              </w:rPr>
            </w:pPr>
            <w:r w:rsidRPr="001E32DC">
              <w:rPr>
                <w:szCs w:val="18"/>
                <w:lang w:val="en-US" w:eastAsia="zh-CN"/>
              </w:rPr>
              <w:t>0</w:t>
            </w:r>
          </w:p>
        </w:tc>
      </w:tr>
      <w:tr w:rsidR="009E700A" w14:paraId="5C9A3CB5"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4EA7BD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42F4F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FB4069"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2E2E86B"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5FB167B" w14:textId="77777777" w:rsidR="009E700A" w:rsidRPr="001E32DC" w:rsidRDefault="009E700A" w:rsidP="0041690F">
            <w:pPr>
              <w:pStyle w:val="TAC"/>
              <w:rPr>
                <w:lang w:val="en-US" w:eastAsia="zh-CN"/>
              </w:rPr>
            </w:pPr>
          </w:p>
        </w:tc>
      </w:tr>
      <w:tr w:rsidR="009E700A" w14:paraId="0030771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2417C54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EF8AA6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AE41A7"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1996C3"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4CB96A51" w14:textId="77777777" w:rsidR="009E700A" w:rsidRPr="001E32DC" w:rsidRDefault="009E700A" w:rsidP="0041690F">
            <w:pPr>
              <w:pStyle w:val="TAC"/>
              <w:rPr>
                <w:lang w:val="en-US" w:eastAsia="zh-CN"/>
              </w:rPr>
            </w:pPr>
          </w:p>
        </w:tc>
      </w:tr>
      <w:tr w:rsidR="009E700A" w14:paraId="5FB4845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5E55D378"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1D9E9730" w14:textId="77777777" w:rsidR="009E700A" w:rsidRPr="001E32DC" w:rsidRDefault="009E700A" w:rsidP="0041690F">
            <w:pPr>
              <w:pStyle w:val="TAC"/>
              <w:rPr>
                <w:lang w:val="en-US"/>
              </w:rPr>
            </w:pPr>
            <w:r w:rsidRPr="001E32DC">
              <w:rPr>
                <w:lang w:val="en-US"/>
              </w:rPr>
              <w:t>CA_n18A-n28A</w:t>
            </w:r>
          </w:p>
          <w:p w14:paraId="681AC036" w14:textId="4400F19A" w:rsidR="009E700A" w:rsidRPr="001E32DC" w:rsidRDefault="009E700A" w:rsidP="0041690F">
            <w:pPr>
              <w:pStyle w:val="TAC"/>
              <w:rPr>
                <w:lang w:val="en-US"/>
              </w:rPr>
            </w:pPr>
            <w:r w:rsidRPr="001E32DC">
              <w:rPr>
                <w:lang w:val="en-US"/>
              </w:rPr>
              <w:t>CA_n18A-</w:t>
            </w:r>
            <w:r w:rsidR="00812EEB" w:rsidRPr="00812EEB">
              <w:rPr>
                <w:lang w:val="en-US"/>
              </w:rPr>
              <w:t>n77A</w:t>
            </w:r>
          </w:p>
          <w:p w14:paraId="654CC529" w14:textId="73417F81" w:rsidR="009E700A" w:rsidRPr="001E32DC" w:rsidRDefault="009E700A" w:rsidP="0041690F">
            <w:pPr>
              <w:pStyle w:val="TAC"/>
              <w:rPr>
                <w:lang w:val="en-US" w:eastAsia="zh-CN"/>
              </w:rPr>
            </w:pPr>
            <w:r w:rsidRPr="001E32DC">
              <w:rPr>
                <w:lang w:val="en-US"/>
              </w:rPr>
              <w:t>CA_n28A-</w:t>
            </w:r>
            <w:r w:rsidR="00812EEB">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4D34A52A"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7B10BFA"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E258036" w14:textId="77777777" w:rsidR="009E700A" w:rsidRPr="001E32DC" w:rsidRDefault="009E700A" w:rsidP="0041690F">
            <w:pPr>
              <w:pStyle w:val="TAC"/>
              <w:rPr>
                <w:lang w:val="en-US" w:eastAsia="zh-CN"/>
              </w:rPr>
            </w:pPr>
            <w:r w:rsidRPr="001E32DC">
              <w:rPr>
                <w:szCs w:val="18"/>
                <w:lang w:val="en-US" w:eastAsia="zh-CN"/>
              </w:rPr>
              <w:t>0</w:t>
            </w:r>
          </w:p>
        </w:tc>
      </w:tr>
      <w:tr w:rsidR="009E700A" w14:paraId="76DA3376"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2B45C6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EE03F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BE4CDFB"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BF0334"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1EAC6D2" w14:textId="77777777" w:rsidR="009E700A" w:rsidRPr="001E32DC" w:rsidRDefault="009E700A" w:rsidP="0041690F">
            <w:pPr>
              <w:pStyle w:val="TAC"/>
              <w:rPr>
                <w:lang w:val="en-US" w:eastAsia="zh-CN"/>
              </w:rPr>
            </w:pPr>
          </w:p>
        </w:tc>
      </w:tr>
      <w:tr w:rsidR="009E700A" w14:paraId="7E5118B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2BF5398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9AC5C5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5F31D9"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082D2C"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B9B491" w14:textId="77777777" w:rsidR="009E700A" w:rsidRPr="001E32DC" w:rsidRDefault="009E700A" w:rsidP="0041690F">
            <w:pPr>
              <w:pStyle w:val="TAC"/>
              <w:rPr>
                <w:lang w:val="en-US" w:eastAsia="zh-CN"/>
              </w:rPr>
            </w:pPr>
          </w:p>
        </w:tc>
      </w:tr>
      <w:tr w:rsidR="009E700A" w14:paraId="7E946C81"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082EBA05" w14:textId="77777777" w:rsidR="009E700A" w:rsidRPr="001E32DC" w:rsidRDefault="009E700A" w:rsidP="0041690F">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03A2FD81" w14:textId="77777777" w:rsidR="009E700A" w:rsidRPr="00DE2B71" w:rsidRDefault="009E700A" w:rsidP="0041690F">
            <w:pPr>
              <w:pStyle w:val="TAC"/>
              <w:rPr>
                <w:lang w:val="en-US" w:eastAsia="zh-CN"/>
              </w:rPr>
            </w:pPr>
            <w:r w:rsidRPr="00DE2B71">
              <w:rPr>
                <w:lang w:val="en-US" w:eastAsia="zh-CN"/>
              </w:rPr>
              <w:t>CA_n18A-n28A</w:t>
            </w:r>
          </w:p>
          <w:p w14:paraId="1EE3ED5F" w14:textId="77777777" w:rsidR="009E700A" w:rsidRPr="00DE2B71" w:rsidRDefault="009E700A" w:rsidP="0041690F">
            <w:pPr>
              <w:pStyle w:val="TAC"/>
              <w:rPr>
                <w:lang w:val="en-US" w:eastAsia="zh-CN"/>
              </w:rPr>
            </w:pPr>
            <w:r w:rsidRPr="00DE2B71">
              <w:rPr>
                <w:lang w:val="en-US" w:eastAsia="zh-CN"/>
              </w:rPr>
              <w:t>CA_n18A-n77A</w:t>
            </w:r>
          </w:p>
          <w:p w14:paraId="29160F22" w14:textId="77777777" w:rsidR="009E700A" w:rsidRPr="001E32DC" w:rsidRDefault="009E700A" w:rsidP="0041690F">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4E4F58FA"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5154F8D" w14:textId="77777777" w:rsidR="009E700A" w:rsidRPr="001E32DC" w:rsidRDefault="009E700A" w:rsidP="0041690F">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D99C12B" w14:textId="77777777" w:rsidR="009E700A" w:rsidRPr="001E32DC" w:rsidRDefault="009E700A" w:rsidP="0041690F">
            <w:pPr>
              <w:pStyle w:val="TAC"/>
              <w:rPr>
                <w:lang w:val="en-US" w:eastAsia="zh-CN"/>
              </w:rPr>
            </w:pPr>
            <w:r>
              <w:rPr>
                <w:rFonts w:hint="eastAsia"/>
                <w:lang w:val="en-US" w:eastAsia="zh-CN"/>
              </w:rPr>
              <w:t>0</w:t>
            </w:r>
          </w:p>
        </w:tc>
      </w:tr>
      <w:tr w:rsidR="009E700A" w14:paraId="60DFA41C"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1F1381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A5E05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40A60DB" w14:textId="77777777" w:rsidR="009E700A" w:rsidRPr="001E32DC" w:rsidRDefault="009E700A" w:rsidP="0041690F">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327EF5" w14:textId="77777777" w:rsidR="009E700A" w:rsidRPr="001E32DC" w:rsidRDefault="009E700A" w:rsidP="0041690F">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453D6F32" w14:textId="77777777" w:rsidR="009E700A" w:rsidRPr="001E32DC" w:rsidRDefault="009E700A" w:rsidP="0041690F">
            <w:pPr>
              <w:pStyle w:val="TAC"/>
              <w:rPr>
                <w:lang w:val="en-US" w:eastAsia="zh-CN"/>
              </w:rPr>
            </w:pPr>
          </w:p>
        </w:tc>
      </w:tr>
      <w:tr w:rsidR="009E700A" w14:paraId="4A1FB48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7EA7A2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0227F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8A880A"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91CB70" w14:textId="77777777" w:rsidR="009E700A" w:rsidRPr="001E32DC" w:rsidRDefault="009E700A" w:rsidP="0041690F">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3366DD1" w14:textId="77777777" w:rsidR="009E700A" w:rsidRPr="001E32DC" w:rsidRDefault="009E700A" w:rsidP="0041690F">
            <w:pPr>
              <w:pStyle w:val="TAC"/>
              <w:rPr>
                <w:lang w:val="en-US" w:eastAsia="zh-CN"/>
              </w:rPr>
            </w:pPr>
          </w:p>
        </w:tc>
      </w:tr>
      <w:tr w:rsidR="009E700A" w14:paraId="5770198F"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3D5CA0F0"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2596FC7E" w14:textId="32C55A8C" w:rsidR="009E700A" w:rsidRPr="001E32DC" w:rsidRDefault="009E700A" w:rsidP="0041690F">
            <w:pPr>
              <w:pStyle w:val="TAC"/>
              <w:rPr>
                <w:lang w:val="en-US"/>
              </w:rPr>
            </w:pPr>
            <w:r w:rsidRPr="001E32DC">
              <w:rPr>
                <w:lang w:val="en-US"/>
              </w:rPr>
              <w:t>CA_n18A-</w:t>
            </w:r>
            <w:r w:rsidR="006D5521">
              <w:rPr>
                <w:lang w:val="en-US"/>
              </w:rPr>
              <w:t>n41A</w:t>
            </w:r>
          </w:p>
          <w:p w14:paraId="2C61376E" w14:textId="582F68E0" w:rsidR="009E700A" w:rsidRPr="001E32DC" w:rsidRDefault="009E700A" w:rsidP="0041690F">
            <w:pPr>
              <w:pStyle w:val="TAC"/>
              <w:rPr>
                <w:lang w:val="en-US"/>
              </w:rPr>
            </w:pPr>
            <w:r w:rsidRPr="001E32DC">
              <w:rPr>
                <w:lang w:val="en-US"/>
              </w:rPr>
              <w:t>CA_n18A-</w:t>
            </w:r>
            <w:r w:rsidR="00C660DE">
              <w:rPr>
                <w:lang w:val="en-US"/>
              </w:rPr>
              <w:t>n77A</w:t>
            </w:r>
          </w:p>
          <w:p w14:paraId="28983FA5" w14:textId="36ABD5EF" w:rsidR="009E700A" w:rsidRPr="001E32DC" w:rsidRDefault="009E700A" w:rsidP="0041690F">
            <w:pPr>
              <w:pStyle w:val="TAC"/>
              <w:rPr>
                <w:lang w:val="en-US" w:eastAsia="zh-CN"/>
              </w:rPr>
            </w:pPr>
            <w:r w:rsidRPr="001E32DC">
              <w:rPr>
                <w:lang w:val="en-US"/>
              </w:rPr>
              <w:t>CA_</w:t>
            </w:r>
            <w:r w:rsidR="000722A5">
              <w:rPr>
                <w:lang w:val="en-US"/>
              </w:rPr>
              <w:t>n41A</w:t>
            </w:r>
            <w:r w:rsidRPr="001E32DC">
              <w:rPr>
                <w:lang w:val="en-US"/>
              </w:rPr>
              <w:t>-</w:t>
            </w:r>
            <w:r w:rsidR="00341F60">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73CE57C2"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E099DDE"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61FA392B" w14:textId="77777777" w:rsidR="009E700A" w:rsidRPr="001E32DC" w:rsidRDefault="009E700A" w:rsidP="0041690F">
            <w:pPr>
              <w:pStyle w:val="TAC"/>
              <w:rPr>
                <w:lang w:val="en-US" w:eastAsia="zh-CN"/>
              </w:rPr>
            </w:pPr>
            <w:r w:rsidRPr="001E32DC">
              <w:rPr>
                <w:szCs w:val="18"/>
                <w:lang w:val="en-US" w:eastAsia="zh-CN"/>
              </w:rPr>
              <w:t>0</w:t>
            </w:r>
          </w:p>
        </w:tc>
      </w:tr>
      <w:tr w:rsidR="009E700A" w14:paraId="4A0963F2"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0291753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14A98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D861D5"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2E14A7" w14:textId="77777777" w:rsidR="009E700A" w:rsidRPr="001E32DC" w:rsidRDefault="009E700A" w:rsidP="0041690F">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17DB1034" w14:textId="77777777" w:rsidR="009E700A" w:rsidRPr="001E32DC" w:rsidRDefault="009E700A" w:rsidP="0041690F">
            <w:pPr>
              <w:pStyle w:val="TAC"/>
              <w:rPr>
                <w:lang w:val="en-US" w:eastAsia="zh-CN"/>
              </w:rPr>
            </w:pPr>
          </w:p>
        </w:tc>
      </w:tr>
      <w:tr w:rsidR="009E700A" w14:paraId="0C963BE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654C18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3579B3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E96DD5"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2765B7"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275CF15" w14:textId="77777777" w:rsidR="009E700A" w:rsidRPr="001E32DC" w:rsidRDefault="009E700A" w:rsidP="0041690F">
            <w:pPr>
              <w:pStyle w:val="TAC"/>
              <w:rPr>
                <w:lang w:val="en-US" w:eastAsia="zh-CN"/>
              </w:rPr>
            </w:pPr>
          </w:p>
        </w:tc>
      </w:tr>
      <w:tr w:rsidR="009E700A" w14:paraId="6CED1F5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7A8526F8" w14:textId="77777777" w:rsidR="009E700A" w:rsidRPr="001E32DC" w:rsidRDefault="009E700A" w:rsidP="0041690F">
            <w:pPr>
              <w:pStyle w:val="TAC"/>
              <w:rPr>
                <w:lang w:val="en-US" w:eastAsia="zh-CN"/>
              </w:rPr>
            </w:pPr>
            <w:r w:rsidRPr="007F77D6">
              <w:rPr>
                <w:lang w:val="en-US" w:eastAsia="zh-CN"/>
              </w:rPr>
              <w:t>CA_n18A-n41A-n77(2A)</w:t>
            </w:r>
          </w:p>
        </w:tc>
        <w:tc>
          <w:tcPr>
            <w:tcW w:w="1862" w:type="dxa"/>
            <w:tcBorders>
              <w:top w:val="single" w:sz="4" w:space="0" w:color="auto"/>
              <w:left w:val="single" w:sz="4" w:space="0" w:color="auto"/>
              <w:bottom w:val="nil"/>
              <w:right w:val="single" w:sz="4" w:space="0" w:color="auto"/>
            </w:tcBorders>
          </w:tcPr>
          <w:p w14:paraId="6134E350" w14:textId="77777777" w:rsidR="009E700A" w:rsidRPr="00DE2B71" w:rsidRDefault="009E700A" w:rsidP="0041690F">
            <w:pPr>
              <w:pStyle w:val="TAC"/>
              <w:rPr>
                <w:lang w:val="en-US" w:eastAsia="zh-CN"/>
              </w:rPr>
            </w:pPr>
            <w:r w:rsidRPr="00DE2B71">
              <w:rPr>
                <w:lang w:val="en-US" w:eastAsia="zh-CN"/>
              </w:rPr>
              <w:t>CA_n18A-n41A</w:t>
            </w:r>
          </w:p>
          <w:p w14:paraId="45017191" w14:textId="77777777" w:rsidR="009E700A" w:rsidRPr="00DE2B71" w:rsidRDefault="009E700A" w:rsidP="0041690F">
            <w:pPr>
              <w:pStyle w:val="TAC"/>
              <w:rPr>
                <w:lang w:val="en-US" w:eastAsia="zh-CN"/>
              </w:rPr>
            </w:pPr>
            <w:r w:rsidRPr="00DE2B71">
              <w:rPr>
                <w:lang w:val="en-US" w:eastAsia="zh-CN"/>
              </w:rPr>
              <w:t>CA_n18A-n77A</w:t>
            </w:r>
          </w:p>
          <w:p w14:paraId="636EAB07" w14:textId="77777777" w:rsidR="009E700A" w:rsidRPr="001E32DC" w:rsidRDefault="009E700A" w:rsidP="0041690F">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27A42634"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F5A59A1" w14:textId="77777777" w:rsidR="009E700A" w:rsidRPr="001E32DC" w:rsidRDefault="009E700A" w:rsidP="0041690F">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82D4CEE" w14:textId="77777777" w:rsidR="009E700A" w:rsidRPr="001E32DC" w:rsidRDefault="009E700A" w:rsidP="0041690F">
            <w:pPr>
              <w:pStyle w:val="TAC"/>
              <w:rPr>
                <w:lang w:val="en-US" w:eastAsia="zh-CN"/>
              </w:rPr>
            </w:pPr>
            <w:r>
              <w:rPr>
                <w:rFonts w:hint="eastAsia"/>
                <w:lang w:val="en-US" w:eastAsia="zh-CN"/>
              </w:rPr>
              <w:t>0</w:t>
            </w:r>
          </w:p>
        </w:tc>
      </w:tr>
      <w:tr w:rsidR="009E700A" w14:paraId="63CDD546"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5FD79D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DBB61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A4D257" w14:textId="77777777" w:rsidR="009E700A" w:rsidRPr="001E32DC" w:rsidRDefault="009E700A" w:rsidP="0041690F">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62622A7" w14:textId="77777777" w:rsidR="009E700A" w:rsidRPr="001E32DC" w:rsidRDefault="009E700A" w:rsidP="0041690F">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300C52B6" w14:textId="77777777" w:rsidR="009E700A" w:rsidRPr="001E32DC" w:rsidRDefault="009E700A" w:rsidP="0041690F">
            <w:pPr>
              <w:pStyle w:val="TAC"/>
              <w:rPr>
                <w:lang w:val="en-US" w:eastAsia="zh-CN"/>
              </w:rPr>
            </w:pPr>
          </w:p>
        </w:tc>
      </w:tr>
      <w:tr w:rsidR="009E700A" w14:paraId="4EEFC68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6A7BD1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B1BF56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AA2BD6B"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49B0E1" w14:textId="77777777" w:rsidR="009E700A" w:rsidRPr="001E32DC" w:rsidRDefault="009E700A" w:rsidP="0041690F">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61356A5" w14:textId="77777777" w:rsidR="009E700A" w:rsidRPr="001E32DC" w:rsidRDefault="009E700A" w:rsidP="0041690F">
            <w:pPr>
              <w:pStyle w:val="TAC"/>
              <w:rPr>
                <w:lang w:val="en-US" w:eastAsia="zh-CN"/>
              </w:rPr>
            </w:pPr>
          </w:p>
        </w:tc>
      </w:tr>
      <w:tr w:rsidR="009E700A" w14:paraId="47229BA5"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FA0991D" w14:textId="77777777" w:rsidR="009E700A" w:rsidRPr="001E32DC" w:rsidRDefault="009E700A" w:rsidP="0041690F">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2F1EC67A"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AB10119" w14:textId="77777777" w:rsidR="009E700A" w:rsidRPr="001E32DC" w:rsidRDefault="009E700A" w:rsidP="0041690F">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3840091"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165E0A" w14:textId="77777777" w:rsidR="009E700A" w:rsidRPr="001E32DC" w:rsidRDefault="009E700A" w:rsidP="0041690F">
            <w:pPr>
              <w:pStyle w:val="TAC"/>
              <w:rPr>
                <w:lang w:val="en-US" w:eastAsia="zh-CN"/>
              </w:rPr>
            </w:pPr>
            <w:r w:rsidRPr="001E32DC">
              <w:rPr>
                <w:lang w:val="en-US" w:eastAsia="zh-CN"/>
              </w:rPr>
              <w:t>0</w:t>
            </w:r>
          </w:p>
        </w:tc>
      </w:tr>
      <w:tr w:rsidR="009E700A" w14:paraId="5A81480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5B9E6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7BC5EA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7771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7F0B26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7F9F037" w14:textId="77777777" w:rsidR="009E700A" w:rsidRPr="001E32DC" w:rsidRDefault="009E700A" w:rsidP="0041690F">
            <w:pPr>
              <w:pStyle w:val="TAC"/>
              <w:rPr>
                <w:lang w:val="en-US" w:eastAsia="zh-CN"/>
              </w:rPr>
            </w:pPr>
          </w:p>
        </w:tc>
      </w:tr>
      <w:tr w:rsidR="009E700A" w14:paraId="2625EC3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CB5B4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DD386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CAA35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E7F540"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3B87324" w14:textId="77777777" w:rsidR="009E700A" w:rsidRPr="001E32DC" w:rsidRDefault="009E700A" w:rsidP="0041690F">
            <w:pPr>
              <w:pStyle w:val="TAC"/>
              <w:rPr>
                <w:lang w:val="en-US" w:eastAsia="zh-CN"/>
              </w:rPr>
            </w:pPr>
          </w:p>
        </w:tc>
      </w:tr>
      <w:tr w:rsidR="009E700A" w14:paraId="4E744A7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7E3E668"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1D0AD0E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2FC7BA4"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6B2020FC"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A9E5EA7"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8A2174B"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D645DEE"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13E99EE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E59198F"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B365F7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F9FE67"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A16D8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FF422D8" w14:textId="77777777" w:rsidR="009E700A" w:rsidRPr="001E32DC" w:rsidRDefault="009E700A" w:rsidP="0041690F">
            <w:pPr>
              <w:pStyle w:val="TAC"/>
              <w:rPr>
                <w:rFonts w:eastAsia="MS Mincho"/>
                <w:szCs w:val="18"/>
                <w:lang w:val="en-US" w:eastAsia="zh-CN"/>
              </w:rPr>
            </w:pPr>
          </w:p>
        </w:tc>
      </w:tr>
      <w:tr w:rsidR="009E700A" w14:paraId="212B9BE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4819CA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B633D87"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3C7136"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CFE03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57D8546C" w14:textId="77777777" w:rsidR="009E700A" w:rsidRPr="001E32DC" w:rsidRDefault="009E700A" w:rsidP="0041690F">
            <w:pPr>
              <w:pStyle w:val="TAC"/>
              <w:rPr>
                <w:rFonts w:eastAsia="MS Mincho"/>
                <w:szCs w:val="18"/>
                <w:lang w:val="en-US" w:eastAsia="zh-CN"/>
              </w:rPr>
            </w:pPr>
          </w:p>
        </w:tc>
      </w:tr>
      <w:tr w:rsidR="009E700A" w14:paraId="472CF015"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10909F8"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72D03E2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9ECDD1F"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4EEBB36C"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34F02D0"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92BB177"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43FC25"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2C5D15F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2032AE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E918827"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212EC3"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0BCC93"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3B40629" w14:textId="77777777" w:rsidR="009E700A" w:rsidRPr="001E32DC" w:rsidRDefault="009E700A" w:rsidP="0041690F">
            <w:pPr>
              <w:pStyle w:val="TAC"/>
              <w:rPr>
                <w:rFonts w:eastAsia="MS Mincho"/>
                <w:szCs w:val="18"/>
                <w:lang w:val="en-US" w:eastAsia="zh-CN"/>
              </w:rPr>
            </w:pPr>
          </w:p>
        </w:tc>
      </w:tr>
      <w:tr w:rsidR="009E700A" w14:paraId="1A4CF7A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A20214A"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DA9B9BA"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6BDA2"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E5B80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06D0FB7F" w14:textId="77777777" w:rsidR="009E700A" w:rsidRPr="001E32DC" w:rsidRDefault="009E700A" w:rsidP="0041690F">
            <w:pPr>
              <w:pStyle w:val="TAC"/>
              <w:rPr>
                <w:rFonts w:eastAsia="MS Mincho"/>
                <w:lang w:val="en-US" w:eastAsia="zh-CN"/>
              </w:rPr>
            </w:pPr>
          </w:p>
        </w:tc>
      </w:tr>
      <w:tr w:rsidR="009E700A" w14:paraId="0117F9F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5C58435" w14:textId="77777777" w:rsidR="009E700A" w:rsidRPr="001E32DC" w:rsidRDefault="009E700A" w:rsidP="0041690F">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556DA41E"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A3DFBF2"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66F76614"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3C13EE13"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3A11C74"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CD67E8" w14:textId="77777777" w:rsidR="009E700A" w:rsidRPr="001E32DC" w:rsidRDefault="009E700A" w:rsidP="0041690F">
            <w:pPr>
              <w:pStyle w:val="TAC"/>
              <w:rPr>
                <w:rFonts w:eastAsia="MS Mincho"/>
                <w:lang w:val="en-US" w:eastAsia="zh-CN"/>
              </w:rPr>
            </w:pPr>
            <w:r w:rsidRPr="001E32DC">
              <w:rPr>
                <w:lang w:val="en-US" w:eastAsia="zh-CN"/>
              </w:rPr>
              <w:t>0</w:t>
            </w:r>
          </w:p>
        </w:tc>
      </w:tr>
      <w:tr w:rsidR="009E700A" w14:paraId="246F6AC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FDE1610"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6010B4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1B63C1"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CE8595"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7E76DE3" w14:textId="77777777" w:rsidR="009E700A" w:rsidRPr="001E32DC" w:rsidRDefault="009E700A" w:rsidP="0041690F">
            <w:pPr>
              <w:pStyle w:val="TAC"/>
              <w:rPr>
                <w:rFonts w:eastAsia="MS Mincho"/>
                <w:szCs w:val="18"/>
                <w:lang w:val="en-US" w:eastAsia="zh-CN"/>
              </w:rPr>
            </w:pPr>
          </w:p>
        </w:tc>
      </w:tr>
      <w:tr w:rsidR="009E700A" w14:paraId="25712CE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15F42AB"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E8D866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6B0620"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D6BD23"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4322B471" w14:textId="77777777" w:rsidR="009E700A" w:rsidRPr="001E32DC" w:rsidRDefault="009E700A" w:rsidP="0041690F">
            <w:pPr>
              <w:pStyle w:val="TAC"/>
              <w:rPr>
                <w:rFonts w:eastAsia="MS Mincho"/>
                <w:szCs w:val="18"/>
                <w:lang w:val="en-US" w:eastAsia="zh-CN"/>
              </w:rPr>
            </w:pPr>
          </w:p>
        </w:tc>
      </w:tr>
      <w:tr w:rsidR="009E700A" w14:paraId="223EA61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1D3F881"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3BF11FE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C613C0F"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2949C7D8"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0E846C62"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93EA6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397665C"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4CB3F0C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876DC48"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2ED8FC5"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B15BB2"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17A16C"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769852F8" w14:textId="77777777" w:rsidR="009E700A" w:rsidRPr="001E32DC" w:rsidRDefault="009E700A" w:rsidP="0041690F">
            <w:pPr>
              <w:pStyle w:val="TAC"/>
              <w:rPr>
                <w:rFonts w:eastAsia="MS Mincho"/>
                <w:szCs w:val="18"/>
                <w:lang w:val="en-US" w:eastAsia="zh-CN"/>
              </w:rPr>
            </w:pPr>
          </w:p>
        </w:tc>
      </w:tr>
      <w:tr w:rsidR="009E700A" w14:paraId="30D6C64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E28BF5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4207A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2DA78E"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1CA7A"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144186A3" w14:textId="77777777" w:rsidR="009E700A" w:rsidRPr="001E32DC" w:rsidRDefault="009E700A" w:rsidP="0041690F">
            <w:pPr>
              <w:pStyle w:val="TAC"/>
              <w:rPr>
                <w:rFonts w:eastAsia="MS Mincho"/>
                <w:szCs w:val="18"/>
                <w:lang w:val="en-US" w:eastAsia="zh-CN"/>
              </w:rPr>
            </w:pPr>
          </w:p>
        </w:tc>
      </w:tr>
      <w:tr w:rsidR="009E700A" w14:paraId="056C906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A823C75" w14:textId="77777777" w:rsidR="009E700A" w:rsidRPr="001E32DC" w:rsidRDefault="009E700A" w:rsidP="0041690F">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1562F18"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52597659"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4D1E0AE0"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14940559"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D9DF63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FFC1989"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6F1DD58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0EBE3EF"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494039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5B9C4B"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879F31"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3F3129D" w14:textId="77777777" w:rsidR="009E700A" w:rsidRPr="001E32DC" w:rsidRDefault="009E700A" w:rsidP="0041690F">
            <w:pPr>
              <w:pStyle w:val="TAC"/>
              <w:rPr>
                <w:rFonts w:eastAsia="MS Mincho"/>
                <w:szCs w:val="18"/>
                <w:lang w:val="en-US" w:eastAsia="zh-CN"/>
              </w:rPr>
            </w:pPr>
          </w:p>
        </w:tc>
      </w:tr>
      <w:tr w:rsidR="009E700A" w14:paraId="5B7BE37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69529E7"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37573F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F680F"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77D54D"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3EBA40" w14:textId="77777777" w:rsidR="009E700A" w:rsidRPr="001E32DC" w:rsidRDefault="009E700A" w:rsidP="0041690F">
            <w:pPr>
              <w:pStyle w:val="TAC"/>
              <w:rPr>
                <w:rFonts w:eastAsia="MS Mincho"/>
                <w:szCs w:val="18"/>
                <w:lang w:val="en-US" w:eastAsia="zh-CN"/>
              </w:rPr>
            </w:pPr>
          </w:p>
        </w:tc>
      </w:tr>
      <w:tr w:rsidR="009E700A" w14:paraId="4C804F3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AD2519A" w14:textId="77777777" w:rsidR="009E700A" w:rsidRPr="001E32DC" w:rsidRDefault="009E700A" w:rsidP="0041690F">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1916713"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22C0D7C"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5F0E0FC2"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397F6AC8"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830444F"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EB979BF"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71CC7C2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16B6E48"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172ABAE"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0FEDC"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AE3728"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F86CF52" w14:textId="77777777" w:rsidR="009E700A" w:rsidRPr="001E32DC" w:rsidRDefault="009E700A" w:rsidP="0041690F">
            <w:pPr>
              <w:pStyle w:val="TAC"/>
              <w:rPr>
                <w:rFonts w:eastAsia="MS Mincho"/>
                <w:szCs w:val="18"/>
                <w:lang w:val="en-US" w:eastAsia="zh-CN"/>
              </w:rPr>
            </w:pPr>
          </w:p>
        </w:tc>
      </w:tr>
      <w:tr w:rsidR="009E700A" w14:paraId="030C32B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CC44F5E"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225A995"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78A34"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ADB4E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01A463" w14:textId="77777777" w:rsidR="009E700A" w:rsidRPr="001E32DC" w:rsidRDefault="009E700A" w:rsidP="0041690F">
            <w:pPr>
              <w:pStyle w:val="TAC"/>
              <w:rPr>
                <w:rFonts w:eastAsia="MS Mincho"/>
                <w:szCs w:val="18"/>
                <w:lang w:val="en-US" w:eastAsia="zh-CN"/>
              </w:rPr>
            </w:pPr>
          </w:p>
        </w:tc>
      </w:tr>
      <w:tr w:rsidR="009E700A" w14:paraId="648B559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602A4FF"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E80908C"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62764"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991D81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B1AF73A"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20380C4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05E9249"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71EE8F6"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C1B87"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18F50B"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27D6929" w14:textId="77777777" w:rsidR="009E700A" w:rsidRPr="001E32DC" w:rsidRDefault="009E700A" w:rsidP="0041690F">
            <w:pPr>
              <w:pStyle w:val="TAC"/>
              <w:rPr>
                <w:rFonts w:eastAsia="MS Mincho"/>
                <w:szCs w:val="18"/>
                <w:lang w:val="en-US" w:eastAsia="zh-CN"/>
              </w:rPr>
            </w:pPr>
          </w:p>
        </w:tc>
      </w:tr>
      <w:tr w:rsidR="009E700A" w14:paraId="45869B8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13BFD7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57706B6"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49371B"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D3C91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D77A95" w14:textId="77777777" w:rsidR="009E700A" w:rsidRPr="001E32DC" w:rsidRDefault="009E700A" w:rsidP="0041690F">
            <w:pPr>
              <w:pStyle w:val="TAC"/>
              <w:rPr>
                <w:rFonts w:eastAsia="MS Mincho"/>
                <w:szCs w:val="18"/>
                <w:lang w:val="en-US" w:eastAsia="zh-CN"/>
              </w:rPr>
            </w:pPr>
          </w:p>
        </w:tc>
      </w:tr>
      <w:tr w:rsidR="009E700A" w14:paraId="2E5CD4FF"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809EF2C" w14:textId="77777777" w:rsidR="009E700A" w:rsidRPr="001E32DC" w:rsidRDefault="009E700A" w:rsidP="0041690F">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1029565C"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1CE2C610"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42D527F5"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066ABB2C"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79B404E"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9FEC87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79521CD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A63FFB9"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95621D1"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C1EF2"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1C29D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7D1317" w14:textId="77777777" w:rsidR="009E700A" w:rsidRPr="001E32DC" w:rsidRDefault="009E700A" w:rsidP="0041690F">
            <w:pPr>
              <w:pStyle w:val="TAC"/>
              <w:rPr>
                <w:rFonts w:eastAsia="MS Mincho"/>
                <w:szCs w:val="18"/>
                <w:lang w:val="en-US" w:eastAsia="zh-CN"/>
              </w:rPr>
            </w:pPr>
          </w:p>
        </w:tc>
      </w:tr>
      <w:tr w:rsidR="009E700A" w14:paraId="7944FA1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E2A3D60"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58165B8"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7EF28"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0E848F"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300302D" w14:textId="77777777" w:rsidR="009E700A" w:rsidRPr="001E32DC" w:rsidRDefault="009E700A" w:rsidP="0041690F">
            <w:pPr>
              <w:pStyle w:val="TAC"/>
              <w:rPr>
                <w:rFonts w:eastAsia="MS Mincho"/>
                <w:szCs w:val="18"/>
                <w:lang w:val="en-US" w:eastAsia="zh-CN"/>
              </w:rPr>
            </w:pPr>
          </w:p>
        </w:tc>
      </w:tr>
      <w:tr w:rsidR="009E700A" w14:paraId="452C66A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63B836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42DA745"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76BE29"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469F84D"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067476F"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0E3B9F2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36A31B0"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C0108C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BB6E79"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89F52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28F4AF6" w14:textId="77777777" w:rsidR="009E700A" w:rsidRPr="001E32DC" w:rsidRDefault="009E700A" w:rsidP="0041690F">
            <w:pPr>
              <w:pStyle w:val="TAC"/>
              <w:rPr>
                <w:rFonts w:eastAsia="MS Mincho"/>
                <w:szCs w:val="18"/>
                <w:lang w:val="en-US" w:eastAsia="zh-CN"/>
              </w:rPr>
            </w:pPr>
          </w:p>
        </w:tc>
      </w:tr>
      <w:tr w:rsidR="009E700A" w14:paraId="4C161A7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0546DB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201A5D9"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461A7"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632C1D"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3DA05CD5" w14:textId="77777777" w:rsidR="009E700A" w:rsidRPr="001E32DC" w:rsidRDefault="009E700A" w:rsidP="0041690F">
            <w:pPr>
              <w:pStyle w:val="TAC"/>
              <w:rPr>
                <w:rFonts w:eastAsia="MS Mincho"/>
                <w:szCs w:val="18"/>
                <w:lang w:val="en-US" w:eastAsia="zh-CN"/>
              </w:rPr>
            </w:pPr>
          </w:p>
        </w:tc>
      </w:tr>
      <w:tr w:rsidR="009E700A" w14:paraId="7AFA664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7012A56" w14:textId="77777777" w:rsidR="009E700A" w:rsidRPr="001E32DC" w:rsidRDefault="009E700A" w:rsidP="0041690F">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52C1CB15"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F98B40D"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5040453E"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CAD325D"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B7207A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09B904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6BBA8F6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333A3DC"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F2233EC"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EA817"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F385DF"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F639E3E" w14:textId="77777777" w:rsidR="009E700A" w:rsidRPr="001E32DC" w:rsidRDefault="009E700A" w:rsidP="0041690F">
            <w:pPr>
              <w:pStyle w:val="TAC"/>
              <w:rPr>
                <w:rFonts w:eastAsia="MS Mincho"/>
                <w:szCs w:val="18"/>
                <w:lang w:val="en-US" w:eastAsia="zh-CN"/>
              </w:rPr>
            </w:pPr>
          </w:p>
        </w:tc>
      </w:tr>
      <w:tr w:rsidR="009E700A" w14:paraId="00228D5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F1B7ACA"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C428FA5"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D74F2"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CC571B"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233695EE" w14:textId="77777777" w:rsidR="009E700A" w:rsidRPr="001E32DC" w:rsidRDefault="009E700A" w:rsidP="0041690F">
            <w:pPr>
              <w:pStyle w:val="TAC"/>
              <w:rPr>
                <w:rFonts w:eastAsia="MS Mincho"/>
                <w:szCs w:val="18"/>
                <w:lang w:val="en-US" w:eastAsia="zh-CN"/>
              </w:rPr>
            </w:pPr>
          </w:p>
        </w:tc>
      </w:tr>
      <w:tr w:rsidR="009E700A" w14:paraId="35432AA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8947607"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280D253"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116B9B"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E59EEA7"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25693E"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286812F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CC7BB7A"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57038B9"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3CDF5B"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519135"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B3C6E81" w14:textId="77777777" w:rsidR="009E700A" w:rsidRPr="001E32DC" w:rsidRDefault="009E700A" w:rsidP="0041690F">
            <w:pPr>
              <w:pStyle w:val="TAC"/>
              <w:rPr>
                <w:rFonts w:eastAsia="MS Mincho"/>
                <w:szCs w:val="18"/>
                <w:lang w:val="en-US" w:eastAsia="zh-CN"/>
              </w:rPr>
            </w:pPr>
          </w:p>
        </w:tc>
      </w:tr>
      <w:tr w:rsidR="009E700A" w14:paraId="4B1EF93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BAB9DB7"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1CE3A1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985310"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B74F33"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60662ED1" w14:textId="77777777" w:rsidR="009E700A" w:rsidRPr="001E32DC" w:rsidRDefault="009E700A" w:rsidP="0041690F">
            <w:pPr>
              <w:pStyle w:val="TAC"/>
              <w:rPr>
                <w:rFonts w:eastAsia="MS Mincho"/>
                <w:szCs w:val="18"/>
                <w:lang w:val="en-US" w:eastAsia="zh-CN"/>
              </w:rPr>
            </w:pPr>
          </w:p>
        </w:tc>
      </w:tr>
      <w:tr w:rsidR="009E700A" w14:paraId="1711E53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E4BA564" w14:textId="77777777" w:rsidR="009E700A" w:rsidRPr="001E32DC" w:rsidRDefault="009E700A" w:rsidP="0041690F">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3714FB8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02D40B" w14:textId="77777777" w:rsidR="009E700A" w:rsidRPr="001E32DC" w:rsidRDefault="009E700A" w:rsidP="0041690F">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68D8D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F8B88F5" w14:textId="77777777" w:rsidR="009E700A" w:rsidRPr="001E32DC" w:rsidRDefault="009E700A" w:rsidP="0041690F">
            <w:pPr>
              <w:pStyle w:val="TAC"/>
              <w:rPr>
                <w:szCs w:val="18"/>
                <w:lang w:val="en-US" w:eastAsia="zh-CN"/>
              </w:rPr>
            </w:pPr>
            <w:r w:rsidRPr="001E32DC">
              <w:rPr>
                <w:lang w:val="en-US" w:eastAsia="zh-CN"/>
              </w:rPr>
              <w:t>0</w:t>
            </w:r>
          </w:p>
        </w:tc>
      </w:tr>
      <w:tr w:rsidR="009E700A" w14:paraId="77BF2CD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4932A0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CC0071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DDC2B2"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82F45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4DE57B7C" w14:textId="77777777" w:rsidR="009E700A" w:rsidRPr="001E32DC" w:rsidRDefault="009E700A" w:rsidP="0041690F">
            <w:pPr>
              <w:pStyle w:val="TAC"/>
              <w:rPr>
                <w:szCs w:val="18"/>
                <w:lang w:val="en-US" w:eastAsia="zh-CN"/>
              </w:rPr>
            </w:pPr>
          </w:p>
        </w:tc>
      </w:tr>
      <w:tr w:rsidR="009E700A" w14:paraId="4978813F"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C294545"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653556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FF9167"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9FF7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4AA3BF" w14:textId="77777777" w:rsidR="009E700A" w:rsidRPr="001E32DC" w:rsidRDefault="009E700A" w:rsidP="0041690F">
            <w:pPr>
              <w:pStyle w:val="TAC"/>
              <w:rPr>
                <w:szCs w:val="18"/>
                <w:lang w:val="en-US" w:eastAsia="zh-CN"/>
              </w:rPr>
            </w:pPr>
          </w:p>
        </w:tc>
      </w:tr>
      <w:tr w:rsidR="009E700A" w14:paraId="3A1ABD1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F0323D5" w14:textId="77777777" w:rsidR="009E700A" w:rsidRPr="001E32DC" w:rsidRDefault="009E700A" w:rsidP="0041690F">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268262F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1B8D98" w14:textId="77777777" w:rsidR="009E700A" w:rsidRPr="001E32DC" w:rsidRDefault="009E700A" w:rsidP="0041690F">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31407B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277D45D" w14:textId="77777777" w:rsidR="009E700A" w:rsidRPr="001E32DC" w:rsidRDefault="009E700A" w:rsidP="0041690F">
            <w:pPr>
              <w:pStyle w:val="TAC"/>
              <w:rPr>
                <w:szCs w:val="18"/>
                <w:lang w:val="en-US" w:eastAsia="zh-CN"/>
              </w:rPr>
            </w:pPr>
            <w:r w:rsidRPr="001E32DC">
              <w:rPr>
                <w:lang w:val="en-US" w:eastAsia="zh-CN"/>
              </w:rPr>
              <w:t>0</w:t>
            </w:r>
          </w:p>
        </w:tc>
      </w:tr>
      <w:tr w:rsidR="009E700A" w14:paraId="055B770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ED41862"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9B82DF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C7FF59"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9BD007"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2C885617" w14:textId="77777777" w:rsidR="009E700A" w:rsidRPr="001E32DC" w:rsidRDefault="009E700A" w:rsidP="0041690F">
            <w:pPr>
              <w:pStyle w:val="TAC"/>
              <w:rPr>
                <w:szCs w:val="18"/>
                <w:lang w:val="en-US" w:eastAsia="zh-CN"/>
              </w:rPr>
            </w:pPr>
          </w:p>
        </w:tc>
      </w:tr>
      <w:tr w:rsidR="009E700A" w14:paraId="2145FF9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0F192F2"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E9F141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3CAAB"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12E10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50B53F" w14:textId="77777777" w:rsidR="009E700A" w:rsidRPr="001E32DC" w:rsidRDefault="009E700A" w:rsidP="0041690F">
            <w:pPr>
              <w:pStyle w:val="TAC"/>
              <w:rPr>
                <w:szCs w:val="18"/>
                <w:lang w:val="en-US" w:eastAsia="zh-CN"/>
              </w:rPr>
            </w:pPr>
          </w:p>
        </w:tc>
      </w:tr>
      <w:tr w:rsidR="009E700A" w14:paraId="41B1CB6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56B0532" w14:textId="77777777" w:rsidR="009E700A" w:rsidRPr="001E32DC" w:rsidRDefault="009E700A" w:rsidP="0041690F">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45B311A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80564" w14:textId="77777777" w:rsidR="009E700A" w:rsidRPr="001E32DC" w:rsidRDefault="009E700A" w:rsidP="0041690F">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BB36DC7"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D87115B"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2C34997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CD4388E"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548A84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FC29C6" w14:textId="77777777" w:rsidR="009E700A" w:rsidRPr="001E32DC" w:rsidRDefault="009E700A" w:rsidP="0041690F">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DB82D2"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34368FBA" w14:textId="77777777" w:rsidR="009E700A" w:rsidRPr="001E32DC" w:rsidRDefault="009E700A" w:rsidP="0041690F">
            <w:pPr>
              <w:pStyle w:val="TAC"/>
              <w:rPr>
                <w:szCs w:val="18"/>
                <w:lang w:val="en-US" w:eastAsia="zh-CN"/>
              </w:rPr>
            </w:pPr>
          </w:p>
        </w:tc>
      </w:tr>
      <w:tr w:rsidR="009E700A" w14:paraId="6418477F"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8EFCA88"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39C9F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065E5A" w14:textId="77777777" w:rsidR="009E700A" w:rsidRPr="001E32DC" w:rsidRDefault="009E700A" w:rsidP="0041690F">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5E7710"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440A8EE2" w14:textId="77777777" w:rsidR="009E700A" w:rsidRPr="001E32DC" w:rsidRDefault="009E700A" w:rsidP="0041690F">
            <w:pPr>
              <w:pStyle w:val="TAC"/>
              <w:rPr>
                <w:szCs w:val="18"/>
                <w:lang w:val="en-US" w:eastAsia="zh-CN"/>
              </w:rPr>
            </w:pPr>
          </w:p>
        </w:tc>
      </w:tr>
      <w:tr w:rsidR="009E700A" w14:paraId="62C2E77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27BB359" w14:textId="77777777" w:rsidR="009E700A" w:rsidRPr="001E32DC" w:rsidRDefault="009E700A" w:rsidP="0041690F">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2E9C198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8B17DF" w14:textId="77777777" w:rsidR="009E700A" w:rsidRPr="001E32DC" w:rsidRDefault="009E700A" w:rsidP="0041690F">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41F8DB8"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98C9F2A" w14:textId="77777777" w:rsidR="009E700A" w:rsidRPr="001E32DC" w:rsidRDefault="009E700A" w:rsidP="0041690F">
            <w:pPr>
              <w:pStyle w:val="TAC"/>
              <w:rPr>
                <w:szCs w:val="18"/>
                <w:lang w:val="en-US" w:eastAsia="zh-CN"/>
              </w:rPr>
            </w:pPr>
            <w:r w:rsidRPr="001E32DC">
              <w:rPr>
                <w:lang w:val="en-US" w:eastAsia="zh-CN"/>
              </w:rPr>
              <w:t>0</w:t>
            </w:r>
          </w:p>
        </w:tc>
      </w:tr>
      <w:tr w:rsidR="009E700A" w14:paraId="55C7017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A37D9C9"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7BAAEE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87CA77"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6F1F28"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450B18E6" w14:textId="77777777" w:rsidR="009E700A" w:rsidRPr="001E32DC" w:rsidRDefault="009E700A" w:rsidP="0041690F">
            <w:pPr>
              <w:pStyle w:val="TAC"/>
              <w:rPr>
                <w:szCs w:val="18"/>
                <w:lang w:val="en-US" w:eastAsia="zh-CN"/>
              </w:rPr>
            </w:pPr>
          </w:p>
        </w:tc>
      </w:tr>
      <w:tr w:rsidR="009E700A" w14:paraId="0753468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E8F8712"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33DA5C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0D1D15"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217031"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7ED9DF2A" w14:textId="77777777" w:rsidR="009E700A" w:rsidRPr="001E32DC" w:rsidRDefault="009E700A" w:rsidP="0041690F">
            <w:pPr>
              <w:pStyle w:val="TAC"/>
              <w:rPr>
                <w:szCs w:val="18"/>
                <w:lang w:val="en-US" w:eastAsia="zh-CN"/>
              </w:rPr>
            </w:pPr>
          </w:p>
        </w:tc>
      </w:tr>
      <w:tr w:rsidR="009E700A" w14:paraId="2FD24461"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0C5245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460F4CFC"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5409284D"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5BFA1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9976389"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4888A5A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0960D43"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7879C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9A3FE6" w14:textId="77777777" w:rsidR="009E700A" w:rsidRPr="001E32DC" w:rsidRDefault="009E700A" w:rsidP="0041690F">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092446D"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657FCC4" w14:textId="77777777" w:rsidR="009E700A" w:rsidRPr="001E32DC" w:rsidRDefault="009E700A" w:rsidP="0041690F">
            <w:pPr>
              <w:pStyle w:val="TAC"/>
              <w:rPr>
                <w:rFonts w:cs="Arial"/>
                <w:szCs w:val="18"/>
                <w:lang w:val="en-US" w:eastAsia="zh-CN"/>
              </w:rPr>
            </w:pPr>
          </w:p>
        </w:tc>
      </w:tr>
      <w:tr w:rsidR="009E700A" w14:paraId="7F4E1F7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D479EDB"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FA611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F367DC"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E41A2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DCBD243" w14:textId="77777777" w:rsidR="009E700A" w:rsidRPr="001E32DC" w:rsidRDefault="009E700A" w:rsidP="0041690F">
            <w:pPr>
              <w:pStyle w:val="TAC"/>
              <w:rPr>
                <w:rFonts w:cs="Arial"/>
                <w:szCs w:val="18"/>
                <w:lang w:val="en-US" w:eastAsia="zh-CN"/>
              </w:rPr>
            </w:pPr>
          </w:p>
        </w:tc>
      </w:tr>
      <w:tr w:rsidR="009E700A" w14:paraId="0FC81D5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31B05BA" w14:textId="77777777" w:rsidR="009E700A" w:rsidRPr="001E32DC" w:rsidRDefault="009E700A" w:rsidP="0041690F">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6EB7B292"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184A6A9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79E753A7"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3A812E19" w14:textId="77777777" w:rsidR="009E700A" w:rsidRPr="001E32DC" w:rsidRDefault="009E700A" w:rsidP="0041690F">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D2357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593162"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1590539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B1AA146"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7A9A7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9B794C" w14:textId="77777777" w:rsidR="009E700A" w:rsidRPr="001E32DC" w:rsidRDefault="009E700A" w:rsidP="0041690F">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18948C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B9D0EA" w14:textId="77777777" w:rsidR="009E700A" w:rsidRPr="001E32DC" w:rsidRDefault="009E700A" w:rsidP="0041690F">
            <w:pPr>
              <w:pStyle w:val="TAC"/>
              <w:rPr>
                <w:rFonts w:cs="Arial"/>
                <w:szCs w:val="18"/>
                <w:lang w:val="en-US" w:eastAsia="zh-CN"/>
              </w:rPr>
            </w:pPr>
          </w:p>
        </w:tc>
      </w:tr>
      <w:tr w:rsidR="009E700A" w14:paraId="25FD2C9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CE377C5"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76B3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D87DD7"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609A9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6167117" w14:textId="77777777" w:rsidR="009E700A" w:rsidRPr="001E32DC" w:rsidRDefault="009E700A" w:rsidP="0041690F">
            <w:pPr>
              <w:pStyle w:val="TAC"/>
              <w:rPr>
                <w:rFonts w:cs="Arial"/>
                <w:szCs w:val="18"/>
                <w:lang w:val="en-US" w:eastAsia="zh-CN"/>
              </w:rPr>
            </w:pPr>
          </w:p>
        </w:tc>
      </w:tr>
      <w:tr w:rsidR="009E700A" w14:paraId="1D8A303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CA551C8" w14:textId="77777777" w:rsidR="009E700A" w:rsidRPr="001E32DC" w:rsidRDefault="009E700A" w:rsidP="0041690F">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6D3F622F"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33A6A115"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1A7E6DC9"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7F46729C"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A7CC86"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C5E0246"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41A9C7C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9688053"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90FE1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59DDB2" w14:textId="77777777" w:rsidR="009E700A" w:rsidRPr="001E32DC" w:rsidRDefault="009E700A" w:rsidP="0041690F">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F9A9E6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BC8E3F" w14:textId="77777777" w:rsidR="009E700A" w:rsidRPr="001E32DC" w:rsidRDefault="009E700A" w:rsidP="0041690F">
            <w:pPr>
              <w:pStyle w:val="TAC"/>
              <w:rPr>
                <w:rFonts w:cs="Arial"/>
                <w:szCs w:val="18"/>
                <w:lang w:val="en-US" w:eastAsia="zh-CN"/>
              </w:rPr>
            </w:pPr>
          </w:p>
        </w:tc>
      </w:tr>
      <w:tr w:rsidR="009E700A" w14:paraId="7AAAE6B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961DC4F"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A4D93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199BB5"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7776A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109182" w14:textId="77777777" w:rsidR="009E700A" w:rsidRPr="001E32DC" w:rsidRDefault="009E700A" w:rsidP="0041690F">
            <w:pPr>
              <w:pStyle w:val="TAC"/>
              <w:rPr>
                <w:rFonts w:cs="Arial"/>
                <w:szCs w:val="18"/>
                <w:lang w:val="en-US" w:eastAsia="zh-CN"/>
              </w:rPr>
            </w:pPr>
          </w:p>
        </w:tc>
      </w:tr>
      <w:tr w:rsidR="009E700A" w14:paraId="3F6C58D8"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961E70E" w14:textId="77777777" w:rsidR="009E700A" w:rsidRPr="001E32DC" w:rsidRDefault="009E700A" w:rsidP="0041690F">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0BE9BF35" w14:textId="77777777" w:rsidR="009E700A" w:rsidRPr="001E32DC" w:rsidRDefault="009E700A" w:rsidP="0041690F">
            <w:pPr>
              <w:pStyle w:val="TAC"/>
              <w:rPr>
                <w:rFonts w:cs="Arial"/>
                <w:szCs w:val="18"/>
              </w:rPr>
            </w:pPr>
            <w:r w:rsidRPr="001E32DC">
              <w:rPr>
                <w:rFonts w:cs="Arial"/>
                <w:szCs w:val="18"/>
              </w:rPr>
              <w:t>CA_n25A-n38A</w:t>
            </w:r>
          </w:p>
          <w:p w14:paraId="215913CC" w14:textId="77777777" w:rsidR="009E700A" w:rsidRPr="001E32DC" w:rsidRDefault="009E700A" w:rsidP="0041690F">
            <w:pPr>
              <w:pStyle w:val="TAC"/>
              <w:rPr>
                <w:rFonts w:cs="Arial"/>
                <w:szCs w:val="18"/>
              </w:rPr>
            </w:pPr>
            <w:r w:rsidRPr="001E32DC">
              <w:rPr>
                <w:rFonts w:cs="Arial"/>
                <w:szCs w:val="18"/>
              </w:rPr>
              <w:t>CA_n25A-n66A</w:t>
            </w:r>
          </w:p>
          <w:p w14:paraId="71592DC8" w14:textId="77777777" w:rsidR="009E700A" w:rsidRPr="001E32DC" w:rsidRDefault="009E700A" w:rsidP="0041690F">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053E4619" w14:textId="77777777" w:rsidR="009E700A" w:rsidRPr="001E32DC" w:rsidRDefault="009E700A" w:rsidP="0041690F">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13EB0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42D0D84"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688520E"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3A9932C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223DF4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CA744B" w14:textId="77777777" w:rsidR="009E700A" w:rsidRPr="001E32DC" w:rsidRDefault="009E700A" w:rsidP="0041690F">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DC3BD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F04B60" w14:textId="77777777" w:rsidR="009E700A" w:rsidRPr="001E32DC" w:rsidRDefault="009E700A" w:rsidP="0041690F">
            <w:pPr>
              <w:pStyle w:val="TAC"/>
              <w:rPr>
                <w:rFonts w:cs="Arial"/>
                <w:szCs w:val="18"/>
                <w:lang w:val="en-US" w:eastAsia="zh-CN"/>
              </w:rPr>
            </w:pPr>
          </w:p>
        </w:tc>
      </w:tr>
      <w:tr w:rsidR="009E700A" w14:paraId="4CAD773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46C0B50F"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69EECF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956D71" w14:textId="77777777" w:rsidR="009E700A" w:rsidRPr="001E32DC" w:rsidRDefault="009E700A" w:rsidP="0041690F">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942EF0" w14:textId="77777777" w:rsidR="009E700A" w:rsidRPr="001E32DC" w:rsidRDefault="009E700A" w:rsidP="0041690F">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3D99172" w14:textId="77777777" w:rsidR="009E700A" w:rsidRPr="001E32DC" w:rsidRDefault="009E700A" w:rsidP="0041690F">
            <w:pPr>
              <w:pStyle w:val="TAC"/>
              <w:rPr>
                <w:rFonts w:cs="Arial"/>
                <w:szCs w:val="18"/>
                <w:lang w:val="en-US" w:eastAsia="zh-CN"/>
              </w:rPr>
            </w:pPr>
          </w:p>
        </w:tc>
      </w:tr>
      <w:tr w:rsidR="009E700A" w14:paraId="54B2C161"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5C43B2C" w14:textId="77777777" w:rsidR="009E700A" w:rsidRPr="001E32DC" w:rsidRDefault="009E700A" w:rsidP="0041690F">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441EE2EC"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6FF44CB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0A2F6E7C"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58AE3D79"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792E2A"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ECC79D"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2D8873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8B17CE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C1296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F812B" w14:textId="77777777" w:rsidR="009E700A" w:rsidRPr="001E32DC" w:rsidRDefault="009E700A" w:rsidP="0041690F">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3AB338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E57579" w14:textId="77777777" w:rsidR="009E700A" w:rsidRPr="001E32DC" w:rsidRDefault="009E700A" w:rsidP="0041690F">
            <w:pPr>
              <w:pStyle w:val="TAC"/>
              <w:rPr>
                <w:rFonts w:cs="Arial"/>
                <w:szCs w:val="18"/>
                <w:lang w:val="en-US" w:eastAsia="zh-CN"/>
              </w:rPr>
            </w:pPr>
          </w:p>
        </w:tc>
      </w:tr>
      <w:tr w:rsidR="009E700A" w14:paraId="629D4DA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7C7FDC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E60A3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A97C5"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1D358A"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99BA1DB" w14:textId="77777777" w:rsidR="009E700A" w:rsidRPr="001E32DC" w:rsidRDefault="009E700A" w:rsidP="0041690F">
            <w:pPr>
              <w:pStyle w:val="TAC"/>
              <w:rPr>
                <w:rFonts w:cs="Arial"/>
                <w:szCs w:val="18"/>
                <w:lang w:val="en-US" w:eastAsia="zh-CN"/>
              </w:rPr>
            </w:pPr>
          </w:p>
        </w:tc>
      </w:tr>
      <w:tr w:rsidR="009E700A" w14:paraId="62E25E4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7B84274" w14:textId="77777777" w:rsidR="009E700A" w:rsidRPr="001E32DC" w:rsidRDefault="009E700A" w:rsidP="0041690F">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02DA26A0" w14:textId="77777777" w:rsidR="009E700A" w:rsidRPr="001E32DC" w:rsidRDefault="009E700A" w:rsidP="0041690F">
            <w:pPr>
              <w:pStyle w:val="TAC"/>
              <w:rPr>
                <w:lang w:val="en-US" w:eastAsia="zh-CN"/>
              </w:rPr>
            </w:pPr>
            <w:r w:rsidRPr="001E32DC">
              <w:rPr>
                <w:lang w:val="en-US" w:eastAsia="zh-CN"/>
              </w:rPr>
              <w:t>CA_n25A-n38A</w:t>
            </w:r>
          </w:p>
          <w:p w14:paraId="06086A5F" w14:textId="77777777" w:rsidR="009E700A" w:rsidRPr="001E32DC" w:rsidRDefault="009E700A" w:rsidP="0041690F">
            <w:pPr>
              <w:pStyle w:val="TAC"/>
              <w:rPr>
                <w:lang w:val="en-US" w:eastAsia="zh-CN"/>
              </w:rPr>
            </w:pPr>
            <w:r w:rsidRPr="001E32DC">
              <w:rPr>
                <w:lang w:val="en-US" w:eastAsia="zh-CN"/>
              </w:rPr>
              <w:t>CA_n25A-n78A</w:t>
            </w:r>
          </w:p>
          <w:p w14:paraId="0BE5725E" w14:textId="77777777" w:rsidR="009E700A" w:rsidRPr="001E32DC" w:rsidRDefault="009E700A" w:rsidP="0041690F">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7C613EED"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B8034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62DDC3"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49EE0BA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1488F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B078A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11ED18"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2C19BB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80A2B1" w14:textId="77777777" w:rsidR="009E700A" w:rsidRPr="001E32DC" w:rsidRDefault="009E700A" w:rsidP="0041690F">
            <w:pPr>
              <w:pStyle w:val="TAC"/>
              <w:rPr>
                <w:lang w:val="en-US" w:eastAsia="zh-CN"/>
              </w:rPr>
            </w:pPr>
          </w:p>
        </w:tc>
      </w:tr>
      <w:tr w:rsidR="009E700A" w14:paraId="41C6962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C4318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2052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1A4098"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2CA94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682E58" w14:textId="77777777" w:rsidR="009E700A" w:rsidRPr="001E32DC" w:rsidRDefault="009E700A" w:rsidP="0041690F">
            <w:pPr>
              <w:pStyle w:val="TAC"/>
              <w:rPr>
                <w:lang w:val="en-US" w:eastAsia="zh-CN"/>
              </w:rPr>
            </w:pPr>
          </w:p>
        </w:tc>
      </w:tr>
      <w:tr w:rsidR="009E700A" w14:paraId="1C7A38E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A7B01C6" w14:textId="77777777" w:rsidR="009E700A" w:rsidRPr="001E32DC" w:rsidRDefault="009E700A" w:rsidP="0041690F">
            <w:pPr>
              <w:pStyle w:val="TAC"/>
              <w:rPr>
                <w:lang w:val="en-US" w:eastAsia="zh-CN"/>
              </w:rPr>
            </w:pPr>
            <w:r w:rsidRPr="001E32DC">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5BFFFE31" w14:textId="77777777" w:rsidR="009E700A" w:rsidRPr="001E32DC" w:rsidRDefault="009E700A" w:rsidP="0041690F">
            <w:pPr>
              <w:pStyle w:val="TAC"/>
              <w:rPr>
                <w:lang w:val="en-US" w:eastAsia="zh-CN"/>
              </w:rPr>
            </w:pPr>
            <w:r w:rsidRPr="001E32DC">
              <w:rPr>
                <w:lang w:val="en-US" w:eastAsia="zh-CN"/>
              </w:rPr>
              <w:t>CA_n25A-n38A</w:t>
            </w:r>
          </w:p>
          <w:p w14:paraId="06C781FC" w14:textId="77777777" w:rsidR="009E700A" w:rsidRPr="001E32DC" w:rsidRDefault="009E700A" w:rsidP="0041690F">
            <w:pPr>
              <w:pStyle w:val="TAC"/>
              <w:rPr>
                <w:lang w:val="en-US" w:eastAsia="zh-CN"/>
              </w:rPr>
            </w:pPr>
            <w:r w:rsidRPr="001E32DC">
              <w:rPr>
                <w:lang w:val="en-US" w:eastAsia="zh-CN"/>
              </w:rPr>
              <w:t>CA_n25A-n78A</w:t>
            </w:r>
          </w:p>
          <w:p w14:paraId="2ED24E68" w14:textId="77777777" w:rsidR="009E700A" w:rsidRPr="001E32DC" w:rsidRDefault="009E700A" w:rsidP="0041690F">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5516A58D"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D9EDC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841083"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6BA0D82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7E68C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ABD1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8742AB"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415595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121AF3" w14:textId="77777777" w:rsidR="009E700A" w:rsidRPr="001E32DC" w:rsidRDefault="009E700A" w:rsidP="0041690F">
            <w:pPr>
              <w:pStyle w:val="TAC"/>
              <w:rPr>
                <w:lang w:val="en-US" w:eastAsia="zh-CN"/>
              </w:rPr>
            </w:pPr>
          </w:p>
        </w:tc>
      </w:tr>
      <w:tr w:rsidR="009E700A" w14:paraId="0EDFF74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49073D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B97A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A8763E"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CD00B8"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2A13E4D" w14:textId="77777777" w:rsidR="009E700A" w:rsidRPr="001E32DC" w:rsidRDefault="009E700A" w:rsidP="0041690F">
            <w:pPr>
              <w:pStyle w:val="TAC"/>
              <w:rPr>
                <w:lang w:val="en-US" w:eastAsia="zh-CN"/>
              </w:rPr>
            </w:pPr>
          </w:p>
        </w:tc>
      </w:tr>
      <w:tr w:rsidR="009E700A" w14:paraId="50C5E3D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11F0AF5" w14:textId="77777777" w:rsidR="009E700A" w:rsidRPr="001E32DC" w:rsidRDefault="009E700A" w:rsidP="0041690F">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5EF42581" w14:textId="77777777" w:rsidR="009E700A" w:rsidRPr="001E32DC" w:rsidRDefault="009E700A" w:rsidP="0041690F">
            <w:pPr>
              <w:pStyle w:val="TAC"/>
              <w:rPr>
                <w:lang w:val="en-US"/>
              </w:rPr>
            </w:pPr>
            <w:r w:rsidRPr="001E32DC">
              <w:rPr>
                <w:lang w:val="en-US"/>
              </w:rPr>
              <w:t>CA_n25A-n38A</w:t>
            </w:r>
          </w:p>
          <w:p w14:paraId="574FB129" w14:textId="77777777" w:rsidR="009E700A" w:rsidRPr="001E32DC" w:rsidRDefault="009E700A" w:rsidP="0041690F">
            <w:pPr>
              <w:pStyle w:val="TAC"/>
              <w:rPr>
                <w:lang w:val="en-US"/>
              </w:rPr>
            </w:pPr>
            <w:r w:rsidRPr="001E32DC">
              <w:rPr>
                <w:lang w:val="en-US"/>
              </w:rPr>
              <w:t>CA_n25A-n78A</w:t>
            </w:r>
          </w:p>
          <w:p w14:paraId="274C4FEE" w14:textId="77777777" w:rsidR="009E700A" w:rsidRPr="001E32DC" w:rsidRDefault="009E700A" w:rsidP="0041690F">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35A335BA"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50F95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A7B21A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55AD477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2C2C4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50536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FF3B8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19B4A5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7FAA18" w14:textId="77777777" w:rsidR="009E700A" w:rsidRPr="001E32DC" w:rsidRDefault="009E700A" w:rsidP="0041690F">
            <w:pPr>
              <w:pStyle w:val="TAC"/>
              <w:rPr>
                <w:lang w:val="en-US" w:eastAsia="zh-CN"/>
              </w:rPr>
            </w:pPr>
          </w:p>
        </w:tc>
      </w:tr>
      <w:tr w:rsidR="009E700A" w14:paraId="7E28647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39A831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A480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15789"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E7D161"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5828F8" w14:textId="77777777" w:rsidR="009E700A" w:rsidRPr="001E32DC" w:rsidRDefault="009E700A" w:rsidP="0041690F">
            <w:pPr>
              <w:pStyle w:val="TAC"/>
              <w:rPr>
                <w:lang w:val="en-US" w:eastAsia="zh-CN"/>
              </w:rPr>
            </w:pPr>
          </w:p>
        </w:tc>
      </w:tr>
      <w:tr w:rsidR="009E700A" w14:paraId="2EF1615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EA245A6" w14:textId="77777777" w:rsidR="009E700A" w:rsidRPr="001E32DC" w:rsidRDefault="009E700A" w:rsidP="0041690F">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6256E238" w14:textId="77777777" w:rsidR="009E700A" w:rsidRPr="001E32DC" w:rsidRDefault="009E700A" w:rsidP="0041690F">
            <w:pPr>
              <w:pStyle w:val="TAC"/>
              <w:rPr>
                <w:lang w:val="en-US"/>
              </w:rPr>
            </w:pPr>
            <w:r w:rsidRPr="001E32DC">
              <w:rPr>
                <w:lang w:val="en-US"/>
              </w:rPr>
              <w:t>CA_n25A-n38A</w:t>
            </w:r>
          </w:p>
          <w:p w14:paraId="3A31745B" w14:textId="77777777" w:rsidR="009E700A" w:rsidRPr="001E32DC" w:rsidRDefault="009E700A" w:rsidP="0041690F">
            <w:pPr>
              <w:pStyle w:val="TAC"/>
              <w:rPr>
                <w:lang w:val="en-US"/>
              </w:rPr>
            </w:pPr>
            <w:r w:rsidRPr="001E32DC">
              <w:rPr>
                <w:lang w:val="en-US"/>
              </w:rPr>
              <w:t>CA_n25A-n78A</w:t>
            </w:r>
          </w:p>
          <w:p w14:paraId="1649A41F" w14:textId="77777777" w:rsidR="009E700A" w:rsidRPr="001E32DC" w:rsidRDefault="009E700A" w:rsidP="0041690F">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222A03AB"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DB78C2"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EB488D0"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6CC08E8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D300EE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B8E5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4B4365F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3AB9E6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E7CD6D" w14:textId="77777777" w:rsidR="009E700A" w:rsidRPr="001E32DC" w:rsidRDefault="009E700A" w:rsidP="0041690F">
            <w:pPr>
              <w:pStyle w:val="TAC"/>
              <w:rPr>
                <w:lang w:val="en-US" w:eastAsia="zh-CN"/>
              </w:rPr>
            </w:pPr>
          </w:p>
        </w:tc>
      </w:tr>
      <w:tr w:rsidR="009E700A" w14:paraId="3BA2C5BE"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2280F1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D85EA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B39FA2"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FFCC77"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953B711" w14:textId="77777777" w:rsidR="009E700A" w:rsidRPr="001E32DC" w:rsidRDefault="009E700A" w:rsidP="0041690F">
            <w:pPr>
              <w:pStyle w:val="TAC"/>
              <w:rPr>
                <w:lang w:val="en-US" w:eastAsia="zh-CN"/>
              </w:rPr>
            </w:pPr>
          </w:p>
        </w:tc>
      </w:tr>
      <w:tr w:rsidR="009E700A" w14:paraId="6E6D59B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E88D732" w14:textId="77777777" w:rsidR="009E700A" w:rsidRPr="001E32DC" w:rsidRDefault="009E700A" w:rsidP="0041690F">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12B49CD1"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5F0B6F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A74484"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FC7DA8" w14:textId="77777777" w:rsidR="009E700A" w:rsidRPr="001E32DC" w:rsidRDefault="009E700A" w:rsidP="0041690F">
            <w:pPr>
              <w:pStyle w:val="TAC"/>
              <w:rPr>
                <w:lang w:val="en-US" w:eastAsia="zh-CN"/>
              </w:rPr>
            </w:pPr>
            <w:r w:rsidRPr="001E32DC">
              <w:rPr>
                <w:lang w:val="en-US" w:eastAsia="zh-CN"/>
              </w:rPr>
              <w:t>0</w:t>
            </w:r>
          </w:p>
        </w:tc>
      </w:tr>
      <w:tr w:rsidR="009E700A" w14:paraId="72D2F63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416B5F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64F96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CA6C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A60B2F"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E07F871" w14:textId="77777777" w:rsidR="009E700A" w:rsidRPr="001E32DC" w:rsidRDefault="009E700A" w:rsidP="0041690F">
            <w:pPr>
              <w:pStyle w:val="TAC"/>
              <w:rPr>
                <w:lang w:val="en-US" w:eastAsia="zh-CN"/>
              </w:rPr>
            </w:pPr>
          </w:p>
        </w:tc>
      </w:tr>
      <w:tr w:rsidR="009E700A" w14:paraId="4C5301E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23D97A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EF56C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E1E9B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CFD2E4"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3DA649F" w14:textId="77777777" w:rsidR="009E700A" w:rsidRPr="001E32DC" w:rsidRDefault="009E700A" w:rsidP="0041690F">
            <w:pPr>
              <w:pStyle w:val="TAC"/>
              <w:rPr>
                <w:lang w:val="en-US" w:eastAsia="zh-CN"/>
              </w:rPr>
            </w:pPr>
          </w:p>
        </w:tc>
      </w:tr>
      <w:tr w:rsidR="009E700A" w14:paraId="0D964D7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77CC21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82F2859" w14:textId="77777777" w:rsidR="009E700A" w:rsidRPr="001E32DC" w:rsidRDefault="009E700A" w:rsidP="0041690F">
            <w:pPr>
              <w:pStyle w:val="TAC"/>
              <w:rPr>
                <w:lang w:val="en-US" w:eastAsia="zh-CN"/>
              </w:rPr>
            </w:pPr>
            <w:r w:rsidRPr="001E32DC">
              <w:rPr>
                <w:lang w:val="en-US" w:eastAsia="zh-CN"/>
              </w:rPr>
              <w:t>CA_n25A-n41A</w:t>
            </w:r>
          </w:p>
          <w:p w14:paraId="442BD46B" w14:textId="77777777" w:rsidR="009E700A" w:rsidRPr="001E32DC" w:rsidRDefault="009E700A" w:rsidP="0041690F">
            <w:pPr>
              <w:pStyle w:val="TAC"/>
              <w:rPr>
                <w:lang w:val="en-US" w:eastAsia="zh-CN"/>
              </w:rPr>
            </w:pPr>
            <w:r w:rsidRPr="001E32DC">
              <w:rPr>
                <w:lang w:val="en-US" w:eastAsia="zh-CN"/>
              </w:rPr>
              <w:t>CA_n25A-n66A</w:t>
            </w:r>
          </w:p>
          <w:p w14:paraId="6080F0E6"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DA6943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9050E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7C88BB" w14:textId="77777777" w:rsidR="009E700A" w:rsidRPr="001E32DC" w:rsidRDefault="009E700A" w:rsidP="0041690F">
            <w:pPr>
              <w:pStyle w:val="TAC"/>
              <w:rPr>
                <w:lang w:val="en-US" w:eastAsia="zh-CN"/>
              </w:rPr>
            </w:pPr>
            <w:r w:rsidRPr="001E32DC">
              <w:rPr>
                <w:lang w:val="en-US" w:eastAsia="zh-CN"/>
              </w:rPr>
              <w:t>1</w:t>
            </w:r>
          </w:p>
        </w:tc>
      </w:tr>
      <w:tr w:rsidR="009E700A" w14:paraId="35DAD63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A26BEC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7185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0921E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658165"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B21AC46" w14:textId="77777777" w:rsidR="009E700A" w:rsidRPr="001E32DC" w:rsidRDefault="009E700A" w:rsidP="0041690F">
            <w:pPr>
              <w:pStyle w:val="TAC"/>
              <w:rPr>
                <w:lang w:val="en-US" w:eastAsia="zh-CN"/>
              </w:rPr>
            </w:pPr>
          </w:p>
        </w:tc>
      </w:tr>
      <w:tr w:rsidR="009E700A" w14:paraId="272269E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757EAB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D380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007BD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9C5C7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195491C" w14:textId="77777777" w:rsidR="009E700A" w:rsidRPr="001E32DC" w:rsidRDefault="009E700A" w:rsidP="0041690F">
            <w:pPr>
              <w:pStyle w:val="TAC"/>
              <w:rPr>
                <w:lang w:val="en-US" w:eastAsia="zh-CN"/>
              </w:rPr>
            </w:pPr>
          </w:p>
        </w:tc>
      </w:tr>
      <w:tr w:rsidR="009E700A" w14:paraId="1DC8071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E4575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B0B44D" w14:textId="77777777" w:rsidR="009E700A" w:rsidRPr="001E32DC" w:rsidRDefault="009E700A" w:rsidP="0041690F">
            <w:pPr>
              <w:pStyle w:val="TAC"/>
              <w:rPr>
                <w:lang w:val="en-US" w:eastAsia="zh-CN"/>
              </w:rPr>
            </w:pPr>
            <w:r w:rsidRPr="001E32DC">
              <w:rPr>
                <w:lang w:val="en-US" w:eastAsia="zh-CN"/>
              </w:rPr>
              <w:t>CA_n25A-n41A</w:t>
            </w:r>
          </w:p>
          <w:p w14:paraId="0B01DEE5" w14:textId="77777777" w:rsidR="009E700A" w:rsidRPr="001E32DC" w:rsidRDefault="009E700A" w:rsidP="0041690F">
            <w:pPr>
              <w:pStyle w:val="TAC"/>
              <w:rPr>
                <w:lang w:val="en-US" w:eastAsia="zh-CN"/>
              </w:rPr>
            </w:pPr>
            <w:r w:rsidRPr="001E32DC">
              <w:rPr>
                <w:lang w:val="en-US" w:eastAsia="zh-CN"/>
              </w:rPr>
              <w:t>CA_n25A-n66A</w:t>
            </w:r>
          </w:p>
          <w:p w14:paraId="61D0A07A"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BA9456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D78B01"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2FC8D5D" w14:textId="77777777" w:rsidR="009E700A" w:rsidRPr="001E32DC" w:rsidRDefault="009E700A" w:rsidP="0041690F">
            <w:pPr>
              <w:pStyle w:val="TAC"/>
              <w:rPr>
                <w:lang w:val="en-US" w:eastAsia="zh-CN"/>
              </w:rPr>
            </w:pPr>
            <w:r>
              <w:rPr>
                <w:lang w:val="en-US" w:eastAsia="zh-CN"/>
              </w:rPr>
              <w:t>4 and 5</w:t>
            </w:r>
          </w:p>
        </w:tc>
      </w:tr>
      <w:tr w:rsidR="009E700A" w14:paraId="4C7A532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DC5FE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AF8DF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E514E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5F4D77"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22B9184" w14:textId="77777777" w:rsidR="009E700A" w:rsidRPr="001E32DC" w:rsidRDefault="009E700A" w:rsidP="0041690F">
            <w:pPr>
              <w:pStyle w:val="TAC"/>
              <w:rPr>
                <w:lang w:val="en-US" w:eastAsia="zh-CN"/>
              </w:rPr>
            </w:pPr>
          </w:p>
        </w:tc>
      </w:tr>
      <w:tr w:rsidR="009E700A" w14:paraId="19F4330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BD44BE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7146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BA895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331AD5" w14:textId="77777777" w:rsidR="009E700A" w:rsidRPr="001E32DC" w:rsidRDefault="009E700A" w:rsidP="0041690F">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7C992382" w14:textId="77777777" w:rsidR="009E700A" w:rsidRPr="001E32DC" w:rsidRDefault="009E700A" w:rsidP="0041690F">
            <w:pPr>
              <w:pStyle w:val="TAC"/>
              <w:rPr>
                <w:lang w:val="en-US" w:eastAsia="zh-CN"/>
              </w:rPr>
            </w:pPr>
          </w:p>
        </w:tc>
      </w:tr>
      <w:tr w:rsidR="009E700A" w14:paraId="19D7992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85676AC" w14:textId="77777777" w:rsidR="009E700A" w:rsidRPr="001E32DC" w:rsidRDefault="009E700A" w:rsidP="0041690F">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38138A3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AB134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0EC7A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80E5B76" w14:textId="77777777" w:rsidR="009E700A" w:rsidRPr="001E32DC" w:rsidRDefault="009E700A" w:rsidP="0041690F">
            <w:pPr>
              <w:pStyle w:val="TAC"/>
              <w:rPr>
                <w:lang w:val="en-US" w:eastAsia="zh-CN"/>
              </w:rPr>
            </w:pPr>
            <w:r w:rsidRPr="001E32DC">
              <w:rPr>
                <w:lang w:val="en-US" w:eastAsia="zh-CN"/>
              </w:rPr>
              <w:t>0</w:t>
            </w:r>
          </w:p>
        </w:tc>
      </w:tr>
      <w:tr w:rsidR="009E700A" w14:paraId="0CB72BD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F1A69F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6026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C18DF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70F87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EF94ACC" w14:textId="77777777" w:rsidR="009E700A" w:rsidRPr="001E32DC" w:rsidRDefault="009E700A" w:rsidP="0041690F">
            <w:pPr>
              <w:pStyle w:val="TAC"/>
              <w:rPr>
                <w:lang w:val="en-US" w:eastAsia="zh-CN"/>
              </w:rPr>
            </w:pPr>
          </w:p>
        </w:tc>
      </w:tr>
      <w:tr w:rsidR="009E700A" w14:paraId="3A6C8EC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A1A4FC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73F3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4E0D1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58EE30"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0B6A88A" w14:textId="77777777" w:rsidR="009E700A" w:rsidRPr="001E32DC" w:rsidRDefault="009E700A" w:rsidP="0041690F">
            <w:pPr>
              <w:pStyle w:val="TAC"/>
              <w:rPr>
                <w:lang w:val="en-US" w:eastAsia="zh-CN"/>
              </w:rPr>
            </w:pPr>
          </w:p>
        </w:tc>
      </w:tr>
      <w:tr w:rsidR="009E700A" w14:paraId="3CF44E2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1AE173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EBCCE21" w14:textId="77777777" w:rsidR="009E700A" w:rsidRPr="001E32DC" w:rsidRDefault="009E700A" w:rsidP="0041690F">
            <w:pPr>
              <w:pStyle w:val="TAC"/>
            </w:pPr>
            <w:r w:rsidRPr="001E32DC">
              <w:t>CA_n25A-n41A</w:t>
            </w:r>
          </w:p>
          <w:p w14:paraId="6C3C904B" w14:textId="77777777" w:rsidR="009E700A" w:rsidRPr="001E32DC" w:rsidRDefault="009E700A" w:rsidP="0041690F">
            <w:pPr>
              <w:pStyle w:val="TAC"/>
            </w:pPr>
            <w:r w:rsidRPr="001E32DC">
              <w:t>CA_n25A-n66A</w:t>
            </w:r>
          </w:p>
          <w:p w14:paraId="6A7871F3" w14:textId="77777777" w:rsidR="009E700A" w:rsidRPr="00571960" w:rsidRDefault="009E700A" w:rsidP="0041690F">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29B855EA"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C4B54C" w14:textId="77777777" w:rsidR="009E700A" w:rsidRPr="001E32DC" w:rsidRDefault="009E700A" w:rsidP="0041690F">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86BDC6E" w14:textId="77777777" w:rsidR="009E700A" w:rsidRPr="001E32DC" w:rsidRDefault="009E700A" w:rsidP="0041690F">
            <w:pPr>
              <w:pStyle w:val="TAC"/>
              <w:rPr>
                <w:lang w:val="en-US" w:eastAsia="zh-CN"/>
              </w:rPr>
            </w:pPr>
            <w:r w:rsidRPr="001E32DC">
              <w:rPr>
                <w:lang w:val="en-US" w:eastAsia="zh-CN"/>
              </w:rPr>
              <w:t>1</w:t>
            </w:r>
          </w:p>
        </w:tc>
      </w:tr>
      <w:tr w:rsidR="009E700A" w14:paraId="7504DEB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36771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85CF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815E0F"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0251F2"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1C0E8B5B" w14:textId="77777777" w:rsidR="009E700A" w:rsidRPr="001E32DC" w:rsidRDefault="009E700A" w:rsidP="0041690F">
            <w:pPr>
              <w:pStyle w:val="TAC"/>
              <w:rPr>
                <w:lang w:val="en-US" w:eastAsia="zh-CN"/>
              </w:rPr>
            </w:pPr>
          </w:p>
        </w:tc>
      </w:tr>
      <w:tr w:rsidR="009E700A" w14:paraId="4C915CF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6E24A8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523B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B0D816"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5EA6D4" w14:textId="77777777" w:rsidR="009E700A" w:rsidRPr="001E32DC" w:rsidRDefault="009E700A" w:rsidP="0041690F">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7832B687" w14:textId="77777777" w:rsidR="009E700A" w:rsidRPr="001E32DC" w:rsidRDefault="009E700A" w:rsidP="0041690F">
            <w:pPr>
              <w:pStyle w:val="TAC"/>
              <w:rPr>
                <w:lang w:val="en-US" w:eastAsia="zh-CN"/>
              </w:rPr>
            </w:pPr>
          </w:p>
        </w:tc>
      </w:tr>
      <w:tr w:rsidR="009E700A" w14:paraId="74753C4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FA9512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D9BB0BF" w14:textId="77777777" w:rsidR="009E700A" w:rsidRPr="001E32DC" w:rsidRDefault="009E700A" w:rsidP="0041690F">
            <w:pPr>
              <w:pStyle w:val="TAC"/>
            </w:pPr>
            <w:r w:rsidRPr="001E32DC">
              <w:t>CA_n25A-n41A</w:t>
            </w:r>
          </w:p>
          <w:p w14:paraId="78D845DB" w14:textId="77777777" w:rsidR="009E700A" w:rsidRPr="001E32DC" w:rsidRDefault="009E700A" w:rsidP="0041690F">
            <w:pPr>
              <w:pStyle w:val="TAC"/>
            </w:pPr>
            <w:r w:rsidRPr="001E32DC">
              <w:t>CA_n25A-n66A</w:t>
            </w:r>
          </w:p>
          <w:p w14:paraId="1BFCE4C9" w14:textId="77777777" w:rsidR="009E700A" w:rsidRPr="001E32DC" w:rsidRDefault="009E700A" w:rsidP="0041690F">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4FE1C12B"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BC79C5" w14:textId="77777777" w:rsidR="009E700A" w:rsidRPr="001E32DC" w:rsidRDefault="009E700A" w:rsidP="0041690F">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3984AAA" w14:textId="77777777" w:rsidR="009E700A" w:rsidRPr="001E32DC" w:rsidRDefault="009E700A" w:rsidP="0041690F">
            <w:pPr>
              <w:pStyle w:val="TAC"/>
              <w:rPr>
                <w:lang w:val="en-US" w:eastAsia="zh-CN"/>
              </w:rPr>
            </w:pPr>
            <w:r>
              <w:rPr>
                <w:lang w:val="en-US" w:eastAsia="zh-CN"/>
              </w:rPr>
              <w:t>4 and 5</w:t>
            </w:r>
          </w:p>
        </w:tc>
      </w:tr>
      <w:tr w:rsidR="009E700A" w14:paraId="5C26394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095D4B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0F67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CFC9182"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66E956"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7128287" w14:textId="77777777" w:rsidR="009E700A" w:rsidRPr="001E32DC" w:rsidRDefault="009E700A" w:rsidP="0041690F">
            <w:pPr>
              <w:pStyle w:val="TAC"/>
              <w:rPr>
                <w:lang w:val="en-US" w:eastAsia="zh-CN"/>
              </w:rPr>
            </w:pPr>
          </w:p>
        </w:tc>
      </w:tr>
      <w:tr w:rsidR="009E700A" w14:paraId="67BD0FB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1712B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8C35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F91B9D" w14:textId="77777777" w:rsidR="009E700A" w:rsidRPr="00571960"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A558EF" w14:textId="77777777" w:rsidR="009E700A" w:rsidRPr="001E32DC" w:rsidRDefault="009E700A" w:rsidP="0041690F">
            <w:pPr>
              <w:pStyle w:val="TAC"/>
              <w:rPr>
                <w:lang w:val="en-US" w:bidi="ar"/>
              </w:rPr>
            </w:pPr>
            <w:r w:rsidRPr="00F10A93">
              <w:rPr>
                <w:lang w:val="en-US" w:eastAsia="zh-CN" w:bidi="ar"/>
              </w:rPr>
              <w:t>CA_n66(2A) 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5B51AF40" w14:textId="77777777" w:rsidR="009E700A" w:rsidRPr="001E32DC" w:rsidRDefault="009E700A" w:rsidP="0041690F">
            <w:pPr>
              <w:pStyle w:val="TAC"/>
              <w:rPr>
                <w:lang w:val="en-US" w:eastAsia="zh-CN"/>
              </w:rPr>
            </w:pPr>
          </w:p>
        </w:tc>
      </w:tr>
      <w:tr w:rsidR="009E700A" w14:paraId="5A24362C"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B1043FB" w14:textId="77777777" w:rsidR="009E700A" w:rsidRPr="001E32DC" w:rsidRDefault="009E700A" w:rsidP="0041690F">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1A0CDAF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A39D77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0C4CAC"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E624F3" w14:textId="77777777" w:rsidR="009E700A" w:rsidRPr="001E32DC" w:rsidRDefault="009E700A" w:rsidP="0041690F">
            <w:pPr>
              <w:pStyle w:val="TAC"/>
              <w:rPr>
                <w:lang w:val="en-US" w:eastAsia="zh-CN"/>
              </w:rPr>
            </w:pPr>
            <w:r w:rsidRPr="001E32DC">
              <w:rPr>
                <w:lang w:val="en-US" w:eastAsia="zh-CN"/>
              </w:rPr>
              <w:t>0</w:t>
            </w:r>
          </w:p>
        </w:tc>
      </w:tr>
      <w:tr w:rsidR="009E700A" w14:paraId="64D5FD4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A3F23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3481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A785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973708"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67272C29" w14:textId="77777777" w:rsidR="009E700A" w:rsidRPr="001E32DC" w:rsidRDefault="009E700A" w:rsidP="0041690F">
            <w:pPr>
              <w:pStyle w:val="TAC"/>
              <w:rPr>
                <w:lang w:val="en-US" w:eastAsia="zh-CN"/>
              </w:rPr>
            </w:pPr>
          </w:p>
        </w:tc>
      </w:tr>
      <w:tr w:rsidR="009E700A" w14:paraId="01AE34D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0628B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9146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4A82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C44F1D"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31BEF0B" w14:textId="77777777" w:rsidR="009E700A" w:rsidRPr="001E32DC" w:rsidRDefault="009E700A" w:rsidP="0041690F">
            <w:pPr>
              <w:pStyle w:val="TAC"/>
              <w:rPr>
                <w:lang w:val="en-US" w:eastAsia="zh-CN"/>
              </w:rPr>
            </w:pPr>
          </w:p>
        </w:tc>
      </w:tr>
      <w:tr w:rsidR="009E700A" w14:paraId="0A729A2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32EE126"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88020A3" w14:textId="77777777" w:rsidR="009E700A" w:rsidRPr="001E32DC" w:rsidRDefault="009E700A" w:rsidP="0041690F">
            <w:pPr>
              <w:pStyle w:val="TAC"/>
              <w:rPr>
                <w:lang w:val="en-US" w:eastAsia="zh-CN"/>
              </w:rPr>
            </w:pPr>
            <w:r w:rsidRPr="001E32DC">
              <w:rPr>
                <w:lang w:val="en-US" w:eastAsia="zh-CN"/>
              </w:rPr>
              <w:t>CA_n25A-n41A</w:t>
            </w:r>
          </w:p>
          <w:p w14:paraId="3670CFAD" w14:textId="77777777" w:rsidR="009E700A" w:rsidRPr="001E32DC" w:rsidRDefault="009E700A" w:rsidP="0041690F">
            <w:pPr>
              <w:pStyle w:val="TAC"/>
              <w:rPr>
                <w:lang w:val="en-US" w:eastAsia="zh-CN"/>
              </w:rPr>
            </w:pPr>
            <w:r w:rsidRPr="001E32DC">
              <w:rPr>
                <w:lang w:val="en-US" w:eastAsia="zh-CN"/>
              </w:rPr>
              <w:t>CA_n25A-n66A</w:t>
            </w:r>
          </w:p>
          <w:p w14:paraId="20DBFE1C"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2B03EFB"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6CEF9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4311801" w14:textId="77777777" w:rsidR="009E700A" w:rsidRPr="001E32DC" w:rsidRDefault="009E700A" w:rsidP="0041690F">
            <w:pPr>
              <w:pStyle w:val="TAC"/>
              <w:rPr>
                <w:lang w:val="en-US" w:eastAsia="zh-CN"/>
              </w:rPr>
            </w:pPr>
            <w:r w:rsidRPr="001E32DC">
              <w:rPr>
                <w:lang w:val="en-US" w:eastAsia="zh-CN"/>
              </w:rPr>
              <w:t>1</w:t>
            </w:r>
          </w:p>
        </w:tc>
      </w:tr>
      <w:tr w:rsidR="009E700A" w14:paraId="2C7AB16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990C86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65B38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A5D34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A84242"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4802BF88" w14:textId="77777777" w:rsidR="009E700A" w:rsidRPr="001E32DC" w:rsidRDefault="009E700A" w:rsidP="0041690F">
            <w:pPr>
              <w:pStyle w:val="TAC"/>
              <w:rPr>
                <w:lang w:val="en-US" w:eastAsia="zh-CN"/>
              </w:rPr>
            </w:pPr>
          </w:p>
        </w:tc>
      </w:tr>
      <w:tr w:rsidR="009E700A" w14:paraId="2727242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9F5877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5A33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70BED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55177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9720B44" w14:textId="77777777" w:rsidR="009E700A" w:rsidRPr="001E32DC" w:rsidRDefault="009E700A" w:rsidP="0041690F">
            <w:pPr>
              <w:pStyle w:val="TAC"/>
              <w:rPr>
                <w:lang w:val="en-US" w:eastAsia="zh-CN"/>
              </w:rPr>
            </w:pPr>
          </w:p>
        </w:tc>
      </w:tr>
      <w:tr w:rsidR="009E700A" w14:paraId="065C5B3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3A25D69"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6E640F0" w14:textId="77777777" w:rsidR="009E700A" w:rsidRPr="001E32DC" w:rsidRDefault="009E700A" w:rsidP="0041690F">
            <w:pPr>
              <w:pStyle w:val="TAC"/>
              <w:rPr>
                <w:lang w:val="en-US"/>
              </w:rPr>
            </w:pPr>
            <w:r w:rsidRPr="001E32DC">
              <w:rPr>
                <w:lang w:val="en-US"/>
              </w:rPr>
              <w:t>CA_n25A-n41A</w:t>
            </w:r>
          </w:p>
          <w:p w14:paraId="6A560F13" w14:textId="77777777" w:rsidR="009E700A" w:rsidRPr="001E32DC" w:rsidRDefault="009E700A" w:rsidP="0041690F">
            <w:pPr>
              <w:pStyle w:val="TAC"/>
              <w:rPr>
                <w:lang w:val="en-US"/>
              </w:rPr>
            </w:pPr>
            <w:r w:rsidRPr="001E32DC">
              <w:rPr>
                <w:lang w:val="en-US"/>
              </w:rPr>
              <w:t>CA_n25A-n66A</w:t>
            </w:r>
          </w:p>
          <w:p w14:paraId="028D4E95"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20C553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2DE378" w14:textId="77777777" w:rsidR="009E700A" w:rsidRPr="001E32DC" w:rsidRDefault="009E700A" w:rsidP="0041690F">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317C3DD1" w14:textId="77777777" w:rsidR="009E700A" w:rsidRPr="001E32DC" w:rsidRDefault="009E700A" w:rsidP="0041690F">
            <w:pPr>
              <w:pStyle w:val="TAC"/>
              <w:rPr>
                <w:lang w:val="en-US" w:eastAsia="zh-CN"/>
              </w:rPr>
            </w:pPr>
            <w:r>
              <w:rPr>
                <w:lang w:val="en-US" w:eastAsia="zh-CN"/>
              </w:rPr>
              <w:t>4 and 5</w:t>
            </w:r>
          </w:p>
        </w:tc>
      </w:tr>
      <w:tr w:rsidR="009E700A" w14:paraId="62831CA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023E9C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CB61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62F4D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58B873" w14:textId="77777777" w:rsidR="009E700A" w:rsidRPr="001E32DC" w:rsidRDefault="009E700A" w:rsidP="0041690F">
            <w:pPr>
              <w:pStyle w:val="TAC"/>
              <w:rPr>
                <w:lang w:val="en-US" w:eastAsia="zh-CN" w:bidi="ar"/>
              </w:rPr>
            </w:pPr>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2A8D869" w14:textId="77777777" w:rsidR="009E700A" w:rsidRPr="001E32DC" w:rsidRDefault="009E700A" w:rsidP="0041690F">
            <w:pPr>
              <w:pStyle w:val="TAC"/>
              <w:rPr>
                <w:lang w:val="en-US" w:eastAsia="zh-CN"/>
              </w:rPr>
            </w:pPr>
          </w:p>
        </w:tc>
      </w:tr>
      <w:tr w:rsidR="009E700A" w14:paraId="15CB5B2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AEFB4D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FAA6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AC94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9801C2" w14:textId="77777777" w:rsidR="009E700A" w:rsidRPr="001E32DC" w:rsidRDefault="009E700A" w:rsidP="0041690F">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3A8830F8" w14:textId="77777777" w:rsidR="009E700A" w:rsidRPr="001E32DC" w:rsidRDefault="009E700A" w:rsidP="0041690F">
            <w:pPr>
              <w:pStyle w:val="TAC"/>
              <w:rPr>
                <w:lang w:val="en-US" w:eastAsia="zh-CN"/>
              </w:rPr>
            </w:pPr>
          </w:p>
        </w:tc>
      </w:tr>
      <w:tr w:rsidR="009E700A" w14:paraId="263A177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573F44E" w14:textId="77777777" w:rsidR="009E700A" w:rsidRPr="001E32DC" w:rsidRDefault="009E700A" w:rsidP="0041690F">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3C701CB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0A842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7CA6A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134B3C" w14:textId="77777777" w:rsidR="009E700A" w:rsidRPr="001E32DC" w:rsidRDefault="009E700A" w:rsidP="0041690F">
            <w:pPr>
              <w:pStyle w:val="TAC"/>
              <w:rPr>
                <w:lang w:val="en-US" w:eastAsia="zh-CN"/>
              </w:rPr>
            </w:pPr>
            <w:r w:rsidRPr="001E32DC">
              <w:rPr>
                <w:lang w:val="en-US" w:eastAsia="zh-CN"/>
              </w:rPr>
              <w:t>0</w:t>
            </w:r>
          </w:p>
        </w:tc>
      </w:tr>
      <w:tr w:rsidR="009E700A" w14:paraId="0A76EFF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DA2DB7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A36A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9F770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A59FD4"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BF17DE1" w14:textId="77777777" w:rsidR="009E700A" w:rsidRPr="001E32DC" w:rsidRDefault="009E700A" w:rsidP="0041690F">
            <w:pPr>
              <w:pStyle w:val="TAC"/>
              <w:rPr>
                <w:lang w:val="en-US" w:eastAsia="zh-CN"/>
              </w:rPr>
            </w:pPr>
          </w:p>
        </w:tc>
      </w:tr>
      <w:tr w:rsidR="009E700A" w14:paraId="366B2AC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FDFA3C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9BD29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EB43B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90F72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965834F" w14:textId="77777777" w:rsidR="009E700A" w:rsidRPr="001E32DC" w:rsidRDefault="009E700A" w:rsidP="0041690F">
            <w:pPr>
              <w:pStyle w:val="TAC"/>
              <w:rPr>
                <w:lang w:val="en-US" w:eastAsia="zh-CN"/>
              </w:rPr>
            </w:pPr>
          </w:p>
        </w:tc>
      </w:tr>
      <w:tr w:rsidR="009E700A" w14:paraId="120D53A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8547C7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C37C435" w14:textId="77777777" w:rsidR="009E700A" w:rsidRPr="001E32DC" w:rsidRDefault="009E700A" w:rsidP="0041690F">
            <w:pPr>
              <w:pStyle w:val="TAC"/>
              <w:rPr>
                <w:lang w:val="en-US"/>
              </w:rPr>
            </w:pPr>
            <w:r w:rsidRPr="001E32DC">
              <w:rPr>
                <w:lang w:val="en-US"/>
              </w:rPr>
              <w:t>CA_n25A-n41A</w:t>
            </w:r>
          </w:p>
          <w:p w14:paraId="326F236F" w14:textId="77777777" w:rsidR="009E700A" w:rsidRPr="001E32DC" w:rsidRDefault="009E700A" w:rsidP="0041690F">
            <w:pPr>
              <w:pStyle w:val="TAC"/>
              <w:rPr>
                <w:lang w:val="en-US"/>
              </w:rPr>
            </w:pPr>
            <w:r w:rsidRPr="001E32DC">
              <w:rPr>
                <w:lang w:val="en-US"/>
              </w:rPr>
              <w:t>CA_n25A-n66A</w:t>
            </w:r>
          </w:p>
          <w:p w14:paraId="6CAF2EAA"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79E2BB1"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FEE99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352FEFF" w14:textId="77777777" w:rsidR="009E700A" w:rsidRPr="001E32DC" w:rsidRDefault="009E700A" w:rsidP="0041690F">
            <w:pPr>
              <w:pStyle w:val="TAC"/>
              <w:rPr>
                <w:lang w:val="en-US" w:eastAsia="zh-CN"/>
              </w:rPr>
            </w:pPr>
            <w:r w:rsidRPr="001E32DC">
              <w:rPr>
                <w:lang w:val="en-US" w:eastAsia="zh-CN"/>
              </w:rPr>
              <w:t>1</w:t>
            </w:r>
          </w:p>
        </w:tc>
      </w:tr>
      <w:tr w:rsidR="009E700A" w14:paraId="25B1144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44E1C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B7CC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395448"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630647"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0F4AD81" w14:textId="77777777" w:rsidR="009E700A" w:rsidRPr="001E32DC" w:rsidRDefault="009E700A" w:rsidP="0041690F">
            <w:pPr>
              <w:pStyle w:val="TAC"/>
              <w:rPr>
                <w:lang w:val="en-US" w:eastAsia="zh-CN"/>
              </w:rPr>
            </w:pPr>
          </w:p>
        </w:tc>
      </w:tr>
      <w:tr w:rsidR="009E700A" w14:paraId="668122C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564405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04FA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17A42E"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025AA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75C2EEE" w14:textId="77777777" w:rsidR="009E700A" w:rsidRPr="001E32DC" w:rsidRDefault="009E700A" w:rsidP="0041690F">
            <w:pPr>
              <w:pStyle w:val="TAC"/>
              <w:rPr>
                <w:lang w:val="en-US" w:eastAsia="zh-CN"/>
              </w:rPr>
            </w:pPr>
          </w:p>
        </w:tc>
      </w:tr>
      <w:tr w:rsidR="009E700A" w14:paraId="1DD7A7F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31FD64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76B4AA9" w14:textId="77777777" w:rsidR="009E700A" w:rsidRPr="001E32DC" w:rsidRDefault="009E700A" w:rsidP="0041690F">
            <w:pPr>
              <w:pStyle w:val="TAC"/>
              <w:rPr>
                <w:lang w:val="en-US"/>
              </w:rPr>
            </w:pPr>
            <w:r w:rsidRPr="001E32DC">
              <w:rPr>
                <w:lang w:val="en-US"/>
              </w:rPr>
              <w:t>CA_n25A-n41A</w:t>
            </w:r>
          </w:p>
          <w:p w14:paraId="6A1C276F" w14:textId="77777777" w:rsidR="009E700A" w:rsidRPr="001E32DC" w:rsidRDefault="009E700A" w:rsidP="0041690F">
            <w:pPr>
              <w:pStyle w:val="TAC"/>
              <w:rPr>
                <w:lang w:val="en-US"/>
              </w:rPr>
            </w:pPr>
            <w:r w:rsidRPr="001E32DC">
              <w:rPr>
                <w:lang w:val="en-US"/>
              </w:rPr>
              <w:t>CA_n25A-n66A</w:t>
            </w:r>
          </w:p>
          <w:p w14:paraId="5521CFC6"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D2CC1D7"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14FF98" w14:textId="77777777" w:rsidR="009E700A" w:rsidRPr="001E32DC" w:rsidRDefault="009E700A" w:rsidP="0041690F">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059E1D53" w14:textId="77777777" w:rsidR="009E700A" w:rsidRPr="001E32DC" w:rsidRDefault="009E700A" w:rsidP="0041690F">
            <w:pPr>
              <w:pStyle w:val="TAC"/>
              <w:rPr>
                <w:lang w:val="en-US" w:eastAsia="zh-CN"/>
              </w:rPr>
            </w:pPr>
            <w:r>
              <w:rPr>
                <w:lang w:val="en-US" w:eastAsia="zh-CN"/>
              </w:rPr>
              <w:t>4 and 5</w:t>
            </w:r>
          </w:p>
        </w:tc>
      </w:tr>
      <w:tr w:rsidR="009E700A" w14:paraId="02163A5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55436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AF4F1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78F63F"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8BBC22" w14:textId="77777777" w:rsidR="009E700A" w:rsidRPr="001E32DC" w:rsidRDefault="009E700A" w:rsidP="0041690F">
            <w:pPr>
              <w:pStyle w:val="TAC"/>
              <w:rPr>
                <w:lang w:val="en-US" w:eastAsia="zh-CN" w:bidi="ar"/>
              </w:rPr>
            </w:pPr>
            <w:r w:rsidRPr="00A83141">
              <w:rPr>
                <w:lang w:val="en-US" w:eastAsia="zh-CN" w:bidi="ar"/>
              </w:rPr>
              <w:t>CA_n41</w:t>
            </w:r>
            <w:r>
              <w:rPr>
                <w:lang w:val="en-US" w:eastAsia="zh-CN" w:bidi="ar"/>
              </w:rPr>
              <w:t>(2A)</w:t>
            </w:r>
            <w:r w:rsidRPr="00A83141">
              <w:rPr>
                <w:lang w:val="en-US" w:eastAsia="zh-CN" w:bidi="ar"/>
              </w:rPr>
              <w:t xml:space="preserve">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CBD37E5" w14:textId="77777777" w:rsidR="009E700A" w:rsidRPr="001E32DC" w:rsidRDefault="009E700A" w:rsidP="0041690F">
            <w:pPr>
              <w:pStyle w:val="TAC"/>
              <w:rPr>
                <w:lang w:val="en-US" w:eastAsia="zh-CN"/>
              </w:rPr>
            </w:pPr>
          </w:p>
        </w:tc>
      </w:tr>
      <w:tr w:rsidR="009E700A" w14:paraId="51535CF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9C8CFA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D4294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400B7E"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05A8EE" w14:textId="77777777" w:rsidR="009E700A" w:rsidRPr="001E32DC" w:rsidRDefault="009E700A" w:rsidP="0041690F">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612E893A" w14:textId="77777777" w:rsidR="009E700A" w:rsidRPr="001E32DC" w:rsidRDefault="009E700A" w:rsidP="0041690F">
            <w:pPr>
              <w:pStyle w:val="TAC"/>
              <w:rPr>
                <w:lang w:val="en-US" w:eastAsia="zh-CN"/>
              </w:rPr>
            </w:pPr>
          </w:p>
        </w:tc>
      </w:tr>
      <w:tr w:rsidR="009E700A" w14:paraId="260AC0E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62198D1" w14:textId="77777777" w:rsidR="009E700A" w:rsidRPr="001E32DC" w:rsidRDefault="009E700A" w:rsidP="0041690F">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51F048CA"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A255670"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71AD20"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50B8570" w14:textId="77777777" w:rsidR="009E700A" w:rsidRPr="001E32DC" w:rsidRDefault="009E700A" w:rsidP="0041690F">
            <w:pPr>
              <w:pStyle w:val="TAC"/>
              <w:rPr>
                <w:lang w:val="en-US" w:eastAsia="zh-CN"/>
              </w:rPr>
            </w:pPr>
            <w:r w:rsidRPr="001E32DC">
              <w:rPr>
                <w:lang w:val="en-US" w:eastAsia="zh-CN"/>
              </w:rPr>
              <w:t>0</w:t>
            </w:r>
          </w:p>
        </w:tc>
      </w:tr>
      <w:tr w:rsidR="009E700A" w14:paraId="5F1CF7F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5962B2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D01CEC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6AC2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E7BB78"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F0FE04E" w14:textId="77777777" w:rsidR="009E700A" w:rsidRPr="001E32DC" w:rsidRDefault="009E700A" w:rsidP="0041690F">
            <w:pPr>
              <w:pStyle w:val="TAC"/>
              <w:rPr>
                <w:lang w:val="en-US" w:eastAsia="zh-CN"/>
              </w:rPr>
            </w:pPr>
          </w:p>
        </w:tc>
      </w:tr>
      <w:tr w:rsidR="009E700A" w14:paraId="7381E34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5617A3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9ABF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A19BD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E5443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6764D57" w14:textId="77777777" w:rsidR="009E700A" w:rsidRPr="001E32DC" w:rsidRDefault="009E700A" w:rsidP="0041690F">
            <w:pPr>
              <w:pStyle w:val="TAC"/>
              <w:rPr>
                <w:lang w:val="en-US" w:eastAsia="zh-CN"/>
              </w:rPr>
            </w:pPr>
          </w:p>
        </w:tc>
      </w:tr>
      <w:tr w:rsidR="009E700A" w14:paraId="16FFDBA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8F8675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CA07082" w14:textId="77777777" w:rsidR="009E700A" w:rsidRPr="001E32DC" w:rsidRDefault="009E700A" w:rsidP="0041690F">
            <w:pPr>
              <w:pStyle w:val="TAC"/>
            </w:pPr>
            <w:r w:rsidRPr="001E32DC">
              <w:t>CA_n25A-n41A</w:t>
            </w:r>
          </w:p>
          <w:p w14:paraId="4208FC26" w14:textId="77777777" w:rsidR="009E700A" w:rsidRPr="001E32DC" w:rsidRDefault="009E700A" w:rsidP="0041690F">
            <w:pPr>
              <w:pStyle w:val="TAC"/>
            </w:pPr>
            <w:r w:rsidRPr="001E32DC">
              <w:t>CA_n25A-n66A</w:t>
            </w:r>
          </w:p>
          <w:p w14:paraId="6DBE1E3C" w14:textId="77777777" w:rsidR="009E700A" w:rsidRPr="001E32DC" w:rsidRDefault="009E700A" w:rsidP="0041690F">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19ADB3C"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D954F5" w14:textId="77777777" w:rsidR="009E700A" w:rsidRPr="001E32DC" w:rsidRDefault="009E700A" w:rsidP="0041690F">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589CEB68" w14:textId="77777777" w:rsidR="009E700A" w:rsidRPr="001E32DC" w:rsidRDefault="009E700A" w:rsidP="0041690F">
            <w:pPr>
              <w:pStyle w:val="TAC"/>
              <w:rPr>
                <w:lang w:val="en-US" w:eastAsia="zh-CN"/>
              </w:rPr>
            </w:pPr>
            <w:r w:rsidRPr="001E32DC">
              <w:rPr>
                <w:lang w:val="en-US" w:eastAsia="zh-CN"/>
              </w:rPr>
              <w:t>1</w:t>
            </w:r>
          </w:p>
        </w:tc>
      </w:tr>
      <w:tr w:rsidR="009E700A" w14:paraId="68F7BAB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09AA4E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B623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40010"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0339A8"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76C7C5AF" w14:textId="77777777" w:rsidR="009E700A" w:rsidRPr="001E32DC" w:rsidRDefault="009E700A" w:rsidP="0041690F">
            <w:pPr>
              <w:pStyle w:val="TAC"/>
              <w:rPr>
                <w:lang w:val="en-US" w:eastAsia="zh-CN"/>
              </w:rPr>
            </w:pPr>
          </w:p>
        </w:tc>
      </w:tr>
      <w:tr w:rsidR="009E700A" w14:paraId="51A923F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2C3E1B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B709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F007FE"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6F4A67"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628634EC" w14:textId="77777777" w:rsidR="009E700A" w:rsidRPr="001E32DC" w:rsidRDefault="009E700A" w:rsidP="0041690F">
            <w:pPr>
              <w:pStyle w:val="TAC"/>
              <w:rPr>
                <w:lang w:val="en-US" w:eastAsia="zh-CN"/>
              </w:rPr>
            </w:pPr>
          </w:p>
        </w:tc>
      </w:tr>
      <w:tr w:rsidR="009E700A" w14:paraId="0468AD3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0D5999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D720E0B" w14:textId="77777777" w:rsidR="009E700A" w:rsidRPr="001E32DC" w:rsidRDefault="009E700A" w:rsidP="0041690F">
            <w:pPr>
              <w:pStyle w:val="TAC"/>
              <w:rPr>
                <w:lang w:val="en-US"/>
              </w:rPr>
            </w:pPr>
            <w:r w:rsidRPr="001E32DC">
              <w:rPr>
                <w:lang w:val="en-US"/>
              </w:rPr>
              <w:t>CA_n25A-n41A</w:t>
            </w:r>
          </w:p>
          <w:p w14:paraId="1B91B42F" w14:textId="77777777" w:rsidR="009E700A" w:rsidRPr="001E32DC" w:rsidRDefault="009E700A" w:rsidP="0041690F">
            <w:pPr>
              <w:pStyle w:val="TAC"/>
              <w:rPr>
                <w:lang w:val="en-US"/>
              </w:rPr>
            </w:pPr>
            <w:r w:rsidRPr="001E32DC">
              <w:rPr>
                <w:lang w:val="en-US"/>
              </w:rPr>
              <w:t>CA_n25A-n66A</w:t>
            </w:r>
          </w:p>
          <w:p w14:paraId="3FBA300A"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4D1B59D"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313AE6" w14:textId="77777777" w:rsidR="009E700A" w:rsidRPr="001E32DC" w:rsidRDefault="009E700A" w:rsidP="0041690F">
            <w:pPr>
              <w:pStyle w:val="TAC"/>
              <w:rPr>
                <w:lang w:val="en-US" w:bidi="ar"/>
              </w:rPr>
            </w:pPr>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67AD74DA" w14:textId="77777777" w:rsidR="009E700A" w:rsidRPr="001E32DC" w:rsidRDefault="009E700A" w:rsidP="0041690F">
            <w:pPr>
              <w:pStyle w:val="TAC"/>
              <w:rPr>
                <w:lang w:val="en-US" w:eastAsia="zh-CN"/>
              </w:rPr>
            </w:pPr>
            <w:r>
              <w:rPr>
                <w:lang w:val="en-US" w:eastAsia="zh-CN"/>
              </w:rPr>
              <w:t>4 and 5</w:t>
            </w:r>
          </w:p>
        </w:tc>
      </w:tr>
      <w:tr w:rsidR="009E700A" w14:paraId="0D99E2C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ECA88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AEB13D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641C22"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980AB6"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1DFB119" w14:textId="77777777" w:rsidR="009E700A" w:rsidRPr="001E32DC" w:rsidRDefault="009E700A" w:rsidP="0041690F">
            <w:pPr>
              <w:pStyle w:val="TAC"/>
              <w:rPr>
                <w:lang w:val="en-US" w:eastAsia="zh-CN"/>
              </w:rPr>
            </w:pPr>
          </w:p>
        </w:tc>
      </w:tr>
      <w:tr w:rsidR="009E700A" w14:paraId="5CDEB5CE"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39DA5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EFEF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CDF0B1" w14:textId="77777777" w:rsidR="009E700A" w:rsidRPr="00571960"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97A2DF" w14:textId="77777777" w:rsidR="009E700A" w:rsidRPr="001E32DC" w:rsidRDefault="009E700A" w:rsidP="0041690F">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4B50266B" w14:textId="77777777" w:rsidR="009E700A" w:rsidRPr="001E32DC" w:rsidRDefault="009E700A" w:rsidP="0041690F">
            <w:pPr>
              <w:pStyle w:val="TAC"/>
              <w:rPr>
                <w:lang w:val="en-US" w:eastAsia="zh-CN"/>
              </w:rPr>
            </w:pPr>
          </w:p>
        </w:tc>
      </w:tr>
      <w:tr w:rsidR="009E700A" w14:paraId="3537348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6F17EFE" w14:textId="77777777" w:rsidR="009E700A" w:rsidRPr="001E32DC" w:rsidRDefault="009E700A" w:rsidP="0041690F">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59A1CA56"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EDC2CF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B5026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28FB22" w14:textId="77777777" w:rsidR="009E700A" w:rsidRPr="001E32DC" w:rsidRDefault="009E700A" w:rsidP="0041690F">
            <w:pPr>
              <w:pStyle w:val="TAC"/>
              <w:rPr>
                <w:lang w:val="en-US" w:eastAsia="zh-CN"/>
              </w:rPr>
            </w:pPr>
            <w:r w:rsidRPr="001E32DC">
              <w:rPr>
                <w:lang w:val="en-US" w:eastAsia="zh-CN"/>
              </w:rPr>
              <w:t>0</w:t>
            </w:r>
          </w:p>
        </w:tc>
      </w:tr>
      <w:tr w:rsidR="009E700A" w14:paraId="46F200C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1E6C5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2761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C167C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B67C1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BC3F09A" w14:textId="77777777" w:rsidR="009E700A" w:rsidRPr="001E32DC" w:rsidRDefault="009E700A" w:rsidP="0041690F">
            <w:pPr>
              <w:pStyle w:val="TAC"/>
              <w:rPr>
                <w:lang w:val="en-US" w:eastAsia="zh-CN"/>
              </w:rPr>
            </w:pPr>
          </w:p>
        </w:tc>
      </w:tr>
      <w:tr w:rsidR="009E700A" w14:paraId="66B9C51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D150BB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7041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7A9A0E"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674EAF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67FF4C" w14:textId="77777777" w:rsidR="009E700A" w:rsidRPr="001E32DC" w:rsidRDefault="009E700A" w:rsidP="0041690F">
            <w:pPr>
              <w:pStyle w:val="TAC"/>
              <w:rPr>
                <w:lang w:val="en-US" w:eastAsia="zh-CN"/>
              </w:rPr>
            </w:pPr>
          </w:p>
        </w:tc>
      </w:tr>
      <w:tr w:rsidR="009E700A" w14:paraId="7D806B1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FCB3C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E2B413" w14:textId="77777777" w:rsidR="009E700A" w:rsidRPr="001E32DC" w:rsidRDefault="009E700A" w:rsidP="0041690F">
            <w:pPr>
              <w:pStyle w:val="TAC"/>
              <w:rPr>
                <w:lang w:val="en-US" w:eastAsia="zh-CN"/>
              </w:rPr>
            </w:pPr>
            <w:r w:rsidRPr="001E32DC">
              <w:rPr>
                <w:lang w:val="en-US"/>
              </w:rPr>
              <w:t>CA_n25A-n41A</w:t>
            </w:r>
          </w:p>
        </w:tc>
        <w:tc>
          <w:tcPr>
            <w:tcW w:w="843" w:type="dxa"/>
            <w:tcBorders>
              <w:top w:val="single" w:sz="4" w:space="0" w:color="auto"/>
              <w:left w:val="single" w:sz="4" w:space="0" w:color="auto"/>
              <w:bottom w:val="single" w:sz="4" w:space="0" w:color="auto"/>
              <w:right w:val="single" w:sz="4" w:space="0" w:color="auto"/>
            </w:tcBorders>
            <w:vAlign w:val="center"/>
          </w:tcPr>
          <w:p w14:paraId="3E231BD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EFBFE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A1CE9D" w14:textId="77777777" w:rsidR="009E700A" w:rsidRPr="001E32DC" w:rsidRDefault="009E700A" w:rsidP="0041690F">
            <w:pPr>
              <w:pStyle w:val="TAC"/>
              <w:rPr>
                <w:lang w:val="en-US" w:eastAsia="zh-CN"/>
              </w:rPr>
            </w:pPr>
            <w:r w:rsidRPr="001E32DC">
              <w:rPr>
                <w:lang w:val="en-US" w:eastAsia="zh-CN"/>
              </w:rPr>
              <w:t>1</w:t>
            </w:r>
          </w:p>
        </w:tc>
      </w:tr>
      <w:tr w:rsidR="009E700A" w14:paraId="3E6E672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29986E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6D9509E" w14:textId="77777777" w:rsidR="009E700A" w:rsidRPr="001E32DC" w:rsidRDefault="009E700A" w:rsidP="0041690F">
            <w:pPr>
              <w:pStyle w:val="TAC"/>
              <w:rPr>
                <w:lang w:val="en-US" w:eastAsia="zh-CN"/>
              </w:rPr>
            </w:pPr>
            <w:r w:rsidRPr="001E32DC">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9F68B2D"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4605A7"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353BC60" w14:textId="77777777" w:rsidR="009E700A" w:rsidRPr="001E32DC" w:rsidRDefault="009E700A" w:rsidP="0041690F">
            <w:pPr>
              <w:pStyle w:val="TAC"/>
              <w:rPr>
                <w:lang w:val="en-US" w:eastAsia="zh-CN"/>
              </w:rPr>
            </w:pPr>
          </w:p>
        </w:tc>
      </w:tr>
      <w:tr w:rsidR="009E700A" w14:paraId="7D58133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C77E01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DCC78C" w14:textId="77777777" w:rsidR="009E700A" w:rsidRPr="001E32DC" w:rsidRDefault="009E700A" w:rsidP="0041690F">
            <w:pPr>
              <w:pStyle w:val="TAC"/>
              <w:rPr>
                <w:lang w:val="en-US" w:eastAsia="zh-CN"/>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69DFFCA1"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0EBA43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080295" w14:textId="77777777" w:rsidR="009E700A" w:rsidRPr="001E32DC" w:rsidRDefault="009E700A" w:rsidP="0041690F">
            <w:pPr>
              <w:pStyle w:val="TAC"/>
              <w:rPr>
                <w:lang w:val="en-US" w:eastAsia="zh-CN"/>
              </w:rPr>
            </w:pPr>
          </w:p>
        </w:tc>
      </w:tr>
      <w:tr w:rsidR="009E700A" w14:paraId="7FBB98E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6E57C2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CD87195" w14:textId="77777777" w:rsidR="009E700A" w:rsidRPr="001E32DC" w:rsidRDefault="009E700A" w:rsidP="0041690F">
            <w:pPr>
              <w:pStyle w:val="TAC"/>
              <w:rPr>
                <w:lang w:val="en-US" w:eastAsia="zh-CN"/>
              </w:rPr>
            </w:pPr>
            <w:r w:rsidRPr="001E32DC">
              <w:rPr>
                <w:lang w:val="en-US"/>
              </w:rPr>
              <w:t>CA_n25A-n41A</w:t>
            </w:r>
          </w:p>
          <w:p w14:paraId="368A2850" w14:textId="77777777" w:rsidR="009E700A" w:rsidRPr="001E32DC" w:rsidRDefault="009E700A" w:rsidP="0041690F">
            <w:pPr>
              <w:pStyle w:val="TAC"/>
              <w:rPr>
                <w:lang w:val="en-US" w:eastAsia="zh-CN"/>
              </w:rPr>
            </w:pPr>
            <w:r w:rsidRPr="001E32DC">
              <w:rPr>
                <w:lang w:val="en-US"/>
              </w:rPr>
              <w:t>CA_n41A-n71A</w:t>
            </w:r>
          </w:p>
          <w:p w14:paraId="6D394DF7" w14:textId="77777777" w:rsidR="009E700A" w:rsidRPr="001E32DC" w:rsidRDefault="009E700A" w:rsidP="0041690F">
            <w:pPr>
              <w:pStyle w:val="TAC"/>
              <w:rPr>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A70F2D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201FF4"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D76C049" w14:textId="77777777" w:rsidR="009E700A" w:rsidRPr="001E32DC" w:rsidRDefault="009E700A" w:rsidP="0041690F">
            <w:pPr>
              <w:pStyle w:val="TAC"/>
              <w:rPr>
                <w:lang w:val="en-US" w:eastAsia="zh-CN"/>
              </w:rPr>
            </w:pPr>
            <w:r>
              <w:rPr>
                <w:lang w:val="en-US" w:eastAsia="zh-CN"/>
              </w:rPr>
              <w:t>4 and 5</w:t>
            </w:r>
          </w:p>
        </w:tc>
      </w:tr>
      <w:tr w:rsidR="009E700A" w14:paraId="4C1B039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AE5641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3D39D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0E07F"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11377C"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58A779A" w14:textId="77777777" w:rsidR="009E700A" w:rsidRPr="001E32DC" w:rsidRDefault="009E700A" w:rsidP="0041690F">
            <w:pPr>
              <w:pStyle w:val="TAC"/>
              <w:rPr>
                <w:lang w:val="en-US" w:eastAsia="zh-CN"/>
              </w:rPr>
            </w:pPr>
          </w:p>
        </w:tc>
      </w:tr>
      <w:tr w:rsidR="009E700A" w14:paraId="0FD6074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366B8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CDCDE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61AAF4"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E832C6"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FF0B17E" w14:textId="77777777" w:rsidR="009E700A" w:rsidRPr="001E32DC" w:rsidRDefault="009E700A" w:rsidP="0041690F">
            <w:pPr>
              <w:pStyle w:val="TAC"/>
              <w:rPr>
                <w:lang w:val="en-US" w:eastAsia="zh-CN"/>
              </w:rPr>
            </w:pPr>
          </w:p>
        </w:tc>
      </w:tr>
      <w:tr w:rsidR="009E700A" w14:paraId="0CD4ECC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0E18309" w14:textId="77777777" w:rsidR="009E700A" w:rsidRPr="001E32DC" w:rsidRDefault="009E700A" w:rsidP="0041690F">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066CC71E"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1F6B05"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595D3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5A8609" w14:textId="77777777" w:rsidR="009E700A" w:rsidRPr="001E32DC" w:rsidRDefault="009E700A" w:rsidP="0041690F">
            <w:pPr>
              <w:pStyle w:val="TAC"/>
              <w:rPr>
                <w:lang w:val="en-US" w:eastAsia="zh-CN"/>
              </w:rPr>
            </w:pPr>
            <w:r w:rsidRPr="001E32DC">
              <w:rPr>
                <w:lang w:val="en-US" w:eastAsia="zh-CN"/>
              </w:rPr>
              <w:t>0</w:t>
            </w:r>
          </w:p>
        </w:tc>
      </w:tr>
      <w:tr w:rsidR="009E700A" w14:paraId="27B4DC1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F8D2CA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5F77EC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C860C7"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35981F"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F19B155" w14:textId="77777777" w:rsidR="009E700A" w:rsidRPr="001E32DC" w:rsidRDefault="009E700A" w:rsidP="0041690F">
            <w:pPr>
              <w:pStyle w:val="TAC"/>
              <w:rPr>
                <w:lang w:val="en-US" w:eastAsia="zh-CN"/>
              </w:rPr>
            </w:pPr>
          </w:p>
        </w:tc>
      </w:tr>
      <w:tr w:rsidR="009E700A" w14:paraId="69D9155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06BA8B5"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D33FF7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DD798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8B7047"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1D5F3DF8" w14:textId="77777777" w:rsidR="009E700A" w:rsidRPr="001E32DC" w:rsidRDefault="009E700A" w:rsidP="0041690F">
            <w:pPr>
              <w:pStyle w:val="TAC"/>
              <w:rPr>
                <w:lang w:val="en-US" w:eastAsia="zh-CN"/>
              </w:rPr>
            </w:pPr>
          </w:p>
        </w:tc>
      </w:tr>
      <w:tr w:rsidR="009E700A" w14:paraId="5357AC2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814273C"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831FBF8" w14:textId="77777777" w:rsidR="009E700A" w:rsidRPr="001E32DC" w:rsidRDefault="009E700A" w:rsidP="0041690F">
            <w:pPr>
              <w:pStyle w:val="TAC"/>
              <w:rPr>
                <w:lang w:eastAsia="zh-CN"/>
              </w:rPr>
            </w:pPr>
            <w:r w:rsidRPr="00571960">
              <w:rPr>
                <w:lang w:eastAsia="zh-CN"/>
              </w:rPr>
              <w:t>CA_n25A-n41A</w:t>
            </w:r>
          </w:p>
          <w:p w14:paraId="409C2466" w14:textId="77777777" w:rsidR="009E700A" w:rsidRPr="001E32DC" w:rsidRDefault="009E700A" w:rsidP="0041690F">
            <w:pPr>
              <w:pStyle w:val="TAC"/>
              <w:rPr>
                <w:lang w:eastAsia="zh-CN"/>
              </w:rPr>
            </w:pPr>
            <w:r w:rsidRPr="00571960">
              <w:rPr>
                <w:lang w:eastAsia="zh-CN"/>
              </w:rPr>
              <w:t>CA_n41A-n71A</w:t>
            </w:r>
          </w:p>
          <w:p w14:paraId="412D2596" w14:textId="77777777" w:rsidR="009E700A" w:rsidRPr="00571960" w:rsidRDefault="009E700A" w:rsidP="0041690F">
            <w:pPr>
              <w:pStyle w:val="TAC"/>
              <w:rPr>
                <w:lang w:eastAsia="zh-CN"/>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C07BEBC"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2D2AEE"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6FD4D762" w14:textId="77777777" w:rsidR="009E700A" w:rsidRPr="001E32DC" w:rsidRDefault="009E700A" w:rsidP="0041690F">
            <w:pPr>
              <w:pStyle w:val="TAC"/>
              <w:rPr>
                <w:lang w:val="en-US" w:eastAsia="zh-CN"/>
              </w:rPr>
            </w:pPr>
            <w:r w:rsidRPr="001E32DC">
              <w:rPr>
                <w:lang w:val="en-US" w:eastAsia="zh-CN"/>
              </w:rPr>
              <w:t>1</w:t>
            </w:r>
          </w:p>
        </w:tc>
      </w:tr>
      <w:tr w:rsidR="009E700A" w14:paraId="15D8BD1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574678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DB571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BFD278"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FA4D5C" w14:textId="77777777" w:rsidR="009E700A" w:rsidRPr="001E32DC" w:rsidRDefault="009E700A" w:rsidP="0041690F">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0676C7B9" w14:textId="77777777" w:rsidR="009E700A" w:rsidRPr="001E32DC" w:rsidRDefault="009E700A" w:rsidP="0041690F">
            <w:pPr>
              <w:pStyle w:val="TAC"/>
              <w:rPr>
                <w:lang w:val="en-US" w:eastAsia="zh-CN"/>
              </w:rPr>
            </w:pPr>
          </w:p>
        </w:tc>
      </w:tr>
      <w:tr w:rsidR="009E700A" w14:paraId="62FC337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6DA7CE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F7C0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9D189F" w14:textId="77777777" w:rsidR="009E700A" w:rsidRPr="001E32DC" w:rsidRDefault="009E700A" w:rsidP="0041690F">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C64023" w14:textId="77777777" w:rsidR="009E700A" w:rsidRPr="001E32DC" w:rsidRDefault="009E700A" w:rsidP="0041690F">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62975747" w14:textId="77777777" w:rsidR="009E700A" w:rsidRPr="001E32DC" w:rsidRDefault="009E700A" w:rsidP="0041690F">
            <w:pPr>
              <w:pStyle w:val="TAC"/>
              <w:rPr>
                <w:lang w:val="en-US" w:eastAsia="zh-CN"/>
              </w:rPr>
            </w:pPr>
          </w:p>
        </w:tc>
      </w:tr>
      <w:tr w:rsidR="009E700A" w14:paraId="1C3BD4C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04EE23B"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D4992ED" w14:textId="77777777" w:rsidR="009E700A" w:rsidRPr="001E32DC" w:rsidRDefault="009E700A" w:rsidP="0041690F">
            <w:pPr>
              <w:pStyle w:val="TAC"/>
              <w:rPr>
                <w:lang w:eastAsia="zh-CN"/>
              </w:rPr>
            </w:pPr>
            <w:r w:rsidRPr="00571960">
              <w:rPr>
                <w:lang w:eastAsia="zh-CN"/>
              </w:rPr>
              <w:t>CA_n25A-n41A</w:t>
            </w:r>
          </w:p>
          <w:p w14:paraId="3A966F5B" w14:textId="77777777" w:rsidR="009E700A" w:rsidRPr="001E32DC" w:rsidRDefault="009E700A" w:rsidP="0041690F">
            <w:pPr>
              <w:pStyle w:val="TAC"/>
              <w:rPr>
                <w:lang w:eastAsia="zh-CN"/>
              </w:rPr>
            </w:pPr>
            <w:r w:rsidRPr="00571960">
              <w:rPr>
                <w:lang w:eastAsia="zh-CN"/>
              </w:rPr>
              <w:t>CA_n41A-n71A</w:t>
            </w:r>
          </w:p>
          <w:p w14:paraId="383AD571" w14:textId="77777777" w:rsidR="009E700A" w:rsidRPr="001E32DC" w:rsidRDefault="009E700A" w:rsidP="0041690F">
            <w:pPr>
              <w:pStyle w:val="TAC"/>
              <w:rPr>
                <w:lang w:val="en-US"/>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41B32A8"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73325E" w14:textId="77777777" w:rsidR="009E700A" w:rsidRPr="001E32DC" w:rsidRDefault="009E700A" w:rsidP="0041690F">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8602A18" w14:textId="77777777" w:rsidR="009E700A" w:rsidRPr="001E32DC" w:rsidRDefault="009E700A" w:rsidP="0041690F">
            <w:pPr>
              <w:pStyle w:val="TAC"/>
              <w:rPr>
                <w:lang w:val="en-US" w:eastAsia="zh-CN"/>
              </w:rPr>
            </w:pPr>
            <w:r>
              <w:rPr>
                <w:lang w:val="en-US" w:eastAsia="zh-CN"/>
              </w:rPr>
              <w:t>4 and 5</w:t>
            </w:r>
          </w:p>
        </w:tc>
      </w:tr>
      <w:tr w:rsidR="009E700A" w14:paraId="37E7DF8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E5EAC1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0FCA10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B99B7A"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8E5151"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03D25A89" w14:textId="77777777" w:rsidR="009E700A" w:rsidRPr="001E32DC" w:rsidRDefault="009E700A" w:rsidP="0041690F">
            <w:pPr>
              <w:pStyle w:val="TAC"/>
              <w:rPr>
                <w:lang w:val="en-US" w:eastAsia="zh-CN"/>
              </w:rPr>
            </w:pPr>
          </w:p>
        </w:tc>
      </w:tr>
      <w:tr w:rsidR="009E700A" w14:paraId="0C22072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577533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C0A45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DC0B9" w14:textId="77777777" w:rsidR="009E700A" w:rsidRPr="00571960" w:rsidRDefault="009E700A" w:rsidP="0041690F">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87639C" w14:textId="77777777" w:rsidR="009E700A" w:rsidRPr="001E32DC" w:rsidRDefault="009E700A" w:rsidP="0041690F">
            <w:pPr>
              <w:pStyle w:val="TAC"/>
              <w:rPr>
                <w:lang w:val="en-US"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0050873" w14:textId="77777777" w:rsidR="009E700A" w:rsidRPr="001E32DC" w:rsidRDefault="009E700A" w:rsidP="0041690F">
            <w:pPr>
              <w:pStyle w:val="TAC"/>
              <w:rPr>
                <w:lang w:val="en-US" w:eastAsia="zh-CN"/>
              </w:rPr>
            </w:pPr>
          </w:p>
        </w:tc>
      </w:tr>
      <w:tr w:rsidR="009E700A" w14:paraId="32A96FFF"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07877CD" w14:textId="77777777" w:rsidR="009E700A" w:rsidRPr="001E32DC" w:rsidRDefault="009E700A" w:rsidP="0041690F">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78989BC8"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19D3D39"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42670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778802" w14:textId="77777777" w:rsidR="009E700A" w:rsidRPr="001E32DC" w:rsidRDefault="009E700A" w:rsidP="0041690F">
            <w:pPr>
              <w:pStyle w:val="TAC"/>
              <w:rPr>
                <w:lang w:val="en-US" w:eastAsia="zh-CN"/>
              </w:rPr>
            </w:pPr>
            <w:r w:rsidRPr="001E32DC">
              <w:rPr>
                <w:lang w:val="en-US" w:eastAsia="zh-CN"/>
              </w:rPr>
              <w:t>0</w:t>
            </w:r>
          </w:p>
        </w:tc>
      </w:tr>
      <w:tr w:rsidR="009E700A" w14:paraId="567A856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93A571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E2CC65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C179B4"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66CB86"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D9ACB6B" w14:textId="77777777" w:rsidR="009E700A" w:rsidRPr="001E32DC" w:rsidRDefault="009E700A" w:rsidP="0041690F">
            <w:pPr>
              <w:pStyle w:val="TAC"/>
              <w:rPr>
                <w:lang w:val="en-US" w:eastAsia="zh-CN"/>
              </w:rPr>
            </w:pPr>
          </w:p>
        </w:tc>
      </w:tr>
      <w:tr w:rsidR="009E700A" w14:paraId="101AF8A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55C05A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652881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3C278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C48CCD"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45A87DD" w14:textId="77777777" w:rsidR="009E700A" w:rsidRPr="001E32DC" w:rsidRDefault="009E700A" w:rsidP="0041690F">
            <w:pPr>
              <w:pStyle w:val="TAC"/>
              <w:rPr>
                <w:lang w:val="en-US" w:eastAsia="zh-CN"/>
              </w:rPr>
            </w:pPr>
          </w:p>
        </w:tc>
      </w:tr>
      <w:tr w:rsidR="009E700A" w14:paraId="33A9BCA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5C14666"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B6B84F" w14:textId="77777777" w:rsidR="009E700A" w:rsidRPr="001E32DC" w:rsidRDefault="009E700A" w:rsidP="0041690F">
            <w:pPr>
              <w:pStyle w:val="TAC"/>
              <w:rPr>
                <w:lang w:eastAsia="zh-CN"/>
              </w:rPr>
            </w:pPr>
            <w:r w:rsidRPr="00571960">
              <w:rPr>
                <w:lang w:eastAsia="zh-CN"/>
              </w:rPr>
              <w:t>CA_n25A-n41A</w:t>
            </w:r>
          </w:p>
          <w:p w14:paraId="06C96EEB" w14:textId="77777777" w:rsidR="009E700A" w:rsidRPr="001E32DC" w:rsidRDefault="009E700A" w:rsidP="0041690F">
            <w:pPr>
              <w:pStyle w:val="TAC"/>
              <w:rPr>
                <w:lang w:eastAsia="zh-CN"/>
              </w:rPr>
            </w:pPr>
            <w:r w:rsidRPr="00571960">
              <w:rPr>
                <w:lang w:eastAsia="zh-CN"/>
              </w:rPr>
              <w:t>CA_n41A-n71A</w:t>
            </w:r>
          </w:p>
          <w:p w14:paraId="78B0D408" w14:textId="77777777" w:rsidR="009E700A" w:rsidRPr="001E32DC" w:rsidRDefault="009E700A" w:rsidP="0041690F">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2C32C9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939107"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2C2F750A" w14:textId="77777777" w:rsidR="009E700A" w:rsidRPr="001E32DC" w:rsidRDefault="009E700A" w:rsidP="0041690F">
            <w:pPr>
              <w:pStyle w:val="TAC"/>
              <w:rPr>
                <w:lang w:val="en-US" w:eastAsia="zh-CN"/>
              </w:rPr>
            </w:pPr>
            <w:r w:rsidRPr="001E32DC">
              <w:rPr>
                <w:lang w:val="en-US" w:eastAsia="zh-CN"/>
              </w:rPr>
              <w:t>1</w:t>
            </w:r>
          </w:p>
        </w:tc>
      </w:tr>
      <w:tr w:rsidR="009E700A" w14:paraId="4B85F09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1B7191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84ACA6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3574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7785A0" w14:textId="77777777" w:rsidR="009E700A" w:rsidRPr="001E32DC" w:rsidRDefault="009E700A" w:rsidP="0041690F">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164E0E43" w14:textId="77777777" w:rsidR="009E700A" w:rsidRPr="001E32DC" w:rsidRDefault="009E700A" w:rsidP="0041690F">
            <w:pPr>
              <w:pStyle w:val="TAC"/>
              <w:rPr>
                <w:lang w:val="en-US" w:eastAsia="zh-CN"/>
              </w:rPr>
            </w:pPr>
          </w:p>
        </w:tc>
      </w:tr>
      <w:tr w:rsidR="009E700A" w14:paraId="70467D0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C6B98E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D6FE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00F49F"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B540F8" w14:textId="796343BF" w:rsidR="009E700A" w:rsidRPr="001E32DC" w:rsidRDefault="009E700A" w:rsidP="0041690F">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208A2F54" w14:textId="77777777" w:rsidR="009E700A" w:rsidRPr="001E32DC" w:rsidRDefault="009E700A" w:rsidP="0041690F">
            <w:pPr>
              <w:pStyle w:val="TAC"/>
              <w:rPr>
                <w:lang w:val="en-US" w:eastAsia="zh-CN"/>
              </w:rPr>
            </w:pPr>
          </w:p>
        </w:tc>
      </w:tr>
      <w:tr w:rsidR="009E700A" w14:paraId="308941F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B389698"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4F61FA9" w14:textId="77777777" w:rsidR="009E700A" w:rsidRPr="001E32DC" w:rsidRDefault="009E700A" w:rsidP="0041690F">
            <w:pPr>
              <w:pStyle w:val="TAC"/>
              <w:rPr>
                <w:lang w:eastAsia="zh-CN"/>
              </w:rPr>
            </w:pPr>
            <w:r w:rsidRPr="00571960">
              <w:rPr>
                <w:lang w:eastAsia="zh-CN"/>
              </w:rPr>
              <w:t>CA_n25A-n41A</w:t>
            </w:r>
          </w:p>
          <w:p w14:paraId="11295317" w14:textId="77777777" w:rsidR="009E700A" w:rsidRPr="001E32DC" w:rsidRDefault="009E700A" w:rsidP="0041690F">
            <w:pPr>
              <w:pStyle w:val="TAC"/>
              <w:rPr>
                <w:lang w:eastAsia="zh-CN"/>
              </w:rPr>
            </w:pPr>
            <w:r w:rsidRPr="00571960">
              <w:rPr>
                <w:lang w:eastAsia="zh-CN"/>
              </w:rPr>
              <w:t>CA_n41A-n71A</w:t>
            </w:r>
          </w:p>
          <w:p w14:paraId="796551C6" w14:textId="77777777" w:rsidR="009E700A" w:rsidRPr="001E32DC" w:rsidRDefault="009E700A" w:rsidP="0041690F">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EFF1084"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296DE5"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269D126" w14:textId="77777777" w:rsidR="009E700A" w:rsidRPr="001E32DC" w:rsidRDefault="009E700A" w:rsidP="0041690F">
            <w:pPr>
              <w:pStyle w:val="TAC"/>
              <w:rPr>
                <w:lang w:val="en-US" w:eastAsia="zh-CN"/>
              </w:rPr>
            </w:pPr>
            <w:r>
              <w:rPr>
                <w:lang w:val="en-US" w:eastAsia="zh-CN"/>
              </w:rPr>
              <w:t>4 and 5</w:t>
            </w:r>
          </w:p>
        </w:tc>
      </w:tr>
      <w:tr w:rsidR="009E700A" w14:paraId="3EB535E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CB3C2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7273A3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24319"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050979"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749364F" w14:textId="77777777" w:rsidR="009E700A" w:rsidRPr="001E32DC" w:rsidRDefault="009E700A" w:rsidP="0041690F">
            <w:pPr>
              <w:pStyle w:val="TAC"/>
              <w:rPr>
                <w:lang w:val="en-US" w:eastAsia="zh-CN"/>
              </w:rPr>
            </w:pPr>
          </w:p>
        </w:tc>
      </w:tr>
      <w:tr w:rsidR="009E700A" w14:paraId="21A54AC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8E1205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A3033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E8196"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67E2B0A" w14:textId="77777777" w:rsidR="009E700A" w:rsidRPr="001E32DC" w:rsidRDefault="009E700A" w:rsidP="0041690F">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145E669" w14:textId="77777777" w:rsidR="009E700A" w:rsidRPr="001E32DC" w:rsidRDefault="009E700A" w:rsidP="0041690F">
            <w:pPr>
              <w:pStyle w:val="TAC"/>
              <w:rPr>
                <w:lang w:val="en-US" w:eastAsia="zh-CN"/>
              </w:rPr>
            </w:pPr>
          </w:p>
        </w:tc>
      </w:tr>
      <w:tr w:rsidR="009E700A" w14:paraId="787F5EC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D33494D" w14:textId="77777777" w:rsidR="009E700A" w:rsidRPr="001E32DC" w:rsidRDefault="009E700A" w:rsidP="0041690F">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138FFCF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5E8827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E12CC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7F8E35" w14:textId="77777777" w:rsidR="009E700A" w:rsidRPr="001E32DC" w:rsidRDefault="009E700A" w:rsidP="0041690F">
            <w:pPr>
              <w:pStyle w:val="TAC"/>
              <w:rPr>
                <w:lang w:val="en-US" w:eastAsia="zh-CN"/>
              </w:rPr>
            </w:pPr>
            <w:r w:rsidRPr="001E32DC">
              <w:rPr>
                <w:lang w:val="en-US" w:eastAsia="zh-CN"/>
              </w:rPr>
              <w:t>0</w:t>
            </w:r>
          </w:p>
        </w:tc>
      </w:tr>
      <w:tr w:rsidR="009E700A" w14:paraId="1FBF760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9638B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E7AE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120AA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2F90BE"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BD0AE67" w14:textId="77777777" w:rsidR="009E700A" w:rsidRPr="001E32DC" w:rsidRDefault="009E700A" w:rsidP="0041690F">
            <w:pPr>
              <w:pStyle w:val="TAC"/>
              <w:rPr>
                <w:lang w:val="en-US" w:eastAsia="zh-CN"/>
              </w:rPr>
            </w:pPr>
          </w:p>
        </w:tc>
      </w:tr>
      <w:tr w:rsidR="009E700A" w14:paraId="6F3DC2B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F20488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8C512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11BEF2"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D74732"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AD3179D" w14:textId="77777777" w:rsidR="009E700A" w:rsidRPr="001E32DC" w:rsidRDefault="009E700A" w:rsidP="0041690F">
            <w:pPr>
              <w:pStyle w:val="TAC"/>
              <w:rPr>
                <w:lang w:val="en-US" w:eastAsia="zh-CN"/>
              </w:rPr>
            </w:pPr>
          </w:p>
        </w:tc>
      </w:tr>
      <w:tr w:rsidR="009E700A" w14:paraId="6526624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F62E64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2913E1" w14:textId="77777777" w:rsidR="009E700A" w:rsidRPr="001E32DC" w:rsidRDefault="009E700A" w:rsidP="0041690F">
            <w:pPr>
              <w:pStyle w:val="TAC"/>
              <w:rPr>
                <w:lang w:val="en-US" w:eastAsia="zh-CN" w:bidi="ar"/>
              </w:rPr>
            </w:pPr>
            <w:r w:rsidRPr="001E32DC">
              <w:rPr>
                <w:lang w:val="en-US" w:eastAsia="zh-CN" w:bidi="ar"/>
              </w:rPr>
              <w:t>CA_n25A-n41A</w:t>
            </w:r>
          </w:p>
          <w:p w14:paraId="42EC494C" w14:textId="77777777" w:rsidR="009E700A" w:rsidRPr="001E32DC" w:rsidRDefault="009E700A" w:rsidP="0041690F">
            <w:pPr>
              <w:pStyle w:val="TAC"/>
              <w:rPr>
                <w:lang w:val="en-US" w:eastAsia="zh-CN" w:bidi="ar"/>
              </w:rPr>
            </w:pPr>
            <w:r w:rsidRPr="001E32DC">
              <w:rPr>
                <w:lang w:val="en-US" w:eastAsia="zh-CN" w:bidi="ar"/>
              </w:rPr>
              <w:t>CA_n41A-n71A</w:t>
            </w:r>
          </w:p>
          <w:p w14:paraId="7DC4C90A" w14:textId="77777777" w:rsidR="009E700A" w:rsidRPr="001E32DC" w:rsidRDefault="009E700A" w:rsidP="0041690F">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1618A7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096DD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2C89C72" w14:textId="77777777" w:rsidR="009E700A" w:rsidRPr="001E32DC" w:rsidRDefault="009E700A" w:rsidP="0041690F">
            <w:pPr>
              <w:pStyle w:val="TAC"/>
              <w:rPr>
                <w:lang w:val="en-US" w:eastAsia="zh-CN"/>
              </w:rPr>
            </w:pPr>
            <w:r w:rsidRPr="001E32DC">
              <w:rPr>
                <w:lang w:val="en-US" w:eastAsia="zh-CN"/>
              </w:rPr>
              <w:t>1</w:t>
            </w:r>
          </w:p>
        </w:tc>
      </w:tr>
      <w:tr w:rsidR="009E700A" w14:paraId="2BF1E69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C94D0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14F5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8D206" w14:textId="77777777" w:rsidR="009E700A" w:rsidRPr="001E32DC" w:rsidRDefault="009E700A" w:rsidP="0041690F">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6E3122"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25FB00F" w14:textId="77777777" w:rsidR="009E700A" w:rsidRPr="001E32DC" w:rsidRDefault="009E700A" w:rsidP="0041690F">
            <w:pPr>
              <w:pStyle w:val="TAC"/>
              <w:rPr>
                <w:lang w:val="en-US" w:eastAsia="zh-CN"/>
              </w:rPr>
            </w:pPr>
          </w:p>
        </w:tc>
      </w:tr>
      <w:tr w:rsidR="009E700A" w14:paraId="3364693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A2849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960D9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4A489" w14:textId="77777777" w:rsidR="009E700A" w:rsidRPr="001E32DC" w:rsidRDefault="009E700A" w:rsidP="0041690F">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27902A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7675CEA" w14:textId="77777777" w:rsidR="009E700A" w:rsidRPr="001E32DC" w:rsidRDefault="009E700A" w:rsidP="0041690F">
            <w:pPr>
              <w:pStyle w:val="TAC"/>
              <w:rPr>
                <w:lang w:val="en-US" w:eastAsia="zh-CN"/>
              </w:rPr>
            </w:pPr>
          </w:p>
        </w:tc>
      </w:tr>
      <w:tr w:rsidR="009E700A" w14:paraId="210BD14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E24D4D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6054977" w14:textId="77777777" w:rsidR="009E700A" w:rsidRPr="001E32DC" w:rsidRDefault="009E700A" w:rsidP="0041690F">
            <w:pPr>
              <w:pStyle w:val="TAC"/>
              <w:rPr>
                <w:lang w:val="en-US" w:eastAsia="zh-CN" w:bidi="ar"/>
              </w:rPr>
            </w:pPr>
            <w:r w:rsidRPr="001E32DC">
              <w:rPr>
                <w:lang w:val="en-US" w:eastAsia="zh-CN" w:bidi="ar"/>
              </w:rPr>
              <w:t>CA_n25A-n41A</w:t>
            </w:r>
          </w:p>
          <w:p w14:paraId="23E03785" w14:textId="77777777" w:rsidR="009E700A" w:rsidRPr="001E32DC" w:rsidRDefault="009E700A" w:rsidP="0041690F">
            <w:pPr>
              <w:pStyle w:val="TAC"/>
              <w:rPr>
                <w:lang w:val="en-US" w:eastAsia="zh-CN" w:bidi="ar"/>
              </w:rPr>
            </w:pPr>
            <w:r w:rsidRPr="001E32DC">
              <w:rPr>
                <w:lang w:val="en-US" w:eastAsia="zh-CN" w:bidi="ar"/>
              </w:rPr>
              <w:t>CA_n41A-n71A</w:t>
            </w:r>
          </w:p>
          <w:p w14:paraId="6BBEA242" w14:textId="77777777" w:rsidR="009E700A" w:rsidRPr="001E32DC" w:rsidRDefault="009E700A" w:rsidP="0041690F">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B63BFFB" w14:textId="77777777" w:rsidR="009E700A" w:rsidRPr="001E32DC" w:rsidRDefault="009E700A" w:rsidP="0041690F">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C8B95B"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B7BA23E" w14:textId="77777777" w:rsidR="009E700A" w:rsidRPr="001E32DC" w:rsidRDefault="009E700A" w:rsidP="0041690F">
            <w:pPr>
              <w:pStyle w:val="TAC"/>
              <w:rPr>
                <w:lang w:val="en-US" w:eastAsia="zh-CN"/>
              </w:rPr>
            </w:pPr>
            <w:r>
              <w:rPr>
                <w:lang w:val="en-US" w:eastAsia="zh-CN"/>
              </w:rPr>
              <w:t>4 and 5</w:t>
            </w:r>
          </w:p>
        </w:tc>
      </w:tr>
      <w:tr w:rsidR="009E700A" w14:paraId="782F925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D6795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9D7EA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54415B" w14:textId="77777777" w:rsidR="009E700A" w:rsidRPr="001E32DC" w:rsidRDefault="009E700A" w:rsidP="0041690F">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5BEF7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03FF676E" w14:textId="77777777" w:rsidR="009E700A" w:rsidRPr="001E32DC" w:rsidRDefault="009E700A" w:rsidP="0041690F">
            <w:pPr>
              <w:pStyle w:val="TAC"/>
              <w:rPr>
                <w:lang w:val="en-US" w:eastAsia="zh-CN"/>
              </w:rPr>
            </w:pPr>
          </w:p>
        </w:tc>
      </w:tr>
      <w:tr w:rsidR="009E700A" w14:paraId="32A4BB3E"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40E1A5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14D2C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6A9A2" w14:textId="77777777" w:rsidR="009E700A" w:rsidRPr="001E32DC" w:rsidRDefault="009E700A" w:rsidP="0041690F">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D066C1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A6C9533" w14:textId="77777777" w:rsidR="009E700A" w:rsidRPr="001E32DC" w:rsidRDefault="009E700A" w:rsidP="0041690F">
            <w:pPr>
              <w:pStyle w:val="TAC"/>
              <w:rPr>
                <w:lang w:val="en-US" w:eastAsia="zh-CN"/>
              </w:rPr>
            </w:pPr>
          </w:p>
        </w:tc>
      </w:tr>
      <w:tr w:rsidR="009E700A" w14:paraId="3C64D4F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4AFFAC8" w14:textId="77777777" w:rsidR="009E700A" w:rsidRPr="001E32DC" w:rsidRDefault="009E700A" w:rsidP="0041690F">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1E34D2E1"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B8ABDE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A441A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776B86"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2303FBE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349CC5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30CE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63FF0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3C9C37"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5341EBE8" w14:textId="77777777" w:rsidR="009E700A" w:rsidRPr="001E32DC" w:rsidRDefault="009E700A" w:rsidP="0041690F">
            <w:pPr>
              <w:pStyle w:val="TAC"/>
              <w:rPr>
                <w:rFonts w:cs="Arial"/>
                <w:szCs w:val="18"/>
                <w:lang w:val="en-US" w:eastAsia="zh-CN"/>
              </w:rPr>
            </w:pPr>
          </w:p>
        </w:tc>
      </w:tr>
      <w:tr w:rsidR="009E700A" w14:paraId="5BFB550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AE4620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908E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9620A"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2C2D7F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7E44A19" w14:textId="77777777" w:rsidR="009E700A" w:rsidRPr="001E32DC" w:rsidRDefault="009E700A" w:rsidP="0041690F">
            <w:pPr>
              <w:pStyle w:val="TAC"/>
              <w:rPr>
                <w:rFonts w:cs="Arial"/>
                <w:szCs w:val="18"/>
                <w:lang w:val="en-US" w:eastAsia="zh-CN"/>
              </w:rPr>
            </w:pPr>
          </w:p>
        </w:tc>
      </w:tr>
      <w:tr w:rsidR="009E700A" w14:paraId="6BBDF98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3F8D4D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C0AC6DB" w14:textId="77777777" w:rsidR="009E700A" w:rsidRPr="001E32DC" w:rsidRDefault="009E700A" w:rsidP="0041690F">
            <w:pPr>
              <w:pStyle w:val="TAC"/>
              <w:rPr>
                <w:lang w:val="en-US"/>
              </w:rPr>
            </w:pPr>
            <w:r w:rsidRPr="001E32DC">
              <w:rPr>
                <w:lang w:val="en-US"/>
              </w:rPr>
              <w:t>CA_n25A-n41A</w:t>
            </w:r>
          </w:p>
          <w:p w14:paraId="147B6540" w14:textId="77777777" w:rsidR="009E700A" w:rsidRPr="001E32DC" w:rsidRDefault="009E700A" w:rsidP="0041690F">
            <w:pPr>
              <w:pStyle w:val="TAC"/>
              <w:rPr>
                <w:lang w:val="en-US"/>
              </w:rPr>
            </w:pPr>
            <w:r w:rsidRPr="001E32DC">
              <w:rPr>
                <w:lang w:val="en-US"/>
              </w:rPr>
              <w:t>CA_n41A-n71A</w:t>
            </w:r>
          </w:p>
          <w:p w14:paraId="5CE809BC" w14:textId="77777777" w:rsidR="009E700A" w:rsidRPr="001E32DC" w:rsidRDefault="009E700A" w:rsidP="0041690F">
            <w:pPr>
              <w:pStyle w:val="TAC"/>
              <w:rPr>
                <w:szCs w:val="18"/>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CCA680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06DD7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E6B0C26" w14:textId="77777777" w:rsidR="009E700A" w:rsidRPr="001E32DC" w:rsidRDefault="009E700A" w:rsidP="0041690F">
            <w:pPr>
              <w:pStyle w:val="TAC"/>
              <w:rPr>
                <w:rFonts w:cs="Arial"/>
                <w:szCs w:val="18"/>
                <w:lang w:val="en-US" w:eastAsia="zh-CN"/>
              </w:rPr>
            </w:pPr>
            <w:r w:rsidRPr="001E32DC">
              <w:rPr>
                <w:rFonts w:cs="Arial"/>
                <w:szCs w:val="18"/>
                <w:lang w:val="en-US" w:eastAsia="zh-CN"/>
              </w:rPr>
              <w:t>1</w:t>
            </w:r>
          </w:p>
        </w:tc>
      </w:tr>
      <w:tr w:rsidR="009E700A" w14:paraId="5566C9A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21B77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D1DA1D"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A93E0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BCCAC3"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7FBB743A" w14:textId="77777777" w:rsidR="009E700A" w:rsidRPr="001E32DC" w:rsidRDefault="009E700A" w:rsidP="0041690F">
            <w:pPr>
              <w:pStyle w:val="TAC"/>
              <w:rPr>
                <w:rFonts w:cs="Arial"/>
                <w:szCs w:val="18"/>
                <w:lang w:val="en-US" w:eastAsia="zh-CN"/>
              </w:rPr>
            </w:pPr>
          </w:p>
        </w:tc>
      </w:tr>
      <w:tr w:rsidR="009E700A" w14:paraId="1FF4642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353242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9E91C9"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4B8689"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17530A8"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7D84C4F" w14:textId="77777777" w:rsidR="009E700A" w:rsidRPr="001E32DC" w:rsidRDefault="009E700A" w:rsidP="0041690F">
            <w:pPr>
              <w:pStyle w:val="TAC"/>
              <w:rPr>
                <w:rFonts w:cs="Arial"/>
                <w:szCs w:val="18"/>
                <w:lang w:val="en-US" w:eastAsia="zh-CN"/>
              </w:rPr>
            </w:pPr>
          </w:p>
        </w:tc>
      </w:tr>
      <w:tr w:rsidR="009E700A" w14:paraId="737223F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DB2931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6C0D2C9" w14:textId="77777777" w:rsidR="009E700A" w:rsidRPr="001E32DC" w:rsidRDefault="009E700A" w:rsidP="0041690F">
            <w:pPr>
              <w:pStyle w:val="TAC"/>
              <w:rPr>
                <w:lang w:val="en-US"/>
              </w:rPr>
            </w:pPr>
            <w:r w:rsidRPr="001E32DC">
              <w:rPr>
                <w:lang w:val="en-US"/>
              </w:rPr>
              <w:t>CA_n25A-n41A</w:t>
            </w:r>
          </w:p>
          <w:p w14:paraId="6E633A2A" w14:textId="77777777" w:rsidR="009E700A" w:rsidRPr="001E32DC" w:rsidRDefault="009E700A" w:rsidP="0041690F">
            <w:pPr>
              <w:pStyle w:val="TAC"/>
              <w:rPr>
                <w:lang w:val="en-US"/>
              </w:rPr>
            </w:pPr>
            <w:r w:rsidRPr="001E32DC">
              <w:rPr>
                <w:lang w:val="en-US"/>
              </w:rPr>
              <w:t>CA_n41A-n71A</w:t>
            </w:r>
          </w:p>
          <w:p w14:paraId="6FBB5298" w14:textId="77777777" w:rsidR="009E700A" w:rsidRPr="001E32DC" w:rsidRDefault="009E700A" w:rsidP="0041690F">
            <w:pPr>
              <w:pStyle w:val="TAC"/>
              <w:rPr>
                <w:szCs w:val="18"/>
                <w:lang w:val="en-US"/>
              </w:rPr>
            </w:pPr>
            <w:r w:rsidRPr="001E32DC">
              <w:rPr>
                <w:lang w:val="en-US"/>
              </w:rPr>
              <w:t>CA_n25A-n71A</w:t>
            </w:r>
          </w:p>
          <w:p w14:paraId="005C7C72" w14:textId="77777777" w:rsidR="009E700A" w:rsidRPr="001E32DC" w:rsidRDefault="009E700A" w:rsidP="0041690F">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771ED230"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728527"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86B3236" w14:textId="77777777" w:rsidR="009E700A" w:rsidRPr="001E32DC" w:rsidRDefault="009E700A" w:rsidP="0041690F">
            <w:pPr>
              <w:pStyle w:val="TAC"/>
              <w:rPr>
                <w:rFonts w:cs="Arial"/>
                <w:szCs w:val="18"/>
                <w:lang w:val="en-US" w:eastAsia="zh-CN"/>
              </w:rPr>
            </w:pPr>
            <w:r>
              <w:rPr>
                <w:lang w:val="en-US" w:eastAsia="zh-CN"/>
              </w:rPr>
              <w:t>4 and 5</w:t>
            </w:r>
          </w:p>
        </w:tc>
      </w:tr>
      <w:tr w:rsidR="009E700A" w14:paraId="7A99A87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CDBDA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957A447"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45E413"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4B942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47F818D" w14:textId="77777777" w:rsidR="009E700A" w:rsidRPr="001E32DC" w:rsidRDefault="009E700A" w:rsidP="0041690F">
            <w:pPr>
              <w:pStyle w:val="TAC"/>
              <w:rPr>
                <w:rFonts w:cs="Arial"/>
                <w:szCs w:val="18"/>
                <w:lang w:val="en-US" w:eastAsia="zh-CN"/>
              </w:rPr>
            </w:pPr>
          </w:p>
        </w:tc>
      </w:tr>
      <w:tr w:rsidR="009E700A" w14:paraId="622AA74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3E1619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6A58F1"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E2E31B"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2F3636"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F3F8053" w14:textId="77777777" w:rsidR="009E700A" w:rsidRPr="001E32DC" w:rsidRDefault="009E700A" w:rsidP="0041690F">
            <w:pPr>
              <w:pStyle w:val="TAC"/>
              <w:rPr>
                <w:rFonts w:cs="Arial"/>
                <w:szCs w:val="18"/>
                <w:lang w:val="en-US" w:eastAsia="zh-CN"/>
              </w:rPr>
            </w:pPr>
          </w:p>
        </w:tc>
      </w:tr>
      <w:tr w:rsidR="009E700A" w14:paraId="448D9A8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96102D3" w14:textId="77777777" w:rsidR="009E700A" w:rsidRPr="001E32DC" w:rsidRDefault="009E700A" w:rsidP="0041690F">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39B627ED" w14:textId="77777777" w:rsidR="009E700A" w:rsidRPr="001E32DC" w:rsidRDefault="009E700A" w:rsidP="0041690F">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268FAF"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62E539"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3007B7A"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62B5DAE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76E61D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0AC97C7"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476DE1"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4F409C"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6E5B6A" w14:textId="77777777" w:rsidR="009E700A" w:rsidRPr="001E32DC" w:rsidRDefault="009E700A" w:rsidP="0041690F">
            <w:pPr>
              <w:pStyle w:val="TAC"/>
              <w:rPr>
                <w:rFonts w:cs="Arial"/>
                <w:szCs w:val="18"/>
                <w:lang w:val="en-US" w:eastAsia="zh-CN"/>
              </w:rPr>
            </w:pPr>
          </w:p>
        </w:tc>
      </w:tr>
      <w:tr w:rsidR="009E700A" w14:paraId="1A31A44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59CCC1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4EF403"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F3E697"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E1FD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D958D4" w14:textId="77777777" w:rsidR="009E700A" w:rsidRPr="001E32DC" w:rsidRDefault="009E700A" w:rsidP="0041690F">
            <w:pPr>
              <w:pStyle w:val="TAC"/>
              <w:rPr>
                <w:rFonts w:cs="Arial"/>
                <w:szCs w:val="18"/>
                <w:lang w:val="en-US" w:eastAsia="zh-CN"/>
              </w:rPr>
            </w:pPr>
          </w:p>
        </w:tc>
      </w:tr>
      <w:tr w:rsidR="009E700A" w14:paraId="4888418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D77AA14"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2C4B840" w14:textId="77777777" w:rsidR="009E700A" w:rsidRPr="001E32DC" w:rsidRDefault="009E700A" w:rsidP="0041690F">
            <w:pPr>
              <w:pStyle w:val="TAC"/>
              <w:rPr>
                <w:lang w:eastAsia="zh-CN"/>
              </w:rPr>
            </w:pPr>
            <w:r w:rsidRPr="001E32DC">
              <w:rPr>
                <w:rFonts w:hint="eastAsia"/>
                <w:lang w:eastAsia="zh-CN"/>
              </w:rPr>
              <w:t>C</w:t>
            </w:r>
            <w:r w:rsidRPr="001E32DC">
              <w:rPr>
                <w:lang w:eastAsia="zh-CN"/>
              </w:rPr>
              <w:t>A_n25A-n41A</w:t>
            </w:r>
          </w:p>
          <w:p w14:paraId="7FDD5A2B" w14:textId="77777777" w:rsidR="009E700A" w:rsidRPr="001E32DC" w:rsidRDefault="009E700A" w:rsidP="0041690F">
            <w:pPr>
              <w:pStyle w:val="TAC"/>
              <w:rPr>
                <w:lang w:eastAsia="zh-CN"/>
              </w:rPr>
            </w:pPr>
            <w:r w:rsidRPr="001E32DC">
              <w:rPr>
                <w:lang w:eastAsia="zh-CN"/>
              </w:rPr>
              <w:t>CA_n41A-n71A</w:t>
            </w:r>
          </w:p>
          <w:p w14:paraId="69D92B9D" w14:textId="77777777" w:rsidR="009E700A" w:rsidRPr="001E32DC" w:rsidRDefault="009E700A" w:rsidP="0041690F">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B6B19F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CF590A" w14:textId="77777777" w:rsidR="009E700A" w:rsidRPr="001E32DC" w:rsidRDefault="009E700A" w:rsidP="0041690F">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3B97C5B3" w14:textId="77777777" w:rsidR="009E700A" w:rsidRPr="001E32DC" w:rsidRDefault="009E700A" w:rsidP="0041690F">
            <w:pPr>
              <w:pStyle w:val="TAC"/>
              <w:rPr>
                <w:lang w:val="en-US" w:eastAsia="zh-CN"/>
              </w:rPr>
            </w:pPr>
            <w:r w:rsidRPr="001E32DC">
              <w:rPr>
                <w:lang w:val="en-US" w:eastAsia="zh-CN"/>
              </w:rPr>
              <w:t>1</w:t>
            </w:r>
          </w:p>
        </w:tc>
      </w:tr>
      <w:tr w:rsidR="009E700A" w14:paraId="7CFAA46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E4718FC"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8964AD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C13AD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7FC5C18"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5765F1D0" w14:textId="77777777" w:rsidR="009E700A" w:rsidRPr="001E32DC" w:rsidRDefault="009E700A" w:rsidP="0041690F">
            <w:pPr>
              <w:pStyle w:val="TAC"/>
              <w:rPr>
                <w:lang w:val="en-US" w:eastAsia="zh-CN"/>
              </w:rPr>
            </w:pPr>
          </w:p>
        </w:tc>
      </w:tr>
      <w:tr w:rsidR="009E700A" w14:paraId="0B77D81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6812C0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83D0A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E88005"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840221" w14:textId="77777777" w:rsidR="009E700A" w:rsidRPr="001E32DC" w:rsidRDefault="009E700A" w:rsidP="0041690F">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24527C50" w14:textId="77777777" w:rsidR="009E700A" w:rsidRPr="001E32DC" w:rsidRDefault="009E700A" w:rsidP="0041690F">
            <w:pPr>
              <w:pStyle w:val="TAC"/>
              <w:rPr>
                <w:lang w:val="en-US" w:eastAsia="zh-CN"/>
              </w:rPr>
            </w:pPr>
          </w:p>
        </w:tc>
      </w:tr>
      <w:tr w:rsidR="009E700A" w14:paraId="4F7DF0B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FAA9C37"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F37AEFE" w14:textId="77777777" w:rsidR="009E700A" w:rsidRPr="001E32DC" w:rsidRDefault="009E700A" w:rsidP="0041690F">
            <w:pPr>
              <w:pStyle w:val="TAC"/>
              <w:rPr>
                <w:lang w:eastAsia="zh-CN"/>
              </w:rPr>
            </w:pPr>
            <w:r w:rsidRPr="001E32DC">
              <w:rPr>
                <w:rFonts w:hint="eastAsia"/>
                <w:lang w:eastAsia="zh-CN"/>
              </w:rPr>
              <w:t>C</w:t>
            </w:r>
            <w:r w:rsidRPr="001E32DC">
              <w:rPr>
                <w:lang w:eastAsia="zh-CN"/>
              </w:rPr>
              <w:t>A_n25A-n41A</w:t>
            </w:r>
          </w:p>
          <w:p w14:paraId="364104EA" w14:textId="77777777" w:rsidR="009E700A" w:rsidRPr="001E32DC" w:rsidRDefault="009E700A" w:rsidP="0041690F">
            <w:pPr>
              <w:pStyle w:val="TAC"/>
              <w:rPr>
                <w:lang w:eastAsia="zh-CN"/>
              </w:rPr>
            </w:pPr>
            <w:r w:rsidRPr="001E32DC">
              <w:rPr>
                <w:lang w:eastAsia="zh-CN"/>
              </w:rPr>
              <w:t>CA_n41A-n71A</w:t>
            </w:r>
          </w:p>
          <w:p w14:paraId="77665926" w14:textId="77777777" w:rsidR="009E700A" w:rsidRPr="001E32DC" w:rsidRDefault="009E700A" w:rsidP="0041690F">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C77065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3ACAB6" w14:textId="77777777" w:rsidR="009E700A" w:rsidRPr="001E32DC" w:rsidRDefault="009E700A" w:rsidP="0041690F">
            <w:pPr>
              <w:pStyle w:val="TAC"/>
              <w:rPr>
                <w:lang w:val="en-US"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37F8E2C" w14:textId="77777777" w:rsidR="009E700A" w:rsidRPr="001E32DC" w:rsidRDefault="009E700A" w:rsidP="0041690F">
            <w:pPr>
              <w:pStyle w:val="TAC"/>
              <w:rPr>
                <w:lang w:val="en-US" w:eastAsia="zh-CN"/>
              </w:rPr>
            </w:pPr>
            <w:r>
              <w:rPr>
                <w:lang w:val="en-US" w:eastAsia="zh-CN"/>
              </w:rPr>
              <w:t>4 and 5</w:t>
            </w:r>
          </w:p>
        </w:tc>
      </w:tr>
      <w:tr w:rsidR="009E700A" w14:paraId="75250C6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D89A32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445123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D8BC45"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BB794E" w14:textId="77777777" w:rsidR="009E700A" w:rsidRPr="001E32DC" w:rsidRDefault="009E700A" w:rsidP="0041690F">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4C29A829" w14:textId="77777777" w:rsidR="009E700A" w:rsidRPr="001E32DC" w:rsidRDefault="009E700A" w:rsidP="0041690F">
            <w:pPr>
              <w:pStyle w:val="TAC"/>
              <w:rPr>
                <w:lang w:val="en-US" w:eastAsia="zh-CN"/>
              </w:rPr>
            </w:pPr>
          </w:p>
        </w:tc>
      </w:tr>
      <w:tr w:rsidR="009E700A" w14:paraId="19002B1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95AA22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0B125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CACC6C"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3113602" w14:textId="77777777" w:rsidR="009E700A" w:rsidRPr="001E32DC" w:rsidRDefault="009E700A" w:rsidP="0041690F">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651BE58" w14:textId="77777777" w:rsidR="009E700A" w:rsidRPr="001E32DC" w:rsidRDefault="009E700A" w:rsidP="0041690F">
            <w:pPr>
              <w:pStyle w:val="TAC"/>
              <w:rPr>
                <w:lang w:val="en-US" w:eastAsia="zh-CN"/>
              </w:rPr>
            </w:pPr>
          </w:p>
        </w:tc>
      </w:tr>
      <w:tr w:rsidR="009E700A" w14:paraId="68791C0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6819AC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251C599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4BA64C7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5CFBA0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D1FBD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B8FBAF"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49C3A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32B30F5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934B1C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595D1F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528C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195227"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C7154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C6DC35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A5FEC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D093B9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EF2A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EFEDE0"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A8571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3360A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9EB9F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F60070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943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93B7D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800BBD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E700A" w14:paraId="5F11B27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10EE78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3D4836D"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C2C9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BC4E6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C19A66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16D4FC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4F801B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66300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C797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DDBC9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993405" w14:textId="77777777" w:rsidR="009E700A" w:rsidRPr="001E32DC" w:rsidRDefault="009E700A" w:rsidP="0041690F">
            <w:pPr>
              <w:pStyle w:val="TAC"/>
              <w:rPr>
                <w:rFonts w:cs="Arial"/>
                <w:szCs w:val="18"/>
                <w:lang w:val="en-US" w:eastAsia="zh-CN"/>
              </w:rPr>
            </w:pPr>
          </w:p>
        </w:tc>
      </w:tr>
      <w:tr w:rsidR="009E700A" w14:paraId="5F420EA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99B36D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29418B3" w14:textId="77777777" w:rsidR="009E700A" w:rsidRPr="001E32DC" w:rsidRDefault="009E700A" w:rsidP="0041690F">
            <w:pPr>
              <w:pStyle w:val="TAC"/>
              <w:rPr>
                <w:szCs w:val="18"/>
                <w:lang w:val="en-US" w:eastAsia="zh-CN"/>
              </w:rPr>
            </w:pPr>
            <w:r w:rsidRPr="001E32DC">
              <w:rPr>
                <w:szCs w:val="18"/>
                <w:lang w:val="en-US" w:eastAsia="zh-CN"/>
              </w:rPr>
              <w:t>CA_n25A-n41A</w:t>
            </w:r>
          </w:p>
          <w:p w14:paraId="568433CA" w14:textId="77777777" w:rsidR="009E700A" w:rsidRPr="001E32DC" w:rsidRDefault="009E700A" w:rsidP="0041690F">
            <w:pPr>
              <w:pStyle w:val="TAC"/>
              <w:rPr>
                <w:szCs w:val="18"/>
                <w:lang w:val="en-US" w:eastAsia="zh-CN"/>
              </w:rPr>
            </w:pPr>
            <w:r w:rsidRPr="001E32DC">
              <w:rPr>
                <w:szCs w:val="18"/>
                <w:lang w:val="en-US" w:eastAsia="zh-CN"/>
              </w:rPr>
              <w:t>CA_n25A-n77A</w:t>
            </w:r>
          </w:p>
          <w:p w14:paraId="28C39F08"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3B8B6CB"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496F21"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C38EF52" w14:textId="77777777" w:rsidR="009E700A" w:rsidRPr="001E32DC" w:rsidRDefault="009E700A" w:rsidP="0041690F">
            <w:pPr>
              <w:pStyle w:val="TAC"/>
              <w:rPr>
                <w:rFonts w:cs="Arial"/>
                <w:szCs w:val="18"/>
                <w:lang w:val="en-US" w:eastAsia="zh-CN"/>
              </w:rPr>
            </w:pPr>
            <w:r>
              <w:rPr>
                <w:lang w:val="en-US" w:eastAsia="zh-CN"/>
              </w:rPr>
              <w:t>4 and 5</w:t>
            </w:r>
          </w:p>
        </w:tc>
      </w:tr>
      <w:tr w:rsidR="009E700A" w14:paraId="5450DF9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43A06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1DD53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865D5"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B77C95"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9336906" w14:textId="77777777" w:rsidR="009E700A" w:rsidRPr="001E32DC" w:rsidRDefault="009E700A" w:rsidP="0041690F">
            <w:pPr>
              <w:pStyle w:val="TAC"/>
              <w:rPr>
                <w:rFonts w:cs="Arial"/>
                <w:szCs w:val="18"/>
                <w:lang w:val="en-US" w:eastAsia="zh-CN"/>
              </w:rPr>
            </w:pPr>
          </w:p>
        </w:tc>
      </w:tr>
      <w:tr w:rsidR="009E700A" w14:paraId="7B906A9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D9FCB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5A46AC"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560E1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67B836"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612D55E" w14:textId="77777777" w:rsidR="009E700A" w:rsidRPr="001E32DC" w:rsidRDefault="009E700A" w:rsidP="0041690F">
            <w:pPr>
              <w:pStyle w:val="TAC"/>
              <w:rPr>
                <w:rFonts w:cs="Arial"/>
                <w:szCs w:val="18"/>
                <w:lang w:val="en-US" w:eastAsia="zh-CN"/>
              </w:rPr>
            </w:pPr>
          </w:p>
        </w:tc>
      </w:tr>
      <w:tr w:rsidR="009E700A" w14:paraId="07996D4E"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E56DF5A" w14:textId="77777777" w:rsidR="009E700A" w:rsidRPr="001E32DC" w:rsidRDefault="009E700A" w:rsidP="0041690F">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15C36321" w14:textId="77777777" w:rsidR="009E700A" w:rsidRPr="001E32DC" w:rsidRDefault="009E700A" w:rsidP="0041690F">
            <w:pPr>
              <w:pStyle w:val="TAC"/>
              <w:rPr>
                <w:szCs w:val="18"/>
                <w:lang w:val="en-US" w:eastAsia="zh-CN"/>
              </w:rPr>
            </w:pPr>
            <w:r w:rsidRPr="001E32DC">
              <w:rPr>
                <w:szCs w:val="18"/>
                <w:lang w:val="en-US" w:eastAsia="zh-CN"/>
              </w:rPr>
              <w:t>CA_n25A-n41A</w:t>
            </w:r>
          </w:p>
          <w:p w14:paraId="03BE9DF7" w14:textId="77777777" w:rsidR="009E700A" w:rsidRPr="001E32DC" w:rsidRDefault="009E700A" w:rsidP="0041690F">
            <w:pPr>
              <w:pStyle w:val="TAC"/>
              <w:rPr>
                <w:szCs w:val="18"/>
                <w:lang w:val="en-US" w:eastAsia="zh-CN"/>
              </w:rPr>
            </w:pPr>
            <w:r w:rsidRPr="001E32DC">
              <w:rPr>
                <w:szCs w:val="18"/>
                <w:lang w:val="en-US" w:eastAsia="zh-CN"/>
              </w:rPr>
              <w:t>CA_n25A-n77A</w:t>
            </w:r>
          </w:p>
          <w:p w14:paraId="42BED051"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D4A871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2E85F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D6C03B"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3BEA2FE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40302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953E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908738"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A05C4B"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C0160C4" w14:textId="77777777" w:rsidR="009E700A" w:rsidRPr="001E32DC" w:rsidRDefault="009E700A" w:rsidP="0041690F">
            <w:pPr>
              <w:pStyle w:val="TAC"/>
              <w:rPr>
                <w:lang w:val="en-US" w:eastAsia="zh-CN"/>
              </w:rPr>
            </w:pPr>
          </w:p>
        </w:tc>
      </w:tr>
      <w:tr w:rsidR="009E700A" w14:paraId="12C1A33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23C453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387E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CDEA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06C54C"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CBCE99" w14:textId="77777777" w:rsidR="009E700A" w:rsidRPr="001E32DC" w:rsidRDefault="009E700A" w:rsidP="0041690F">
            <w:pPr>
              <w:pStyle w:val="TAC"/>
              <w:rPr>
                <w:lang w:val="en-US" w:eastAsia="zh-CN"/>
              </w:rPr>
            </w:pPr>
          </w:p>
        </w:tc>
      </w:tr>
      <w:tr w:rsidR="009E700A" w14:paraId="2EFCF3B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99E5FF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D3BC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9CE5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9D0F4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6021CA" w14:textId="77777777" w:rsidR="009E700A" w:rsidRPr="001E32DC" w:rsidRDefault="009E700A" w:rsidP="0041690F">
            <w:pPr>
              <w:pStyle w:val="TAC"/>
              <w:rPr>
                <w:lang w:val="en-US" w:eastAsia="zh-CN"/>
              </w:rPr>
            </w:pPr>
            <w:r w:rsidRPr="001E32DC">
              <w:rPr>
                <w:lang w:val="en-US" w:eastAsia="zh-CN"/>
              </w:rPr>
              <w:t>1</w:t>
            </w:r>
          </w:p>
        </w:tc>
      </w:tr>
      <w:tr w:rsidR="009E700A" w14:paraId="6441C5F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91D6E5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91F03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E0D30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0C259B"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60B8D8A" w14:textId="77777777" w:rsidR="009E700A" w:rsidRPr="001E32DC" w:rsidRDefault="009E700A" w:rsidP="0041690F">
            <w:pPr>
              <w:pStyle w:val="TAC"/>
              <w:rPr>
                <w:lang w:val="en-US" w:eastAsia="zh-CN"/>
              </w:rPr>
            </w:pPr>
          </w:p>
        </w:tc>
      </w:tr>
      <w:tr w:rsidR="009E700A" w14:paraId="46D47AE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A5579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219C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6C860D"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5F66B5"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CF3FA41" w14:textId="77777777" w:rsidR="009E700A" w:rsidRPr="001E32DC" w:rsidRDefault="009E700A" w:rsidP="0041690F">
            <w:pPr>
              <w:pStyle w:val="TAC"/>
              <w:rPr>
                <w:lang w:val="en-US" w:eastAsia="zh-CN"/>
              </w:rPr>
            </w:pPr>
          </w:p>
        </w:tc>
      </w:tr>
      <w:tr w:rsidR="009E700A" w14:paraId="1481DD1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07C1AAE"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4185D7B" w14:textId="77777777" w:rsidR="009E700A" w:rsidRPr="001E32DC" w:rsidRDefault="009E700A" w:rsidP="0041690F">
            <w:pPr>
              <w:pStyle w:val="TAC"/>
              <w:rPr>
                <w:szCs w:val="18"/>
                <w:lang w:val="en-US" w:eastAsia="zh-CN"/>
              </w:rPr>
            </w:pPr>
            <w:r w:rsidRPr="001E32DC">
              <w:rPr>
                <w:szCs w:val="18"/>
                <w:lang w:val="en-US" w:eastAsia="zh-CN"/>
              </w:rPr>
              <w:t>CA_n25A-n41A</w:t>
            </w:r>
          </w:p>
          <w:p w14:paraId="05C6EA1D" w14:textId="77777777" w:rsidR="009E700A" w:rsidRPr="001E32DC" w:rsidRDefault="009E700A" w:rsidP="0041690F">
            <w:pPr>
              <w:pStyle w:val="TAC"/>
              <w:rPr>
                <w:szCs w:val="18"/>
                <w:lang w:val="en-US" w:eastAsia="zh-CN"/>
              </w:rPr>
            </w:pPr>
            <w:r w:rsidRPr="001E32DC">
              <w:rPr>
                <w:szCs w:val="18"/>
                <w:lang w:val="en-US" w:eastAsia="zh-CN"/>
              </w:rPr>
              <w:t>CA_n25A-n77A</w:t>
            </w:r>
          </w:p>
          <w:p w14:paraId="3B101761"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35DAA9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66788F"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52C0327" w14:textId="77777777" w:rsidR="009E700A" w:rsidRPr="001E32DC" w:rsidRDefault="009E700A" w:rsidP="0041690F">
            <w:pPr>
              <w:pStyle w:val="TAC"/>
              <w:rPr>
                <w:lang w:val="en-US" w:eastAsia="zh-CN"/>
              </w:rPr>
            </w:pPr>
            <w:r>
              <w:rPr>
                <w:lang w:val="en-US" w:eastAsia="zh-CN"/>
              </w:rPr>
              <w:t>4 and 5</w:t>
            </w:r>
          </w:p>
        </w:tc>
      </w:tr>
      <w:tr w:rsidR="009E700A" w14:paraId="7F9472D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50B80B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56B4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49AEF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CAAE38"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58A8EC9" w14:textId="77777777" w:rsidR="009E700A" w:rsidRPr="001E32DC" w:rsidRDefault="009E700A" w:rsidP="0041690F">
            <w:pPr>
              <w:pStyle w:val="TAC"/>
              <w:rPr>
                <w:lang w:val="en-US" w:eastAsia="zh-CN"/>
              </w:rPr>
            </w:pPr>
          </w:p>
        </w:tc>
      </w:tr>
      <w:tr w:rsidR="009E700A" w14:paraId="7EF5BC0E"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D064F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3670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6BA2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9FB04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139516E" w14:textId="77777777" w:rsidR="009E700A" w:rsidRPr="001E32DC" w:rsidRDefault="009E700A" w:rsidP="0041690F">
            <w:pPr>
              <w:pStyle w:val="TAC"/>
              <w:rPr>
                <w:lang w:val="en-US" w:eastAsia="zh-CN"/>
              </w:rPr>
            </w:pPr>
          </w:p>
        </w:tc>
      </w:tr>
      <w:tr w:rsidR="009E700A" w14:paraId="1E93758C"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43C4FC9" w14:textId="77777777" w:rsidR="009E700A" w:rsidRPr="001E32DC" w:rsidRDefault="009E700A" w:rsidP="0041690F">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08CD9EAD" w14:textId="77777777" w:rsidR="009E700A" w:rsidRPr="001E32DC" w:rsidRDefault="009E700A" w:rsidP="0041690F">
            <w:pPr>
              <w:pStyle w:val="TAC"/>
              <w:rPr>
                <w:szCs w:val="18"/>
                <w:lang w:val="en-US"/>
              </w:rPr>
            </w:pPr>
            <w:r w:rsidRPr="001E32DC">
              <w:rPr>
                <w:szCs w:val="18"/>
                <w:lang w:val="en-US"/>
              </w:rPr>
              <w:t>CA_n25A-n41A</w:t>
            </w:r>
          </w:p>
          <w:p w14:paraId="534CFF5B" w14:textId="77777777" w:rsidR="009E700A" w:rsidRPr="001E32DC" w:rsidRDefault="009E700A" w:rsidP="0041690F">
            <w:pPr>
              <w:pStyle w:val="TAC"/>
              <w:rPr>
                <w:szCs w:val="18"/>
                <w:lang w:val="en-US"/>
              </w:rPr>
            </w:pPr>
            <w:r w:rsidRPr="001E32DC">
              <w:rPr>
                <w:szCs w:val="18"/>
                <w:lang w:val="en-US"/>
              </w:rPr>
              <w:t>CA_n25A-n77A</w:t>
            </w:r>
          </w:p>
          <w:p w14:paraId="4BED1BDA"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2525335"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4F105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333A024"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44E2EB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A11481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4065D3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33B551"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1BFBB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37D2DAE" w14:textId="77777777" w:rsidR="009E700A" w:rsidRPr="001E32DC" w:rsidRDefault="009E700A" w:rsidP="0041690F">
            <w:pPr>
              <w:pStyle w:val="TAC"/>
              <w:rPr>
                <w:rFonts w:cs="Arial"/>
                <w:szCs w:val="18"/>
                <w:lang w:val="en-US" w:eastAsia="zh-CN"/>
              </w:rPr>
            </w:pPr>
          </w:p>
        </w:tc>
      </w:tr>
      <w:tr w:rsidR="009E700A" w14:paraId="5321911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6643A9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29822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7332B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6E6063"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C74AD19" w14:textId="77777777" w:rsidR="009E700A" w:rsidRPr="001E32DC" w:rsidRDefault="009E700A" w:rsidP="0041690F">
            <w:pPr>
              <w:pStyle w:val="TAC"/>
              <w:rPr>
                <w:rFonts w:cs="Arial"/>
                <w:szCs w:val="18"/>
                <w:lang w:val="en-US" w:eastAsia="zh-CN"/>
              </w:rPr>
            </w:pPr>
          </w:p>
        </w:tc>
      </w:tr>
      <w:tr w:rsidR="009E700A" w14:paraId="7F43A2A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9C806AE"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9B52D8F" w14:textId="77777777" w:rsidR="009E700A" w:rsidRPr="001E32DC" w:rsidRDefault="009E700A" w:rsidP="0041690F">
            <w:pPr>
              <w:pStyle w:val="TAC"/>
              <w:rPr>
                <w:szCs w:val="18"/>
                <w:lang w:val="en-US"/>
              </w:rPr>
            </w:pPr>
            <w:r w:rsidRPr="001E32DC">
              <w:rPr>
                <w:szCs w:val="18"/>
                <w:lang w:val="en-US"/>
              </w:rPr>
              <w:t>CA_n25A-n41A</w:t>
            </w:r>
          </w:p>
          <w:p w14:paraId="56A19373" w14:textId="77777777" w:rsidR="009E700A" w:rsidRPr="001E32DC" w:rsidRDefault="009E700A" w:rsidP="0041690F">
            <w:pPr>
              <w:pStyle w:val="TAC"/>
              <w:rPr>
                <w:szCs w:val="18"/>
                <w:lang w:val="en-US"/>
              </w:rPr>
            </w:pPr>
            <w:r w:rsidRPr="001E32DC">
              <w:rPr>
                <w:szCs w:val="18"/>
                <w:lang w:val="en-US"/>
              </w:rPr>
              <w:t>CA_n25A-n77A</w:t>
            </w:r>
          </w:p>
          <w:p w14:paraId="0FA28E14"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A314CEF"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616B75"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46419EF" w14:textId="77777777" w:rsidR="009E700A" w:rsidRPr="001E32DC" w:rsidRDefault="009E700A" w:rsidP="0041690F">
            <w:pPr>
              <w:pStyle w:val="TAC"/>
              <w:rPr>
                <w:rFonts w:cs="Arial"/>
                <w:szCs w:val="18"/>
                <w:lang w:val="en-US" w:eastAsia="zh-CN"/>
              </w:rPr>
            </w:pPr>
            <w:r>
              <w:rPr>
                <w:lang w:val="en-US" w:eastAsia="zh-CN"/>
              </w:rPr>
              <w:t>4 and 5</w:t>
            </w:r>
          </w:p>
        </w:tc>
      </w:tr>
      <w:tr w:rsidR="009E700A" w14:paraId="7371697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0C44ED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6125EE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CFD65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5E2B81"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8B7EFA5" w14:textId="77777777" w:rsidR="009E700A" w:rsidRPr="001E32DC" w:rsidRDefault="009E700A" w:rsidP="0041690F">
            <w:pPr>
              <w:pStyle w:val="TAC"/>
              <w:rPr>
                <w:rFonts w:cs="Arial"/>
                <w:szCs w:val="18"/>
                <w:lang w:val="en-US" w:eastAsia="zh-CN"/>
              </w:rPr>
            </w:pPr>
          </w:p>
        </w:tc>
      </w:tr>
      <w:tr w:rsidR="009E700A" w14:paraId="377D461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0E853A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DECC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49848C"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6ECD0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5DBD0532" w14:textId="77777777" w:rsidR="009E700A" w:rsidRPr="001E32DC" w:rsidRDefault="009E700A" w:rsidP="0041690F">
            <w:pPr>
              <w:pStyle w:val="TAC"/>
              <w:rPr>
                <w:rFonts w:cs="Arial"/>
                <w:szCs w:val="18"/>
                <w:lang w:val="en-US" w:eastAsia="zh-CN"/>
              </w:rPr>
            </w:pPr>
          </w:p>
        </w:tc>
      </w:tr>
      <w:tr w:rsidR="009E700A" w14:paraId="3B7FBB2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BF62ADB" w14:textId="77777777" w:rsidR="009E700A" w:rsidRPr="001E32DC" w:rsidRDefault="009E700A" w:rsidP="0041690F">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0DD6F93D" w14:textId="77777777" w:rsidR="009E700A" w:rsidRPr="001E32DC" w:rsidRDefault="009E700A" w:rsidP="0041690F">
            <w:pPr>
              <w:pStyle w:val="TAC"/>
              <w:rPr>
                <w:szCs w:val="18"/>
                <w:lang w:val="en-US"/>
              </w:rPr>
            </w:pPr>
            <w:r w:rsidRPr="001E32DC">
              <w:rPr>
                <w:szCs w:val="18"/>
                <w:lang w:val="en-US"/>
              </w:rPr>
              <w:t>CA_n25A-n41A</w:t>
            </w:r>
          </w:p>
          <w:p w14:paraId="0B245F4C" w14:textId="77777777" w:rsidR="009E700A" w:rsidRPr="001E32DC" w:rsidRDefault="009E700A" w:rsidP="0041690F">
            <w:pPr>
              <w:pStyle w:val="TAC"/>
              <w:rPr>
                <w:szCs w:val="18"/>
                <w:lang w:val="en-US"/>
              </w:rPr>
            </w:pPr>
            <w:r w:rsidRPr="001E32DC">
              <w:rPr>
                <w:szCs w:val="18"/>
                <w:lang w:val="en-US"/>
              </w:rPr>
              <w:t>CA_n25A-n77A</w:t>
            </w:r>
          </w:p>
          <w:p w14:paraId="0D689AB0"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1030EA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551545" w14:textId="77777777" w:rsidR="009E700A" w:rsidRPr="004A4066"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41DEFA6" w14:textId="77777777" w:rsidR="009E700A" w:rsidRPr="001E32DC" w:rsidRDefault="009E700A" w:rsidP="0041690F">
            <w:pPr>
              <w:pStyle w:val="TAC"/>
              <w:rPr>
                <w:rFonts w:cs="Arial"/>
                <w:szCs w:val="18"/>
                <w:lang w:val="en-US" w:eastAsia="zh-CN"/>
              </w:rPr>
            </w:pPr>
            <w:r>
              <w:rPr>
                <w:lang w:val="en-US" w:eastAsia="zh-CN"/>
              </w:rPr>
              <w:t>4 and 5</w:t>
            </w:r>
          </w:p>
        </w:tc>
      </w:tr>
      <w:tr w:rsidR="009E700A" w14:paraId="6A5A029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E3B86C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CAE88A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BDABB7"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7149AC" w14:textId="77777777" w:rsidR="009E700A" w:rsidRPr="004A4066"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E241C2F" w14:textId="77777777" w:rsidR="009E700A" w:rsidRPr="001E32DC" w:rsidRDefault="009E700A" w:rsidP="0041690F">
            <w:pPr>
              <w:pStyle w:val="TAC"/>
              <w:rPr>
                <w:rFonts w:cs="Arial"/>
                <w:szCs w:val="18"/>
                <w:lang w:val="en-US" w:eastAsia="zh-CN"/>
              </w:rPr>
            </w:pPr>
          </w:p>
        </w:tc>
      </w:tr>
      <w:tr w:rsidR="009E700A" w14:paraId="2973719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A22AB62"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F15957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4897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E99442" w14:textId="77777777" w:rsidR="009E700A" w:rsidRPr="004A4066"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5BE98A82" w14:textId="77777777" w:rsidR="009E700A" w:rsidRPr="001E32DC" w:rsidRDefault="009E700A" w:rsidP="0041690F">
            <w:pPr>
              <w:pStyle w:val="TAC"/>
              <w:rPr>
                <w:rFonts w:cs="Arial"/>
                <w:szCs w:val="18"/>
                <w:lang w:val="en-US" w:eastAsia="zh-CN"/>
              </w:rPr>
            </w:pPr>
          </w:p>
        </w:tc>
      </w:tr>
      <w:tr w:rsidR="009E700A" w14:paraId="6D8A76DF"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CD9C24A" w14:textId="77777777" w:rsidR="009E700A" w:rsidRPr="001E32DC" w:rsidRDefault="009E700A" w:rsidP="0041690F">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58FF6434" w14:textId="77777777" w:rsidR="009E700A" w:rsidRPr="001E32DC" w:rsidRDefault="009E700A" w:rsidP="0041690F">
            <w:pPr>
              <w:pStyle w:val="TAC"/>
              <w:rPr>
                <w:szCs w:val="18"/>
                <w:lang w:val="en-US"/>
              </w:rPr>
            </w:pPr>
            <w:r w:rsidRPr="001E32DC">
              <w:rPr>
                <w:szCs w:val="18"/>
                <w:lang w:val="en-US"/>
              </w:rPr>
              <w:t>CA_n25A-n41A</w:t>
            </w:r>
          </w:p>
          <w:p w14:paraId="58B3F821" w14:textId="77777777" w:rsidR="009E700A" w:rsidRPr="001E32DC" w:rsidRDefault="009E700A" w:rsidP="0041690F">
            <w:pPr>
              <w:pStyle w:val="TAC"/>
              <w:rPr>
                <w:szCs w:val="18"/>
                <w:lang w:val="en-US"/>
              </w:rPr>
            </w:pPr>
            <w:r w:rsidRPr="001E32DC">
              <w:rPr>
                <w:szCs w:val="18"/>
                <w:lang w:val="en-US"/>
              </w:rPr>
              <w:t>CA_n25A-n77A</w:t>
            </w:r>
          </w:p>
          <w:p w14:paraId="0B42F0A5"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2169793"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C1ADA1"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
          <w:p w14:paraId="3C2EE16A"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046E946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3FF414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77E2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36AB97"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61B5F2"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78DC295" w14:textId="77777777" w:rsidR="009E700A" w:rsidRPr="001E32DC" w:rsidRDefault="009E700A" w:rsidP="0041690F">
            <w:pPr>
              <w:pStyle w:val="TAC"/>
              <w:rPr>
                <w:rFonts w:cs="Arial"/>
                <w:szCs w:val="18"/>
                <w:lang w:val="en-US" w:eastAsia="zh-CN"/>
              </w:rPr>
            </w:pPr>
          </w:p>
        </w:tc>
      </w:tr>
      <w:tr w:rsidR="009E700A" w14:paraId="6ACB072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1406886"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F691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2A7E86"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44A4D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755F05" w14:textId="77777777" w:rsidR="009E700A" w:rsidRPr="001E32DC" w:rsidRDefault="009E700A" w:rsidP="0041690F">
            <w:pPr>
              <w:pStyle w:val="TAC"/>
              <w:rPr>
                <w:rFonts w:cs="Arial"/>
                <w:szCs w:val="18"/>
                <w:lang w:val="en-US" w:eastAsia="zh-CN"/>
              </w:rPr>
            </w:pPr>
          </w:p>
        </w:tc>
      </w:tr>
      <w:tr w:rsidR="009E700A" w14:paraId="714CAA6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9DE2FD3"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BDD5E3C" w14:textId="77777777" w:rsidR="009E700A" w:rsidRPr="001E32DC" w:rsidRDefault="009E700A" w:rsidP="0041690F">
            <w:pPr>
              <w:pStyle w:val="TAC"/>
              <w:rPr>
                <w:szCs w:val="18"/>
                <w:lang w:val="en-US"/>
              </w:rPr>
            </w:pPr>
            <w:r w:rsidRPr="001E32DC">
              <w:rPr>
                <w:szCs w:val="18"/>
                <w:lang w:val="en-US"/>
              </w:rPr>
              <w:t>CA_n25A-n41A</w:t>
            </w:r>
          </w:p>
          <w:p w14:paraId="6675008E" w14:textId="77777777" w:rsidR="009E700A" w:rsidRPr="001E32DC" w:rsidRDefault="009E700A" w:rsidP="0041690F">
            <w:pPr>
              <w:pStyle w:val="TAC"/>
              <w:rPr>
                <w:szCs w:val="18"/>
                <w:lang w:val="en-US"/>
              </w:rPr>
            </w:pPr>
            <w:r w:rsidRPr="001E32DC">
              <w:rPr>
                <w:szCs w:val="18"/>
                <w:lang w:val="en-US"/>
              </w:rPr>
              <w:t>CA_n25A-n77A</w:t>
            </w:r>
          </w:p>
          <w:p w14:paraId="31A342D8"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F482A97"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96BFB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 4 and 5</w:t>
            </w:r>
          </w:p>
        </w:tc>
        <w:tc>
          <w:tcPr>
            <w:tcW w:w="1638" w:type="dxa"/>
            <w:tcBorders>
              <w:top w:val="single" w:sz="4" w:space="0" w:color="auto"/>
              <w:left w:val="single" w:sz="4" w:space="0" w:color="auto"/>
              <w:bottom w:val="nil"/>
              <w:right w:val="single" w:sz="4" w:space="0" w:color="auto"/>
            </w:tcBorders>
            <w:vAlign w:val="center"/>
          </w:tcPr>
          <w:p w14:paraId="2844C52A" w14:textId="77777777" w:rsidR="009E700A" w:rsidRPr="001E32DC" w:rsidRDefault="009E700A" w:rsidP="0041690F">
            <w:pPr>
              <w:pStyle w:val="TAC"/>
              <w:rPr>
                <w:rFonts w:cs="Arial"/>
                <w:szCs w:val="18"/>
                <w:lang w:val="en-US" w:eastAsia="zh-CN"/>
              </w:rPr>
            </w:pPr>
            <w:r>
              <w:rPr>
                <w:lang w:val="en-US" w:eastAsia="zh-CN"/>
              </w:rPr>
              <w:t>4 and 5</w:t>
            </w:r>
          </w:p>
        </w:tc>
      </w:tr>
      <w:tr w:rsidR="009E700A" w14:paraId="23DEB75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53242E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43E74B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0323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629E53"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D60C127" w14:textId="77777777" w:rsidR="009E700A" w:rsidRPr="001E32DC" w:rsidRDefault="009E700A" w:rsidP="0041690F">
            <w:pPr>
              <w:pStyle w:val="TAC"/>
              <w:rPr>
                <w:rFonts w:cs="Arial"/>
                <w:szCs w:val="18"/>
                <w:lang w:val="en-US" w:eastAsia="zh-CN"/>
              </w:rPr>
            </w:pPr>
          </w:p>
        </w:tc>
      </w:tr>
      <w:tr w:rsidR="009E700A" w14:paraId="6B33AEC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22BFA4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2CD9F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B3D69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3B44BA"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9C87B6D" w14:textId="77777777" w:rsidR="009E700A" w:rsidRPr="001E32DC" w:rsidRDefault="009E700A" w:rsidP="0041690F">
            <w:pPr>
              <w:pStyle w:val="TAC"/>
              <w:rPr>
                <w:rFonts w:cs="Arial"/>
                <w:szCs w:val="18"/>
                <w:lang w:val="en-US" w:eastAsia="zh-CN"/>
              </w:rPr>
            </w:pPr>
          </w:p>
        </w:tc>
      </w:tr>
      <w:tr w:rsidR="009E700A" w14:paraId="2B0F5D1C"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8C5129D" w14:textId="77777777" w:rsidR="009E700A" w:rsidRPr="001E32DC" w:rsidRDefault="009E700A" w:rsidP="0041690F">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7B67D07F" w14:textId="77777777" w:rsidR="009E700A" w:rsidRPr="001E32DC" w:rsidRDefault="009E700A" w:rsidP="0041690F">
            <w:pPr>
              <w:pStyle w:val="TAC"/>
              <w:rPr>
                <w:szCs w:val="18"/>
                <w:lang w:val="en-US" w:eastAsia="zh-CN"/>
              </w:rPr>
            </w:pPr>
            <w:r w:rsidRPr="001E32DC">
              <w:rPr>
                <w:lang w:val="en-US" w:eastAsia="zh-CN"/>
              </w:rPr>
              <w:t>CA_n41C</w:t>
            </w:r>
          </w:p>
          <w:p w14:paraId="58B69292" w14:textId="77777777" w:rsidR="009E700A" w:rsidRPr="001E32DC" w:rsidRDefault="009E700A" w:rsidP="0041690F">
            <w:pPr>
              <w:pStyle w:val="TAC"/>
              <w:rPr>
                <w:szCs w:val="18"/>
                <w:lang w:val="en-US" w:eastAsia="zh-CN"/>
              </w:rPr>
            </w:pPr>
            <w:r w:rsidRPr="001E32DC">
              <w:rPr>
                <w:szCs w:val="18"/>
                <w:lang w:val="en-US" w:eastAsia="zh-CN"/>
              </w:rPr>
              <w:t>CA_n25A-n41A</w:t>
            </w:r>
          </w:p>
          <w:p w14:paraId="6F21BD62" w14:textId="77777777" w:rsidR="009E700A" w:rsidRPr="001E32DC" w:rsidRDefault="009E700A" w:rsidP="0041690F">
            <w:pPr>
              <w:pStyle w:val="TAC"/>
              <w:rPr>
                <w:szCs w:val="18"/>
                <w:lang w:val="en-US" w:eastAsia="zh-CN"/>
              </w:rPr>
            </w:pPr>
            <w:r w:rsidRPr="001E32DC">
              <w:rPr>
                <w:szCs w:val="18"/>
                <w:lang w:val="en-US" w:eastAsia="zh-CN"/>
              </w:rPr>
              <w:t>CA_n25A-n77A</w:t>
            </w:r>
          </w:p>
          <w:p w14:paraId="7C6B4A57"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B0FE19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4F47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B78242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ECE263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773C1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D167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D0DC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85F7BC"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787DD7D6" w14:textId="77777777" w:rsidR="009E700A" w:rsidRPr="001E32DC" w:rsidRDefault="009E700A" w:rsidP="0041690F">
            <w:pPr>
              <w:pStyle w:val="TAC"/>
              <w:rPr>
                <w:lang w:val="en-US" w:eastAsia="zh-CN"/>
              </w:rPr>
            </w:pPr>
          </w:p>
        </w:tc>
      </w:tr>
      <w:tr w:rsidR="009E700A" w14:paraId="574EC0E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59C5D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B4269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3963F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BCF743"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669AD6" w14:textId="77777777" w:rsidR="009E700A" w:rsidRPr="001E32DC" w:rsidRDefault="009E700A" w:rsidP="0041690F">
            <w:pPr>
              <w:pStyle w:val="TAC"/>
              <w:rPr>
                <w:lang w:val="en-US" w:eastAsia="zh-CN"/>
              </w:rPr>
            </w:pPr>
          </w:p>
        </w:tc>
      </w:tr>
      <w:tr w:rsidR="009E700A" w14:paraId="3B5E3D1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34A80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2A1BB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6F9D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5C090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ED2E314" w14:textId="77777777" w:rsidR="009E700A" w:rsidRPr="001E32DC" w:rsidRDefault="009E700A" w:rsidP="0041690F">
            <w:pPr>
              <w:pStyle w:val="TAC"/>
              <w:rPr>
                <w:lang w:val="en-US" w:eastAsia="zh-CN"/>
              </w:rPr>
            </w:pPr>
            <w:r w:rsidRPr="001E32DC">
              <w:rPr>
                <w:lang w:val="en-US" w:eastAsia="zh-CN"/>
              </w:rPr>
              <w:t>1</w:t>
            </w:r>
          </w:p>
        </w:tc>
      </w:tr>
      <w:tr w:rsidR="009E700A" w14:paraId="791BF76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959CE5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54D50D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350A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D8E22B" w14:textId="77777777" w:rsidR="009E700A" w:rsidRPr="001E32DC" w:rsidRDefault="009E700A" w:rsidP="0041690F">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0E694F82" w14:textId="77777777" w:rsidR="009E700A" w:rsidRPr="001E32DC" w:rsidRDefault="009E700A" w:rsidP="0041690F">
            <w:pPr>
              <w:pStyle w:val="TAC"/>
              <w:rPr>
                <w:lang w:val="en-US" w:eastAsia="zh-CN"/>
              </w:rPr>
            </w:pPr>
          </w:p>
        </w:tc>
      </w:tr>
      <w:tr w:rsidR="009E700A" w14:paraId="46F3FF9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0F0228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6A9B7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DC1EE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9AF7A9"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1BE384" w14:textId="77777777" w:rsidR="009E700A" w:rsidRPr="001E32DC" w:rsidRDefault="009E700A" w:rsidP="0041690F">
            <w:pPr>
              <w:pStyle w:val="TAC"/>
              <w:rPr>
                <w:lang w:val="en-US" w:eastAsia="zh-CN"/>
              </w:rPr>
            </w:pPr>
          </w:p>
        </w:tc>
      </w:tr>
      <w:tr w:rsidR="009E700A" w14:paraId="0D83981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9A220E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BD3E7FF" w14:textId="77777777" w:rsidR="009E700A" w:rsidRPr="001E32DC" w:rsidRDefault="009E700A" w:rsidP="0041690F">
            <w:pPr>
              <w:pStyle w:val="TAC"/>
              <w:rPr>
                <w:szCs w:val="18"/>
                <w:lang w:val="en-US" w:eastAsia="zh-CN"/>
              </w:rPr>
            </w:pPr>
            <w:r w:rsidRPr="001E32DC">
              <w:rPr>
                <w:lang w:val="en-US" w:eastAsia="zh-CN"/>
              </w:rPr>
              <w:t>CA_n41C</w:t>
            </w:r>
          </w:p>
          <w:p w14:paraId="0B780B70" w14:textId="77777777" w:rsidR="009E700A" w:rsidRPr="001E32DC" w:rsidRDefault="009E700A" w:rsidP="0041690F">
            <w:pPr>
              <w:pStyle w:val="TAC"/>
              <w:rPr>
                <w:szCs w:val="18"/>
                <w:lang w:val="en-US" w:eastAsia="zh-CN"/>
              </w:rPr>
            </w:pPr>
            <w:r w:rsidRPr="001E32DC">
              <w:rPr>
                <w:szCs w:val="18"/>
                <w:lang w:val="en-US" w:eastAsia="zh-CN"/>
              </w:rPr>
              <w:t>CA_n25A-n41A</w:t>
            </w:r>
          </w:p>
          <w:p w14:paraId="175B8D73" w14:textId="77777777" w:rsidR="009E700A" w:rsidRPr="001E32DC" w:rsidRDefault="009E700A" w:rsidP="0041690F">
            <w:pPr>
              <w:pStyle w:val="TAC"/>
              <w:rPr>
                <w:szCs w:val="18"/>
                <w:lang w:val="en-US" w:eastAsia="zh-CN"/>
              </w:rPr>
            </w:pPr>
            <w:r w:rsidRPr="001E32DC">
              <w:rPr>
                <w:szCs w:val="18"/>
                <w:lang w:val="en-US" w:eastAsia="zh-CN"/>
              </w:rPr>
              <w:t>CA_n25A-n77A</w:t>
            </w:r>
          </w:p>
          <w:p w14:paraId="2E4E2C60"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809302D"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89E4E5"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C1F0806" w14:textId="77777777" w:rsidR="009E700A" w:rsidRPr="001E32DC" w:rsidRDefault="009E700A" w:rsidP="0041690F">
            <w:pPr>
              <w:pStyle w:val="TAC"/>
              <w:rPr>
                <w:lang w:val="en-US" w:eastAsia="zh-CN"/>
              </w:rPr>
            </w:pPr>
            <w:r>
              <w:rPr>
                <w:lang w:val="en-US" w:eastAsia="zh-CN"/>
              </w:rPr>
              <w:t>4 and 5</w:t>
            </w:r>
          </w:p>
        </w:tc>
      </w:tr>
      <w:tr w:rsidR="009E700A" w14:paraId="548D5F9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C6D55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640F1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A3B08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B74C3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4AF282B6" w14:textId="77777777" w:rsidR="009E700A" w:rsidRPr="001E32DC" w:rsidRDefault="009E700A" w:rsidP="0041690F">
            <w:pPr>
              <w:pStyle w:val="TAC"/>
              <w:rPr>
                <w:lang w:val="en-US" w:eastAsia="zh-CN"/>
              </w:rPr>
            </w:pPr>
          </w:p>
        </w:tc>
      </w:tr>
      <w:tr w:rsidR="009E700A" w14:paraId="4E152CC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E9873F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A6150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81E49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2B6B65"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1C3C2CF" w14:textId="77777777" w:rsidR="009E700A" w:rsidRPr="001E32DC" w:rsidRDefault="009E700A" w:rsidP="0041690F">
            <w:pPr>
              <w:pStyle w:val="TAC"/>
              <w:rPr>
                <w:lang w:val="en-US" w:eastAsia="zh-CN"/>
              </w:rPr>
            </w:pPr>
          </w:p>
        </w:tc>
      </w:tr>
      <w:tr w:rsidR="009E700A" w14:paraId="124EB165"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D62D2BE" w14:textId="77777777" w:rsidR="009E700A" w:rsidRPr="001E32DC" w:rsidRDefault="009E700A" w:rsidP="0041690F">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733B7958" w14:textId="77777777" w:rsidR="009E700A" w:rsidRPr="001E32DC" w:rsidRDefault="009E700A" w:rsidP="0041690F">
            <w:pPr>
              <w:pStyle w:val="TAC"/>
              <w:rPr>
                <w:szCs w:val="18"/>
                <w:lang w:val="en-US" w:eastAsia="zh-CN"/>
              </w:rPr>
            </w:pPr>
            <w:r w:rsidRPr="001E32DC">
              <w:rPr>
                <w:lang w:val="en-US" w:eastAsia="zh-CN"/>
              </w:rPr>
              <w:t>CA_n41C</w:t>
            </w:r>
          </w:p>
          <w:p w14:paraId="4BAB1942" w14:textId="77777777" w:rsidR="009E700A" w:rsidRPr="001E32DC" w:rsidRDefault="009E700A" w:rsidP="0041690F">
            <w:pPr>
              <w:pStyle w:val="TAC"/>
              <w:rPr>
                <w:szCs w:val="18"/>
                <w:lang w:val="en-US" w:eastAsia="zh-CN"/>
              </w:rPr>
            </w:pPr>
            <w:r w:rsidRPr="001E32DC">
              <w:rPr>
                <w:szCs w:val="18"/>
                <w:lang w:val="en-US" w:eastAsia="zh-CN"/>
              </w:rPr>
              <w:t>CA_n25A-n41A</w:t>
            </w:r>
          </w:p>
          <w:p w14:paraId="7DF4CF37" w14:textId="77777777" w:rsidR="009E700A" w:rsidRPr="001E32DC" w:rsidRDefault="009E700A" w:rsidP="0041690F">
            <w:pPr>
              <w:pStyle w:val="TAC"/>
              <w:rPr>
                <w:szCs w:val="18"/>
                <w:lang w:val="en-US" w:eastAsia="zh-CN"/>
              </w:rPr>
            </w:pPr>
            <w:r w:rsidRPr="001E32DC">
              <w:rPr>
                <w:szCs w:val="18"/>
                <w:lang w:val="en-US" w:eastAsia="zh-CN"/>
              </w:rPr>
              <w:t>CA_n25A-n77A</w:t>
            </w:r>
          </w:p>
          <w:p w14:paraId="33BE73CE"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C6D855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A257B2" w14:textId="77777777" w:rsidR="009E700A" w:rsidRPr="00F10A93"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F0AF465" w14:textId="77777777" w:rsidR="009E700A" w:rsidRPr="001E32DC" w:rsidRDefault="009E700A" w:rsidP="0041690F">
            <w:pPr>
              <w:pStyle w:val="TAC"/>
              <w:rPr>
                <w:lang w:val="en-US" w:eastAsia="zh-CN"/>
              </w:rPr>
            </w:pPr>
            <w:r>
              <w:rPr>
                <w:lang w:val="en-US" w:eastAsia="zh-CN"/>
              </w:rPr>
              <w:t>4 and 5</w:t>
            </w:r>
          </w:p>
        </w:tc>
      </w:tr>
      <w:tr w:rsidR="009E700A" w14:paraId="595857D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FF821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2ABD2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A6CF0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619EFB" w14:textId="77777777" w:rsidR="009E700A" w:rsidRPr="00F10A93"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511CCFAF" w14:textId="77777777" w:rsidR="009E700A" w:rsidRPr="001E32DC" w:rsidRDefault="009E700A" w:rsidP="0041690F">
            <w:pPr>
              <w:pStyle w:val="TAC"/>
              <w:rPr>
                <w:lang w:val="en-US" w:eastAsia="zh-CN"/>
              </w:rPr>
            </w:pPr>
          </w:p>
        </w:tc>
      </w:tr>
      <w:tr w:rsidR="009E700A" w14:paraId="319CEC9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D2FE4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4C78A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BC6AE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5E7637" w14:textId="77777777" w:rsidR="009E700A" w:rsidRPr="00F10A93"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12E9E257" w14:textId="77777777" w:rsidR="009E700A" w:rsidRPr="001E32DC" w:rsidRDefault="009E700A" w:rsidP="0041690F">
            <w:pPr>
              <w:pStyle w:val="TAC"/>
              <w:rPr>
                <w:lang w:val="en-US" w:eastAsia="zh-CN"/>
              </w:rPr>
            </w:pPr>
          </w:p>
        </w:tc>
      </w:tr>
      <w:tr w:rsidR="009E700A" w14:paraId="189A609C"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C2D0D2F" w14:textId="77777777" w:rsidR="009E700A" w:rsidRPr="001E32DC" w:rsidRDefault="009E700A" w:rsidP="0041690F">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175FA3FC" w14:textId="77777777" w:rsidR="009E700A" w:rsidRPr="001E32DC" w:rsidRDefault="009E700A" w:rsidP="0041690F">
            <w:pPr>
              <w:pStyle w:val="TAC"/>
              <w:rPr>
                <w:szCs w:val="18"/>
                <w:lang w:val="en-US" w:eastAsia="zh-CN"/>
              </w:rPr>
            </w:pPr>
            <w:r w:rsidRPr="001E32DC">
              <w:rPr>
                <w:szCs w:val="18"/>
                <w:lang w:val="en-US" w:eastAsia="zh-CN"/>
              </w:rPr>
              <w:t>CA_n25A-n41A</w:t>
            </w:r>
          </w:p>
          <w:p w14:paraId="4B22C134" w14:textId="77777777" w:rsidR="009E700A" w:rsidRPr="001E32DC" w:rsidRDefault="009E700A" w:rsidP="0041690F">
            <w:pPr>
              <w:pStyle w:val="TAC"/>
              <w:rPr>
                <w:szCs w:val="18"/>
                <w:lang w:val="en-US" w:eastAsia="zh-CN"/>
              </w:rPr>
            </w:pPr>
            <w:r w:rsidRPr="001E32DC">
              <w:rPr>
                <w:szCs w:val="18"/>
                <w:lang w:val="en-US" w:eastAsia="zh-CN"/>
              </w:rPr>
              <w:t>CA_n25A-n78A</w:t>
            </w:r>
          </w:p>
          <w:p w14:paraId="0F5ACCBF" w14:textId="77777777" w:rsidR="009E700A" w:rsidRPr="001E32DC" w:rsidRDefault="009E700A" w:rsidP="0041690F">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96D8199"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1185A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402A0F" w14:textId="77777777" w:rsidR="009E700A" w:rsidRPr="001E32DC" w:rsidRDefault="009E700A" w:rsidP="0041690F">
            <w:pPr>
              <w:pStyle w:val="TAC"/>
              <w:rPr>
                <w:lang w:val="en-US" w:eastAsia="zh-CN"/>
              </w:rPr>
            </w:pPr>
            <w:r w:rsidRPr="001E32DC">
              <w:rPr>
                <w:lang w:val="en-US" w:eastAsia="zh-CN"/>
              </w:rPr>
              <w:t>0</w:t>
            </w:r>
          </w:p>
        </w:tc>
      </w:tr>
      <w:tr w:rsidR="009E700A" w14:paraId="05455D7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5790E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293A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AB127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EF5750"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9F55EDE" w14:textId="77777777" w:rsidR="009E700A" w:rsidRPr="001E32DC" w:rsidRDefault="009E700A" w:rsidP="0041690F">
            <w:pPr>
              <w:pStyle w:val="TAC"/>
              <w:rPr>
                <w:lang w:val="en-US" w:eastAsia="zh-CN"/>
              </w:rPr>
            </w:pPr>
          </w:p>
        </w:tc>
      </w:tr>
      <w:tr w:rsidR="009E700A" w14:paraId="422B3BF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11E76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259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548D9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C7A99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C33093" w14:textId="77777777" w:rsidR="009E700A" w:rsidRPr="001E32DC" w:rsidRDefault="009E700A" w:rsidP="0041690F">
            <w:pPr>
              <w:pStyle w:val="TAC"/>
              <w:rPr>
                <w:lang w:val="en-US" w:eastAsia="zh-CN"/>
              </w:rPr>
            </w:pPr>
          </w:p>
        </w:tc>
      </w:tr>
      <w:tr w:rsidR="009E700A" w14:paraId="51543DD5"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FA82DED" w14:textId="77777777" w:rsidR="009E700A" w:rsidRPr="001E32DC" w:rsidRDefault="009E700A" w:rsidP="0041690F">
            <w:pPr>
              <w:pStyle w:val="TAC"/>
              <w:rPr>
                <w:lang w:val="en-US" w:eastAsia="zh-CN"/>
              </w:rPr>
            </w:pPr>
            <w:r w:rsidRPr="001E32DC">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41F6A39B" w14:textId="77777777" w:rsidR="009E700A" w:rsidRPr="001E32DC" w:rsidRDefault="009E700A" w:rsidP="0041690F">
            <w:pPr>
              <w:pStyle w:val="TAC"/>
              <w:rPr>
                <w:szCs w:val="18"/>
                <w:lang w:val="en-US" w:eastAsia="zh-CN"/>
              </w:rPr>
            </w:pPr>
            <w:r w:rsidRPr="001E32DC">
              <w:rPr>
                <w:szCs w:val="18"/>
                <w:lang w:val="en-US" w:eastAsia="zh-CN"/>
              </w:rPr>
              <w:t>CA_n25A-n41A</w:t>
            </w:r>
          </w:p>
          <w:p w14:paraId="2DEF483A" w14:textId="77777777" w:rsidR="009E700A" w:rsidRPr="001E32DC" w:rsidRDefault="009E700A" w:rsidP="0041690F">
            <w:pPr>
              <w:pStyle w:val="TAC"/>
              <w:rPr>
                <w:szCs w:val="18"/>
                <w:lang w:val="en-US" w:eastAsia="zh-CN"/>
              </w:rPr>
            </w:pPr>
            <w:r w:rsidRPr="001E32DC">
              <w:rPr>
                <w:szCs w:val="18"/>
                <w:lang w:val="en-US" w:eastAsia="zh-CN"/>
              </w:rPr>
              <w:t>CA_n25A-n78A</w:t>
            </w:r>
          </w:p>
          <w:p w14:paraId="4FB2A785" w14:textId="77777777" w:rsidR="009E700A" w:rsidRPr="001E32DC" w:rsidRDefault="009E700A" w:rsidP="0041690F">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13D179F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412B6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D2C2354" w14:textId="77777777" w:rsidR="009E700A" w:rsidRPr="001E32DC" w:rsidRDefault="009E700A" w:rsidP="0041690F">
            <w:pPr>
              <w:pStyle w:val="TAC"/>
              <w:rPr>
                <w:rFonts w:cs="Arial"/>
                <w:szCs w:val="18"/>
                <w:lang w:val="en-US" w:eastAsia="zh-CN"/>
              </w:rPr>
            </w:pPr>
            <w:r w:rsidRPr="001E32DC">
              <w:rPr>
                <w:szCs w:val="18"/>
                <w:lang w:val="en-US" w:eastAsia="zh-CN"/>
              </w:rPr>
              <w:t>0</w:t>
            </w:r>
          </w:p>
        </w:tc>
      </w:tr>
      <w:tr w:rsidR="009E700A" w14:paraId="7803415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7D4F9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61996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67F1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86BFE4"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E7C778E" w14:textId="77777777" w:rsidR="009E700A" w:rsidRPr="001E32DC" w:rsidRDefault="009E700A" w:rsidP="0041690F">
            <w:pPr>
              <w:pStyle w:val="TAC"/>
              <w:rPr>
                <w:rFonts w:cs="Arial"/>
                <w:szCs w:val="18"/>
                <w:lang w:val="en-US" w:eastAsia="zh-CN"/>
              </w:rPr>
            </w:pPr>
          </w:p>
        </w:tc>
      </w:tr>
      <w:tr w:rsidR="009E700A" w14:paraId="76415E5E"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FEFE1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BC45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FF866"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D95460"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A8688F7" w14:textId="77777777" w:rsidR="009E700A" w:rsidRPr="001E32DC" w:rsidRDefault="009E700A" w:rsidP="0041690F">
            <w:pPr>
              <w:pStyle w:val="TAC"/>
              <w:rPr>
                <w:rFonts w:cs="Arial"/>
                <w:szCs w:val="18"/>
                <w:lang w:val="en-US" w:eastAsia="zh-CN"/>
              </w:rPr>
            </w:pPr>
          </w:p>
        </w:tc>
      </w:tr>
      <w:tr w:rsidR="009E700A" w14:paraId="38BE947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4CE38E7" w14:textId="77777777" w:rsidR="009E700A" w:rsidRPr="001E32DC" w:rsidRDefault="009E700A" w:rsidP="0041690F">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3669E064" w14:textId="77777777" w:rsidR="009E700A" w:rsidRPr="001E32DC" w:rsidRDefault="009E700A" w:rsidP="0041690F">
            <w:pPr>
              <w:pStyle w:val="TAC"/>
              <w:rPr>
                <w:lang w:val="en-US" w:eastAsia="zh-CN"/>
              </w:rPr>
            </w:pPr>
            <w:r w:rsidRPr="001E32DC">
              <w:rPr>
                <w:lang w:val="en-US" w:eastAsia="zh-CN"/>
              </w:rPr>
              <w:t>CA_n25A-n48A</w:t>
            </w:r>
          </w:p>
          <w:p w14:paraId="16D23A71" w14:textId="77777777" w:rsidR="009E700A" w:rsidRPr="001E32DC" w:rsidRDefault="009E700A" w:rsidP="0041690F">
            <w:pPr>
              <w:pStyle w:val="TAC"/>
              <w:rPr>
                <w:lang w:val="en-US" w:eastAsia="zh-CN"/>
              </w:rPr>
            </w:pPr>
            <w:r w:rsidRPr="001E32DC">
              <w:rPr>
                <w:lang w:val="en-US" w:eastAsia="zh-CN"/>
              </w:rPr>
              <w:t>CA_n25A-n66A</w:t>
            </w:r>
          </w:p>
          <w:p w14:paraId="1A18B9ED"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1A1676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808BDFF"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26DC8D6"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A2B801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2530B4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6E3648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9547F3"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F5EDC6" w14:textId="77777777" w:rsidR="009E700A" w:rsidRPr="001E32DC" w:rsidRDefault="009E700A" w:rsidP="0041690F">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66AF9D1E" w14:textId="77777777" w:rsidR="009E700A" w:rsidRPr="001E32DC" w:rsidRDefault="009E700A" w:rsidP="0041690F">
            <w:pPr>
              <w:pStyle w:val="TAC"/>
              <w:rPr>
                <w:lang w:val="en-US" w:eastAsia="zh-CN"/>
              </w:rPr>
            </w:pPr>
          </w:p>
        </w:tc>
      </w:tr>
      <w:tr w:rsidR="009E700A" w14:paraId="7E6B49D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1DD8CF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75590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E68E5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F02735"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A1CD02E" w14:textId="77777777" w:rsidR="009E700A" w:rsidRPr="001E32DC" w:rsidRDefault="009E700A" w:rsidP="0041690F">
            <w:pPr>
              <w:pStyle w:val="TAC"/>
              <w:rPr>
                <w:lang w:val="en-US" w:eastAsia="zh-CN"/>
              </w:rPr>
            </w:pPr>
          </w:p>
        </w:tc>
      </w:tr>
      <w:tr w:rsidR="009E700A" w14:paraId="1F3321D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4FC31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F2438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160F8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5E745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A17C88" w14:textId="77777777" w:rsidR="009E700A" w:rsidRPr="001E32DC" w:rsidRDefault="009E700A" w:rsidP="0041690F">
            <w:pPr>
              <w:pStyle w:val="TAC"/>
              <w:rPr>
                <w:lang w:val="en-US" w:eastAsia="zh-CN"/>
              </w:rPr>
            </w:pPr>
            <w:r w:rsidRPr="001E32DC">
              <w:rPr>
                <w:lang w:val="en-US" w:eastAsia="zh-CN"/>
              </w:rPr>
              <w:t>1</w:t>
            </w:r>
          </w:p>
        </w:tc>
      </w:tr>
      <w:tr w:rsidR="009E700A" w14:paraId="3000A05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7A6AE1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7198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0382A7"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B80501" w14:textId="77777777" w:rsidR="009E700A" w:rsidRPr="001E32DC" w:rsidRDefault="009E700A" w:rsidP="0041690F">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34A4C404" w14:textId="77777777" w:rsidR="009E700A" w:rsidRPr="001E32DC" w:rsidRDefault="009E700A" w:rsidP="0041690F">
            <w:pPr>
              <w:pStyle w:val="TAC"/>
              <w:rPr>
                <w:lang w:val="en-US" w:eastAsia="zh-CN"/>
              </w:rPr>
            </w:pPr>
          </w:p>
        </w:tc>
      </w:tr>
      <w:tr w:rsidR="009E700A" w14:paraId="5B433FF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31365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3ACD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FAF53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9DD29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A59B4A" w14:textId="77777777" w:rsidR="009E700A" w:rsidRPr="001E32DC" w:rsidRDefault="009E700A" w:rsidP="0041690F">
            <w:pPr>
              <w:pStyle w:val="TAC"/>
              <w:rPr>
                <w:lang w:val="en-US" w:eastAsia="zh-CN"/>
              </w:rPr>
            </w:pPr>
          </w:p>
        </w:tc>
      </w:tr>
      <w:tr w:rsidR="009E700A" w14:paraId="56C80B0E" w14:textId="77777777" w:rsidTr="000E40F1">
        <w:trPr>
          <w:gridAfter w:val="1"/>
          <w:wAfter w:w="30" w:type="dxa"/>
          <w:trHeight w:val="63"/>
        </w:trPr>
        <w:tc>
          <w:tcPr>
            <w:tcW w:w="1848" w:type="dxa"/>
            <w:tcBorders>
              <w:top w:val="nil"/>
              <w:left w:val="single" w:sz="4" w:space="0" w:color="auto"/>
              <w:bottom w:val="nil"/>
              <w:right w:val="single" w:sz="4" w:space="0" w:color="auto"/>
            </w:tcBorders>
            <w:vAlign w:val="center"/>
          </w:tcPr>
          <w:p w14:paraId="3DF90D7E" w14:textId="77777777" w:rsidR="009E700A" w:rsidRPr="001E32DC" w:rsidRDefault="009E700A" w:rsidP="0041690F">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168767CD" w14:textId="77777777" w:rsidR="009E700A" w:rsidRPr="001E32DC" w:rsidRDefault="009E700A" w:rsidP="0041690F">
            <w:pPr>
              <w:pStyle w:val="TAC"/>
              <w:rPr>
                <w:lang w:val="en-US" w:eastAsia="zh-CN"/>
              </w:rPr>
            </w:pPr>
            <w:r w:rsidRPr="001E32DC">
              <w:rPr>
                <w:lang w:val="en-US" w:eastAsia="zh-CN"/>
              </w:rPr>
              <w:t>CA_n25A-n48A</w:t>
            </w:r>
          </w:p>
          <w:p w14:paraId="63A5F2D2" w14:textId="77777777" w:rsidR="009E700A" w:rsidRPr="001E32DC" w:rsidRDefault="009E700A" w:rsidP="0041690F">
            <w:pPr>
              <w:pStyle w:val="TAC"/>
              <w:rPr>
                <w:lang w:val="en-US" w:eastAsia="zh-CN"/>
              </w:rPr>
            </w:pPr>
            <w:r w:rsidRPr="001E32DC">
              <w:rPr>
                <w:lang w:val="en-US" w:eastAsia="zh-CN"/>
              </w:rPr>
              <w:t>CA_n25A-n66A</w:t>
            </w:r>
          </w:p>
          <w:p w14:paraId="706149D6"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F5A97F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85D1D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5D06538"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1A8104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35CFFB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CACA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D994D6"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2FC289" w14:textId="77777777" w:rsidR="009E700A" w:rsidRPr="001E32DC" w:rsidRDefault="009E700A" w:rsidP="0041690F">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4446F815" w14:textId="77777777" w:rsidR="009E700A" w:rsidRPr="001E32DC" w:rsidRDefault="009E700A" w:rsidP="0041690F">
            <w:pPr>
              <w:pStyle w:val="TAC"/>
              <w:rPr>
                <w:lang w:val="en-US" w:eastAsia="zh-CN"/>
              </w:rPr>
            </w:pPr>
          </w:p>
        </w:tc>
      </w:tr>
      <w:tr w:rsidR="009E700A" w14:paraId="0F2072E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78534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42DC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1B1D3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3CD006"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305587C" w14:textId="77777777" w:rsidR="009E700A" w:rsidRPr="001E32DC" w:rsidRDefault="009E700A" w:rsidP="0041690F">
            <w:pPr>
              <w:pStyle w:val="TAC"/>
              <w:rPr>
                <w:lang w:val="en-US" w:eastAsia="zh-CN"/>
              </w:rPr>
            </w:pPr>
          </w:p>
        </w:tc>
      </w:tr>
      <w:tr w:rsidR="009E700A" w14:paraId="41C8ED5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AE3CF7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9A1A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FBB68C"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D971DE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642413" w14:textId="77777777" w:rsidR="009E700A" w:rsidRPr="001E32DC" w:rsidRDefault="009E700A" w:rsidP="0041690F">
            <w:pPr>
              <w:pStyle w:val="TAC"/>
              <w:rPr>
                <w:lang w:val="en-US" w:eastAsia="zh-CN"/>
              </w:rPr>
            </w:pPr>
            <w:r w:rsidRPr="001E32DC">
              <w:rPr>
                <w:lang w:val="en-US" w:eastAsia="zh-CN"/>
              </w:rPr>
              <w:t>1</w:t>
            </w:r>
          </w:p>
        </w:tc>
      </w:tr>
      <w:tr w:rsidR="009E700A" w14:paraId="7D5D606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445961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9BE3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CE5B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8644D8" w14:textId="77777777" w:rsidR="009E700A" w:rsidRPr="001E32DC" w:rsidRDefault="009E700A" w:rsidP="0041690F">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2F0C13B9" w14:textId="77777777" w:rsidR="009E700A" w:rsidRPr="001E32DC" w:rsidRDefault="009E700A" w:rsidP="0041690F">
            <w:pPr>
              <w:pStyle w:val="TAC"/>
              <w:rPr>
                <w:lang w:val="en-US" w:eastAsia="zh-CN"/>
              </w:rPr>
            </w:pPr>
          </w:p>
        </w:tc>
      </w:tr>
      <w:tr w:rsidR="009E700A" w14:paraId="2611FB0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248DC4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36C5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4AD87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60254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D83D868" w14:textId="77777777" w:rsidR="009E700A" w:rsidRPr="001E32DC" w:rsidRDefault="009E700A" w:rsidP="0041690F">
            <w:pPr>
              <w:pStyle w:val="TAC"/>
              <w:rPr>
                <w:lang w:val="en-US" w:eastAsia="zh-CN"/>
              </w:rPr>
            </w:pPr>
          </w:p>
        </w:tc>
      </w:tr>
      <w:tr w:rsidR="009E700A" w14:paraId="6E9FEC6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AD80EF1" w14:textId="77777777" w:rsidR="009E700A" w:rsidRPr="001E32DC" w:rsidRDefault="009E700A" w:rsidP="0041690F">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6DC1ED65" w14:textId="77777777" w:rsidR="009E700A" w:rsidRPr="001E32DC" w:rsidRDefault="009E700A" w:rsidP="0041690F">
            <w:pPr>
              <w:pStyle w:val="TAC"/>
              <w:rPr>
                <w:lang w:val="en-US" w:eastAsia="zh-CN"/>
              </w:rPr>
            </w:pPr>
            <w:r w:rsidRPr="001E32DC">
              <w:rPr>
                <w:lang w:val="en-US" w:eastAsia="zh-CN"/>
              </w:rPr>
              <w:t>CA_n25A-n48A</w:t>
            </w:r>
          </w:p>
          <w:p w14:paraId="43BD1E39" w14:textId="77777777" w:rsidR="009E700A" w:rsidRPr="001E32DC" w:rsidRDefault="009E700A" w:rsidP="0041690F">
            <w:pPr>
              <w:pStyle w:val="TAC"/>
              <w:rPr>
                <w:lang w:val="en-US" w:eastAsia="zh-CN"/>
              </w:rPr>
            </w:pPr>
            <w:r w:rsidRPr="001E32DC">
              <w:rPr>
                <w:lang w:val="en-US" w:eastAsia="zh-CN"/>
              </w:rPr>
              <w:t>CA_n25A-n66A</w:t>
            </w:r>
          </w:p>
          <w:p w14:paraId="493D4527"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E92B7D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A3A8A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A8A81BC"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27A688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83DF7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4704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59C2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94F8D0" w14:textId="77777777" w:rsidR="009E700A" w:rsidRPr="001E32DC" w:rsidRDefault="009E700A" w:rsidP="0041690F">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0F19F937" w14:textId="77777777" w:rsidR="009E700A" w:rsidRPr="001E32DC" w:rsidRDefault="009E700A" w:rsidP="0041690F">
            <w:pPr>
              <w:pStyle w:val="TAC"/>
              <w:rPr>
                <w:lang w:val="en-US" w:eastAsia="zh-CN"/>
              </w:rPr>
            </w:pPr>
          </w:p>
        </w:tc>
      </w:tr>
      <w:tr w:rsidR="009E700A" w14:paraId="4758ACA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D09E4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91F4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6A294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BF6954"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638AD30" w14:textId="77777777" w:rsidR="009E700A" w:rsidRPr="001E32DC" w:rsidRDefault="009E700A" w:rsidP="0041690F">
            <w:pPr>
              <w:pStyle w:val="TAC"/>
              <w:rPr>
                <w:lang w:val="en-US" w:eastAsia="zh-CN"/>
              </w:rPr>
            </w:pPr>
          </w:p>
        </w:tc>
      </w:tr>
      <w:tr w:rsidR="009E700A" w14:paraId="4BB9109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FE569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0A48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95B289"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EF01D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278229" w14:textId="77777777" w:rsidR="009E700A" w:rsidRPr="001E32DC" w:rsidRDefault="009E700A" w:rsidP="0041690F">
            <w:pPr>
              <w:pStyle w:val="TAC"/>
              <w:rPr>
                <w:lang w:val="en-US" w:eastAsia="zh-CN"/>
              </w:rPr>
            </w:pPr>
            <w:r w:rsidRPr="001E32DC">
              <w:rPr>
                <w:lang w:val="en-US" w:eastAsia="zh-CN"/>
              </w:rPr>
              <w:t>1</w:t>
            </w:r>
          </w:p>
        </w:tc>
      </w:tr>
      <w:tr w:rsidR="009E700A" w14:paraId="253BFFD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5BD9B4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FB2F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4A4A97"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1C5667" w14:textId="77777777" w:rsidR="009E700A" w:rsidRPr="001E32DC" w:rsidRDefault="009E700A" w:rsidP="0041690F">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32B7533" w14:textId="77777777" w:rsidR="009E700A" w:rsidRPr="001E32DC" w:rsidRDefault="009E700A" w:rsidP="0041690F">
            <w:pPr>
              <w:pStyle w:val="TAC"/>
              <w:rPr>
                <w:lang w:val="en-US" w:eastAsia="zh-CN"/>
              </w:rPr>
            </w:pPr>
          </w:p>
        </w:tc>
      </w:tr>
      <w:tr w:rsidR="009E700A" w14:paraId="047DD95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9D1CA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40EF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1E89A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93A8A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7B9F878" w14:textId="77777777" w:rsidR="009E700A" w:rsidRPr="001E32DC" w:rsidRDefault="009E700A" w:rsidP="0041690F">
            <w:pPr>
              <w:pStyle w:val="TAC"/>
              <w:rPr>
                <w:lang w:val="en-US" w:eastAsia="zh-CN"/>
              </w:rPr>
            </w:pPr>
          </w:p>
        </w:tc>
      </w:tr>
      <w:tr w:rsidR="009E700A" w14:paraId="65478EE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B082FA7" w14:textId="77777777" w:rsidR="009E700A" w:rsidRPr="001E32DC" w:rsidRDefault="009E700A" w:rsidP="0041690F">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34191154" w14:textId="77777777" w:rsidR="009E700A" w:rsidRPr="001E32DC" w:rsidRDefault="009E700A" w:rsidP="0041690F">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0BAA080" w14:textId="77777777" w:rsidR="009E700A" w:rsidRPr="001E32DC" w:rsidRDefault="009E700A" w:rsidP="0041690F">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AC384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F8A7BB" w14:textId="77777777" w:rsidR="009E700A" w:rsidRPr="001E32DC" w:rsidRDefault="009E700A" w:rsidP="0041690F">
            <w:pPr>
              <w:pStyle w:val="TAC"/>
              <w:rPr>
                <w:lang w:val="en-US" w:eastAsia="zh-CN"/>
              </w:rPr>
            </w:pPr>
            <w:r w:rsidRPr="001E32DC">
              <w:rPr>
                <w:lang w:val="en-US" w:eastAsia="zh-CN"/>
              </w:rPr>
              <w:t>0</w:t>
            </w:r>
          </w:p>
        </w:tc>
      </w:tr>
      <w:tr w:rsidR="009E700A" w14:paraId="02E3BE1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541B87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4F70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94DC9F" w14:textId="77777777" w:rsidR="009E700A" w:rsidRPr="001E32DC" w:rsidRDefault="009E700A" w:rsidP="0041690F">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E089A4"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510D362A" w14:textId="77777777" w:rsidR="009E700A" w:rsidRPr="001E32DC" w:rsidRDefault="009E700A" w:rsidP="0041690F">
            <w:pPr>
              <w:pStyle w:val="TAC"/>
              <w:rPr>
                <w:lang w:val="en-US" w:eastAsia="zh-CN"/>
              </w:rPr>
            </w:pPr>
          </w:p>
        </w:tc>
      </w:tr>
      <w:tr w:rsidR="009E700A" w14:paraId="7A3DE38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5FFD06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EB79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DAC94" w14:textId="77777777" w:rsidR="009E700A" w:rsidRPr="001E32DC" w:rsidRDefault="009E700A" w:rsidP="0041690F">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C29FA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72B2AF" w14:textId="77777777" w:rsidR="009E700A" w:rsidRPr="001E32DC" w:rsidRDefault="009E700A" w:rsidP="0041690F">
            <w:pPr>
              <w:pStyle w:val="TAC"/>
              <w:rPr>
                <w:lang w:val="en-US" w:eastAsia="zh-CN"/>
              </w:rPr>
            </w:pPr>
          </w:p>
        </w:tc>
      </w:tr>
      <w:tr w:rsidR="009E700A" w14:paraId="0256DB3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34F7B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3C1187" w14:textId="77777777" w:rsidR="009E700A" w:rsidRPr="001E32DC" w:rsidRDefault="009E700A" w:rsidP="0041690F">
            <w:pPr>
              <w:pStyle w:val="TAC"/>
              <w:rPr>
                <w:lang w:val="en-US"/>
              </w:rPr>
            </w:pPr>
            <w:r w:rsidRPr="001E32DC">
              <w:rPr>
                <w:lang w:val="en-US"/>
              </w:rPr>
              <w:t>CA_n25A-n66A</w:t>
            </w:r>
          </w:p>
          <w:p w14:paraId="1A7915C0" w14:textId="77777777" w:rsidR="009E700A" w:rsidRPr="001E32DC" w:rsidRDefault="009E700A" w:rsidP="0041690F">
            <w:pPr>
              <w:pStyle w:val="TAC"/>
              <w:rPr>
                <w:lang w:val="en-US"/>
              </w:rPr>
            </w:pPr>
            <w:r w:rsidRPr="001E32DC">
              <w:rPr>
                <w:lang w:val="en-US"/>
              </w:rPr>
              <w:t>CA_n25A-n71A</w:t>
            </w:r>
          </w:p>
          <w:p w14:paraId="324438F3"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E497FB7"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B58D9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0581F2" w14:textId="77777777" w:rsidR="009E700A" w:rsidRPr="001E32DC" w:rsidRDefault="009E700A" w:rsidP="0041690F">
            <w:pPr>
              <w:pStyle w:val="TAC"/>
              <w:rPr>
                <w:rFonts w:cs="Arial"/>
                <w:szCs w:val="18"/>
                <w:lang w:val="en-US" w:eastAsia="zh-CN"/>
              </w:rPr>
            </w:pPr>
            <w:r w:rsidRPr="001E32DC">
              <w:rPr>
                <w:rFonts w:cs="Arial"/>
                <w:szCs w:val="18"/>
                <w:lang w:val="en-US" w:eastAsia="zh-CN"/>
              </w:rPr>
              <w:t>1</w:t>
            </w:r>
          </w:p>
        </w:tc>
      </w:tr>
      <w:tr w:rsidR="009E700A" w14:paraId="2FB7825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92466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72C77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5A1B0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CAF73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7ACA82" w14:textId="77777777" w:rsidR="009E700A" w:rsidRPr="001E32DC" w:rsidRDefault="009E700A" w:rsidP="0041690F">
            <w:pPr>
              <w:pStyle w:val="TAC"/>
              <w:rPr>
                <w:rFonts w:cs="Arial"/>
                <w:szCs w:val="18"/>
                <w:lang w:val="en-US" w:eastAsia="zh-CN"/>
              </w:rPr>
            </w:pPr>
          </w:p>
        </w:tc>
      </w:tr>
      <w:tr w:rsidR="009E700A" w14:paraId="48464C2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E0F33E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46A33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EF882F"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84856C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A36ED9C" w14:textId="77777777" w:rsidR="009E700A" w:rsidRPr="001E32DC" w:rsidRDefault="009E700A" w:rsidP="0041690F">
            <w:pPr>
              <w:pStyle w:val="TAC"/>
              <w:rPr>
                <w:rFonts w:cs="Arial"/>
                <w:szCs w:val="18"/>
                <w:lang w:val="en-US" w:eastAsia="zh-CN"/>
              </w:rPr>
            </w:pPr>
          </w:p>
        </w:tc>
      </w:tr>
      <w:tr w:rsidR="009E700A" w14:paraId="4AB6D9A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BE4E6EF"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77C4C72" w14:textId="77777777" w:rsidR="009E700A" w:rsidRPr="001E32DC" w:rsidRDefault="009E700A" w:rsidP="0041690F">
            <w:pPr>
              <w:pStyle w:val="TAC"/>
              <w:rPr>
                <w:lang w:val="en-US"/>
              </w:rPr>
            </w:pPr>
            <w:r w:rsidRPr="001E32DC">
              <w:rPr>
                <w:lang w:val="en-US"/>
              </w:rPr>
              <w:t>CA_n25A-n66A</w:t>
            </w:r>
          </w:p>
          <w:p w14:paraId="668D8149" w14:textId="77777777" w:rsidR="009E700A" w:rsidRPr="001E32DC" w:rsidRDefault="009E700A" w:rsidP="0041690F">
            <w:pPr>
              <w:pStyle w:val="TAC"/>
              <w:rPr>
                <w:lang w:val="en-US"/>
              </w:rPr>
            </w:pPr>
            <w:r w:rsidRPr="001E32DC">
              <w:rPr>
                <w:lang w:val="en-US"/>
              </w:rPr>
              <w:t>CA_n25A-n71A</w:t>
            </w:r>
          </w:p>
          <w:p w14:paraId="5DA5BF7C" w14:textId="77777777" w:rsidR="009E700A" w:rsidRPr="001E32DC" w:rsidRDefault="009E700A" w:rsidP="0041690F">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AAFDC74"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A910E8"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BFA41AF"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2B53E45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3C79D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E3B1D5"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A37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90007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66E94EC" w14:textId="77777777" w:rsidR="009E700A" w:rsidRPr="001E32DC" w:rsidRDefault="009E700A" w:rsidP="0041690F">
            <w:pPr>
              <w:pStyle w:val="TAC"/>
              <w:rPr>
                <w:rFonts w:cs="Arial"/>
                <w:szCs w:val="18"/>
                <w:lang w:val="en-US" w:eastAsia="zh-CN"/>
              </w:rPr>
            </w:pPr>
          </w:p>
        </w:tc>
      </w:tr>
      <w:tr w:rsidR="009E700A" w14:paraId="6FAC59B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C6BF0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E9602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1BDE9E"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380A5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F0CB19" w14:textId="77777777" w:rsidR="009E700A" w:rsidRPr="001E32DC" w:rsidRDefault="009E700A" w:rsidP="0041690F">
            <w:pPr>
              <w:pStyle w:val="TAC"/>
              <w:rPr>
                <w:rFonts w:cs="Arial"/>
                <w:szCs w:val="18"/>
                <w:lang w:val="en-US" w:eastAsia="zh-CN"/>
              </w:rPr>
            </w:pPr>
          </w:p>
        </w:tc>
      </w:tr>
      <w:tr w:rsidR="009E700A" w14:paraId="7AD48B9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1FAC74D" w14:textId="77777777" w:rsidR="009E700A" w:rsidRPr="001E32DC" w:rsidRDefault="009E700A" w:rsidP="0041690F">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4CBCBEB2" w14:textId="77777777" w:rsidR="009E700A" w:rsidRPr="001E32DC" w:rsidRDefault="009E700A" w:rsidP="0041690F">
            <w:pPr>
              <w:pStyle w:val="TAC"/>
            </w:pPr>
            <w:r w:rsidRPr="00571960">
              <w:t>CA_n25A-n66A</w:t>
            </w:r>
          </w:p>
          <w:p w14:paraId="7FEC97D0" w14:textId="77777777" w:rsidR="009E700A" w:rsidRPr="001E32DC" w:rsidRDefault="009E700A" w:rsidP="0041690F">
            <w:pPr>
              <w:pStyle w:val="TAC"/>
            </w:pPr>
            <w:r w:rsidRPr="00571960">
              <w:t>CA_n25A-n71A</w:t>
            </w:r>
          </w:p>
          <w:p w14:paraId="32890F02" w14:textId="77777777" w:rsidR="009E700A" w:rsidRPr="00571960" w:rsidRDefault="009E700A" w:rsidP="0041690F">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F1190B9"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E9F09B"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CC05D9F"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0EAB02D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6FB9F7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E220F1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AADF25"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3F61D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992EF4" w14:textId="77777777" w:rsidR="009E700A" w:rsidRPr="001E32DC" w:rsidRDefault="009E700A" w:rsidP="0041690F">
            <w:pPr>
              <w:pStyle w:val="TAC"/>
              <w:rPr>
                <w:rFonts w:cs="Arial"/>
                <w:szCs w:val="18"/>
                <w:lang w:val="en-US" w:eastAsia="zh-CN"/>
              </w:rPr>
            </w:pPr>
          </w:p>
        </w:tc>
      </w:tr>
      <w:tr w:rsidR="009E700A" w14:paraId="24BAE71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1979391"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F050FB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9E5B5"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2E29FF"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6E0DDBEC" w14:textId="77777777" w:rsidR="009E700A" w:rsidRPr="001E32DC" w:rsidRDefault="009E700A" w:rsidP="0041690F">
            <w:pPr>
              <w:pStyle w:val="TAC"/>
              <w:rPr>
                <w:rFonts w:cs="Arial"/>
                <w:szCs w:val="18"/>
                <w:lang w:val="en-US" w:eastAsia="zh-CN"/>
              </w:rPr>
            </w:pPr>
          </w:p>
        </w:tc>
      </w:tr>
      <w:tr w:rsidR="009E700A" w14:paraId="0DB5F00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1404F06" w14:textId="77777777" w:rsidR="009E700A" w:rsidRPr="001E32DC" w:rsidRDefault="009E700A" w:rsidP="0041690F">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B2461B7" w14:textId="77777777" w:rsidR="009E700A" w:rsidRPr="001E32DC" w:rsidRDefault="009E700A" w:rsidP="0041690F">
            <w:pPr>
              <w:pStyle w:val="TAC"/>
            </w:pPr>
            <w:r w:rsidRPr="00571960">
              <w:t>CA_n25A-n66A</w:t>
            </w:r>
          </w:p>
          <w:p w14:paraId="0DC5565E" w14:textId="77777777" w:rsidR="009E700A" w:rsidRPr="001E32DC" w:rsidRDefault="009E700A" w:rsidP="0041690F">
            <w:pPr>
              <w:pStyle w:val="TAC"/>
            </w:pPr>
            <w:r w:rsidRPr="00571960">
              <w:t>CA_n25A-n71A</w:t>
            </w:r>
          </w:p>
          <w:p w14:paraId="668F000E" w14:textId="77777777" w:rsidR="009E700A" w:rsidRPr="001E32DC" w:rsidRDefault="009E700A" w:rsidP="0041690F">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70203DD" w14:textId="77777777" w:rsidR="009E700A" w:rsidRPr="001E32DC" w:rsidRDefault="009E700A" w:rsidP="0041690F">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5AE28B"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0B1BD40"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21482DD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7C71E9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CECF74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6F44C" w14:textId="77777777" w:rsidR="009E700A" w:rsidRPr="001E32DC" w:rsidRDefault="009E700A" w:rsidP="0041690F">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66E679"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4A461C9" w14:textId="77777777" w:rsidR="009E700A" w:rsidRPr="001E32DC" w:rsidRDefault="009E700A" w:rsidP="0041690F">
            <w:pPr>
              <w:pStyle w:val="TAC"/>
              <w:rPr>
                <w:rFonts w:cs="Arial"/>
                <w:szCs w:val="18"/>
                <w:lang w:val="en-US" w:eastAsia="zh-CN"/>
              </w:rPr>
            </w:pPr>
          </w:p>
        </w:tc>
      </w:tr>
      <w:tr w:rsidR="009E700A" w14:paraId="7142BA3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913786E"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B0000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8A334" w14:textId="77777777" w:rsidR="009E700A" w:rsidRPr="001E32DC" w:rsidRDefault="009E700A" w:rsidP="0041690F">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E39C6D3" w14:textId="77777777" w:rsidR="009E700A" w:rsidRPr="001E32DC" w:rsidRDefault="009E700A" w:rsidP="0041690F">
            <w:pPr>
              <w:pStyle w:val="TAC"/>
              <w:rPr>
                <w:lang w:val="en-US" w:eastAsia="zh-CN"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98D6AAF" w14:textId="77777777" w:rsidR="009E700A" w:rsidRPr="001E32DC" w:rsidRDefault="009E700A" w:rsidP="0041690F">
            <w:pPr>
              <w:pStyle w:val="TAC"/>
              <w:rPr>
                <w:rFonts w:cs="Arial"/>
                <w:szCs w:val="18"/>
                <w:lang w:val="en-US" w:eastAsia="zh-CN"/>
              </w:rPr>
            </w:pPr>
          </w:p>
        </w:tc>
      </w:tr>
      <w:tr w:rsidR="009E700A" w14:paraId="1288A76A"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7EE35AF" w14:textId="77777777" w:rsidR="009E700A" w:rsidRPr="001E32DC" w:rsidRDefault="009E700A" w:rsidP="0041690F">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788E377D" w14:textId="77777777" w:rsidR="009E700A" w:rsidRPr="001E32DC" w:rsidRDefault="009E700A" w:rsidP="0041690F">
            <w:pPr>
              <w:pStyle w:val="TAC"/>
            </w:pPr>
            <w:r w:rsidRPr="00571960">
              <w:t>CA_n25A-n66A</w:t>
            </w:r>
          </w:p>
          <w:p w14:paraId="02F3AA1A" w14:textId="77777777" w:rsidR="009E700A" w:rsidRPr="001E32DC" w:rsidRDefault="009E700A" w:rsidP="0041690F">
            <w:pPr>
              <w:pStyle w:val="TAC"/>
            </w:pPr>
            <w:r w:rsidRPr="00571960">
              <w:t>CA_n25A-n71A</w:t>
            </w:r>
          </w:p>
          <w:p w14:paraId="58D16C4E" w14:textId="77777777" w:rsidR="009E700A" w:rsidRPr="001E32DC" w:rsidRDefault="009E700A" w:rsidP="0041690F">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534C367"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3939D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6B898D"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1DFD6F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F8B4209"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C7113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026934"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8AC35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75879A" w14:textId="77777777" w:rsidR="009E700A" w:rsidRPr="001E32DC" w:rsidRDefault="009E700A" w:rsidP="0041690F">
            <w:pPr>
              <w:pStyle w:val="TAC"/>
              <w:rPr>
                <w:rFonts w:cs="Arial"/>
                <w:szCs w:val="18"/>
                <w:lang w:val="en-US" w:eastAsia="zh-CN"/>
              </w:rPr>
            </w:pPr>
          </w:p>
        </w:tc>
      </w:tr>
      <w:tr w:rsidR="009E700A" w14:paraId="4E96647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347A30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E45D2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964C60"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FCDAD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CA_n71(2A)_BCS0</w:t>
            </w:r>
          </w:p>
        </w:tc>
        <w:tc>
          <w:tcPr>
            <w:tcW w:w="1638" w:type="dxa"/>
            <w:tcBorders>
              <w:top w:val="single" w:sz="4" w:space="0" w:color="auto"/>
              <w:left w:val="single" w:sz="4" w:space="0" w:color="auto"/>
              <w:bottom w:val="single" w:sz="4" w:space="0" w:color="auto"/>
              <w:right w:val="single" w:sz="4" w:space="0" w:color="auto"/>
            </w:tcBorders>
            <w:vAlign w:val="center"/>
          </w:tcPr>
          <w:p w14:paraId="4E633288" w14:textId="77777777" w:rsidR="009E700A" w:rsidRPr="001E32DC" w:rsidRDefault="009E700A" w:rsidP="0041690F">
            <w:pPr>
              <w:pStyle w:val="TAC"/>
              <w:rPr>
                <w:rFonts w:cs="Arial"/>
                <w:szCs w:val="18"/>
                <w:lang w:val="en-US" w:eastAsia="zh-CN"/>
              </w:rPr>
            </w:pPr>
          </w:p>
        </w:tc>
      </w:tr>
      <w:tr w:rsidR="009E700A" w14:paraId="68B9E1F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A9A34D9" w14:textId="77777777" w:rsidR="009E700A" w:rsidRPr="001E32DC" w:rsidRDefault="009E700A" w:rsidP="0041690F">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8EA6B70" w14:textId="77777777" w:rsidR="009E700A" w:rsidRPr="001E32DC" w:rsidRDefault="009E700A" w:rsidP="0041690F">
            <w:pPr>
              <w:pStyle w:val="TAC"/>
            </w:pPr>
            <w:r w:rsidRPr="00571960">
              <w:t>CA_n25A-n66A</w:t>
            </w:r>
          </w:p>
          <w:p w14:paraId="24284BE1" w14:textId="77777777" w:rsidR="009E700A" w:rsidRPr="001E32DC" w:rsidRDefault="009E700A" w:rsidP="0041690F">
            <w:pPr>
              <w:pStyle w:val="TAC"/>
            </w:pPr>
            <w:r w:rsidRPr="00571960">
              <w:t>CA_n25A-n71A</w:t>
            </w:r>
          </w:p>
          <w:p w14:paraId="38F3C650" w14:textId="77777777" w:rsidR="009E700A" w:rsidRPr="001E32DC" w:rsidRDefault="009E700A" w:rsidP="0041690F">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0BC127" w14:textId="77777777" w:rsidR="009E700A" w:rsidRPr="001E32DC" w:rsidRDefault="009E700A" w:rsidP="0041690F">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FDEA0F"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40902B7"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5105B1B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E1EEFD7"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3E3D1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EA6B16" w14:textId="77777777" w:rsidR="009E700A" w:rsidRPr="001E32DC" w:rsidRDefault="009E700A" w:rsidP="0041690F">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1AD733"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9BE9FCF" w14:textId="77777777" w:rsidR="009E700A" w:rsidRPr="001E32DC" w:rsidRDefault="009E700A" w:rsidP="0041690F">
            <w:pPr>
              <w:pStyle w:val="TAC"/>
              <w:rPr>
                <w:rFonts w:cs="Arial"/>
                <w:szCs w:val="18"/>
                <w:lang w:val="en-US" w:eastAsia="zh-CN"/>
              </w:rPr>
            </w:pPr>
          </w:p>
        </w:tc>
      </w:tr>
      <w:tr w:rsidR="009E700A" w14:paraId="4C2ADB8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27EF046"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AD49BE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6CB02D" w14:textId="77777777" w:rsidR="009E700A" w:rsidRPr="001E32DC" w:rsidRDefault="009E700A" w:rsidP="0041690F">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AF72FC" w14:textId="77777777" w:rsidR="009E700A" w:rsidRPr="001E32DC" w:rsidRDefault="009E700A" w:rsidP="0041690F">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ADAEFB5" w14:textId="77777777" w:rsidR="009E700A" w:rsidRPr="001E32DC" w:rsidRDefault="009E700A" w:rsidP="0041690F">
            <w:pPr>
              <w:pStyle w:val="TAC"/>
              <w:rPr>
                <w:rFonts w:cs="Arial"/>
                <w:szCs w:val="18"/>
                <w:lang w:val="en-US" w:eastAsia="zh-CN"/>
              </w:rPr>
            </w:pPr>
          </w:p>
        </w:tc>
      </w:tr>
      <w:tr w:rsidR="009E700A" w14:paraId="6AA451DC"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333BB28" w14:textId="77777777" w:rsidR="009E700A" w:rsidRPr="001E32DC" w:rsidRDefault="009E700A" w:rsidP="0041690F">
            <w:pPr>
              <w:pStyle w:val="TAC"/>
              <w:rPr>
                <w:lang w:val="en-US"/>
              </w:rPr>
            </w:pPr>
            <w:r w:rsidRPr="001E32DC">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129FB876" w14:textId="77777777" w:rsidR="009E700A" w:rsidRPr="001E32DC" w:rsidRDefault="009E700A" w:rsidP="0041690F">
            <w:pPr>
              <w:pStyle w:val="TAC"/>
              <w:rPr>
                <w:lang w:val="en-US"/>
              </w:rPr>
            </w:pPr>
            <w:r w:rsidRPr="001E32DC">
              <w:rPr>
                <w:lang w:val="en-US"/>
              </w:rPr>
              <w:t>CA_n25A-n66A</w:t>
            </w:r>
          </w:p>
          <w:p w14:paraId="147452EC" w14:textId="77777777" w:rsidR="009E700A" w:rsidRPr="001E32DC" w:rsidRDefault="009E700A" w:rsidP="0041690F">
            <w:pPr>
              <w:pStyle w:val="TAC"/>
              <w:rPr>
                <w:lang w:val="en-US"/>
              </w:rPr>
            </w:pPr>
            <w:r w:rsidRPr="001E32DC">
              <w:rPr>
                <w:lang w:val="en-US"/>
              </w:rPr>
              <w:t>CA_n25A-n71A</w:t>
            </w:r>
          </w:p>
          <w:p w14:paraId="4D9DE939"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E09001B"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55E1D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C54992"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691D3A4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CE54D5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D6174B"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4873AA"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89E4F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2210DDA" w14:textId="77777777" w:rsidR="009E700A" w:rsidRPr="001E32DC" w:rsidRDefault="009E700A" w:rsidP="0041690F">
            <w:pPr>
              <w:pStyle w:val="TAC"/>
              <w:rPr>
                <w:rFonts w:cs="Arial"/>
                <w:szCs w:val="18"/>
                <w:lang w:val="en-US" w:eastAsia="zh-CN"/>
              </w:rPr>
            </w:pPr>
          </w:p>
        </w:tc>
      </w:tr>
      <w:tr w:rsidR="009E700A" w14:paraId="74B591D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15202E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2467484"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F0DDEB"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A7E64C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DECE90E" w14:textId="77777777" w:rsidR="009E700A" w:rsidRPr="001E32DC" w:rsidRDefault="009E700A" w:rsidP="0041690F">
            <w:pPr>
              <w:pStyle w:val="TAC"/>
              <w:rPr>
                <w:rFonts w:cs="Arial"/>
                <w:szCs w:val="18"/>
                <w:lang w:val="en-US" w:eastAsia="zh-CN"/>
              </w:rPr>
            </w:pPr>
          </w:p>
        </w:tc>
      </w:tr>
      <w:tr w:rsidR="009E700A" w14:paraId="0D30FFF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4A95B3E"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01E4DE4" w14:textId="77777777" w:rsidR="009E700A" w:rsidRPr="001E32DC" w:rsidRDefault="009E700A" w:rsidP="0041690F">
            <w:pPr>
              <w:pStyle w:val="TAC"/>
              <w:rPr>
                <w:lang w:val="en-US"/>
              </w:rPr>
            </w:pPr>
            <w:r w:rsidRPr="001E32DC">
              <w:rPr>
                <w:lang w:val="en-US"/>
              </w:rPr>
              <w:t>CA_n25A-n66A</w:t>
            </w:r>
          </w:p>
          <w:p w14:paraId="459EDAC0" w14:textId="77777777" w:rsidR="009E700A" w:rsidRPr="001E32DC" w:rsidRDefault="009E700A" w:rsidP="0041690F">
            <w:pPr>
              <w:pStyle w:val="TAC"/>
              <w:rPr>
                <w:lang w:val="en-US"/>
              </w:rPr>
            </w:pPr>
            <w:r w:rsidRPr="001E32DC">
              <w:rPr>
                <w:lang w:val="en-US"/>
              </w:rPr>
              <w:t>CA_n25A-n71A</w:t>
            </w:r>
          </w:p>
          <w:p w14:paraId="7A3AD70E"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E593616"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7CC986"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14C0A38"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3AEEA13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BD805F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96A864A"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AE9462"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7F42B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72FAC38" w14:textId="77777777" w:rsidR="009E700A" w:rsidRPr="001E32DC" w:rsidRDefault="009E700A" w:rsidP="0041690F">
            <w:pPr>
              <w:pStyle w:val="TAC"/>
              <w:rPr>
                <w:rFonts w:cs="Arial"/>
                <w:szCs w:val="18"/>
                <w:lang w:val="en-US" w:eastAsia="zh-CN"/>
              </w:rPr>
            </w:pPr>
          </w:p>
        </w:tc>
      </w:tr>
      <w:tr w:rsidR="009E700A" w14:paraId="78D6737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FAC39C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32B130"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C442FF"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04B1231"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B05CEAD" w14:textId="77777777" w:rsidR="009E700A" w:rsidRPr="001E32DC" w:rsidRDefault="009E700A" w:rsidP="0041690F">
            <w:pPr>
              <w:pStyle w:val="TAC"/>
              <w:rPr>
                <w:rFonts w:cs="Arial"/>
                <w:szCs w:val="18"/>
                <w:lang w:val="en-US" w:eastAsia="zh-CN"/>
              </w:rPr>
            </w:pPr>
          </w:p>
        </w:tc>
      </w:tr>
      <w:tr w:rsidR="009E700A" w14:paraId="72D4FA2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618E4BD" w14:textId="77777777" w:rsidR="009E700A" w:rsidRPr="001E32DC" w:rsidRDefault="009E700A" w:rsidP="0041690F">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140C0333" w14:textId="77777777" w:rsidR="009E700A" w:rsidRPr="001E32DC" w:rsidRDefault="009E700A" w:rsidP="0041690F">
            <w:pPr>
              <w:pStyle w:val="TAC"/>
            </w:pPr>
            <w:r w:rsidRPr="00571960">
              <w:t>CA_n25A-n66A</w:t>
            </w:r>
          </w:p>
          <w:p w14:paraId="2BE37B85" w14:textId="77777777" w:rsidR="009E700A" w:rsidRPr="001E32DC" w:rsidRDefault="009E700A" w:rsidP="0041690F">
            <w:pPr>
              <w:pStyle w:val="TAC"/>
            </w:pPr>
            <w:r w:rsidRPr="00571960">
              <w:t>CA_n25A-n71A</w:t>
            </w:r>
          </w:p>
          <w:p w14:paraId="51065570" w14:textId="77777777" w:rsidR="009E700A" w:rsidRPr="001E32DC" w:rsidRDefault="009E700A" w:rsidP="0041690F">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088565"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F2807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4237D436"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FDF820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F8E73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6DFB5EC"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530B9C"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F1103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084F85" w14:textId="77777777" w:rsidR="009E700A" w:rsidRPr="001E32DC" w:rsidRDefault="009E700A" w:rsidP="0041690F">
            <w:pPr>
              <w:pStyle w:val="TAC"/>
              <w:rPr>
                <w:rFonts w:cs="Arial"/>
                <w:szCs w:val="18"/>
                <w:lang w:val="en-US" w:eastAsia="zh-CN"/>
              </w:rPr>
            </w:pPr>
          </w:p>
        </w:tc>
      </w:tr>
      <w:tr w:rsidR="009E700A" w14:paraId="61382BF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C8CF34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65ED560"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2C75C6"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7AF2C15"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63B04E9" w14:textId="77777777" w:rsidR="009E700A" w:rsidRPr="001E32DC" w:rsidRDefault="009E700A" w:rsidP="0041690F">
            <w:pPr>
              <w:pStyle w:val="TAC"/>
              <w:rPr>
                <w:rFonts w:cs="Arial"/>
                <w:szCs w:val="18"/>
                <w:lang w:val="en-US" w:eastAsia="zh-CN"/>
              </w:rPr>
            </w:pPr>
          </w:p>
        </w:tc>
      </w:tr>
      <w:tr w:rsidR="009E700A" w14:paraId="4491022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2FBB451"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D415E7E" w14:textId="77777777" w:rsidR="009E700A" w:rsidRPr="001E32DC" w:rsidRDefault="009E700A" w:rsidP="0041690F">
            <w:pPr>
              <w:pStyle w:val="TAC"/>
            </w:pPr>
            <w:r w:rsidRPr="00571960">
              <w:t>CA_n25A-n66A</w:t>
            </w:r>
          </w:p>
          <w:p w14:paraId="5FD2E429" w14:textId="77777777" w:rsidR="009E700A" w:rsidRPr="001E32DC" w:rsidRDefault="009E700A" w:rsidP="0041690F">
            <w:pPr>
              <w:pStyle w:val="TAC"/>
            </w:pPr>
            <w:r w:rsidRPr="00571960">
              <w:t>CA_n25A-n71A</w:t>
            </w:r>
          </w:p>
          <w:p w14:paraId="3887D150" w14:textId="77777777" w:rsidR="009E700A" w:rsidRPr="001E32DC" w:rsidRDefault="009E700A" w:rsidP="0041690F">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D75AA6D" w14:textId="77777777" w:rsidR="009E700A" w:rsidRPr="001E32DC" w:rsidRDefault="009E700A" w:rsidP="0041690F">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17F29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FC1456B"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143192D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A0D25D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57119AC"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F2A54A" w14:textId="77777777" w:rsidR="009E700A" w:rsidRPr="001E32DC" w:rsidRDefault="009E700A" w:rsidP="0041690F">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BBDE8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B53AD71" w14:textId="77777777" w:rsidR="009E700A" w:rsidRPr="001E32DC" w:rsidRDefault="009E700A" w:rsidP="0041690F">
            <w:pPr>
              <w:pStyle w:val="TAC"/>
              <w:rPr>
                <w:rFonts w:cs="Arial"/>
                <w:szCs w:val="18"/>
                <w:lang w:val="en-US" w:eastAsia="zh-CN"/>
              </w:rPr>
            </w:pPr>
          </w:p>
        </w:tc>
      </w:tr>
      <w:tr w:rsidR="009E700A" w14:paraId="0EA4A28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CDAB37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D24D8DD"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A08C4D" w14:textId="77777777" w:rsidR="009E700A" w:rsidRPr="001E32DC" w:rsidRDefault="009E700A" w:rsidP="0041690F">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F331CBE"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6E29CC3" w14:textId="77777777" w:rsidR="009E700A" w:rsidRPr="001E32DC" w:rsidRDefault="009E700A" w:rsidP="0041690F">
            <w:pPr>
              <w:pStyle w:val="TAC"/>
              <w:rPr>
                <w:rFonts w:cs="Arial"/>
                <w:szCs w:val="18"/>
                <w:lang w:val="en-US" w:eastAsia="zh-CN"/>
              </w:rPr>
            </w:pPr>
          </w:p>
        </w:tc>
      </w:tr>
      <w:tr w:rsidR="009E700A" w14:paraId="3895FBDF"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CFB1B82" w14:textId="77777777" w:rsidR="009E700A" w:rsidRPr="001E32DC" w:rsidRDefault="009E700A" w:rsidP="0041690F">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285B329A" w14:textId="77777777" w:rsidR="009E700A" w:rsidRPr="001E32DC" w:rsidRDefault="009E700A" w:rsidP="0041690F">
            <w:pPr>
              <w:pStyle w:val="TAC"/>
              <w:rPr>
                <w:szCs w:val="18"/>
                <w:lang w:val="en-US" w:eastAsia="zh-CN"/>
              </w:rPr>
            </w:pPr>
            <w:r w:rsidRPr="001E32DC">
              <w:rPr>
                <w:szCs w:val="18"/>
                <w:lang w:val="en-US" w:eastAsia="zh-CN"/>
              </w:rPr>
              <w:t>CA_n25A-n66A</w:t>
            </w:r>
          </w:p>
          <w:p w14:paraId="4DB118C2" w14:textId="77777777" w:rsidR="009E700A" w:rsidRPr="001E32DC" w:rsidRDefault="009E700A" w:rsidP="0041690F">
            <w:pPr>
              <w:pStyle w:val="TAC"/>
              <w:rPr>
                <w:szCs w:val="18"/>
                <w:lang w:val="en-US" w:eastAsia="zh-CN"/>
              </w:rPr>
            </w:pPr>
            <w:r w:rsidRPr="001E32DC">
              <w:rPr>
                <w:szCs w:val="18"/>
                <w:lang w:val="en-US" w:eastAsia="zh-CN"/>
              </w:rPr>
              <w:t>CA_n25A-n77A</w:t>
            </w:r>
          </w:p>
          <w:p w14:paraId="1E0FAA03"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F9FF45"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C2CD2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A458897"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7A94FB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CEC6C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19EF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14FD49"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458BD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13C640" w14:textId="77777777" w:rsidR="009E700A" w:rsidRPr="001E32DC" w:rsidRDefault="009E700A" w:rsidP="0041690F">
            <w:pPr>
              <w:pStyle w:val="TAC"/>
              <w:rPr>
                <w:lang w:val="en-US" w:eastAsia="zh-CN"/>
              </w:rPr>
            </w:pPr>
          </w:p>
        </w:tc>
      </w:tr>
      <w:tr w:rsidR="009E700A" w14:paraId="53F521E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56481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CA65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ED57C"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70BAD4"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BC4D79" w14:textId="77777777" w:rsidR="009E700A" w:rsidRPr="001E32DC" w:rsidRDefault="009E700A" w:rsidP="0041690F">
            <w:pPr>
              <w:pStyle w:val="TAC"/>
              <w:rPr>
                <w:lang w:val="en-US" w:eastAsia="zh-CN"/>
              </w:rPr>
            </w:pPr>
          </w:p>
        </w:tc>
      </w:tr>
      <w:tr w:rsidR="009E700A" w14:paraId="3C5E31B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E227A0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AF3F19" w14:textId="77777777" w:rsidR="009E700A" w:rsidRPr="001E32DC" w:rsidRDefault="009E700A" w:rsidP="0041690F">
            <w:pPr>
              <w:pStyle w:val="TAC"/>
              <w:rPr>
                <w:szCs w:val="18"/>
                <w:lang w:val="en-US" w:eastAsia="zh-CN"/>
              </w:rPr>
            </w:pPr>
            <w:r w:rsidRPr="001E32DC">
              <w:rPr>
                <w:szCs w:val="18"/>
                <w:lang w:val="en-US" w:eastAsia="zh-CN"/>
              </w:rPr>
              <w:t>CA_n25A-n66A</w:t>
            </w:r>
          </w:p>
          <w:p w14:paraId="5D14678A" w14:textId="77777777" w:rsidR="009E700A" w:rsidRPr="001E32DC" w:rsidRDefault="009E700A" w:rsidP="0041690F">
            <w:pPr>
              <w:pStyle w:val="TAC"/>
              <w:rPr>
                <w:szCs w:val="18"/>
                <w:lang w:val="en-US" w:eastAsia="zh-CN"/>
              </w:rPr>
            </w:pPr>
            <w:r w:rsidRPr="001E32DC">
              <w:rPr>
                <w:szCs w:val="18"/>
                <w:lang w:val="en-US" w:eastAsia="zh-CN"/>
              </w:rPr>
              <w:t>CA_n25A-n77A</w:t>
            </w:r>
          </w:p>
          <w:p w14:paraId="72D50194"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0AA92E8"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D2D021"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48779F2" w14:textId="77777777" w:rsidR="009E700A" w:rsidRPr="001E32DC" w:rsidRDefault="009E700A" w:rsidP="0041690F">
            <w:pPr>
              <w:pStyle w:val="TAC"/>
              <w:rPr>
                <w:lang w:val="en-US" w:eastAsia="zh-CN"/>
              </w:rPr>
            </w:pPr>
            <w:r>
              <w:rPr>
                <w:rFonts w:cs="Arial"/>
                <w:szCs w:val="18"/>
                <w:lang w:val="en-US" w:eastAsia="zh-CN"/>
              </w:rPr>
              <w:t>4 and 5</w:t>
            </w:r>
          </w:p>
        </w:tc>
      </w:tr>
      <w:tr w:rsidR="009E700A" w14:paraId="1AFEACE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4A5726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2198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DAC51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C8B8A9"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360FE0A" w14:textId="77777777" w:rsidR="009E700A" w:rsidRPr="001E32DC" w:rsidRDefault="009E700A" w:rsidP="0041690F">
            <w:pPr>
              <w:pStyle w:val="TAC"/>
              <w:rPr>
                <w:lang w:val="en-US" w:eastAsia="zh-CN"/>
              </w:rPr>
            </w:pPr>
          </w:p>
        </w:tc>
      </w:tr>
      <w:tr w:rsidR="009E700A" w14:paraId="73E8B09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73B3F7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FF22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3F542"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274C69C"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4F41C27" w14:textId="77777777" w:rsidR="009E700A" w:rsidRPr="001E32DC" w:rsidRDefault="009E700A" w:rsidP="0041690F">
            <w:pPr>
              <w:pStyle w:val="TAC"/>
              <w:rPr>
                <w:lang w:val="en-US" w:eastAsia="zh-CN"/>
              </w:rPr>
            </w:pPr>
          </w:p>
        </w:tc>
      </w:tr>
      <w:tr w:rsidR="009E700A" w14:paraId="0F9A1A3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0CBD2C5" w14:textId="77777777" w:rsidR="009E700A" w:rsidRPr="001E32DC" w:rsidRDefault="009E700A" w:rsidP="0041690F">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6661ACB3" w14:textId="77777777" w:rsidR="009E700A" w:rsidRPr="001E32DC" w:rsidRDefault="009E700A" w:rsidP="0041690F">
            <w:pPr>
              <w:pStyle w:val="TAC"/>
              <w:rPr>
                <w:lang w:val="en-US" w:eastAsia="zh-CN"/>
              </w:rPr>
            </w:pPr>
            <w:r w:rsidRPr="001E32DC">
              <w:rPr>
                <w:szCs w:val="18"/>
                <w:lang w:val="en-US" w:eastAsia="zh-CN"/>
              </w:rPr>
              <w:t>CA_n25A-n66A</w:t>
            </w:r>
          </w:p>
          <w:p w14:paraId="4C2B46C3" w14:textId="77777777" w:rsidR="009E700A" w:rsidRPr="001E32DC" w:rsidRDefault="009E700A" w:rsidP="0041690F">
            <w:pPr>
              <w:pStyle w:val="TAC"/>
              <w:rPr>
                <w:szCs w:val="18"/>
                <w:lang w:val="en-US" w:eastAsia="zh-CN"/>
              </w:rPr>
            </w:pPr>
            <w:r w:rsidRPr="001E32DC">
              <w:rPr>
                <w:szCs w:val="18"/>
                <w:lang w:val="en-US" w:eastAsia="zh-CN"/>
              </w:rPr>
              <w:t>CA_n25A-n77A</w:t>
            </w:r>
          </w:p>
          <w:p w14:paraId="33468AB8"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444938E"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DD78D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C71AA2B"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EE3D30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5EBE3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858D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A2F160"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12CAC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0F98158" w14:textId="77777777" w:rsidR="009E700A" w:rsidRPr="001E32DC" w:rsidRDefault="009E700A" w:rsidP="0041690F">
            <w:pPr>
              <w:pStyle w:val="TAC"/>
              <w:rPr>
                <w:lang w:val="en-US" w:eastAsia="zh-CN"/>
              </w:rPr>
            </w:pPr>
          </w:p>
        </w:tc>
      </w:tr>
      <w:tr w:rsidR="009E700A" w14:paraId="4BC199A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52387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FF6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DCC01E"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C2ED4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15A758" w14:textId="77777777" w:rsidR="009E700A" w:rsidRPr="001E32DC" w:rsidRDefault="009E700A" w:rsidP="0041690F">
            <w:pPr>
              <w:pStyle w:val="TAC"/>
              <w:rPr>
                <w:lang w:val="en-US" w:eastAsia="zh-CN"/>
              </w:rPr>
            </w:pPr>
          </w:p>
        </w:tc>
      </w:tr>
      <w:tr w:rsidR="009E700A" w14:paraId="7D062FC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D31A9B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54799FB" w14:textId="77777777" w:rsidR="009E700A" w:rsidRPr="001E32DC" w:rsidRDefault="009E700A" w:rsidP="0041690F">
            <w:pPr>
              <w:pStyle w:val="TAC"/>
              <w:rPr>
                <w:lang w:val="en-US" w:eastAsia="zh-CN"/>
              </w:rPr>
            </w:pPr>
            <w:r w:rsidRPr="001E32DC">
              <w:rPr>
                <w:szCs w:val="18"/>
                <w:lang w:val="en-US" w:eastAsia="zh-CN"/>
              </w:rPr>
              <w:t>CA_n25A-n66A</w:t>
            </w:r>
          </w:p>
          <w:p w14:paraId="36EB123E" w14:textId="77777777" w:rsidR="009E700A" w:rsidRPr="001E32DC" w:rsidRDefault="009E700A" w:rsidP="0041690F">
            <w:pPr>
              <w:pStyle w:val="TAC"/>
              <w:rPr>
                <w:szCs w:val="18"/>
                <w:lang w:val="en-US" w:eastAsia="zh-CN"/>
              </w:rPr>
            </w:pPr>
            <w:r w:rsidRPr="001E32DC">
              <w:rPr>
                <w:szCs w:val="18"/>
                <w:lang w:val="en-US" w:eastAsia="zh-CN"/>
              </w:rPr>
              <w:t>CA_n25A-n77A</w:t>
            </w:r>
          </w:p>
          <w:p w14:paraId="7327A91D"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38FC082"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D9288C"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1F55D39" w14:textId="77777777" w:rsidR="009E700A" w:rsidRPr="001E32DC" w:rsidRDefault="009E700A" w:rsidP="0041690F">
            <w:pPr>
              <w:pStyle w:val="TAC"/>
              <w:rPr>
                <w:lang w:val="en-US" w:eastAsia="zh-CN"/>
              </w:rPr>
            </w:pPr>
            <w:r>
              <w:rPr>
                <w:rFonts w:cs="Arial"/>
                <w:szCs w:val="18"/>
                <w:lang w:val="en-US" w:eastAsia="zh-CN"/>
              </w:rPr>
              <w:t>4 and 5</w:t>
            </w:r>
          </w:p>
        </w:tc>
      </w:tr>
      <w:tr w:rsidR="009E700A" w14:paraId="0FE60FC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16461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0314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6E57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0EEEF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0F130B3" w14:textId="77777777" w:rsidR="009E700A" w:rsidRPr="001E32DC" w:rsidRDefault="009E700A" w:rsidP="0041690F">
            <w:pPr>
              <w:pStyle w:val="TAC"/>
              <w:rPr>
                <w:lang w:val="en-US" w:eastAsia="zh-CN"/>
              </w:rPr>
            </w:pPr>
          </w:p>
        </w:tc>
      </w:tr>
      <w:tr w:rsidR="009E700A" w14:paraId="74E6DEE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7F738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50BA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086873"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39BF85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193F9E7" w14:textId="77777777" w:rsidR="009E700A" w:rsidRPr="001E32DC" w:rsidRDefault="009E700A" w:rsidP="0041690F">
            <w:pPr>
              <w:pStyle w:val="TAC"/>
              <w:rPr>
                <w:lang w:val="en-US" w:eastAsia="zh-CN"/>
              </w:rPr>
            </w:pPr>
          </w:p>
        </w:tc>
      </w:tr>
      <w:tr w:rsidR="009E700A" w14:paraId="786E09FC"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801D813" w14:textId="77777777" w:rsidR="009E700A" w:rsidRPr="001E32DC" w:rsidRDefault="009E700A" w:rsidP="0041690F">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59CB257F" w14:textId="77777777" w:rsidR="009E700A" w:rsidRPr="001E32DC" w:rsidRDefault="009E700A" w:rsidP="0041690F">
            <w:pPr>
              <w:pStyle w:val="TAC"/>
              <w:rPr>
                <w:lang w:val="en-US" w:eastAsia="zh-CN"/>
              </w:rPr>
            </w:pPr>
            <w:r w:rsidRPr="001E32DC">
              <w:rPr>
                <w:szCs w:val="18"/>
                <w:lang w:val="en-US" w:eastAsia="zh-CN"/>
              </w:rPr>
              <w:t>CA_n25A-n66A</w:t>
            </w:r>
          </w:p>
          <w:p w14:paraId="616A55BF" w14:textId="77777777" w:rsidR="009E700A" w:rsidRPr="001E32DC" w:rsidRDefault="009E700A" w:rsidP="0041690F">
            <w:pPr>
              <w:pStyle w:val="TAC"/>
              <w:rPr>
                <w:szCs w:val="18"/>
                <w:lang w:val="en-US" w:eastAsia="zh-CN"/>
              </w:rPr>
            </w:pPr>
            <w:r w:rsidRPr="001E32DC">
              <w:rPr>
                <w:szCs w:val="18"/>
                <w:lang w:val="en-US" w:eastAsia="zh-CN"/>
              </w:rPr>
              <w:t>CA_n25A-n77A</w:t>
            </w:r>
          </w:p>
          <w:p w14:paraId="47686DB5"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45931F"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29C1F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103C37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9ED6EF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082086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78820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8D9EA" w14:textId="77777777" w:rsidR="009E700A" w:rsidRPr="001E32DC" w:rsidRDefault="009E700A" w:rsidP="0041690F">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DCAA1E" w14:textId="77777777" w:rsidR="009E700A" w:rsidRPr="001E32DC" w:rsidRDefault="009E700A" w:rsidP="0041690F">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771F02" w14:textId="77777777" w:rsidR="009E700A" w:rsidRPr="001E32DC" w:rsidRDefault="009E700A" w:rsidP="0041690F">
            <w:pPr>
              <w:pStyle w:val="TAC"/>
              <w:rPr>
                <w:lang w:val="en-US" w:eastAsia="zh-CN"/>
              </w:rPr>
            </w:pPr>
          </w:p>
        </w:tc>
      </w:tr>
      <w:tr w:rsidR="009E700A" w14:paraId="1BF3328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4C6A80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2944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32209"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7D67A5"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5FDFD82" w14:textId="77777777" w:rsidR="009E700A" w:rsidRPr="001E32DC" w:rsidRDefault="009E700A" w:rsidP="0041690F">
            <w:pPr>
              <w:pStyle w:val="TAC"/>
              <w:rPr>
                <w:lang w:val="en-US" w:eastAsia="zh-CN"/>
              </w:rPr>
            </w:pPr>
          </w:p>
        </w:tc>
      </w:tr>
      <w:tr w:rsidR="009E700A" w14:paraId="3969E84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BE637C3"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9F62210" w14:textId="77777777" w:rsidR="009E700A" w:rsidRPr="001E32DC" w:rsidRDefault="009E700A" w:rsidP="0041690F">
            <w:pPr>
              <w:pStyle w:val="TAC"/>
              <w:rPr>
                <w:lang w:val="en-US" w:eastAsia="zh-CN"/>
              </w:rPr>
            </w:pPr>
            <w:r w:rsidRPr="001E32DC">
              <w:rPr>
                <w:szCs w:val="18"/>
                <w:lang w:val="en-US" w:eastAsia="zh-CN"/>
              </w:rPr>
              <w:t>CA_n25A-n66A</w:t>
            </w:r>
          </w:p>
          <w:p w14:paraId="62857AB4" w14:textId="77777777" w:rsidR="009E700A" w:rsidRPr="001E32DC" w:rsidRDefault="009E700A" w:rsidP="0041690F">
            <w:pPr>
              <w:pStyle w:val="TAC"/>
              <w:rPr>
                <w:szCs w:val="18"/>
                <w:lang w:val="en-US" w:eastAsia="zh-CN"/>
              </w:rPr>
            </w:pPr>
            <w:r w:rsidRPr="001E32DC">
              <w:rPr>
                <w:szCs w:val="18"/>
                <w:lang w:val="en-US" w:eastAsia="zh-CN"/>
              </w:rPr>
              <w:t>CA_n25A-n77A</w:t>
            </w:r>
          </w:p>
          <w:p w14:paraId="35C142C1"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2AA72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5B501E"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F1D7DA4" w14:textId="77777777" w:rsidR="009E700A" w:rsidRPr="001E32DC" w:rsidRDefault="009E700A" w:rsidP="0041690F">
            <w:pPr>
              <w:pStyle w:val="TAC"/>
              <w:rPr>
                <w:lang w:val="en-US" w:eastAsia="zh-CN"/>
              </w:rPr>
            </w:pPr>
            <w:r>
              <w:rPr>
                <w:rFonts w:cs="Arial"/>
                <w:szCs w:val="18"/>
                <w:lang w:val="en-US" w:eastAsia="zh-CN"/>
              </w:rPr>
              <w:t>4 and 5</w:t>
            </w:r>
          </w:p>
        </w:tc>
      </w:tr>
      <w:tr w:rsidR="009E700A" w14:paraId="5C446D5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EFFB9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8657D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E593F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69A2E0"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49A3DDE" w14:textId="77777777" w:rsidR="009E700A" w:rsidRPr="001E32DC" w:rsidRDefault="009E700A" w:rsidP="0041690F">
            <w:pPr>
              <w:pStyle w:val="TAC"/>
              <w:rPr>
                <w:lang w:val="en-US" w:eastAsia="zh-CN"/>
              </w:rPr>
            </w:pPr>
          </w:p>
        </w:tc>
      </w:tr>
      <w:tr w:rsidR="009E700A" w14:paraId="369B88A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822F6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61D9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D7F70"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63ED017" w14:textId="77777777" w:rsidR="009E700A" w:rsidRPr="001E32DC" w:rsidRDefault="009E700A" w:rsidP="0041690F">
            <w:pPr>
              <w:pStyle w:val="TAC"/>
              <w:rPr>
                <w:lang w:val="en-US" w:eastAsia="zh-CN" w:bidi="ar"/>
              </w:rPr>
            </w:pPr>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2C1F9DF" w14:textId="77777777" w:rsidR="009E700A" w:rsidRPr="001E32DC" w:rsidRDefault="009E700A" w:rsidP="0041690F">
            <w:pPr>
              <w:pStyle w:val="TAC"/>
              <w:rPr>
                <w:lang w:val="en-US" w:eastAsia="zh-CN"/>
              </w:rPr>
            </w:pPr>
          </w:p>
        </w:tc>
      </w:tr>
      <w:tr w:rsidR="009E700A" w14:paraId="4A40AA4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7D526D7" w14:textId="77777777" w:rsidR="009E700A" w:rsidRPr="001E32DC" w:rsidRDefault="009E700A" w:rsidP="0041690F">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173FA8E0" w14:textId="77777777" w:rsidR="009E700A" w:rsidRPr="001E32DC" w:rsidRDefault="009E700A" w:rsidP="0041690F">
            <w:pPr>
              <w:pStyle w:val="TAC"/>
              <w:rPr>
                <w:lang w:val="en-US" w:eastAsia="zh-CN"/>
              </w:rPr>
            </w:pPr>
            <w:r w:rsidRPr="001E32DC">
              <w:rPr>
                <w:szCs w:val="18"/>
                <w:lang w:val="en-US" w:eastAsia="zh-CN"/>
              </w:rPr>
              <w:t>CA_n25A-n66A</w:t>
            </w:r>
          </w:p>
          <w:p w14:paraId="003E57A5" w14:textId="77777777" w:rsidR="009E700A" w:rsidRPr="001E32DC" w:rsidRDefault="009E700A" w:rsidP="0041690F">
            <w:pPr>
              <w:pStyle w:val="TAC"/>
              <w:rPr>
                <w:szCs w:val="18"/>
                <w:lang w:val="en-US" w:eastAsia="zh-CN"/>
              </w:rPr>
            </w:pPr>
            <w:r w:rsidRPr="001E32DC">
              <w:rPr>
                <w:szCs w:val="18"/>
                <w:lang w:val="en-US" w:eastAsia="zh-CN"/>
              </w:rPr>
              <w:t>CA_n25A-n77A</w:t>
            </w:r>
          </w:p>
          <w:p w14:paraId="72B5063E"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5BD664C"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0A378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900AEDA"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9A1798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DD036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D764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4BD5C"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512D6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4472D4C" w14:textId="77777777" w:rsidR="009E700A" w:rsidRPr="001E32DC" w:rsidRDefault="009E700A" w:rsidP="0041690F">
            <w:pPr>
              <w:pStyle w:val="TAC"/>
              <w:rPr>
                <w:lang w:val="en-US" w:eastAsia="zh-CN"/>
              </w:rPr>
            </w:pPr>
          </w:p>
        </w:tc>
      </w:tr>
      <w:tr w:rsidR="009E700A" w14:paraId="3F4D6DD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2BFFD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67EA6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971594"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23AB26"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D69CF95" w14:textId="77777777" w:rsidR="009E700A" w:rsidRPr="001E32DC" w:rsidRDefault="009E700A" w:rsidP="0041690F">
            <w:pPr>
              <w:pStyle w:val="TAC"/>
              <w:rPr>
                <w:lang w:val="en-US" w:eastAsia="zh-CN"/>
              </w:rPr>
            </w:pPr>
          </w:p>
        </w:tc>
      </w:tr>
      <w:tr w:rsidR="009E700A" w14:paraId="2428659F"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87C4586" w14:textId="77777777" w:rsidR="009E700A" w:rsidRPr="001E32DC" w:rsidRDefault="009E700A" w:rsidP="0041690F">
            <w:pPr>
              <w:pStyle w:val="TAC"/>
              <w:rPr>
                <w:lang w:val="en-US" w:eastAsia="zh-CN"/>
              </w:rPr>
            </w:pPr>
            <w:r w:rsidRPr="001E32DC">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
          <w:p w14:paraId="7283ECC9" w14:textId="77777777" w:rsidR="009E700A" w:rsidRPr="001E32DC" w:rsidRDefault="009E700A" w:rsidP="0041690F">
            <w:pPr>
              <w:pStyle w:val="TAC"/>
              <w:rPr>
                <w:szCs w:val="18"/>
                <w:lang w:val="en-US" w:eastAsia="zh-CN"/>
              </w:rPr>
            </w:pPr>
            <w:r w:rsidRPr="001E32DC">
              <w:rPr>
                <w:szCs w:val="18"/>
                <w:lang w:val="en-US" w:eastAsia="zh-CN"/>
              </w:rPr>
              <w:t>CA_n25A-n66A</w:t>
            </w:r>
          </w:p>
          <w:p w14:paraId="4A1FC352" w14:textId="77777777" w:rsidR="009E700A" w:rsidRPr="001E32DC" w:rsidRDefault="009E700A" w:rsidP="0041690F">
            <w:pPr>
              <w:pStyle w:val="TAC"/>
              <w:rPr>
                <w:szCs w:val="18"/>
                <w:lang w:val="en-US" w:eastAsia="zh-CN"/>
              </w:rPr>
            </w:pPr>
            <w:r w:rsidRPr="001E32DC">
              <w:rPr>
                <w:szCs w:val="18"/>
                <w:lang w:val="en-US" w:eastAsia="zh-CN"/>
              </w:rPr>
              <w:t>CA_n25A-n77A</w:t>
            </w:r>
          </w:p>
          <w:p w14:paraId="3F94F4A2"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079CE81"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F41B07"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0EBDD887"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131196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CCF4F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2B45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1A61C4"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256BD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A76742" w14:textId="77777777" w:rsidR="009E700A" w:rsidRPr="001E32DC" w:rsidRDefault="009E700A" w:rsidP="0041690F">
            <w:pPr>
              <w:pStyle w:val="TAC"/>
              <w:rPr>
                <w:lang w:val="en-US" w:eastAsia="zh-CN"/>
              </w:rPr>
            </w:pPr>
          </w:p>
        </w:tc>
      </w:tr>
      <w:tr w:rsidR="009E700A" w14:paraId="694823D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3A7863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D5B0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0D161"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CD368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B1AD0B" w14:textId="77777777" w:rsidR="009E700A" w:rsidRPr="001E32DC" w:rsidRDefault="009E700A" w:rsidP="0041690F">
            <w:pPr>
              <w:pStyle w:val="TAC"/>
              <w:rPr>
                <w:lang w:val="en-US" w:eastAsia="zh-CN"/>
              </w:rPr>
            </w:pPr>
          </w:p>
        </w:tc>
      </w:tr>
      <w:tr w:rsidR="009E700A" w14:paraId="219CF9D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F9496D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26BDA33" w14:textId="77777777" w:rsidR="009E700A" w:rsidRPr="001E32DC" w:rsidRDefault="009E700A" w:rsidP="0041690F">
            <w:pPr>
              <w:pStyle w:val="TAC"/>
              <w:rPr>
                <w:szCs w:val="18"/>
                <w:lang w:val="en-US" w:eastAsia="zh-CN"/>
              </w:rPr>
            </w:pPr>
            <w:r w:rsidRPr="001E32DC">
              <w:rPr>
                <w:szCs w:val="18"/>
                <w:lang w:val="en-US" w:eastAsia="zh-CN"/>
              </w:rPr>
              <w:t>CA_n25A-n66A</w:t>
            </w:r>
          </w:p>
          <w:p w14:paraId="0E9EA86D" w14:textId="77777777" w:rsidR="009E700A" w:rsidRPr="001E32DC" w:rsidRDefault="009E700A" w:rsidP="0041690F">
            <w:pPr>
              <w:pStyle w:val="TAC"/>
              <w:rPr>
                <w:szCs w:val="18"/>
                <w:lang w:val="en-US" w:eastAsia="zh-CN"/>
              </w:rPr>
            </w:pPr>
            <w:r w:rsidRPr="001E32DC">
              <w:rPr>
                <w:szCs w:val="18"/>
                <w:lang w:val="en-US" w:eastAsia="zh-CN"/>
              </w:rPr>
              <w:t>CA_n25A-n77A</w:t>
            </w:r>
          </w:p>
          <w:p w14:paraId="77B02587"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B9C944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F0E806"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501D033" w14:textId="77777777" w:rsidR="009E700A" w:rsidRPr="001E32DC" w:rsidRDefault="009E700A" w:rsidP="0041690F">
            <w:pPr>
              <w:pStyle w:val="TAC"/>
              <w:rPr>
                <w:lang w:val="en-US" w:eastAsia="zh-CN"/>
              </w:rPr>
            </w:pPr>
            <w:r>
              <w:rPr>
                <w:rFonts w:cs="Arial"/>
                <w:szCs w:val="18"/>
                <w:lang w:val="en-US" w:eastAsia="zh-CN"/>
              </w:rPr>
              <w:t>4 and 5</w:t>
            </w:r>
          </w:p>
        </w:tc>
      </w:tr>
      <w:tr w:rsidR="009E700A" w14:paraId="64A40E4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E296C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3E20C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C9A1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306F6C"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02F60DE" w14:textId="77777777" w:rsidR="009E700A" w:rsidRPr="001E32DC" w:rsidRDefault="009E700A" w:rsidP="0041690F">
            <w:pPr>
              <w:pStyle w:val="TAC"/>
              <w:rPr>
                <w:lang w:val="en-US" w:eastAsia="zh-CN"/>
              </w:rPr>
            </w:pPr>
          </w:p>
        </w:tc>
      </w:tr>
      <w:tr w:rsidR="009E700A" w14:paraId="147458D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4C557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CBACB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CCA9C"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8E58104"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7932EB9" w14:textId="77777777" w:rsidR="009E700A" w:rsidRPr="001E32DC" w:rsidRDefault="009E700A" w:rsidP="0041690F">
            <w:pPr>
              <w:pStyle w:val="TAC"/>
              <w:rPr>
                <w:lang w:val="en-US" w:eastAsia="zh-CN"/>
              </w:rPr>
            </w:pPr>
          </w:p>
        </w:tc>
      </w:tr>
      <w:tr w:rsidR="009E700A" w14:paraId="568C3C5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E81A7BE" w14:textId="77777777" w:rsidR="009E700A" w:rsidRPr="001E32DC" w:rsidRDefault="009E700A" w:rsidP="0041690F">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5F0D0A39" w14:textId="77777777" w:rsidR="009E700A" w:rsidRPr="001E32DC" w:rsidRDefault="009E700A" w:rsidP="0041690F">
            <w:pPr>
              <w:pStyle w:val="TAC"/>
              <w:rPr>
                <w:lang w:val="en-US"/>
              </w:rPr>
            </w:pPr>
            <w:r w:rsidRPr="001E32DC">
              <w:rPr>
                <w:lang w:val="en-US"/>
              </w:rPr>
              <w:t>CA_n25A-n66A</w:t>
            </w:r>
          </w:p>
          <w:p w14:paraId="124E239F" w14:textId="77777777" w:rsidR="009E700A" w:rsidRPr="001E32DC" w:rsidRDefault="009E700A" w:rsidP="0041690F">
            <w:pPr>
              <w:pStyle w:val="TAC"/>
              <w:rPr>
                <w:lang w:val="en-US"/>
              </w:rPr>
            </w:pPr>
            <w:r w:rsidRPr="001E32DC">
              <w:rPr>
                <w:lang w:val="en-US"/>
              </w:rPr>
              <w:t>CA_n25A-n77A</w:t>
            </w:r>
          </w:p>
          <w:p w14:paraId="5AB9485A"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1198A60"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DE4B03"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9F0662A"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403686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CF2A7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1E0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1B4C07"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408F7F"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FCDC4CA" w14:textId="77777777" w:rsidR="009E700A" w:rsidRPr="001E32DC" w:rsidRDefault="009E700A" w:rsidP="0041690F">
            <w:pPr>
              <w:pStyle w:val="TAC"/>
              <w:rPr>
                <w:lang w:val="en-US" w:eastAsia="zh-CN"/>
              </w:rPr>
            </w:pPr>
          </w:p>
        </w:tc>
      </w:tr>
      <w:tr w:rsidR="009E700A" w14:paraId="1C51E48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1C9FEC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4008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9A0D1A"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F544AA"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57D34C" w14:textId="77777777" w:rsidR="009E700A" w:rsidRPr="001E32DC" w:rsidRDefault="009E700A" w:rsidP="0041690F">
            <w:pPr>
              <w:pStyle w:val="TAC"/>
              <w:rPr>
                <w:lang w:val="en-US" w:eastAsia="zh-CN"/>
              </w:rPr>
            </w:pPr>
          </w:p>
        </w:tc>
      </w:tr>
      <w:tr w:rsidR="009E700A" w14:paraId="47AA1E4A"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CB8C153" w14:textId="77777777" w:rsidR="009E700A" w:rsidRPr="001E32DC" w:rsidRDefault="009E700A" w:rsidP="0041690F">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26DD3C0F" w14:textId="77777777" w:rsidR="009E700A" w:rsidRPr="001E32DC" w:rsidRDefault="009E700A" w:rsidP="0041690F">
            <w:pPr>
              <w:pStyle w:val="TAC"/>
              <w:rPr>
                <w:lang w:val="en-US"/>
              </w:rPr>
            </w:pPr>
            <w:r w:rsidRPr="001E32DC">
              <w:rPr>
                <w:lang w:val="en-US"/>
              </w:rPr>
              <w:t>CA_n25A-n66A</w:t>
            </w:r>
          </w:p>
          <w:p w14:paraId="1055DA0D" w14:textId="77777777" w:rsidR="009E700A" w:rsidRPr="001E32DC" w:rsidRDefault="009E700A" w:rsidP="0041690F">
            <w:pPr>
              <w:pStyle w:val="TAC"/>
              <w:rPr>
                <w:lang w:val="en-US"/>
              </w:rPr>
            </w:pPr>
            <w:r w:rsidRPr="001E32DC">
              <w:rPr>
                <w:lang w:val="en-US"/>
              </w:rPr>
              <w:t>CA_n25A-n77A</w:t>
            </w:r>
          </w:p>
          <w:p w14:paraId="489AECF4"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812A5F"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4387A1"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1B714E9"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355094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458C9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2720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137107"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E3F05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86ED94" w14:textId="77777777" w:rsidR="009E700A" w:rsidRPr="001E32DC" w:rsidRDefault="009E700A" w:rsidP="0041690F">
            <w:pPr>
              <w:pStyle w:val="TAC"/>
              <w:rPr>
                <w:lang w:val="en-US" w:eastAsia="zh-CN"/>
              </w:rPr>
            </w:pPr>
          </w:p>
        </w:tc>
      </w:tr>
      <w:tr w:rsidR="009E700A" w14:paraId="67D9823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052CB3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4A6A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243BD"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7DA884"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B6975C" w14:textId="77777777" w:rsidR="009E700A" w:rsidRPr="001E32DC" w:rsidRDefault="009E700A" w:rsidP="0041690F">
            <w:pPr>
              <w:pStyle w:val="TAC"/>
              <w:rPr>
                <w:lang w:val="en-US" w:eastAsia="zh-CN"/>
              </w:rPr>
            </w:pPr>
          </w:p>
        </w:tc>
      </w:tr>
      <w:tr w:rsidR="009E700A" w14:paraId="3C28B1E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E65FB29" w14:textId="77777777" w:rsidR="009E700A" w:rsidRPr="001E32DC" w:rsidRDefault="009E700A" w:rsidP="0041690F">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496112AF" w14:textId="77777777" w:rsidR="009E700A" w:rsidRPr="001E32DC" w:rsidRDefault="009E700A" w:rsidP="0041690F">
            <w:pPr>
              <w:pStyle w:val="TAC"/>
              <w:rPr>
                <w:lang w:val="en-US"/>
              </w:rPr>
            </w:pPr>
            <w:r w:rsidRPr="001E32DC">
              <w:rPr>
                <w:lang w:val="en-US"/>
              </w:rPr>
              <w:t>CA_n25A-n66A</w:t>
            </w:r>
          </w:p>
          <w:p w14:paraId="2C16A5A8" w14:textId="77777777" w:rsidR="009E700A" w:rsidRPr="001E32DC" w:rsidRDefault="009E700A" w:rsidP="0041690F">
            <w:pPr>
              <w:pStyle w:val="TAC"/>
              <w:rPr>
                <w:lang w:val="en-US"/>
              </w:rPr>
            </w:pPr>
            <w:r w:rsidRPr="001E32DC">
              <w:rPr>
                <w:lang w:val="en-US"/>
              </w:rPr>
              <w:t>CA_n25A-n77A</w:t>
            </w:r>
          </w:p>
          <w:p w14:paraId="7BDDEEF3"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24E714"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C1950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37FE2B2"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CD613A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03D288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48C5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D8D52A"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767B03"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C59D1E5" w14:textId="77777777" w:rsidR="009E700A" w:rsidRPr="001E32DC" w:rsidRDefault="009E700A" w:rsidP="0041690F">
            <w:pPr>
              <w:pStyle w:val="TAC"/>
              <w:rPr>
                <w:lang w:val="en-US" w:eastAsia="zh-CN"/>
              </w:rPr>
            </w:pPr>
          </w:p>
        </w:tc>
      </w:tr>
      <w:tr w:rsidR="009E700A" w14:paraId="15752C2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BBE0F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6721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87F123"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3AB2BD"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8E7F380" w14:textId="77777777" w:rsidR="009E700A" w:rsidRPr="001E32DC" w:rsidRDefault="009E700A" w:rsidP="0041690F">
            <w:pPr>
              <w:pStyle w:val="TAC"/>
              <w:rPr>
                <w:lang w:val="en-US" w:eastAsia="zh-CN"/>
              </w:rPr>
            </w:pPr>
          </w:p>
        </w:tc>
      </w:tr>
      <w:tr w:rsidR="009E700A" w14:paraId="4B770D0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B2A8B0F" w14:textId="77777777" w:rsidR="009E700A" w:rsidRPr="001E32DC" w:rsidRDefault="009E700A" w:rsidP="0041690F">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3A25AA92"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520D8100"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6B1AAE4B" w14:textId="77777777" w:rsidR="009E700A" w:rsidRPr="001E32DC" w:rsidRDefault="009E700A" w:rsidP="0041690F">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99D7684"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D8AF2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BC40EC3" w14:textId="77777777" w:rsidR="009E700A" w:rsidRPr="001E32DC" w:rsidRDefault="009E700A" w:rsidP="0041690F">
            <w:pPr>
              <w:pStyle w:val="TAC"/>
              <w:rPr>
                <w:szCs w:val="18"/>
                <w:lang w:val="en-US" w:eastAsia="zh-CN"/>
              </w:rPr>
            </w:pPr>
            <w:r w:rsidRPr="001E32DC">
              <w:rPr>
                <w:lang w:val="en-US" w:eastAsia="zh-CN"/>
              </w:rPr>
              <w:t>0</w:t>
            </w:r>
          </w:p>
        </w:tc>
      </w:tr>
      <w:tr w:rsidR="009E700A" w14:paraId="3D00683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13BBC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BF51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B35C2D"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E4179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69F59D" w14:textId="77777777" w:rsidR="009E700A" w:rsidRPr="001E32DC" w:rsidRDefault="009E700A" w:rsidP="0041690F">
            <w:pPr>
              <w:pStyle w:val="TAC"/>
              <w:rPr>
                <w:szCs w:val="18"/>
                <w:lang w:val="en-US" w:eastAsia="zh-CN"/>
              </w:rPr>
            </w:pPr>
          </w:p>
        </w:tc>
      </w:tr>
      <w:tr w:rsidR="009E700A" w14:paraId="27A6645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3ABF5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E4EE7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9CC637"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46CD8E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ECB486E" w14:textId="77777777" w:rsidR="009E700A" w:rsidRPr="001E32DC" w:rsidRDefault="009E700A" w:rsidP="0041690F">
            <w:pPr>
              <w:pStyle w:val="TAC"/>
              <w:rPr>
                <w:szCs w:val="18"/>
                <w:lang w:val="en-US" w:eastAsia="zh-CN"/>
              </w:rPr>
            </w:pPr>
          </w:p>
        </w:tc>
      </w:tr>
      <w:tr w:rsidR="009E700A" w14:paraId="113DACC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5639F1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DC09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5253AB"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60749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D661B9A" w14:textId="77777777" w:rsidR="009E700A" w:rsidRPr="001E32DC" w:rsidRDefault="009E700A" w:rsidP="0041690F">
            <w:pPr>
              <w:pStyle w:val="TAC"/>
              <w:rPr>
                <w:szCs w:val="18"/>
                <w:lang w:val="en-US" w:eastAsia="zh-CN"/>
              </w:rPr>
            </w:pPr>
            <w:r w:rsidRPr="001E32DC">
              <w:rPr>
                <w:lang w:val="en-US" w:eastAsia="zh-CN"/>
              </w:rPr>
              <w:t>1</w:t>
            </w:r>
          </w:p>
        </w:tc>
      </w:tr>
      <w:tr w:rsidR="009E700A" w14:paraId="615226D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61918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8A71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EE82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DC44D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49691B" w14:textId="77777777" w:rsidR="009E700A" w:rsidRPr="001E32DC" w:rsidRDefault="009E700A" w:rsidP="0041690F">
            <w:pPr>
              <w:pStyle w:val="TAC"/>
              <w:rPr>
                <w:szCs w:val="18"/>
                <w:lang w:val="en-US" w:eastAsia="zh-CN"/>
              </w:rPr>
            </w:pPr>
          </w:p>
        </w:tc>
      </w:tr>
      <w:tr w:rsidR="009E700A" w14:paraId="22E1D95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7A823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63DDF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4756FA"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E06D3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CBB4BE" w14:textId="77777777" w:rsidR="009E700A" w:rsidRPr="001E32DC" w:rsidRDefault="009E700A" w:rsidP="0041690F">
            <w:pPr>
              <w:pStyle w:val="TAC"/>
              <w:rPr>
                <w:szCs w:val="18"/>
                <w:lang w:val="en-US" w:eastAsia="zh-CN"/>
              </w:rPr>
            </w:pPr>
          </w:p>
        </w:tc>
      </w:tr>
      <w:tr w:rsidR="009E700A" w14:paraId="06F1FDCA"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D5B528B" w14:textId="77777777" w:rsidR="009E700A" w:rsidRPr="001E32DC" w:rsidRDefault="009E700A" w:rsidP="0041690F">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437A6EF8"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AFFFD14"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9CD210"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0339BEE" w14:textId="77777777" w:rsidR="009E700A" w:rsidRPr="001E32DC" w:rsidRDefault="009E700A" w:rsidP="0041690F">
            <w:pPr>
              <w:pStyle w:val="TAC"/>
              <w:rPr>
                <w:szCs w:val="18"/>
                <w:lang w:val="en-US" w:eastAsia="zh-CN"/>
              </w:rPr>
            </w:pPr>
            <w:r w:rsidRPr="001E32DC">
              <w:rPr>
                <w:lang w:val="en-US" w:eastAsia="zh-CN"/>
              </w:rPr>
              <w:t>0</w:t>
            </w:r>
          </w:p>
        </w:tc>
      </w:tr>
      <w:tr w:rsidR="009E700A" w14:paraId="23E2582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CA1D97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2095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03FADA"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BB6E3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EFDFA" w14:textId="77777777" w:rsidR="009E700A" w:rsidRPr="001E32DC" w:rsidRDefault="009E700A" w:rsidP="0041690F">
            <w:pPr>
              <w:pStyle w:val="TAC"/>
              <w:rPr>
                <w:szCs w:val="18"/>
                <w:lang w:val="en-US" w:eastAsia="zh-CN"/>
              </w:rPr>
            </w:pPr>
          </w:p>
        </w:tc>
      </w:tr>
      <w:tr w:rsidR="009E700A" w14:paraId="5B5AFE6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D5CC59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14B0C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CFBA35"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3276841"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D7801E" w14:textId="77777777" w:rsidR="009E700A" w:rsidRPr="001E32DC" w:rsidRDefault="009E700A" w:rsidP="0041690F">
            <w:pPr>
              <w:pStyle w:val="TAC"/>
              <w:rPr>
                <w:szCs w:val="18"/>
                <w:lang w:val="en-US" w:eastAsia="zh-CN"/>
              </w:rPr>
            </w:pPr>
          </w:p>
        </w:tc>
      </w:tr>
      <w:tr w:rsidR="009E700A" w14:paraId="048ED64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CDF7B6E" w14:textId="77777777" w:rsidR="009E700A" w:rsidRPr="001E32DC" w:rsidRDefault="009E700A" w:rsidP="0041690F">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348F1104"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F8C8910"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73170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468CA8" w14:textId="77777777" w:rsidR="009E700A" w:rsidRPr="001E32DC" w:rsidRDefault="009E700A" w:rsidP="0041690F">
            <w:pPr>
              <w:pStyle w:val="TAC"/>
              <w:rPr>
                <w:szCs w:val="18"/>
                <w:lang w:val="en-US" w:eastAsia="zh-CN"/>
              </w:rPr>
            </w:pPr>
            <w:r w:rsidRPr="001E32DC">
              <w:rPr>
                <w:lang w:val="en-US" w:eastAsia="zh-CN"/>
              </w:rPr>
              <w:t>0</w:t>
            </w:r>
          </w:p>
        </w:tc>
      </w:tr>
      <w:tr w:rsidR="009E700A" w14:paraId="05A5964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6BF6C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AED35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EE3FF7"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18C9A3"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1FC4310" w14:textId="77777777" w:rsidR="009E700A" w:rsidRPr="001E32DC" w:rsidRDefault="009E700A" w:rsidP="0041690F">
            <w:pPr>
              <w:pStyle w:val="TAC"/>
              <w:rPr>
                <w:szCs w:val="18"/>
                <w:lang w:val="en-US" w:eastAsia="zh-CN"/>
              </w:rPr>
            </w:pPr>
          </w:p>
        </w:tc>
      </w:tr>
      <w:tr w:rsidR="009E700A" w14:paraId="34C1ADC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C82F6F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4A0F8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4313D9"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5D49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CDC315" w14:textId="77777777" w:rsidR="009E700A" w:rsidRPr="001E32DC" w:rsidRDefault="009E700A" w:rsidP="0041690F">
            <w:pPr>
              <w:pStyle w:val="TAC"/>
              <w:rPr>
                <w:szCs w:val="18"/>
                <w:lang w:val="en-US" w:eastAsia="zh-CN"/>
              </w:rPr>
            </w:pPr>
          </w:p>
        </w:tc>
      </w:tr>
      <w:tr w:rsidR="009E700A" w14:paraId="4C56E62B"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534B17E" w14:textId="77777777" w:rsidR="009E700A" w:rsidRPr="001E32DC" w:rsidRDefault="009E700A" w:rsidP="0041690F">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5189EE76"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38E0DD8"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B5DD4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F7B7E7" w14:textId="77777777" w:rsidR="009E700A" w:rsidRPr="001E32DC" w:rsidRDefault="009E700A" w:rsidP="0041690F">
            <w:pPr>
              <w:pStyle w:val="TAC"/>
              <w:rPr>
                <w:szCs w:val="18"/>
                <w:lang w:val="en-US" w:eastAsia="zh-CN"/>
              </w:rPr>
            </w:pPr>
            <w:r w:rsidRPr="001E32DC">
              <w:rPr>
                <w:lang w:val="en-US" w:eastAsia="zh-CN"/>
              </w:rPr>
              <w:t>0</w:t>
            </w:r>
          </w:p>
        </w:tc>
      </w:tr>
      <w:tr w:rsidR="009E700A" w14:paraId="3A2CBB9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CC8E3E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1DAE3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58E753"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AF371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E15954" w14:textId="77777777" w:rsidR="009E700A" w:rsidRPr="001E32DC" w:rsidRDefault="009E700A" w:rsidP="0041690F">
            <w:pPr>
              <w:pStyle w:val="TAC"/>
              <w:rPr>
                <w:szCs w:val="18"/>
                <w:lang w:val="en-US" w:eastAsia="zh-CN"/>
              </w:rPr>
            </w:pPr>
          </w:p>
        </w:tc>
      </w:tr>
      <w:tr w:rsidR="009E700A" w14:paraId="4649AA0E"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12656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D2EA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7C7405"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57BAD06"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4A9846B" w14:textId="77777777" w:rsidR="009E700A" w:rsidRPr="001E32DC" w:rsidRDefault="009E700A" w:rsidP="0041690F">
            <w:pPr>
              <w:pStyle w:val="TAC"/>
              <w:rPr>
                <w:szCs w:val="18"/>
                <w:lang w:val="en-US" w:eastAsia="zh-CN"/>
              </w:rPr>
            </w:pPr>
          </w:p>
        </w:tc>
      </w:tr>
      <w:tr w:rsidR="009E700A" w14:paraId="0FBB83F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30DA2DF" w14:textId="77777777" w:rsidR="009E700A" w:rsidRPr="001E32DC" w:rsidRDefault="009E700A" w:rsidP="0041690F">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0D2DF8F1"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7B3E44F"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4A6B5E"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1059F42" w14:textId="77777777" w:rsidR="009E700A" w:rsidRPr="001E32DC" w:rsidRDefault="009E700A" w:rsidP="0041690F">
            <w:pPr>
              <w:pStyle w:val="TAC"/>
              <w:rPr>
                <w:szCs w:val="18"/>
                <w:lang w:val="en-US" w:eastAsia="zh-CN"/>
              </w:rPr>
            </w:pPr>
            <w:r w:rsidRPr="001E32DC">
              <w:rPr>
                <w:lang w:val="en-US" w:eastAsia="zh-CN"/>
              </w:rPr>
              <w:t>0</w:t>
            </w:r>
          </w:p>
        </w:tc>
      </w:tr>
      <w:tr w:rsidR="009E700A" w14:paraId="37C8F32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7C25E2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A35D6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23033"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3FE5D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060AC91" w14:textId="77777777" w:rsidR="009E700A" w:rsidRPr="001E32DC" w:rsidRDefault="009E700A" w:rsidP="0041690F">
            <w:pPr>
              <w:pStyle w:val="TAC"/>
              <w:rPr>
                <w:szCs w:val="18"/>
                <w:lang w:val="en-US" w:eastAsia="zh-CN"/>
              </w:rPr>
            </w:pPr>
          </w:p>
        </w:tc>
      </w:tr>
      <w:tr w:rsidR="009E700A" w14:paraId="48AEA89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3249C5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8DD3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F2DEB2"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561DD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C2BBE3" w14:textId="77777777" w:rsidR="009E700A" w:rsidRPr="001E32DC" w:rsidRDefault="009E700A" w:rsidP="0041690F">
            <w:pPr>
              <w:pStyle w:val="TAC"/>
              <w:rPr>
                <w:szCs w:val="18"/>
                <w:lang w:val="en-US" w:eastAsia="zh-CN"/>
              </w:rPr>
            </w:pPr>
          </w:p>
        </w:tc>
      </w:tr>
      <w:tr w:rsidR="009E700A" w14:paraId="0ACEF96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F867A60" w14:textId="77777777" w:rsidR="009E700A" w:rsidRPr="001E32DC" w:rsidRDefault="009E700A" w:rsidP="0041690F">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1511A6B2"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134AAD7"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8AF271"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983A7F3" w14:textId="77777777" w:rsidR="009E700A" w:rsidRPr="001E32DC" w:rsidRDefault="009E700A" w:rsidP="0041690F">
            <w:pPr>
              <w:pStyle w:val="TAC"/>
              <w:rPr>
                <w:szCs w:val="18"/>
                <w:lang w:val="en-US" w:eastAsia="zh-CN"/>
              </w:rPr>
            </w:pPr>
            <w:r w:rsidRPr="001E32DC">
              <w:rPr>
                <w:lang w:val="en-US" w:eastAsia="zh-CN"/>
              </w:rPr>
              <w:t>0</w:t>
            </w:r>
          </w:p>
        </w:tc>
      </w:tr>
      <w:tr w:rsidR="009E700A" w14:paraId="5D01975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141F1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9E81C7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9842F6"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4DD9B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9A729F6" w14:textId="77777777" w:rsidR="009E700A" w:rsidRPr="001E32DC" w:rsidRDefault="009E700A" w:rsidP="0041690F">
            <w:pPr>
              <w:pStyle w:val="TAC"/>
              <w:rPr>
                <w:szCs w:val="18"/>
                <w:lang w:val="en-US" w:eastAsia="zh-CN"/>
              </w:rPr>
            </w:pPr>
          </w:p>
        </w:tc>
      </w:tr>
      <w:tr w:rsidR="009E700A" w14:paraId="332A8F6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117975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15709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8D537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EC779FC"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59F8127" w14:textId="77777777" w:rsidR="009E700A" w:rsidRPr="001E32DC" w:rsidRDefault="009E700A" w:rsidP="0041690F">
            <w:pPr>
              <w:pStyle w:val="TAC"/>
              <w:rPr>
                <w:szCs w:val="18"/>
                <w:lang w:val="en-US" w:eastAsia="zh-CN"/>
              </w:rPr>
            </w:pPr>
          </w:p>
        </w:tc>
      </w:tr>
      <w:tr w:rsidR="009E700A" w14:paraId="490F5CA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2CB70C1" w14:textId="77777777" w:rsidR="009E700A" w:rsidRPr="001E32DC" w:rsidRDefault="009E700A" w:rsidP="0041690F">
            <w:pPr>
              <w:pStyle w:val="TAC"/>
              <w:rPr>
                <w:lang w:val="en-US" w:eastAsia="zh-CN"/>
              </w:rPr>
            </w:pPr>
            <w:r w:rsidRPr="001E32DC">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51B160E6"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CDF27A8"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01292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9598B0" w14:textId="77777777" w:rsidR="009E700A" w:rsidRPr="001E32DC" w:rsidRDefault="009E700A" w:rsidP="0041690F">
            <w:pPr>
              <w:pStyle w:val="TAC"/>
              <w:rPr>
                <w:szCs w:val="18"/>
                <w:lang w:val="en-US" w:eastAsia="zh-CN"/>
              </w:rPr>
            </w:pPr>
            <w:r w:rsidRPr="001E32DC">
              <w:rPr>
                <w:lang w:val="en-US" w:eastAsia="zh-CN"/>
              </w:rPr>
              <w:t>0</w:t>
            </w:r>
          </w:p>
        </w:tc>
      </w:tr>
      <w:tr w:rsidR="009E700A" w14:paraId="799A796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D62156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DD27F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529362"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ECE4F9"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2192482" w14:textId="77777777" w:rsidR="009E700A" w:rsidRPr="001E32DC" w:rsidRDefault="009E700A" w:rsidP="0041690F">
            <w:pPr>
              <w:pStyle w:val="TAC"/>
              <w:rPr>
                <w:szCs w:val="18"/>
                <w:lang w:val="en-US" w:eastAsia="zh-CN"/>
              </w:rPr>
            </w:pPr>
          </w:p>
        </w:tc>
      </w:tr>
      <w:tr w:rsidR="009E700A" w14:paraId="4F52908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63026A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47C46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45DD2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F41532A"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8206F17" w14:textId="77777777" w:rsidR="009E700A" w:rsidRPr="001E32DC" w:rsidRDefault="009E700A" w:rsidP="0041690F">
            <w:pPr>
              <w:pStyle w:val="TAC"/>
              <w:rPr>
                <w:szCs w:val="18"/>
                <w:lang w:val="en-US" w:eastAsia="zh-CN"/>
              </w:rPr>
            </w:pPr>
          </w:p>
        </w:tc>
      </w:tr>
      <w:tr w:rsidR="009E700A" w14:paraId="5D56F5B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D7EAC2F" w14:textId="77777777" w:rsidR="009E700A" w:rsidRPr="001E32DC" w:rsidRDefault="009E700A" w:rsidP="0041690F">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6FA0628F" w14:textId="77777777" w:rsidR="009E700A" w:rsidRPr="001E32DC" w:rsidRDefault="009E700A" w:rsidP="0041690F">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6F1FFD5"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F08032"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172D4B4" w14:textId="77777777" w:rsidR="009E700A" w:rsidRPr="001E32DC" w:rsidRDefault="009E700A" w:rsidP="0041690F">
            <w:pPr>
              <w:pStyle w:val="TAC"/>
              <w:rPr>
                <w:lang w:val="en-US" w:eastAsia="zh-CN"/>
              </w:rPr>
            </w:pPr>
            <w:r w:rsidRPr="001E32DC">
              <w:rPr>
                <w:lang w:val="en-US" w:eastAsia="zh-CN"/>
              </w:rPr>
              <w:t>0</w:t>
            </w:r>
          </w:p>
        </w:tc>
      </w:tr>
      <w:tr w:rsidR="009E700A" w14:paraId="7337A21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C1DAF9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E732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86DE36"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078A31"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64D6C11" w14:textId="77777777" w:rsidR="009E700A" w:rsidRPr="001E32DC" w:rsidRDefault="009E700A" w:rsidP="0041690F">
            <w:pPr>
              <w:pStyle w:val="TAC"/>
              <w:rPr>
                <w:lang w:val="en-US" w:eastAsia="zh-CN"/>
              </w:rPr>
            </w:pPr>
          </w:p>
        </w:tc>
      </w:tr>
      <w:tr w:rsidR="009E700A" w14:paraId="7DAEB22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85224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621FF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71B5C0"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56713A"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14275D1" w14:textId="77777777" w:rsidR="009E700A" w:rsidRPr="001E32DC" w:rsidRDefault="009E700A" w:rsidP="0041690F">
            <w:pPr>
              <w:pStyle w:val="TAC"/>
              <w:rPr>
                <w:lang w:val="en-US" w:eastAsia="zh-CN"/>
              </w:rPr>
            </w:pPr>
          </w:p>
        </w:tc>
      </w:tr>
      <w:tr w:rsidR="009E700A" w14:paraId="7718ED9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1F5A391" w14:textId="77777777" w:rsidR="009E700A" w:rsidRPr="001E32DC" w:rsidRDefault="009E700A" w:rsidP="0041690F">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3790AF0B" w14:textId="77777777" w:rsidR="009E700A" w:rsidRPr="001E32DC" w:rsidRDefault="009E700A" w:rsidP="0041690F">
            <w:pPr>
              <w:pStyle w:val="TAC"/>
              <w:rPr>
                <w:lang w:val="en-US"/>
              </w:rPr>
            </w:pPr>
            <w:r w:rsidRPr="001E32DC">
              <w:rPr>
                <w:lang w:val="en-US"/>
              </w:rPr>
              <w:t>CA_n25A-n71A</w:t>
            </w:r>
          </w:p>
          <w:p w14:paraId="449809C5" w14:textId="77777777" w:rsidR="009E700A" w:rsidRPr="001E32DC" w:rsidRDefault="009E700A" w:rsidP="0041690F">
            <w:pPr>
              <w:pStyle w:val="TAC"/>
              <w:rPr>
                <w:lang w:val="en-US"/>
              </w:rPr>
            </w:pPr>
            <w:r w:rsidRPr="001E32DC">
              <w:rPr>
                <w:lang w:val="en-US"/>
              </w:rPr>
              <w:t>CA_n25A-n77A</w:t>
            </w:r>
          </w:p>
          <w:p w14:paraId="17BB9D11"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385482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B2CE13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C9FDC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9B861B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25FAC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5DDB3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AEEF9E"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42B745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219FAD4" w14:textId="77777777" w:rsidR="009E700A" w:rsidRPr="001E32DC" w:rsidRDefault="009E700A" w:rsidP="0041690F">
            <w:pPr>
              <w:pStyle w:val="TAC"/>
              <w:rPr>
                <w:lang w:val="en-US" w:eastAsia="zh-CN"/>
              </w:rPr>
            </w:pPr>
          </w:p>
        </w:tc>
      </w:tr>
      <w:tr w:rsidR="009E700A" w14:paraId="21294C9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189AD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C49E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3C3EEB"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46A97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DFB4D7" w14:textId="77777777" w:rsidR="009E700A" w:rsidRPr="001E32DC" w:rsidRDefault="009E700A" w:rsidP="0041690F">
            <w:pPr>
              <w:pStyle w:val="TAC"/>
              <w:rPr>
                <w:lang w:val="en-US" w:eastAsia="zh-CN"/>
              </w:rPr>
            </w:pPr>
          </w:p>
        </w:tc>
      </w:tr>
      <w:tr w:rsidR="009E700A" w14:paraId="7C9BDA3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86BDDF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2F89BC" w14:textId="77777777" w:rsidR="009E700A" w:rsidRPr="001E32DC" w:rsidRDefault="009E700A" w:rsidP="0041690F">
            <w:pPr>
              <w:pStyle w:val="TAC"/>
              <w:rPr>
                <w:lang w:val="en-US"/>
              </w:rPr>
            </w:pPr>
            <w:r w:rsidRPr="001E32DC">
              <w:rPr>
                <w:lang w:val="en-US"/>
              </w:rPr>
              <w:t>CA_n25A-n71A</w:t>
            </w:r>
          </w:p>
          <w:p w14:paraId="53C3E596" w14:textId="77777777" w:rsidR="009E700A" w:rsidRPr="001E32DC" w:rsidRDefault="009E700A" w:rsidP="0041690F">
            <w:pPr>
              <w:pStyle w:val="TAC"/>
              <w:rPr>
                <w:lang w:val="en-US"/>
              </w:rPr>
            </w:pPr>
            <w:r w:rsidRPr="001E32DC">
              <w:rPr>
                <w:lang w:val="en-US"/>
              </w:rPr>
              <w:t>CA_n25A-n77A</w:t>
            </w:r>
          </w:p>
          <w:p w14:paraId="1D4B81BD"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4BCE5C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C722DD"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B91349B" w14:textId="77777777" w:rsidR="009E700A" w:rsidRPr="001E32DC" w:rsidRDefault="009E700A" w:rsidP="0041690F">
            <w:pPr>
              <w:pStyle w:val="TAC"/>
              <w:rPr>
                <w:lang w:val="en-US" w:eastAsia="zh-CN"/>
              </w:rPr>
            </w:pPr>
            <w:r>
              <w:rPr>
                <w:rFonts w:cs="Arial"/>
                <w:szCs w:val="18"/>
                <w:lang w:val="en-US" w:eastAsia="zh-CN"/>
              </w:rPr>
              <w:t>4 and 5</w:t>
            </w:r>
          </w:p>
        </w:tc>
      </w:tr>
      <w:tr w:rsidR="009E700A" w14:paraId="34257A2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210AF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1966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AA350"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5DD8046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32D1904" w14:textId="77777777" w:rsidR="009E700A" w:rsidRPr="001E32DC" w:rsidRDefault="009E700A" w:rsidP="0041690F">
            <w:pPr>
              <w:pStyle w:val="TAC"/>
              <w:rPr>
                <w:lang w:val="en-US" w:eastAsia="zh-CN"/>
              </w:rPr>
            </w:pPr>
          </w:p>
        </w:tc>
      </w:tr>
      <w:tr w:rsidR="009E700A" w14:paraId="76DF6A6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CCB2F5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E4C1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DD46BF"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EEFC031"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EACD11E" w14:textId="77777777" w:rsidR="009E700A" w:rsidRPr="001E32DC" w:rsidRDefault="009E700A" w:rsidP="0041690F">
            <w:pPr>
              <w:pStyle w:val="TAC"/>
              <w:rPr>
                <w:lang w:val="en-US" w:eastAsia="zh-CN"/>
              </w:rPr>
            </w:pPr>
          </w:p>
        </w:tc>
      </w:tr>
      <w:tr w:rsidR="009E700A" w14:paraId="01F019FE"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400D617" w14:textId="77777777" w:rsidR="009E700A" w:rsidRPr="001E32DC" w:rsidRDefault="009E700A" w:rsidP="0041690F">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5F221BE0" w14:textId="77777777" w:rsidR="009E700A" w:rsidRPr="001E32DC" w:rsidRDefault="009E700A" w:rsidP="0041690F">
            <w:pPr>
              <w:pStyle w:val="TAC"/>
              <w:rPr>
                <w:lang w:val="en-US"/>
              </w:rPr>
            </w:pPr>
            <w:r w:rsidRPr="001E32DC">
              <w:rPr>
                <w:lang w:val="en-US"/>
              </w:rPr>
              <w:t>CA_n25A-n71A</w:t>
            </w:r>
          </w:p>
          <w:p w14:paraId="3A945364" w14:textId="77777777" w:rsidR="009E700A" w:rsidRPr="001E32DC" w:rsidRDefault="009E700A" w:rsidP="0041690F">
            <w:pPr>
              <w:pStyle w:val="TAC"/>
              <w:rPr>
                <w:lang w:val="en-US"/>
              </w:rPr>
            </w:pPr>
            <w:r w:rsidRPr="001E32DC">
              <w:rPr>
                <w:lang w:val="en-US"/>
              </w:rPr>
              <w:t>CA_n25A-n77A</w:t>
            </w:r>
          </w:p>
          <w:p w14:paraId="674FF632"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1A4D853"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0B9AC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43EA295" w14:textId="77777777" w:rsidR="009E700A" w:rsidRPr="001E32DC" w:rsidRDefault="009E700A" w:rsidP="0041690F">
            <w:pPr>
              <w:pStyle w:val="TAC"/>
              <w:rPr>
                <w:lang w:val="en-US" w:eastAsia="zh-CN"/>
              </w:rPr>
            </w:pPr>
            <w:r w:rsidRPr="001E32DC">
              <w:rPr>
                <w:szCs w:val="18"/>
                <w:lang w:val="en-US" w:eastAsia="zh-CN"/>
              </w:rPr>
              <w:t>0</w:t>
            </w:r>
          </w:p>
        </w:tc>
      </w:tr>
      <w:tr w:rsidR="009E700A" w14:paraId="062B4B4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321D7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459F15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D5E45"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F663CAD"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1032C138" w14:textId="77777777" w:rsidR="009E700A" w:rsidRPr="001E32DC" w:rsidRDefault="009E700A" w:rsidP="0041690F">
            <w:pPr>
              <w:pStyle w:val="TAC"/>
              <w:rPr>
                <w:lang w:val="en-US" w:eastAsia="zh-CN"/>
              </w:rPr>
            </w:pPr>
          </w:p>
        </w:tc>
      </w:tr>
      <w:tr w:rsidR="009E700A" w14:paraId="6663DEF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5F487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F226F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CD5087"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974ED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87B6D" w14:textId="77777777" w:rsidR="009E700A" w:rsidRPr="001E32DC" w:rsidRDefault="009E700A" w:rsidP="0041690F">
            <w:pPr>
              <w:pStyle w:val="TAC"/>
              <w:rPr>
                <w:lang w:val="en-US" w:eastAsia="zh-CN"/>
              </w:rPr>
            </w:pPr>
          </w:p>
        </w:tc>
      </w:tr>
      <w:tr w:rsidR="009E700A" w14:paraId="2602718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06D5F7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EF3C80C" w14:textId="77777777" w:rsidR="009E700A" w:rsidRPr="001E32DC" w:rsidRDefault="009E700A" w:rsidP="0041690F">
            <w:pPr>
              <w:pStyle w:val="TAC"/>
              <w:rPr>
                <w:lang w:val="en-US"/>
              </w:rPr>
            </w:pPr>
            <w:r w:rsidRPr="001E32DC">
              <w:rPr>
                <w:lang w:val="en-US"/>
              </w:rPr>
              <w:t>CA_n25A-n71A</w:t>
            </w:r>
          </w:p>
          <w:p w14:paraId="094E4536" w14:textId="77777777" w:rsidR="009E700A" w:rsidRPr="001E32DC" w:rsidRDefault="009E700A" w:rsidP="0041690F">
            <w:pPr>
              <w:pStyle w:val="TAC"/>
              <w:rPr>
                <w:lang w:val="en-US"/>
              </w:rPr>
            </w:pPr>
            <w:r w:rsidRPr="001E32DC">
              <w:rPr>
                <w:lang w:val="en-US"/>
              </w:rPr>
              <w:t>CA_n25A-n77A</w:t>
            </w:r>
          </w:p>
          <w:p w14:paraId="1AC1DBB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A16F70A"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100243"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733B70E" w14:textId="77777777" w:rsidR="009E700A" w:rsidRPr="001E32DC" w:rsidRDefault="009E700A" w:rsidP="0041690F">
            <w:pPr>
              <w:pStyle w:val="TAC"/>
              <w:rPr>
                <w:lang w:val="en-US" w:eastAsia="zh-CN"/>
              </w:rPr>
            </w:pPr>
            <w:r>
              <w:rPr>
                <w:rFonts w:cs="Arial"/>
                <w:szCs w:val="18"/>
                <w:lang w:val="en-US" w:eastAsia="zh-CN"/>
              </w:rPr>
              <w:t>4 and 5</w:t>
            </w:r>
          </w:p>
        </w:tc>
      </w:tr>
      <w:tr w:rsidR="009E700A" w14:paraId="67655BC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6C9E8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EBAFB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C092F6"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4CD2C9E6"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D9850EC" w14:textId="77777777" w:rsidR="009E700A" w:rsidRPr="001E32DC" w:rsidRDefault="009E700A" w:rsidP="0041690F">
            <w:pPr>
              <w:pStyle w:val="TAC"/>
              <w:rPr>
                <w:lang w:val="en-US" w:eastAsia="zh-CN"/>
              </w:rPr>
            </w:pPr>
          </w:p>
        </w:tc>
      </w:tr>
      <w:tr w:rsidR="009E700A" w14:paraId="32201F4E"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67FC12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21F4C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B81038"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B530857"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73BCD5" w14:textId="77777777" w:rsidR="009E700A" w:rsidRPr="001E32DC" w:rsidRDefault="009E700A" w:rsidP="0041690F">
            <w:pPr>
              <w:pStyle w:val="TAC"/>
              <w:rPr>
                <w:lang w:val="en-US" w:eastAsia="zh-CN"/>
              </w:rPr>
            </w:pPr>
          </w:p>
        </w:tc>
      </w:tr>
      <w:tr w:rsidR="009E700A" w14:paraId="2B6D9AA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55DCAB5" w14:textId="77777777" w:rsidR="009E700A" w:rsidRPr="001E32DC" w:rsidRDefault="009E700A" w:rsidP="0041690F">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4A362D49" w14:textId="77777777" w:rsidR="009E700A" w:rsidRPr="001E32DC" w:rsidRDefault="009E700A" w:rsidP="0041690F">
            <w:pPr>
              <w:pStyle w:val="TAC"/>
              <w:rPr>
                <w:lang w:val="en-US"/>
              </w:rPr>
            </w:pPr>
            <w:r w:rsidRPr="001E32DC">
              <w:rPr>
                <w:lang w:val="en-US"/>
              </w:rPr>
              <w:t>CA_n25A-n71A</w:t>
            </w:r>
          </w:p>
          <w:p w14:paraId="1B7437D1" w14:textId="77777777" w:rsidR="009E700A" w:rsidRPr="001E32DC" w:rsidRDefault="009E700A" w:rsidP="0041690F">
            <w:pPr>
              <w:pStyle w:val="TAC"/>
              <w:rPr>
                <w:lang w:val="en-US"/>
              </w:rPr>
            </w:pPr>
            <w:r w:rsidRPr="001E32DC">
              <w:rPr>
                <w:lang w:val="en-US"/>
              </w:rPr>
              <w:t>CA_n25A-n77A</w:t>
            </w:r>
          </w:p>
          <w:p w14:paraId="548E0EC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8DA284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44753C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F64DC8C" w14:textId="77777777" w:rsidR="009E700A" w:rsidRPr="001E32DC" w:rsidRDefault="009E700A" w:rsidP="0041690F">
            <w:pPr>
              <w:pStyle w:val="TAC"/>
              <w:rPr>
                <w:lang w:val="en-US" w:eastAsia="zh-CN"/>
              </w:rPr>
            </w:pPr>
            <w:r w:rsidRPr="001E32DC">
              <w:rPr>
                <w:szCs w:val="18"/>
                <w:lang w:val="en-US" w:eastAsia="zh-CN"/>
              </w:rPr>
              <w:t>0</w:t>
            </w:r>
          </w:p>
        </w:tc>
      </w:tr>
      <w:tr w:rsidR="009E700A" w14:paraId="19EDFB4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6D226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17DFF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7B018"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2B4662"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
          <w:p w14:paraId="6D380A3F" w14:textId="77777777" w:rsidR="009E700A" w:rsidRPr="001E32DC" w:rsidRDefault="009E700A" w:rsidP="0041690F">
            <w:pPr>
              <w:pStyle w:val="TAC"/>
              <w:rPr>
                <w:lang w:val="en-US" w:eastAsia="zh-CN"/>
              </w:rPr>
            </w:pPr>
          </w:p>
        </w:tc>
      </w:tr>
      <w:tr w:rsidR="009E700A" w14:paraId="472DE71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9CD143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8DDB9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2D5C7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40EE5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044092" w14:textId="77777777" w:rsidR="009E700A" w:rsidRPr="001E32DC" w:rsidRDefault="009E700A" w:rsidP="0041690F">
            <w:pPr>
              <w:pStyle w:val="TAC"/>
              <w:rPr>
                <w:lang w:val="en-US" w:eastAsia="zh-CN"/>
              </w:rPr>
            </w:pPr>
          </w:p>
        </w:tc>
      </w:tr>
      <w:tr w:rsidR="009E700A" w14:paraId="550F694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7077D8D"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5687167" w14:textId="77777777" w:rsidR="009E700A" w:rsidRPr="001E32DC" w:rsidRDefault="009E700A" w:rsidP="0041690F">
            <w:pPr>
              <w:pStyle w:val="TAC"/>
              <w:rPr>
                <w:lang w:val="en-US"/>
              </w:rPr>
            </w:pPr>
            <w:r w:rsidRPr="001E32DC">
              <w:rPr>
                <w:lang w:val="en-US"/>
              </w:rPr>
              <w:t>CA_n25A-n71A</w:t>
            </w:r>
          </w:p>
          <w:p w14:paraId="12D33478" w14:textId="77777777" w:rsidR="009E700A" w:rsidRPr="001E32DC" w:rsidRDefault="009E700A" w:rsidP="0041690F">
            <w:pPr>
              <w:pStyle w:val="TAC"/>
              <w:rPr>
                <w:lang w:val="en-US"/>
              </w:rPr>
            </w:pPr>
            <w:r w:rsidRPr="001E32DC">
              <w:rPr>
                <w:lang w:val="en-US"/>
              </w:rPr>
              <w:t>CA_n25A-n77A</w:t>
            </w:r>
          </w:p>
          <w:p w14:paraId="4B908DF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3A3740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A62F71"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276DD29" w14:textId="77777777" w:rsidR="009E700A" w:rsidRPr="001E32DC" w:rsidRDefault="009E700A" w:rsidP="0041690F">
            <w:pPr>
              <w:pStyle w:val="TAC"/>
              <w:rPr>
                <w:lang w:val="en-US" w:eastAsia="zh-CN"/>
              </w:rPr>
            </w:pPr>
            <w:r>
              <w:rPr>
                <w:rFonts w:cs="Arial"/>
                <w:szCs w:val="18"/>
                <w:lang w:val="en-US" w:eastAsia="zh-CN"/>
              </w:rPr>
              <w:t>4 and 5</w:t>
            </w:r>
          </w:p>
        </w:tc>
      </w:tr>
      <w:tr w:rsidR="009E700A" w14:paraId="25FC51B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B478F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49DA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4B4701"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49EFB8B2"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C8D5B82" w14:textId="77777777" w:rsidR="009E700A" w:rsidRPr="001E32DC" w:rsidRDefault="009E700A" w:rsidP="0041690F">
            <w:pPr>
              <w:pStyle w:val="TAC"/>
              <w:rPr>
                <w:lang w:val="en-US" w:eastAsia="zh-CN"/>
              </w:rPr>
            </w:pPr>
          </w:p>
        </w:tc>
      </w:tr>
      <w:tr w:rsidR="009E700A" w14:paraId="1F06221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BD7718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2B540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42B641"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A56BA3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C33EC89" w14:textId="77777777" w:rsidR="009E700A" w:rsidRPr="001E32DC" w:rsidRDefault="009E700A" w:rsidP="0041690F">
            <w:pPr>
              <w:pStyle w:val="TAC"/>
              <w:rPr>
                <w:lang w:val="en-US" w:eastAsia="zh-CN"/>
              </w:rPr>
            </w:pPr>
          </w:p>
        </w:tc>
      </w:tr>
      <w:tr w:rsidR="009E700A" w14:paraId="49F08C6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95733A9" w14:textId="77777777" w:rsidR="009E700A" w:rsidRPr="001E32DC" w:rsidRDefault="009E700A" w:rsidP="0041690F">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3165A9AB" w14:textId="77777777" w:rsidR="009E700A" w:rsidRPr="001E32DC" w:rsidRDefault="009E700A" w:rsidP="0041690F">
            <w:pPr>
              <w:pStyle w:val="TAC"/>
              <w:rPr>
                <w:lang w:val="en-US"/>
              </w:rPr>
            </w:pPr>
            <w:r w:rsidRPr="001E32DC">
              <w:rPr>
                <w:lang w:val="en-US"/>
              </w:rPr>
              <w:t>CA_n25A-n71A</w:t>
            </w:r>
          </w:p>
          <w:p w14:paraId="242AE5B5" w14:textId="77777777" w:rsidR="009E700A" w:rsidRPr="001E32DC" w:rsidRDefault="009E700A" w:rsidP="0041690F">
            <w:pPr>
              <w:pStyle w:val="TAC"/>
              <w:rPr>
                <w:lang w:val="en-US"/>
              </w:rPr>
            </w:pPr>
            <w:r w:rsidRPr="001E32DC">
              <w:rPr>
                <w:lang w:val="en-US"/>
              </w:rPr>
              <w:t>CA_n25A-n77A</w:t>
            </w:r>
          </w:p>
          <w:p w14:paraId="1CBB0967"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E64742E"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C9F8A6"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255506BF" w14:textId="77777777" w:rsidR="009E700A" w:rsidRPr="001E32DC" w:rsidRDefault="009E700A" w:rsidP="0041690F">
            <w:pPr>
              <w:pStyle w:val="TAC"/>
              <w:rPr>
                <w:lang w:val="en-US" w:eastAsia="zh-CN"/>
              </w:rPr>
            </w:pPr>
            <w:r w:rsidRPr="001E32DC">
              <w:rPr>
                <w:szCs w:val="18"/>
                <w:lang w:val="en-US" w:eastAsia="zh-CN"/>
              </w:rPr>
              <w:t>0</w:t>
            </w:r>
          </w:p>
        </w:tc>
      </w:tr>
      <w:tr w:rsidR="009E700A" w14:paraId="664FC59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C471C0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F0B968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9BA725"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067FCF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05FCD32" w14:textId="77777777" w:rsidR="009E700A" w:rsidRPr="001E32DC" w:rsidRDefault="009E700A" w:rsidP="0041690F">
            <w:pPr>
              <w:pStyle w:val="TAC"/>
              <w:rPr>
                <w:lang w:val="en-US" w:eastAsia="zh-CN"/>
              </w:rPr>
            </w:pPr>
          </w:p>
        </w:tc>
      </w:tr>
      <w:tr w:rsidR="009E700A" w14:paraId="1D5457E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D5D071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E56B7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57E4CF"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F19E5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54FBFF" w14:textId="77777777" w:rsidR="009E700A" w:rsidRPr="001E32DC" w:rsidRDefault="009E700A" w:rsidP="0041690F">
            <w:pPr>
              <w:pStyle w:val="TAC"/>
              <w:rPr>
                <w:lang w:val="en-US" w:eastAsia="zh-CN"/>
              </w:rPr>
            </w:pPr>
          </w:p>
        </w:tc>
      </w:tr>
      <w:tr w:rsidR="009E700A" w14:paraId="1E5BEF2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7BD12E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B8B2DE4" w14:textId="77777777" w:rsidR="009E700A" w:rsidRPr="001E32DC" w:rsidRDefault="009E700A" w:rsidP="0041690F">
            <w:pPr>
              <w:pStyle w:val="TAC"/>
              <w:rPr>
                <w:lang w:val="en-US"/>
              </w:rPr>
            </w:pPr>
            <w:r w:rsidRPr="001E32DC">
              <w:rPr>
                <w:lang w:val="en-US"/>
              </w:rPr>
              <w:t>CA_n25A-n71A</w:t>
            </w:r>
          </w:p>
          <w:p w14:paraId="656C54F9" w14:textId="77777777" w:rsidR="009E700A" w:rsidRPr="001E32DC" w:rsidRDefault="009E700A" w:rsidP="0041690F">
            <w:pPr>
              <w:pStyle w:val="TAC"/>
              <w:rPr>
                <w:lang w:val="en-US"/>
              </w:rPr>
            </w:pPr>
            <w:r w:rsidRPr="001E32DC">
              <w:rPr>
                <w:lang w:val="en-US"/>
              </w:rPr>
              <w:t>CA_n25A-n77A</w:t>
            </w:r>
          </w:p>
          <w:p w14:paraId="0804C9CC"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ABE5BD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D5506C"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97AFD81" w14:textId="77777777" w:rsidR="009E700A" w:rsidRPr="001E32DC" w:rsidRDefault="009E700A" w:rsidP="0041690F">
            <w:pPr>
              <w:pStyle w:val="TAC"/>
              <w:rPr>
                <w:lang w:val="en-US" w:eastAsia="zh-CN"/>
              </w:rPr>
            </w:pPr>
            <w:r>
              <w:rPr>
                <w:rFonts w:cs="Arial"/>
                <w:szCs w:val="18"/>
                <w:lang w:val="en-US" w:eastAsia="zh-CN"/>
              </w:rPr>
              <w:t>4 and 5</w:t>
            </w:r>
          </w:p>
        </w:tc>
      </w:tr>
      <w:tr w:rsidR="009E700A" w14:paraId="1BBD854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7F30C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21465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94D46B"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25A5F20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A42B242" w14:textId="77777777" w:rsidR="009E700A" w:rsidRPr="001E32DC" w:rsidRDefault="009E700A" w:rsidP="0041690F">
            <w:pPr>
              <w:pStyle w:val="TAC"/>
              <w:rPr>
                <w:lang w:val="en-US" w:eastAsia="zh-CN"/>
              </w:rPr>
            </w:pPr>
          </w:p>
        </w:tc>
      </w:tr>
      <w:tr w:rsidR="009E700A" w14:paraId="341BF85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0AE3B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37EC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65AA5F"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2245C758"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9FD43B9" w14:textId="77777777" w:rsidR="009E700A" w:rsidRPr="001E32DC" w:rsidRDefault="009E700A" w:rsidP="0041690F">
            <w:pPr>
              <w:pStyle w:val="TAC"/>
              <w:rPr>
                <w:lang w:val="en-US" w:eastAsia="zh-CN"/>
              </w:rPr>
            </w:pPr>
          </w:p>
        </w:tc>
      </w:tr>
      <w:tr w:rsidR="009E700A" w14:paraId="472F60B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013A755" w14:textId="77777777" w:rsidR="009E700A" w:rsidRPr="001E32DC" w:rsidRDefault="009E700A" w:rsidP="0041690F">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7D072D69" w14:textId="77777777" w:rsidR="009E700A" w:rsidRPr="001E32DC" w:rsidRDefault="009E700A" w:rsidP="0041690F">
            <w:pPr>
              <w:pStyle w:val="TAC"/>
              <w:rPr>
                <w:lang w:val="en-US"/>
              </w:rPr>
            </w:pPr>
            <w:r w:rsidRPr="001E32DC">
              <w:rPr>
                <w:lang w:val="en-US"/>
              </w:rPr>
              <w:t>CA_n25A-n71A</w:t>
            </w:r>
          </w:p>
          <w:p w14:paraId="17660491" w14:textId="77777777" w:rsidR="009E700A" w:rsidRPr="001E32DC" w:rsidRDefault="009E700A" w:rsidP="0041690F">
            <w:pPr>
              <w:pStyle w:val="TAC"/>
              <w:rPr>
                <w:lang w:val="en-US"/>
              </w:rPr>
            </w:pPr>
            <w:r w:rsidRPr="001E32DC">
              <w:rPr>
                <w:lang w:val="en-US"/>
              </w:rPr>
              <w:t>CA_n25A-n78A</w:t>
            </w:r>
          </w:p>
          <w:p w14:paraId="3FC9E60C" w14:textId="77777777" w:rsidR="009E700A" w:rsidRPr="001E32DC" w:rsidRDefault="009E700A" w:rsidP="0041690F">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F8B3D1D"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B46AC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7268E8" w14:textId="77777777" w:rsidR="009E700A" w:rsidRPr="001E32DC" w:rsidRDefault="009E700A" w:rsidP="0041690F">
            <w:pPr>
              <w:pStyle w:val="TAC"/>
              <w:rPr>
                <w:lang w:val="en-US" w:eastAsia="zh-CN"/>
              </w:rPr>
            </w:pPr>
            <w:r w:rsidRPr="001E32DC">
              <w:rPr>
                <w:lang w:val="en-US" w:eastAsia="zh-CN"/>
              </w:rPr>
              <w:t>0</w:t>
            </w:r>
          </w:p>
        </w:tc>
      </w:tr>
      <w:tr w:rsidR="009E700A" w14:paraId="4BB9227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F9E8E3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C3D6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F8E3AE"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43745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CD1E7DE" w14:textId="77777777" w:rsidR="009E700A" w:rsidRPr="001E32DC" w:rsidRDefault="009E700A" w:rsidP="0041690F">
            <w:pPr>
              <w:pStyle w:val="TAC"/>
              <w:rPr>
                <w:lang w:val="en-US" w:eastAsia="zh-CN"/>
              </w:rPr>
            </w:pPr>
          </w:p>
        </w:tc>
      </w:tr>
      <w:tr w:rsidR="009E700A" w14:paraId="0C8978E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86B07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F906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F6690"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8E7EA0"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9C9193" w14:textId="77777777" w:rsidR="009E700A" w:rsidRPr="001E32DC" w:rsidRDefault="009E700A" w:rsidP="0041690F">
            <w:pPr>
              <w:pStyle w:val="TAC"/>
              <w:rPr>
                <w:lang w:val="en-US" w:eastAsia="zh-CN"/>
              </w:rPr>
            </w:pPr>
          </w:p>
        </w:tc>
      </w:tr>
      <w:tr w:rsidR="009E700A" w14:paraId="36B3B51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0EF770E" w14:textId="77777777" w:rsidR="009E700A" w:rsidRPr="001E32DC" w:rsidRDefault="009E700A" w:rsidP="0041690F">
            <w:pPr>
              <w:pStyle w:val="TAC"/>
              <w:rPr>
                <w:lang w:val="en-US" w:eastAsia="zh-CN"/>
              </w:rPr>
            </w:pPr>
            <w:r w:rsidRPr="001E32DC">
              <w:rPr>
                <w:lang w:val="en-US" w:eastAsia="zh-CN"/>
              </w:rPr>
              <w:t>CA_n25A-n71A-n78(2A)</w:t>
            </w:r>
          </w:p>
        </w:tc>
        <w:tc>
          <w:tcPr>
            <w:tcW w:w="1862" w:type="dxa"/>
            <w:tcBorders>
              <w:top w:val="nil"/>
              <w:left w:val="single" w:sz="4" w:space="0" w:color="auto"/>
              <w:bottom w:val="nil"/>
              <w:right w:val="single" w:sz="4" w:space="0" w:color="auto"/>
            </w:tcBorders>
            <w:vAlign w:val="center"/>
          </w:tcPr>
          <w:p w14:paraId="4DB71EB7" w14:textId="77777777" w:rsidR="009E700A" w:rsidRPr="001E32DC" w:rsidRDefault="009E700A" w:rsidP="0041690F">
            <w:pPr>
              <w:pStyle w:val="TAC"/>
              <w:rPr>
                <w:lang w:val="en-US"/>
              </w:rPr>
            </w:pPr>
            <w:r w:rsidRPr="001E32DC">
              <w:rPr>
                <w:lang w:val="en-US"/>
              </w:rPr>
              <w:t>CA_n25A-n71A</w:t>
            </w:r>
          </w:p>
          <w:p w14:paraId="05222907" w14:textId="77777777" w:rsidR="009E700A" w:rsidRPr="001E32DC" w:rsidRDefault="009E700A" w:rsidP="0041690F">
            <w:pPr>
              <w:pStyle w:val="TAC"/>
              <w:rPr>
                <w:lang w:val="en-US"/>
              </w:rPr>
            </w:pPr>
            <w:r w:rsidRPr="001E32DC">
              <w:rPr>
                <w:lang w:val="en-US"/>
              </w:rPr>
              <w:t>CA_n25A-n78A</w:t>
            </w:r>
          </w:p>
          <w:p w14:paraId="0A8C9D28" w14:textId="77777777" w:rsidR="009E700A" w:rsidRPr="001E32DC" w:rsidRDefault="009E700A" w:rsidP="0041690F">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F75B011"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F0604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0AA7768" w14:textId="77777777" w:rsidR="009E700A" w:rsidRPr="001E32DC" w:rsidRDefault="009E700A" w:rsidP="0041690F">
            <w:pPr>
              <w:pStyle w:val="TAC"/>
              <w:rPr>
                <w:lang w:val="en-US" w:eastAsia="zh-CN"/>
              </w:rPr>
            </w:pPr>
            <w:r w:rsidRPr="001E32DC">
              <w:rPr>
                <w:lang w:val="en-US" w:eastAsia="zh-CN"/>
              </w:rPr>
              <w:t>0</w:t>
            </w:r>
          </w:p>
        </w:tc>
      </w:tr>
      <w:tr w:rsidR="009E700A" w14:paraId="25F3F76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737D55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3FFCF6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C4A518"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FE5B2B"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1FC451B" w14:textId="77777777" w:rsidR="009E700A" w:rsidRPr="001E32DC" w:rsidRDefault="009E700A" w:rsidP="0041690F">
            <w:pPr>
              <w:pStyle w:val="TAC"/>
              <w:rPr>
                <w:szCs w:val="18"/>
                <w:lang w:val="en-US" w:eastAsia="zh-CN"/>
              </w:rPr>
            </w:pPr>
          </w:p>
        </w:tc>
      </w:tr>
      <w:tr w:rsidR="009E700A" w14:paraId="541A800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B66CEB0"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213E61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6FDEDE" w14:textId="77777777" w:rsidR="009E700A" w:rsidRPr="001E32DC" w:rsidRDefault="009E700A" w:rsidP="0041690F">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C5DFE9"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2BD1C0" w14:textId="77777777" w:rsidR="009E700A" w:rsidRPr="001E32DC" w:rsidRDefault="009E700A" w:rsidP="0041690F">
            <w:pPr>
              <w:pStyle w:val="TAC"/>
              <w:rPr>
                <w:szCs w:val="18"/>
                <w:lang w:val="en-US" w:eastAsia="zh-CN"/>
              </w:rPr>
            </w:pPr>
          </w:p>
        </w:tc>
      </w:tr>
      <w:tr w:rsidR="009E700A" w14:paraId="2D294C02"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7AD6442" w14:textId="77777777" w:rsidR="009E700A" w:rsidRPr="001E32DC" w:rsidRDefault="009E700A" w:rsidP="0041690F">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71EBECCC" w14:textId="77777777" w:rsidR="009E700A" w:rsidRPr="001E32DC" w:rsidRDefault="009E700A" w:rsidP="0041690F">
            <w:pPr>
              <w:pStyle w:val="TAC"/>
              <w:rPr>
                <w:lang w:val="en-US" w:eastAsia="zh-CN"/>
              </w:rPr>
            </w:pPr>
            <w:r w:rsidRPr="001E32DC">
              <w:rPr>
                <w:lang w:val="en-US" w:eastAsia="zh-CN"/>
              </w:rPr>
              <w:t>CA_n26A-n66A</w:t>
            </w:r>
          </w:p>
          <w:p w14:paraId="02E8507D" w14:textId="77777777" w:rsidR="009E700A" w:rsidRPr="001E32DC" w:rsidRDefault="009E700A" w:rsidP="0041690F">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256480FC" w14:textId="77777777" w:rsidR="009E700A" w:rsidRPr="001E32DC" w:rsidRDefault="009E700A" w:rsidP="0041690F">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1BB5188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7A700D" w14:textId="77777777" w:rsidR="009E700A" w:rsidRPr="001E32DC" w:rsidRDefault="009E700A" w:rsidP="0041690F">
            <w:pPr>
              <w:pStyle w:val="TAC"/>
              <w:rPr>
                <w:lang w:val="en-US" w:eastAsia="zh-CN"/>
              </w:rPr>
            </w:pPr>
            <w:r w:rsidRPr="001E32DC">
              <w:rPr>
                <w:lang w:val="en-US" w:eastAsia="zh-CN"/>
              </w:rPr>
              <w:t>0</w:t>
            </w:r>
          </w:p>
        </w:tc>
      </w:tr>
      <w:tr w:rsidR="009E700A" w14:paraId="345ECE3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455C5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91A0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D22705" w14:textId="77777777" w:rsidR="009E700A" w:rsidRPr="001E32DC" w:rsidRDefault="009E700A" w:rsidP="0041690F">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2FC92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44AAF2" w14:textId="77777777" w:rsidR="009E700A" w:rsidRPr="001E32DC" w:rsidRDefault="009E700A" w:rsidP="0041690F">
            <w:pPr>
              <w:pStyle w:val="TAC"/>
              <w:rPr>
                <w:lang w:val="en-US" w:eastAsia="zh-CN"/>
              </w:rPr>
            </w:pPr>
          </w:p>
        </w:tc>
      </w:tr>
      <w:tr w:rsidR="009E700A" w14:paraId="6933EDE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41A1F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25ED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2812EB" w14:textId="77777777" w:rsidR="009E700A" w:rsidRPr="001E32DC" w:rsidRDefault="009E700A" w:rsidP="0041690F">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F6AC5EB"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E37AEA5" w14:textId="77777777" w:rsidR="009E700A" w:rsidRPr="001E32DC" w:rsidRDefault="009E700A" w:rsidP="0041690F">
            <w:pPr>
              <w:pStyle w:val="TAC"/>
              <w:rPr>
                <w:lang w:val="en-US" w:eastAsia="zh-CN"/>
              </w:rPr>
            </w:pPr>
          </w:p>
        </w:tc>
      </w:tr>
      <w:tr w:rsidR="009E700A" w14:paraId="310CC7E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83A5112" w14:textId="77777777" w:rsidR="009E700A" w:rsidRPr="001E32DC" w:rsidRDefault="009E700A" w:rsidP="0041690F">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4044E213" w14:textId="77777777" w:rsidR="009E700A" w:rsidRPr="001E32DC" w:rsidRDefault="009E700A" w:rsidP="0041690F">
            <w:pPr>
              <w:pStyle w:val="TAC"/>
              <w:rPr>
                <w:lang w:val="en-US" w:eastAsia="zh-CN"/>
              </w:rPr>
            </w:pPr>
            <w:r w:rsidRPr="001E32DC">
              <w:rPr>
                <w:lang w:val="en-US" w:eastAsia="zh-CN"/>
              </w:rPr>
              <w:t>CA_n26A-n66A</w:t>
            </w:r>
          </w:p>
          <w:p w14:paraId="2DA1D822" w14:textId="77777777" w:rsidR="009E700A" w:rsidRPr="001E32DC" w:rsidRDefault="009E700A" w:rsidP="0041690F">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34ED530A" w14:textId="77777777" w:rsidR="009E700A" w:rsidRPr="001E32DC" w:rsidRDefault="009E700A" w:rsidP="0041690F">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0F977370"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344A22" w14:textId="77777777" w:rsidR="009E700A" w:rsidRPr="001E32DC" w:rsidRDefault="009E700A" w:rsidP="0041690F">
            <w:pPr>
              <w:pStyle w:val="TAC"/>
              <w:rPr>
                <w:lang w:val="en-US" w:eastAsia="zh-CN"/>
              </w:rPr>
            </w:pPr>
            <w:r w:rsidRPr="001E32DC">
              <w:rPr>
                <w:lang w:val="en-US" w:eastAsia="zh-CN"/>
              </w:rPr>
              <w:t>0</w:t>
            </w:r>
          </w:p>
        </w:tc>
      </w:tr>
      <w:tr w:rsidR="009E700A" w14:paraId="52A577B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25DC2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027E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B3474D" w14:textId="77777777" w:rsidR="009E700A" w:rsidRPr="001E32DC" w:rsidRDefault="009E700A" w:rsidP="0041690F">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C34930" w14:textId="77777777" w:rsidR="009E700A" w:rsidRPr="001E32DC" w:rsidRDefault="009E700A" w:rsidP="0041690F">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7ADB85B5" w14:textId="77777777" w:rsidR="009E700A" w:rsidRPr="001E32DC" w:rsidRDefault="009E700A" w:rsidP="0041690F">
            <w:pPr>
              <w:pStyle w:val="TAC"/>
              <w:rPr>
                <w:lang w:val="en-US" w:eastAsia="zh-CN"/>
              </w:rPr>
            </w:pPr>
          </w:p>
        </w:tc>
      </w:tr>
      <w:tr w:rsidR="009E700A" w14:paraId="22BCF0F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0EDED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AE384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17486" w14:textId="77777777" w:rsidR="009E700A" w:rsidRPr="001E32DC" w:rsidRDefault="009E700A" w:rsidP="0041690F">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2D02122"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593D0C5" w14:textId="77777777" w:rsidR="009E700A" w:rsidRPr="001E32DC" w:rsidRDefault="009E700A" w:rsidP="0041690F">
            <w:pPr>
              <w:pStyle w:val="TAC"/>
              <w:rPr>
                <w:lang w:val="en-US" w:eastAsia="zh-CN"/>
              </w:rPr>
            </w:pPr>
          </w:p>
        </w:tc>
      </w:tr>
      <w:tr w:rsidR="009E700A" w14:paraId="6C86ACB8"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57597BD" w14:textId="77777777" w:rsidR="009E700A" w:rsidRPr="001E32DC" w:rsidRDefault="009E700A" w:rsidP="0041690F">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4B4AFD3C" w14:textId="77777777" w:rsidR="009E700A" w:rsidRPr="001E32DC" w:rsidRDefault="009E700A" w:rsidP="0041690F">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E1BCE4" w14:textId="77777777" w:rsidR="009E700A" w:rsidRPr="001E32DC" w:rsidRDefault="009E700A" w:rsidP="0041690F">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18455A" w14:textId="77777777" w:rsidR="009E700A" w:rsidRPr="001E32DC" w:rsidRDefault="009E700A" w:rsidP="0041690F">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57297552" w14:textId="77777777" w:rsidR="009E700A" w:rsidRPr="001E32DC" w:rsidRDefault="009E700A" w:rsidP="0041690F">
            <w:pPr>
              <w:pStyle w:val="TAC"/>
              <w:rPr>
                <w:lang w:val="en-US" w:eastAsia="zh-CN"/>
              </w:rPr>
            </w:pPr>
            <w:r w:rsidRPr="0062357B">
              <w:rPr>
                <w:lang w:val="en-US"/>
              </w:rPr>
              <w:t>0</w:t>
            </w:r>
          </w:p>
        </w:tc>
      </w:tr>
      <w:tr w:rsidR="009E700A" w14:paraId="54F07F2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59CF8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EA58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56D062" w14:textId="77777777" w:rsidR="009E700A" w:rsidRPr="001E32DC" w:rsidRDefault="009E700A" w:rsidP="0041690F">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B852CED" w14:textId="77777777" w:rsidR="009E700A" w:rsidRPr="001E32DC" w:rsidRDefault="009E700A" w:rsidP="0041690F">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19341A" w14:textId="77777777" w:rsidR="009E700A" w:rsidRPr="001E32DC" w:rsidRDefault="009E700A" w:rsidP="0041690F">
            <w:pPr>
              <w:pStyle w:val="TAC"/>
              <w:rPr>
                <w:lang w:val="en-US" w:eastAsia="zh-CN"/>
              </w:rPr>
            </w:pPr>
          </w:p>
        </w:tc>
      </w:tr>
      <w:tr w:rsidR="009E700A" w14:paraId="3FD97FE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94B77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3546E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ED724B" w14:textId="77777777" w:rsidR="009E700A" w:rsidRPr="001E32DC" w:rsidRDefault="009E700A" w:rsidP="0041690F">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467C71" w14:textId="77777777" w:rsidR="009E700A" w:rsidRPr="001E32DC" w:rsidRDefault="009E700A" w:rsidP="0041690F">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20C2AE" w14:textId="77777777" w:rsidR="009E700A" w:rsidRPr="001E32DC" w:rsidRDefault="009E700A" w:rsidP="0041690F">
            <w:pPr>
              <w:pStyle w:val="TAC"/>
              <w:rPr>
                <w:lang w:val="en-US" w:eastAsia="zh-CN"/>
              </w:rPr>
            </w:pPr>
          </w:p>
        </w:tc>
      </w:tr>
      <w:tr w:rsidR="009E700A" w14:paraId="58D91EC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160D8489" w14:textId="77777777" w:rsidR="009E700A" w:rsidRPr="001E32DC" w:rsidRDefault="009E700A" w:rsidP="0041690F">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1FA242A7" w14:textId="77777777" w:rsidR="009E700A" w:rsidRPr="001E32DC" w:rsidRDefault="009E700A" w:rsidP="0041690F">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E3D411" w14:textId="77777777" w:rsidR="009E700A" w:rsidRPr="001E32DC" w:rsidRDefault="009E700A" w:rsidP="0041690F">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4B4A04" w14:textId="77777777" w:rsidR="009E700A" w:rsidRPr="001E32DC" w:rsidRDefault="009E700A" w:rsidP="0041690F">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64638458" w14:textId="77777777" w:rsidR="009E700A" w:rsidRPr="001E32DC" w:rsidRDefault="009E700A" w:rsidP="0041690F">
            <w:pPr>
              <w:pStyle w:val="TAC"/>
              <w:rPr>
                <w:lang w:val="en-US" w:eastAsia="zh-CN"/>
              </w:rPr>
            </w:pPr>
            <w:r w:rsidRPr="00B26BC1">
              <w:rPr>
                <w:lang w:val="en-US"/>
              </w:rPr>
              <w:t>0</w:t>
            </w:r>
          </w:p>
        </w:tc>
      </w:tr>
      <w:tr w:rsidR="009E700A" w14:paraId="0371456D"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1C7E86F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D0CA74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7AC1DD" w14:textId="77777777" w:rsidR="009E700A" w:rsidRPr="001E32DC" w:rsidRDefault="009E700A" w:rsidP="0041690F">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56BF80D" w14:textId="77777777" w:rsidR="009E700A" w:rsidRPr="001E32DC" w:rsidRDefault="009E700A" w:rsidP="0041690F">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7A17F079" w14:textId="77777777" w:rsidR="009E700A" w:rsidRPr="001E32DC" w:rsidRDefault="009E700A" w:rsidP="0041690F">
            <w:pPr>
              <w:pStyle w:val="TAC"/>
              <w:rPr>
                <w:lang w:val="en-US" w:eastAsia="zh-CN"/>
              </w:rPr>
            </w:pPr>
          </w:p>
        </w:tc>
      </w:tr>
      <w:tr w:rsidR="009E700A" w14:paraId="7C9106E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2B8116A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24DE28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F805D2" w14:textId="77777777" w:rsidR="009E700A" w:rsidRPr="001E32DC" w:rsidRDefault="009E700A" w:rsidP="0041690F">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56042CA5" w14:textId="77777777" w:rsidR="009E700A" w:rsidRPr="001E32DC" w:rsidRDefault="009E700A" w:rsidP="0041690F">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79318A3C" w14:textId="77777777" w:rsidR="009E700A" w:rsidRPr="001E32DC" w:rsidRDefault="009E700A" w:rsidP="0041690F">
            <w:pPr>
              <w:pStyle w:val="TAC"/>
              <w:rPr>
                <w:lang w:val="en-US" w:eastAsia="zh-CN"/>
              </w:rPr>
            </w:pPr>
          </w:p>
        </w:tc>
      </w:tr>
      <w:tr w:rsidR="009E700A" w14:paraId="71D3EE4E"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62C27CFF" w14:textId="77777777" w:rsidR="009E700A" w:rsidRPr="001E32DC" w:rsidRDefault="009E700A" w:rsidP="0041690F">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5A421B93" w14:textId="77777777" w:rsidR="009E700A" w:rsidRDefault="009E700A" w:rsidP="0041690F">
            <w:pPr>
              <w:pStyle w:val="TAC"/>
              <w:rPr>
                <w:szCs w:val="18"/>
                <w:lang w:val="en-US" w:eastAsia="zh-CN"/>
              </w:rPr>
            </w:pPr>
            <w:r>
              <w:rPr>
                <w:rFonts w:cs="Arial" w:hint="eastAsia"/>
                <w:szCs w:val="18"/>
                <w:lang w:val="en-US" w:eastAsia="zh-CN"/>
              </w:rPr>
              <w:t>CA_n28A-n39A</w:t>
            </w:r>
          </w:p>
          <w:p w14:paraId="3528C78C" w14:textId="77777777" w:rsidR="009E700A" w:rsidRDefault="009E700A" w:rsidP="0041690F">
            <w:pPr>
              <w:pStyle w:val="TAC"/>
              <w:rPr>
                <w:szCs w:val="18"/>
                <w:lang w:val="en-US" w:eastAsia="zh-CN"/>
              </w:rPr>
            </w:pPr>
            <w:r>
              <w:rPr>
                <w:rFonts w:cs="Arial" w:hint="eastAsia"/>
                <w:szCs w:val="18"/>
                <w:lang w:val="en-US" w:eastAsia="zh-CN"/>
              </w:rPr>
              <w:t>CA_n28A-n41A</w:t>
            </w:r>
          </w:p>
          <w:p w14:paraId="787C03F9" w14:textId="77777777" w:rsidR="009E700A" w:rsidRPr="001E32DC" w:rsidRDefault="009E700A" w:rsidP="0041690F">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48B1578D"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6788BDF" w14:textId="77777777" w:rsidR="009E700A" w:rsidRPr="001E32DC" w:rsidRDefault="009E700A" w:rsidP="0041690F">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699AC712" w14:textId="77777777" w:rsidR="009E700A" w:rsidRPr="001E32DC" w:rsidRDefault="009E700A" w:rsidP="0041690F">
            <w:pPr>
              <w:pStyle w:val="TAC"/>
              <w:rPr>
                <w:lang w:val="en-US" w:eastAsia="zh-CN"/>
              </w:rPr>
            </w:pPr>
            <w:r>
              <w:rPr>
                <w:rFonts w:hint="eastAsia"/>
                <w:color w:val="000000" w:themeColor="text1"/>
                <w:szCs w:val="18"/>
                <w:lang w:val="en-US" w:eastAsia="zh-CN"/>
              </w:rPr>
              <w:t>0</w:t>
            </w:r>
          </w:p>
        </w:tc>
      </w:tr>
      <w:tr w:rsidR="009E700A" w14:paraId="3C27085B"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6A6A0E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1B4D79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F168B"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AD09ACD" w14:textId="77777777" w:rsidR="009E700A" w:rsidRPr="001E32DC" w:rsidRDefault="009E700A" w:rsidP="0041690F">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5FCFA62D" w14:textId="77777777" w:rsidR="009E700A" w:rsidRPr="001E32DC" w:rsidRDefault="009E700A" w:rsidP="0041690F">
            <w:pPr>
              <w:pStyle w:val="TAC"/>
              <w:rPr>
                <w:lang w:val="en-US" w:eastAsia="zh-CN"/>
              </w:rPr>
            </w:pPr>
          </w:p>
        </w:tc>
      </w:tr>
      <w:tr w:rsidR="009E700A" w14:paraId="3A8CC95E"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4078562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38D56B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441700"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F332C27" w14:textId="77777777" w:rsidR="009E700A" w:rsidRPr="001E32DC" w:rsidRDefault="009E700A" w:rsidP="0041690F">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39317CC8" w14:textId="77777777" w:rsidR="009E700A" w:rsidRPr="001E32DC" w:rsidRDefault="009E700A" w:rsidP="0041690F">
            <w:pPr>
              <w:pStyle w:val="TAC"/>
              <w:rPr>
                <w:lang w:val="en-US" w:eastAsia="zh-CN"/>
              </w:rPr>
            </w:pPr>
          </w:p>
        </w:tc>
      </w:tr>
      <w:tr w:rsidR="009E700A" w14:paraId="012FB75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4615E447" w14:textId="77777777" w:rsidR="009E700A" w:rsidRPr="001E32DC" w:rsidRDefault="009E700A" w:rsidP="0041690F">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50E35C6C" w14:textId="77777777" w:rsidR="009E700A" w:rsidRDefault="009E700A" w:rsidP="0041690F">
            <w:pPr>
              <w:pStyle w:val="TAC"/>
              <w:rPr>
                <w:szCs w:val="18"/>
                <w:lang w:val="en-US" w:eastAsia="zh-CN"/>
              </w:rPr>
            </w:pPr>
            <w:r>
              <w:rPr>
                <w:rFonts w:cs="Arial" w:hint="eastAsia"/>
                <w:szCs w:val="18"/>
                <w:lang w:val="en-US" w:eastAsia="zh-CN"/>
              </w:rPr>
              <w:t>CA_n28A-n39A</w:t>
            </w:r>
          </w:p>
          <w:p w14:paraId="3D5D72E7" w14:textId="77777777" w:rsidR="009E700A" w:rsidRDefault="009E700A" w:rsidP="0041690F">
            <w:pPr>
              <w:pStyle w:val="TAC"/>
              <w:rPr>
                <w:szCs w:val="18"/>
                <w:lang w:val="en-US" w:eastAsia="zh-CN"/>
              </w:rPr>
            </w:pPr>
            <w:r>
              <w:rPr>
                <w:rFonts w:cs="Arial" w:hint="eastAsia"/>
                <w:szCs w:val="18"/>
                <w:lang w:val="en-US" w:eastAsia="zh-CN"/>
              </w:rPr>
              <w:t>CA_n28A-n41A</w:t>
            </w:r>
          </w:p>
          <w:p w14:paraId="450DCF53" w14:textId="77777777" w:rsidR="009E700A" w:rsidRPr="001E32DC" w:rsidRDefault="009E700A" w:rsidP="0041690F">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3DD780F7"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F7B4718" w14:textId="77777777" w:rsidR="009E700A" w:rsidRPr="001E32DC" w:rsidRDefault="009E700A" w:rsidP="0041690F">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07632283" w14:textId="77777777" w:rsidR="009E700A" w:rsidRPr="001E32DC" w:rsidRDefault="009E700A" w:rsidP="0041690F">
            <w:pPr>
              <w:pStyle w:val="TAC"/>
              <w:rPr>
                <w:lang w:val="en-US" w:eastAsia="zh-CN"/>
              </w:rPr>
            </w:pPr>
            <w:r>
              <w:rPr>
                <w:rFonts w:hint="eastAsia"/>
                <w:color w:val="000000" w:themeColor="text1"/>
                <w:szCs w:val="18"/>
                <w:lang w:val="en-US" w:eastAsia="zh-CN"/>
              </w:rPr>
              <w:t>0</w:t>
            </w:r>
          </w:p>
        </w:tc>
      </w:tr>
      <w:tr w:rsidR="009E700A" w14:paraId="6D976413"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1E9822A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D750E3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AE70BE"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527D947" w14:textId="77777777" w:rsidR="009E700A" w:rsidRPr="001E32DC" w:rsidRDefault="009E700A" w:rsidP="0041690F">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04C751BD" w14:textId="77777777" w:rsidR="009E700A" w:rsidRPr="001E32DC" w:rsidRDefault="009E700A" w:rsidP="0041690F">
            <w:pPr>
              <w:pStyle w:val="TAC"/>
              <w:rPr>
                <w:lang w:val="en-US" w:eastAsia="zh-CN"/>
              </w:rPr>
            </w:pPr>
          </w:p>
        </w:tc>
      </w:tr>
      <w:tr w:rsidR="009E700A" w14:paraId="05AEAEFE"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63E7116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292A66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6BA66"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029B400" w14:textId="77777777" w:rsidR="009E700A" w:rsidRPr="001E32DC" w:rsidRDefault="009E700A" w:rsidP="0041690F">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5AEB086A" w14:textId="77777777" w:rsidR="009E700A" w:rsidRPr="001E32DC" w:rsidRDefault="009E700A" w:rsidP="0041690F">
            <w:pPr>
              <w:pStyle w:val="TAC"/>
              <w:rPr>
                <w:lang w:val="en-US" w:eastAsia="zh-CN"/>
              </w:rPr>
            </w:pPr>
          </w:p>
        </w:tc>
      </w:tr>
      <w:tr w:rsidR="009E700A" w14:paraId="7FDB28E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197BF807" w14:textId="77777777" w:rsidR="009E700A" w:rsidRPr="00571960" w:rsidRDefault="009E700A" w:rsidP="0041690F">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43E6EF65" w14:textId="77777777" w:rsidR="009E700A" w:rsidRPr="00571960" w:rsidRDefault="009E700A" w:rsidP="0041690F">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D7AE124" w14:textId="77777777" w:rsidR="009E700A" w:rsidRPr="00571960" w:rsidRDefault="009E700A" w:rsidP="0041690F">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E1BE7B0" w14:textId="77777777" w:rsidR="009E700A" w:rsidRPr="001E32DC" w:rsidRDefault="009E700A" w:rsidP="0041690F">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4F941AF6" w14:textId="77777777" w:rsidR="009E700A" w:rsidRPr="001E32DC" w:rsidRDefault="009E700A" w:rsidP="0041690F">
            <w:pPr>
              <w:pStyle w:val="TAC"/>
              <w:rPr>
                <w:lang w:val="en-US" w:eastAsia="zh-CN"/>
              </w:rPr>
            </w:pPr>
            <w:r w:rsidRPr="00FD7E7D">
              <w:rPr>
                <w:lang w:val="en-US"/>
              </w:rPr>
              <w:t>0</w:t>
            </w:r>
          </w:p>
        </w:tc>
      </w:tr>
      <w:tr w:rsidR="009E700A" w14:paraId="7F2FAC69"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15BD2872"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4C56114" w14:textId="77777777" w:rsidR="009E700A" w:rsidRPr="00571960"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29F090" w14:textId="77777777" w:rsidR="009E700A" w:rsidRPr="00571960" w:rsidRDefault="009E700A" w:rsidP="0041690F">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AFEBC46" w14:textId="77777777" w:rsidR="009E700A" w:rsidRPr="001E32DC" w:rsidRDefault="009E700A" w:rsidP="0041690F">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09899BEE" w14:textId="77777777" w:rsidR="009E700A" w:rsidRPr="001E32DC" w:rsidRDefault="009E700A" w:rsidP="0041690F">
            <w:pPr>
              <w:pStyle w:val="TAC"/>
              <w:rPr>
                <w:lang w:val="en-US" w:eastAsia="zh-CN"/>
              </w:rPr>
            </w:pPr>
          </w:p>
        </w:tc>
      </w:tr>
      <w:tr w:rsidR="009E700A" w14:paraId="15BD81F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62F625C3"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1813A028" w14:textId="77777777" w:rsidR="009E700A" w:rsidRPr="00571960"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3CABD" w14:textId="77777777" w:rsidR="009E700A" w:rsidRPr="00571960" w:rsidRDefault="009E700A" w:rsidP="0041690F">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7AB594F1" w14:textId="77777777" w:rsidR="009E700A" w:rsidRPr="001E32DC" w:rsidRDefault="009E700A" w:rsidP="0041690F">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231FCB0D" w14:textId="77777777" w:rsidR="009E700A" w:rsidRPr="001E32DC" w:rsidRDefault="009E700A" w:rsidP="0041690F">
            <w:pPr>
              <w:pStyle w:val="TAC"/>
              <w:rPr>
                <w:lang w:val="en-US" w:eastAsia="zh-CN"/>
              </w:rPr>
            </w:pPr>
          </w:p>
        </w:tc>
      </w:tr>
      <w:tr w:rsidR="009E700A" w14:paraId="51EA7411"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222FF58A"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24EB7EEF" w14:textId="77777777" w:rsidR="009E700A" w:rsidRPr="001E32DC" w:rsidRDefault="009E700A" w:rsidP="0041690F">
            <w:pPr>
              <w:pStyle w:val="TAC"/>
              <w:rPr>
                <w:lang w:val="en-US" w:eastAsia="zh-CN"/>
              </w:rPr>
            </w:pPr>
            <w:r w:rsidRPr="00571960">
              <w:rPr>
                <w:lang w:val="en-US" w:eastAsia="zh-CN"/>
              </w:rPr>
              <w:t>CA_n28A-n40A</w:t>
            </w:r>
          </w:p>
          <w:p w14:paraId="79715B75" w14:textId="77777777" w:rsidR="009E700A" w:rsidRPr="001E32DC" w:rsidRDefault="009E700A" w:rsidP="0041690F">
            <w:pPr>
              <w:pStyle w:val="TAC"/>
              <w:rPr>
                <w:lang w:val="en-US" w:eastAsia="zh-CN"/>
              </w:rPr>
            </w:pPr>
            <w:r w:rsidRPr="00571960">
              <w:rPr>
                <w:lang w:val="en-US" w:eastAsia="zh-CN"/>
              </w:rPr>
              <w:t>CA_n28A-n41A</w:t>
            </w:r>
          </w:p>
          <w:p w14:paraId="0CCE8008" w14:textId="77777777" w:rsidR="009E700A" w:rsidRPr="00571960" w:rsidRDefault="009E700A" w:rsidP="0041690F">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6912755E"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42D756A"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5EFE03F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E52419B"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2A739482"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2F14FB05"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52EEC6B5"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D49EA11"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07A55F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6021B7"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64ABD842"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2F944D0B"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675C7C81"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215513"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33C9AF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779CD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1FA487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9BBC98A"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442F7C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6CD03A3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B554F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2C88876"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2805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C55D05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BC83B0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B8E00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B6BAE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A2CAF19"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F4605B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1A5F45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32750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658AFE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5FF0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890E18"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EEE93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FEED5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69BF9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18CD4C9C"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1700AE6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103056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297165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4527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100E3C"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9E700A" w14:paraId="1B28AC8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6E3D86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DF1D1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F6F6F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6D88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2E129D48"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4FCA98A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27045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81728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82F35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BF2E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66E47F1"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165F2DFB"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A4F3009" w14:textId="77777777" w:rsidR="009E700A" w:rsidRPr="001E32DC" w:rsidRDefault="009E700A" w:rsidP="0041690F">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AF29C4A" w14:textId="77777777" w:rsidR="009E700A" w:rsidRPr="001E32DC" w:rsidRDefault="009E700A" w:rsidP="0041690F">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62A69E" w14:textId="77777777" w:rsidR="009E700A" w:rsidRPr="001E32DC" w:rsidRDefault="009E700A" w:rsidP="0041690F">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B9EA5CF" w14:textId="77777777" w:rsidR="009E700A" w:rsidRPr="001E32DC" w:rsidRDefault="009E700A" w:rsidP="0041690F">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4BC8B3" w14:textId="77777777" w:rsidR="009E700A" w:rsidRPr="001E32DC" w:rsidRDefault="009E700A" w:rsidP="0041690F">
            <w:pPr>
              <w:pStyle w:val="TAC"/>
              <w:rPr>
                <w:rFonts w:cs="Arial"/>
                <w:kern w:val="2"/>
                <w:szCs w:val="22"/>
                <w:lang w:val="en-US" w:eastAsia="zh-CN"/>
              </w:rPr>
            </w:pPr>
            <w:r>
              <w:rPr>
                <w:lang w:val="en-US" w:eastAsia="zh-CN"/>
              </w:rPr>
              <w:t>0</w:t>
            </w:r>
          </w:p>
        </w:tc>
      </w:tr>
      <w:tr w:rsidR="009E700A" w14:paraId="485B21C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C73BD70" w14:textId="77777777" w:rsidR="009E700A" w:rsidRPr="001E32DC" w:rsidRDefault="009E700A" w:rsidP="0041690F">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5F3767E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9ABAB3" w14:textId="77777777" w:rsidR="009E700A" w:rsidRPr="001E32DC" w:rsidRDefault="009E700A" w:rsidP="0041690F">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9F9496F" w14:textId="793B0464" w:rsidR="009E700A" w:rsidRPr="001E32DC" w:rsidRDefault="00F938D8" w:rsidP="0041690F">
            <w:pPr>
              <w:pStyle w:val="TAC"/>
              <w:rPr>
                <w:lang w:val="en-US" w:eastAsia="zh-CN" w:bidi="ar"/>
              </w:rPr>
            </w:pPr>
            <w:r>
              <w:rPr>
                <w:lang w:val="en-US" w:eastAsia="zh-CN" w:bidi="ar"/>
              </w:rPr>
              <w:t>CA_n40B_BCS0</w:t>
            </w:r>
          </w:p>
        </w:tc>
        <w:tc>
          <w:tcPr>
            <w:tcW w:w="1638" w:type="dxa"/>
            <w:tcBorders>
              <w:top w:val="nil"/>
              <w:left w:val="single" w:sz="4" w:space="0" w:color="auto"/>
              <w:bottom w:val="nil"/>
              <w:right w:val="single" w:sz="4" w:space="0" w:color="auto"/>
            </w:tcBorders>
            <w:vAlign w:val="center"/>
          </w:tcPr>
          <w:p w14:paraId="5B82EA15" w14:textId="77777777" w:rsidR="009E700A" w:rsidRPr="001E32DC" w:rsidRDefault="009E700A" w:rsidP="0041690F">
            <w:pPr>
              <w:pStyle w:val="TAC"/>
              <w:rPr>
                <w:rFonts w:cs="Arial"/>
                <w:kern w:val="2"/>
                <w:szCs w:val="22"/>
                <w:lang w:val="en-US" w:eastAsia="zh-CN"/>
              </w:rPr>
            </w:pPr>
          </w:p>
        </w:tc>
      </w:tr>
      <w:tr w:rsidR="009E700A" w14:paraId="3775996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B2B1286" w14:textId="77777777" w:rsidR="009E700A" w:rsidRPr="001E32DC" w:rsidRDefault="009E700A" w:rsidP="0041690F">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E7292F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D0A56" w14:textId="77777777" w:rsidR="009E700A" w:rsidRPr="001E32DC" w:rsidRDefault="009E700A" w:rsidP="0041690F">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0261C8" w14:textId="77777777" w:rsidR="009E700A" w:rsidRPr="001E32DC" w:rsidRDefault="009E700A" w:rsidP="0041690F">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6DF5A6" w14:textId="77777777" w:rsidR="009E700A" w:rsidRPr="001E32DC" w:rsidRDefault="009E700A" w:rsidP="0041690F">
            <w:pPr>
              <w:pStyle w:val="TAC"/>
              <w:rPr>
                <w:rFonts w:cs="Arial"/>
                <w:kern w:val="2"/>
                <w:szCs w:val="22"/>
                <w:lang w:val="en-US" w:eastAsia="zh-CN"/>
              </w:rPr>
            </w:pPr>
          </w:p>
        </w:tc>
      </w:tr>
      <w:tr w:rsidR="009E700A" w14:paraId="5C909D8A"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58BC6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4E43AB20"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1508D015"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0E2366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7F2DC6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1F995B"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494AFB1F"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2E0146B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2F8A9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89307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91B5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FE4FB60" w14:textId="77777777" w:rsidR="009E700A" w:rsidRPr="001E32DC" w:rsidRDefault="009E700A" w:rsidP="0041690F">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3E8C78C1"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395FC1A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203136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0C3B5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4D9283" w14:textId="77777777" w:rsidR="009E700A" w:rsidRPr="001E32DC" w:rsidRDefault="009E700A" w:rsidP="0041690F">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DFA7984"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D149333" w14:textId="77777777" w:rsidR="009E700A" w:rsidRPr="001E32DC" w:rsidRDefault="009E700A" w:rsidP="0041690F">
            <w:pPr>
              <w:pStyle w:val="TAC"/>
              <w:rPr>
                <w:rFonts w:cs="Arial"/>
                <w:lang w:val="en-US" w:eastAsia="zh-CN"/>
              </w:rPr>
            </w:pPr>
          </w:p>
        </w:tc>
      </w:tr>
      <w:tr w:rsidR="009E700A" w14:paraId="6CB8C4B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993F683"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2C64BBD5" w14:textId="77777777" w:rsidR="009E700A" w:rsidRPr="001E32DC" w:rsidRDefault="009E700A" w:rsidP="0041690F">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2F86B5B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F6176D"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44EDAAA8" w14:textId="77777777" w:rsidR="009E700A" w:rsidRPr="001E32DC" w:rsidRDefault="009E700A" w:rsidP="0041690F">
            <w:pPr>
              <w:pStyle w:val="TAC"/>
              <w:rPr>
                <w:lang w:val="en-US" w:eastAsia="zh-CN"/>
              </w:rPr>
            </w:pPr>
            <w:r w:rsidRPr="001E32DC">
              <w:rPr>
                <w:rFonts w:cs="Arial"/>
                <w:lang w:val="en-US" w:eastAsia="zh-CN"/>
              </w:rPr>
              <w:t>0</w:t>
            </w:r>
          </w:p>
        </w:tc>
      </w:tr>
      <w:tr w:rsidR="009E700A" w14:paraId="121A64E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760CBC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77270E" w14:textId="77777777" w:rsidR="009E700A" w:rsidRPr="001E32DC" w:rsidRDefault="009E700A" w:rsidP="0041690F">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12204A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1A2A5B"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3D79FCD" w14:textId="77777777" w:rsidR="009E700A" w:rsidRPr="001E32DC" w:rsidRDefault="009E700A" w:rsidP="0041690F">
            <w:pPr>
              <w:pStyle w:val="TAC"/>
              <w:rPr>
                <w:lang w:val="en-US" w:eastAsia="zh-CN"/>
              </w:rPr>
            </w:pPr>
          </w:p>
        </w:tc>
      </w:tr>
      <w:tr w:rsidR="009E700A" w14:paraId="6922943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99D94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63A1F2"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248905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D621C3"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15DA0C9D" w14:textId="77777777" w:rsidR="009E700A" w:rsidRPr="001E32DC" w:rsidRDefault="009E700A" w:rsidP="0041690F">
            <w:pPr>
              <w:pStyle w:val="TAC"/>
              <w:rPr>
                <w:lang w:val="en-US" w:eastAsia="zh-CN"/>
              </w:rPr>
            </w:pPr>
          </w:p>
        </w:tc>
      </w:tr>
      <w:tr w:rsidR="009E700A" w14:paraId="6D0F520A"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E9BD545"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B519E1E" w14:textId="77777777" w:rsidR="009E700A" w:rsidRDefault="009E700A" w:rsidP="0041690F">
            <w:pPr>
              <w:pStyle w:val="TAC"/>
              <w:rPr>
                <w:lang w:val="en-US" w:eastAsia="zh-CN"/>
              </w:rPr>
            </w:pPr>
            <w:r w:rsidRPr="001E32DC">
              <w:rPr>
                <w:lang w:val="en-US" w:eastAsia="zh-CN"/>
              </w:rPr>
              <w:t>CA_n28A-n41A</w:t>
            </w:r>
          </w:p>
          <w:p w14:paraId="352BCE06" w14:textId="77777777" w:rsidR="009E700A" w:rsidRDefault="009E700A" w:rsidP="0041690F">
            <w:pPr>
              <w:pStyle w:val="TAC"/>
              <w:rPr>
                <w:lang w:val="en-US" w:eastAsia="zh-CN"/>
              </w:rPr>
            </w:pPr>
            <w:r w:rsidRPr="001E32DC">
              <w:rPr>
                <w:lang w:val="en-US" w:eastAsia="zh-CN"/>
              </w:rPr>
              <w:t>CA_n28A-n77A</w:t>
            </w:r>
          </w:p>
          <w:p w14:paraId="6C8B9006"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12119D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E8F0B3"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C66C137" w14:textId="77777777" w:rsidR="009E700A" w:rsidRPr="001E32DC" w:rsidRDefault="009E700A" w:rsidP="0041690F">
            <w:pPr>
              <w:pStyle w:val="TAC"/>
              <w:rPr>
                <w:lang w:val="en-US" w:eastAsia="zh-CN"/>
              </w:rPr>
            </w:pPr>
            <w:r>
              <w:rPr>
                <w:rFonts w:hint="eastAsia"/>
                <w:lang w:val="en-US" w:eastAsia="zh-CN"/>
              </w:rPr>
              <w:t>0</w:t>
            </w:r>
          </w:p>
        </w:tc>
      </w:tr>
      <w:tr w:rsidR="009E700A" w14:paraId="7B3CDD3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FCB3B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B761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1582D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49E5ED" w14:textId="77777777" w:rsidR="009E700A" w:rsidRPr="001E32DC" w:rsidRDefault="009E700A" w:rsidP="0041690F">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72066AD2" w14:textId="77777777" w:rsidR="009E700A" w:rsidRPr="001E32DC" w:rsidRDefault="009E700A" w:rsidP="0041690F">
            <w:pPr>
              <w:pStyle w:val="TAC"/>
              <w:rPr>
                <w:lang w:val="en-US" w:eastAsia="zh-CN"/>
              </w:rPr>
            </w:pPr>
          </w:p>
        </w:tc>
      </w:tr>
      <w:tr w:rsidR="009E700A" w14:paraId="55B3398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8FE980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1A84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5EF0A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42FA2D" w14:textId="77777777" w:rsidR="009E700A" w:rsidRPr="001E32DC" w:rsidRDefault="009E700A" w:rsidP="0041690F">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6B84836F" w14:textId="77777777" w:rsidR="009E700A" w:rsidRPr="001E32DC" w:rsidRDefault="009E700A" w:rsidP="0041690F">
            <w:pPr>
              <w:pStyle w:val="TAC"/>
              <w:rPr>
                <w:lang w:val="en-US" w:eastAsia="zh-CN"/>
              </w:rPr>
            </w:pPr>
          </w:p>
        </w:tc>
      </w:tr>
      <w:tr w:rsidR="009E700A" w14:paraId="56E1033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7B2C1CA"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7FC142BD" w14:textId="77777777" w:rsidR="009E700A" w:rsidRPr="001E32DC" w:rsidRDefault="009E700A" w:rsidP="0041690F">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42A3D2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77E731"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39ED123A" w14:textId="77777777" w:rsidR="009E700A" w:rsidRPr="001E32DC" w:rsidRDefault="009E700A" w:rsidP="0041690F">
            <w:pPr>
              <w:pStyle w:val="TAC"/>
              <w:rPr>
                <w:lang w:val="en-US" w:eastAsia="zh-CN"/>
              </w:rPr>
            </w:pPr>
            <w:r w:rsidRPr="001E32DC">
              <w:rPr>
                <w:rFonts w:cs="Arial"/>
                <w:lang w:val="en-US" w:eastAsia="zh-CN"/>
              </w:rPr>
              <w:t>0</w:t>
            </w:r>
          </w:p>
        </w:tc>
      </w:tr>
      <w:tr w:rsidR="009E700A" w14:paraId="1ABA1E7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1459ED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EB5E9F" w14:textId="77777777" w:rsidR="009E700A" w:rsidRPr="001E32DC" w:rsidRDefault="009E700A" w:rsidP="0041690F">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E99BC4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D994D6"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82FBEDE" w14:textId="77777777" w:rsidR="009E700A" w:rsidRPr="001E32DC" w:rsidRDefault="009E700A" w:rsidP="0041690F">
            <w:pPr>
              <w:pStyle w:val="TAC"/>
              <w:rPr>
                <w:lang w:val="en-US" w:eastAsia="zh-CN"/>
              </w:rPr>
            </w:pPr>
          </w:p>
        </w:tc>
      </w:tr>
      <w:tr w:rsidR="009E700A" w14:paraId="11ADD63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130AB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2D64C3"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F7F89E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D9F62D" w14:textId="77777777" w:rsidR="009E700A" w:rsidRPr="001E32DC" w:rsidRDefault="009E700A" w:rsidP="0041690F">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26C5E9FA" w14:textId="77777777" w:rsidR="009E700A" w:rsidRPr="001E32DC" w:rsidRDefault="009E700A" w:rsidP="0041690F">
            <w:pPr>
              <w:pStyle w:val="TAC"/>
              <w:rPr>
                <w:lang w:val="en-US" w:eastAsia="zh-CN"/>
              </w:rPr>
            </w:pPr>
          </w:p>
        </w:tc>
      </w:tr>
      <w:tr w:rsidR="009E700A" w14:paraId="3A10D89F"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4FEDC62" w14:textId="77777777" w:rsidR="009E700A" w:rsidRPr="001E32DC" w:rsidRDefault="009E700A" w:rsidP="0041690F">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5059797C" w14:textId="77777777" w:rsidR="009E700A" w:rsidRPr="003321AF" w:rsidRDefault="009E700A" w:rsidP="0041690F">
            <w:pPr>
              <w:pStyle w:val="TAC"/>
              <w:rPr>
                <w:lang w:val="en-US" w:eastAsia="zh-CN"/>
              </w:rPr>
            </w:pPr>
            <w:r w:rsidRPr="003321AF">
              <w:rPr>
                <w:lang w:val="en-US" w:eastAsia="zh-CN"/>
              </w:rPr>
              <w:t>CA_n28A-n41A</w:t>
            </w:r>
          </w:p>
          <w:p w14:paraId="13967ABE" w14:textId="77777777" w:rsidR="009E700A" w:rsidRPr="003321AF" w:rsidRDefault="009E700A" w:rsidP="0041690F">
            <w:pPr>
              <w:pStyle w:val="TAC"/>
              <w:rPr>
                <w:lang w:val="en-US" w:eastAsia="zh-CN"/>
              </w:rPr>
            </w:pPr>
            <w:r w:rsidRPr="003321AF">
              <w:rPr>
                <w:lang w:val="en-US" w:eastAsia="zh-CN"/>
              </w:rPr>
              <w:t>CA_n28A-n77A</w:t>
            </w:r>
          </w:p>
          <w:p w14:paraId="0EEF85B2" w14:textId="77777777" w:rsidR="009E700A" w:rsidRPr="001E32DC" w:rsidRDefault="009E700A" w:rsidP="0041690F">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5E8B9C2"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C2B14E1" w14:textId="77777777" w:rsidR="009E700A" w:rsidRPr="001E32DC" w:rsidRDefault="009E700A" w:rsidP="0041690F">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BCCC791" w14:textId="77777777" w:rsidR="009E700A" w:rsidRPr="001E32DC" w:rsidRDefault="009E700A" w:rsidP="0041690F">
            <w:pPr>
              <w:pStyle w:val="TAC"/>
              <w:rPr>
                <w:lang w:val="en-US" w:eastAsia="zh-CN"/>
              </w:rPr>
            </w:pPr>
            <w:r>
              <w:rPr>
                <w:rFonts w:hint="eastAsia"/>
                <w:lang w:val="en-US" w:eastAsia="zh-CN"/>
              </w:rPr>
              <w:t>0</w:t>
            </w:r>
          </w:p>
        </w:tc>
      </w:tr>
      <w:tr w:rsidR="009E700A" w14:paraId="21330DE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353288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46719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7FE68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BB7F85" w14:textId="77777777" w:rsidR="009E700A" w:rsidRPr="001E32DC" w:rsidRDefault="009E700A" w:rsidP="0041690F">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E17C6D0" w14:textId="77777777" w:rsidR="009E700A" w:rsidRPr="001E32DC" w:rsidRDefault="009E700A" w:rsidP="0041690F">
            <w:pPr>
              <w:pStyle w:val="TAC"/>
              <w:rPr>
                <w:lang w:val="en-US" w:eastAsia="zh-CN"/>
              </w:rPr>
            </w:pPr>
          </w:p>
        </w:tc>
      </w:tr>
      <w:tr w:rsidR="009E700A" w14:paraId="5D67704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EAA31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3299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158D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2975AA" w14:textId="77777777" w:rsidR="009E700A" w:rsidRPr="001E32DC" w:rsidRDefault="009E700A" w:rsidP="0041690F">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B93BA86" w14:textId="77777777" w:rsidR="009E700A" w:rsidRPr="001E32DC" w:rsidRDefault="009E700A" w:rsidP="0041690F">
            <w:pPr>
              <w:pStyle w:val="TAC"/>
              <w:rPr>
                <w:lang w:val="en-US" w:eastAsia="zh-CN"/>
              </w:rPr>
            </w:pPr>
          </w:p>
        </w:tc>
      </w:tr>
      <w:tr w:rsidR="009E700A" w14:paraId="231105F1"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44A7C0D" w14:textId="77777777" w:rsidR="009E700A" w:rsidRPr="001E32DC" w:rsidRDefault="009E700A" w:rsidP="0041690F">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1885E407" w14:textId="77777777" w:rsidR="009E700A" w:rsidRPr="001E32DC" w:rsidRDefault="009E700A" w:rsidP="0041690F">
            <w:pPr>
              <w:pStyle w:val="TAC"/>
              <w:rPr>
                <w:lang w:val="en-US" w:eastAsia="zh-CN"/>
              </w:rPr>
            </w:pPr>
            <w:r w:rsidRPr="001E32DC">
              <w:rPr>
                <w:lang w:val="en-US" w:eastAsia="zh-CN"/>
              </w:rPr>
              <w:t>CA_n28A-n41A</w:t>
            </w:r>
          </w:p>
          <w:p w14:paraId="6389AA32" w14:textId="77777777" w:rsidR="009E700A" w:rsidRPr="001E32DC" w:rsidRDefault="009E700A" w:rsidP="0041690F">
            <w:pPr>
              <w:pStyle w:val="TAC"/>
              <w:rPr>
                <w:lang w:val="en-US" w:eastAsia="zh-CN"/>
              </w:rPr>
            </w:pPr>
            <w:r w:rsidRPr="001E32DC">
              <w:rPr>
                <w:lang w:val="en-US" w:eastAsia="zh-CN"/>
              </w:rPr>
              <w:t>CA_n41A-n78A</w:t>
            </w:r>
          </w:p>
          <w:p w14:paraId="33532F35" w14:textId="77777777" w:rsidR="009E700A" w:rsidRPr="001E32DC" w:rsidRDefault="009E700A" w:rsidP="0041690F">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946E570"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FDCC3B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4D2F00" w14:textId="77777777" w:rsidR="009E700A" w:rsidRPr="001E32DC" w:rsidRDefault="009E700A" w:rsidP="0041690F">
            <w:pPr>
              <w:pStyle w:val="TAC"/>
              <w:rPr>
                <w:lang w:val="en-US" w:eastAsia="zh-CN"/>
              </w:rPr>
            </w:pPr>
            <w:r w:rsidRPr="001E32DC">
              <w:rPr>
                <w:lang w:val="en-US" w:eastAsia="zh-CN"/>
              </w:rPr>
              <w:t>0</w:t>
            </w:r>
          </w:p>
        </w:tc>
      </w:tr>
      <w:tr w:rsidR="009E700A" w14:paraId="48C34D0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F1DBA7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286CE0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BC7B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49FFD6" w14:textId="77777777" w:rsidR="009E700A" w:rsidRPr="001E32DC" w:rsidRDefault="009E700A" w:rsidP="0041690F">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10E8A9B5" w14:textId="77777777" w:rsidR="009E700A" w:rsidRPr="001E32DC" w:rsidRDefault="009E700A" w:rsidP="0041690F">
            <w:pPr>
              <w:pStyle w:val="TAC"/>
              <w:rPr>
                <w:lang w:val="en-US" w:eastAsia="zh-CN"/>
              </w:rPr>
            </w:pPr>
          </w:p>
        </w:tc>
      </w:tr>
      <w:tr w:rsidR="009E700A" w14:paraId="2452D4A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7701D2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B3F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6B851E"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DED498"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98EBF6E" w14:textId="77777777" w:rsidR="009E700A" w:rsidRPr="001E32DC" w:rsidRDefault="009E700A" w:rsidP="0041690F">
            <w:pPr>
              <w:pStyle w:val="TAC"/>
              <w:rPr>
                <w:lang w:val="en-US" w:eastAsia="zh-CN"/>
              </w:rPr>
            </w:pPr>
          </w:p>
        </w:tc>
      </w:tr>
      <w:tr w:rsidR="009E700A" w14:paraId="26B5DDBA"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8B5B20A" w14:textId="77777777" w:rsidR="009E700A" w:rsidRPr="001E32DC" w:rsidRDefault="009E700A" w:rsidP="0041690F">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0D7BDE29" w14:textId="77777777" w:rsidR="009E700A" w:rsidRPr="001E32DC" w:rsidRDefault="009E700A" w:rsidP="0041690F">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64068B0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109E53"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1A96CFFD" w14:textId="77777777" w:rsidR="009E700A" w:rsidRPr="001E32DC" w:rsidRDefault="009E700A" w:rsidP="0041690F">
            <w:pPr>
              <w:pStyle w:val="TAC"/>
              <w:rPr>
                <w:lang w:val="en-US" w:eastAsia="zh-CN"/>
              </w:rPr>
            </w:pPr>
            <w:r w:rsidRPr="001E32DC">
              <w:rPr>
                <w:lang w:val="en-US" w:eastAsia="zh-CN"/>
              </w:rPr>
              <w:t>0</w:t>
            </w:r>
          </w:p>
        </w:tc>
      </w:tr>
      <w:tr w:rsidR="009E700A" w14:paraId="68C16D6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A07E09E"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0B40E2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3069A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510435"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1B1A01" w14:textId="77777777" w:rsidR="009E700A" w:rsidRPr="001E32DC" w:rsidRDefault="009E700A" w:rsidP="0041690F">
            <w:pPr>
              <w:pStyle w:val="TAC"/>
              <w:rPr>
                <w:lang w:val="en-US" w:eastAsia="zh-CN"/>
              </w:rPr>
            </w:pPr>
          </w:p>
        </w:tc>
      </w:tr>
      <w:tr w:rsidR="009E700A" w14:paraId="65FD617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F8F25D7"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1AB9B0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60612"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03CDCA"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4FA6B91" w14:textId="77777777" w:rsidR="009E700A" w:rsidRPr="001E32DC" w:rsidRDefault="009E700A" w:rsidP="0041690F">
            <w:pPr>
              <w:pStyle w:val="TAC"/>
              <w:rPr>
                <w:lang w:val="en-US" w:eastAsia="zh-CN"/>
              </w:rPr>
            </w:pPr>
          </w:p>
        </w:tc>
      </w:tr>
      <w:tr w:rsidR="009E700A" w14:paraId="27F84C8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4909FCB" w14:textId="77777777" w:rsidR="009E700A" w:rsidRPr="001E32DC" w:rsidRDefault="009E700A" w:rsidP="0041690F">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7B4F03DD" w14:textId="77777777" w:rsidR="009E700A" w:rsidRPr="001E32DC" w:rsidRDefault="009E700A" w:rsidP="0041690F">
            <w:pPr>
              <w:pStyle w:val="TAC"/>
              <w:rPr>
                <w:color w:val="000000"/>
                <w:szCs w:val="18"/>
                <w:lang w:val="en-US" w:eastAsia="zh-CN"/>
              </w:rPr>
            </w:pPr>
            <w:r w:rsidRPr="001E32DC">
              <w:rPr>
                <w:color w:val="000000"/>
                <w:szCs w:val="18"/>
                <w:lang w:val="en-US" w:eastAsia="zh-CN"/>
              </w:rPr>
              <w:t>CA_n28A-n41A</w:t>
            </w:r>
          </w:p>
          <w:p w14:paraId="21541C50" w14:textId="77777777" w:rsidR="009E700A" w:rsidRPr="001E32DC" w:rsidRDefault="009E700A" w:rsidP="0041690F">
            <w:pPr>
              <w:pStyle w:val="TAC"/>
              <w:rPr>
                <w:color w:val="000000"/>
                <w:szCs w:val="18"/>
                <w:lang w:val="en-US" w:eastAsia="zh-CN"/>
              </w:rPr>
            </w:pPr>
            <w:r w:rsidRPr="001E32DC">
              <w:rPr>
                <w:color w:val="000000"/>
                <w:szCs w:val="18"/>
                <w:lang w:val="en-US" w:eastAsia="zh-CN"/>
              </w:rPr>
              <w:t>CA_n28A-n79A</w:t>
            </w:r>
          </w:p>
          <w:p w14:paraId="32CEF99D" w14:textId="77777777" w:rsidR="009E700A" w:rsidRPr="001E32DC" w:rsidRDefault="009E700A" w:rsidP="0041690F">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494AB9A0"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C014C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2DEAE8F8" w14:textId="77777777" w:rsidR="009E700A" w:rsidRPr="001E32DC" w:rsidRDefault="009E700A" w:rsidP="0041690F">
            <w:pPr>
              <w:pStyle w:val="TAC"/>
              <w:rPr>
                <w:lang w:val="en-US" w:eastAsia="zh-CN"/>
              </w:rPr>
            </w:pPr>
            <w:r w:rsidRPr="001E32DC">
              <w:rPr>
                <w:rFonts w:ascii="Calibri" w:hAnsi="Calibri"/>
                <w:color w:val="000000"/>
                <w:sz w:val="21"/>
                <w:szCs w:val="18"/>
                <w:lang w:val="en-US" w:eastAsia="zh-CN"/>
              </w:rPr>
              <w:t>0</w:t>
            </w:r>
          </w:p>
        </w:tc>
      </w:tr>
      <w:tr w:rsidR="009E700A" w14:paraId="13E1F40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B9CE07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4C5BED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8F0F6"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0110A4"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2E84669" w14:textId="77777777" w:rsidR="009E700A" w:rsidRPr="001E32DC" w:rsidRDefault="009E700A" w:rsidP="0041690F">
            <w:pPr>
              <w:pStyle w:val="TAC"/>
              <w:rPr>
                <w:lang w:val="en-US" w:eastAsia="zh-CN"/>
              </w:rPr>
            </w:pPr>
          </w:p>
        </w:tc>
      </w:tr>
      <w:tr w:rsidR="009E700A" w14:paraId="2810B4D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E5B67C3"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3A89F0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E97456" w14:textId="77777777" w:rsidR="009E700A" w:rsidRPr="001E32DC" w:rsidRDefault="009E700A" w:rsidP="0041690F">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20C1E9"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4BBEA1A" w14:textId="77777777" w:rsidR="009E700A" w:rsidRPr="001E32DC" w:rsidRDefault="009E700A" w:rsidP="0041690F">
            <w:pPr>
              <w:pStyle w:val="TAC"/>
              <w:rPr>
                <w:lang w:val="en-US" w:eastAsia="zh-CN"/>
              </w:rPr>
            </w:pPr>
          </w:p>
        </w:tc>
      </w:tr>
      <w:tr w:rsidR="009E700A" w14:paraId="00CDE90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3F6B4A9" w14:textId="6FE8CF5A" w:rsidR="009E700A" w:rsidRPr="001E32DC" w:rsidRDefault="009E700A" w:rsidP="0041690F">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4A7D8A57" w14:textId="77777777" w:rsidR="009E700A" w:rsidRDefault="009E700A" w:rsidP="0041690F">
            <w:pPr>
              <w:pStyle w:val="TAC"/>
              <w:rPr>
                <w:color w:val="000000"/>
                <w:szCs w:val="18"/>
                <w:lang w:val="en-US" w:eastAsia="zh-CN"/>
              </w:rPr>
            </w:pPr>
            <w:r>
              <w:rPr>
                <w:color w:val="000000"/>
                <w:szCs w:val="18"/>
                <w:lang w:val="en-US" w:eastAsia="zh-CN"/>
              </w:rPr>
              <w:t>CA_n28A-n41A</w:t>
            </w:r>
          </w:p>
          <w:p w14:paraId="4D31085E" w14:textId="77777777" w:rsidR="009E700A" w:rsidRDefault="009E700A" w:rsidP="0041690F">
            <w:pPr>
              <w:pStyle w:val="TAC"/>
              <w:rPr>
                <w:color w:val="000000"/>
                <w:szCs w:val="18"/>
                <w:lang w:val="en-US" w:eastAsia="zh-CN"/>
              </w:rPr>
            </w:pPr>
            <w:r>
              <w:rPr>
                <w:color w:val="000000"/>
                <w:szCs w:val="18"/>
                <w:lang w:val="en-US" w:eastAsia="zh-CN"/>
              </w:rPr>
              <w:t>CA_n28A-n79A</w:t>
            </w:r>
          </w:p>
          <w:p w14:paraId="6D1AD30A" w14:textId="77777777" w:rsidR="009E700A" w:rsidRPr="001E32DC" w:rsidRDefault="009E700A" w:rsidP="0041690F">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91F1F1E" w14:textId="77777777" w:rsidR="009E700A" w:rsidRPr="001E32DC" w:rsidRDefault="009E700A" w:rsidP="0041690F">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9F99EBB" w14:textId="77777777" w:rsidR="009E700A" w:rsidRPr="001E32DC" w:rsidRDefault="009E700A" w:rsidP="0041690F">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784B6E28" w14:textId="77777777" w:rsidR="009E700A" w:rsidRPr="001E32DC" w:rsidRDefault="009E700A" w:rsidP="0041690F">
            <w:pPr>
              <w:pStyle w:val="TAC"/>
              <w:rPr>
                <w:lang w:val="en-US" w:eastAsia="zh-CN"/>
              </w:rPr>
            </w:pPr>
            <w:r>
              <w:rPr>
                <w:rFonts w:hint="eastAsia"/>
                <w:lang w:val="en-US" w:eastAsia="zh-CN"/>
              </w:rPr>
              <w:t>0</w:t>
            </w:r>
          </w:p>
        </w:tc>
      </w:tr>
      <w:tr w:rsidR="009E700A" w14:paraId="501E18A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6723637"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1696D96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1F7912" w14:textId="77777777" w:rsidR="009E700A" w:rsidRPr="001E32DC" w:rsidRDefault="009E700A" w:rsidP="0041690F">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747EE8" w14:textId="77777777" w:rsidR="009E700A" w:rsidRPr="001E32DC" w:rsidRDefault="009E700A" w:rsidP="0041690F">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2E355C2E" w14:textId="77777777" w:rsidR="009E700A" w:rsidRPr="001E32DC" w:rsidRDefault="009E700A" w:rsidP="0041690F">
            <w:pPr>
              <w:pStyle w:val="TAC"/>
              <w:rPr>
                <w:lang w:val="en-US" w:eastAsia="zh-CN"/>
              </w:rPr>
            </w:pPr>
          </w:p>
        </w:tc>
      </w:tr>
      <w:tr w:rsidR="009E700A" w14:paraId="10395B1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DA433CE"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F6432B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FA57E5" w14:textId="77777777" w:rsidR="009E700A" w:rsidRPr="001E32DC" w:rsidRDefault="009E700A" w:rsidP="0041690F">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C0AB59F" w14:textId="77777777" w:rsidR="009E700A" w:rsidRPr="001E32DC" w:rsidRDefault="009E700A" w:rsidP="0041690F">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1E66EE6" w14:textId="77777777" w:rsidR="009E700A" w:rsidRPr="001E32DC" w:rsidRDefault="009E700A" w:rsidP="0041690F">
            <w:pPr>
              <w:pStyle w:val="TAC"/>
              <w:rPr>
                <w:lang w:val="en-US" w:eastAsia="zh-CN"/>
              </w:rPr>
            </w:pPr>
          </w:p>
        </w:tc>
      </w:tr>
      <w:tr w:rsidR="009E700A" w14:paraId="0ADAF7C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368BD5B" w14:textId="77777777" w:rsidR="009E700A" w:rsidRPr="001E32DC" w:rsidRDefault="009E700A" w:rsidP="0041690F">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6434F56B"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5EB7EDE6"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512E7D33"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F85F5E6"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3779B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45DA77" w14:textId="77777777" w:rsidR="009E700A" w:rsidRPr="001E32DC" w:rsidRDefault="009E700A" w:rsidP="0041690F">
            <w:pPr>
              <w:pStyle w:val="TAC"/>
              <w:rPr>
                <w:lang w:val="en-US" w:eastAsia="zh-CN"/>
              </w:rPr>
            </w:pPr>
            <w:r w:rsidRPr="001E32DC">
              <w:rPr>
                <w:lang w:val="en-US" w:eastAsia="zh-CN"/>
              </w:rPr>
              <w:t>0</w:t>
            </w:r>
          </w:p>
        </w:tc>
      </w:tr>
      <w:tr w:rsidR="009E700A" w14:paraId="05FB11C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D603A07"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F9EE2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729E64"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333533" w14:textId="77777777" w:rsidR="009E700A" w:rsidRPr="001E32DC" w:rsidRDefault="009E700A" w:rsidP="0041690F">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48CBB51" w14:textId="77777777" w:rsidR="009E700A" w:rsidRPr="001E32DC" w:rsidRDefault="009E700A" w:rsidP="0041690F">
            <w:pPr>
              <w:pStyle w:val="TAC"/>
              <w:rPr>
                <w:lang w:val="en-US" w:eastAsia="zh-CN"/>
              </w:rPr>
            </w:pPr>
          </w:p>
        </w:tc>
      </w:tr>
      <w:tr w:rsidR="009E700A" w14:paraId="703B685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BE6DD96"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2CF7D7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0DEE83"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840A14"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839016" w14:textId="77777777" w:rsidR="009E700A" w:rsidRPr="001E32DC" w:rsidRDefault="009E700A" w:rsidP="0041690F">
            <w:pPr>
              <w:pStyle w:val="TAC"/>
              <w:rPr>
                <w:lang w:val="en-US" w:eastAsia="zh-CN"/>
              </w:rPr>
            </w:pPr>
          </w:p>
        </w:tc>
      </w:tr>
      <w:tr w:rsidR="009E700A" w14:paraId="45C08415"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21ED555" w14:textId="77777777" w:rsidR="009E700A" w:rsidRPr="001E32DC" w:rsidRDefault="009E700A" w:rsidP="0041690F">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63EADDF1"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44514C01"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7DDD99F3"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39680C71"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7B22C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748289" w14:textId="77777777" w:rsidR="009E700A" w:rsidRPr="001E32DC" w:rsidRDefault="009E700A" w:rsidP="0041690F">
            <w:pPr>
              <w:pStyle w:val="TAC"/>
              <w:rPr>
                <w:lang w:val="en-US" w:eastAsia="zh-CN"/>
              </w:rPr>
            </w:pPr>
            <w:r w:rsidRPr="001E32DC">
              <w:rPr>
                <w:lang w:val="en-US" w:eastAsia="zh-CN"/>
              </w:rPr>
              <w:t>0</w:t>
            </w:r>
          </w:p>
        </w:tc>
      </w:tr>
      <w:tr w:rsidR="009E700A" w14:paraId="2AA949F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597E9F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FF704B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7BC5FB"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166F331" w14:textId="77777777" w:rsidR="009E700A" w:rsidRPr="001E32DC" w:rsidRDefault="009E700A" w:rsidP="0041690F">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758C83CD" w14:textId="77777777" w:rsidR="009E700A" w:rsidRPr="001E32DC" w:rsidRDefault="009E700A" w:rsidP="0041690F">
            <w:pPr>
              <w:pStyle w:val="TAC"/>
              <w:rPr>
                <w:lang w:val="en-US" w:eastAsia="zh-CN"/>
              </w:rPr>
            </w:pPr>
          </w:p>
        </w:tc>
      </w:tr>
      <w:tr w:rsidR="009E700A" w14:paraId="547D013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B87FB6C"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AC544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08C76"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49562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7B9E84" w14:textId="77777777" w:rsidR="009E700A" w:rsidRPr="001E32DC" w:rsidRDefault="009E700A" w:rsidP="0041690F">
            <w:pPr>
              <w:pStyle w:val="TAC"/>
              <w:rPr>
                <w:lang w:val="en-US" w:eastAsia="zh-CN"/>
              </w:rPr>
            </w:pPr>
          </w:p>
        </w:tc>
      </w:tr>
      <w:tr w:rsidR="009E700A" w14:paraId="7D304515"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AA3D3CC" w14:textId="77777777" w:rsidR="009E700A" w:rsidRPr="001E32DC" w:rsidRDefault="009E700A" w:rsidP="0041690F">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5A0123E2"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78CA68B8"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08204FF6"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AA8403F"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3B58D5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C6EB7" w14:textId="77777777" w:rsidR="009E700A" w:rsidRPr="001E32DC" w:rsidRDefault="009E700A" w:rsidP="0041690F">
            <w:pPr>
              <w:pStyle w:val="TAC"/>
              <w:rPr>
                <w:lang w:val="en-US" w:eastAsia="zh-CN"/>
              </w:rPr>
            </w:pPr>
            <w:r w:rsidRPr="001E32DC">
              <w:rPr>
                <w:lang w:val="en-US" w:eastAsia="zh-CN"/>
              </w:rPr>
              <w:t>0</w:t>
            </w:r>
          </w:p>
        </w:tc>
      </w:tr>
      <w:tr w:rsidR="009E700A" w14:paraId="0C4235B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FD7385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E98D8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800CD"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60363B6" w14:textId="77777777" w:rsidR="009E700A" w:rsidRPr="001E32DC" w:rsidRDefault="009E700A" w:rsidP="0041690F">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1B14E92D" w14:textId="77777777" w:rsidR="009E700A" w:rsidRPr="001E32DC" w:rsidRDefault="009E700A" w:rsidP="0041690F">
            <w:pPr>
              <w:pStyle w:val="TAC"/>
              <w:rPr>
                <w:lang w:val="en-US" w:eastAsia="zh-CN"/>
              </w:rPr>
            </w:pPr>
          </w:p>
        </w:tc>
      </w:tr>
      <w:tr w:rsidR="009E700A" w14:paraId="25D6F2A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312B90A"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051AA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069943"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3271F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4BB7CC" w14:textId="77777777" w:rsidR="009E700A" w:rsidRPr="001E32DC" w:rsidRDefault="009E700A" w:rsidP="0041690F">
            <w:pPr>
              <w:pStyle w:val="TAC"/>
              <w:rPr>
                <w:lang w:val="en-US" w:eastAsia="zh-CN"/>
              </w:rPr>
            </w:pPr>
          </w:p>
        </w:tc>
      </w:tr>
      <w:tr w:rsidR="009E700A" w14:paraId="1D261F3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22735C6" w14:textId="77777777" w:rsidR="009E700A" w:rsidRPr="001E32DC" w:rsidRDefault="009E700A" w:rsidP="0041690F">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7546CF9B" w14:textId="77777777" w:rsidR="009E700A" w:rsidRPr="001E32DC" w:rsidRDefault="009E700A" w:rsidP="0041690F">
            <w:pPr>
              <w:pStyle w:val="TAC"/>
              <w:rPr>
                <w:lang w:val="en-US" w:eastAsia="zh-CN"/>
              </w:rPr>
            </w:pPr>
            <w:r w:rsidRPr="001E32DC">
              <w:rPr>
                <w:lang w:val="en-US" w:eastAsia="zh-CN"/>
              </w:rPr>
              <w:t>CA_n28A-n77A</w:t>
            </w:r>
          </w:p>
          <w:p w14:paraId="389775FB" w14:textId="77777777" w:rsidR="009E700A" w:rsidRPr="001E32DC" w:rsidRDefault="009E700A" w:rsidP="0041690F">
            <w:pPr>
              <w:pStyle w:val="TAC"/>
              <w:rPr>
                <w:lang w:val="en-US" w:eastAsia="zh-CN"/>
              </w:rPr>
            </w:pPr>
            <w:r w:rsidRPr="001E32DC">
              <w:rPr>
                <w:lang w:val="en-US" w:eastAsia="zh-CN"/>
              </w:rPr>
              <w:t>CA_n28A-n79A</w:t>
            </w:r>
          </w:p>
          <w:p w14:paraId="2595DDA6" w14:textId="77777777" w:rsidR="009E700A" w:rsidRPr="001E32DC" w:rsidRDefault="009E700A" w:rsidP="0041690F">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0164FD6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591E13"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E37C58" w14:textId="77777777" w:rsidR="009E700A" w:rsidRPr="001E32DC" w:rsidRDefault="009E700A" w:rsidP="0041690F">
            <w:pPr>
              <w:pStyle w:val="TAC"/>
              <w:rPr>
                <w:lang w:val="en-US" w:eastAsia="zh-CN"/>
              </w:rPr>
            </w:pPr>
            <w:r w:rsidRPr="001E32DC">
              <w:rPr>
                <w:lang w:val="en-US" w:eastAsia="zh-CN"/>
              </w:rPr>
              <w:t>0</w:t>
            </w:r>
          </w:p>
        </w:tc>
      </w:tr>
      <w:tr w:rsidR="009E700A" w14:paraId="39B08E2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A8837AD"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6CCD8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9EE70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12229B"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34C66229" w14:textId="77777777" w:rsidR="009E700A" w:rsidRPr="001E32DC" w:rsidRDefault="009E700A" w:rsidP="0041690F">
            <w:pPr>
              <w:pStyle w:val="TAC"/>
              <w:rPr>
                <w:lang w:val="en-US" w:eastAsia="zh-CN"/>
              </w:rPr>
            </w:pPr>
          </w:p>
        </w:tc>
      </w:tr>
      <w:tr w:rsidR="009E700A" w14:paraId="2968DCD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54AE834"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5BAF1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DEEAAE"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5DE0528"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178913F" w14:textId="77777777" w:rsidR="009E700A" w:rsidRPr="001E32DC" w:rsidRDefault="009E700A" w:rsidP="0041690F">
            <w:pPr>
              <w:pStyle w:val="TAC"/>
              <w:rPr>
                <w:lang w:val="en-US" w:eastAsia="zh-CN"/>
              </w:rPr>
            </w:pPr>
          </w:p>
        </w:tc>
      </w:tr>
      <w:tr w:rsidR="009E700A" w14:paraId="05773EF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6EC7AAC" w14:textId="77777777" w:rsidR="009E700A" w:rsidRPr="001E32DC" w:rsidRDefault="009E700A" w:rsidP="0041690F">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292AE12B" w14:textId="77777777" w:rsidR="009E700A" w:rsidRPr="001E32DC" w:rsidRDefault="009E700A" w:rsidP="0041690F">
            <w:pPr>
              <w:pStyle w:val="TAC"/>
              <w:rPr>
                <w:lang w:val="en-US" w:eastAsia="zh-CN"/>
              </w:rPr>
            </w:pPr>
            <w:r w:rsidRPr="001E32DC">
              <w:rPr>
                <w:lang w:val="en-US" w:eastAsia="zh-CN"/>
              </w:rPr>
              <w:t>CA_n28A-n77A</w:t>
            </w:r>
          </w:p>
          <w:p w14:paraId="6D0CE970" w14:textId="77777777" w:rsidR="009E700A" w:rsidRPr="001E32DC" w:rsidRDefault="009E700A" w:rsidP="0041690F">
            <w:pPr>
              <w:pStyle w:val="TAC"/>
              <w:rPr>
                <w:lang w:val="en-US" w:eastAsia="zh-CN"/>
              </w:rPr>
            </w:pPr>
            <w:r w:rsidRPr="001E32DC">
              <w:rPr>
                <w:lang w:val="en-US" w:eastAsia="zh-CN"/>
              </w:rPr>
              <w:t>CA_n28A-n79A</w:t>
            </w:r>
          </w:p>
          <w:p w14:paraId="23645E15" w14:textId="77777777" w:rsidR="009E700A" w:rsidRPr="001E32DC" w:rsidRDefault="009E700A" w:rsidP="0041690F">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5C7A10C9" w14:textId="77777777" w:rsidR="009E700A" w:rsidRPr="001E32DC" w:rsidRDefault="009E700A" w:rsidP="0041690F">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E2E1F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8036646" w14:textId="77777777" w:rsidR="009E700A" w:rsidRPr="001E32DC" w:rsidRDefault="009E700A" w:rsidP="0041690F">
            <w:pPr>
              <w:pStyle w:val="TAC"/>
              <w:rPr>
                <w:lang w:val="en-US" w:eastAsia="zh-CN"/>
              </w:rPr>
            </w:pPr>
            <w:r w:rsidRPr="001E32DC">
              <w:rPr>
                <w:lang w:val="en-US" w:eastAsia="zh-CN"/>
              </w:rPr>
              <w:t>0</w:t>
            </w:r>
          </w:p>
        </w:tc>
      </w:tr>
      <w:tr w:rsidR="009E700A" w14:paraId="21316D0F" w14:textId="77777777" w:rsidTr="000E40F1">
        <w:trPr>
          <w:gridAfter w:val="1"/>
          <w:wAfter w:w="30" w:type="dxa"/>
          <w:trHeight w:val="245"/>
        </w:trPr>
        <w:tc>
          <w:tcPr>
            <w:tcW w:w="1848" w:type="dxa"/>
            <w:tcBorders>
              <w:top w:val="nil"/>
              <w:left w:val="single" w:sz="4" w:space="0" w:color="auto"/>
              <w:bottom w:val="nil"/>
              <w:right w:val="single" w:sz="4" w:space="0" w:color="auto"/>
            </w:tcBorders>
            <w:vAlign w:val="center"/>
          </w:tcPr>
          <w:p w14:paraId="4AB7FBD3"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0F44A2E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B0655" w14:textId="77777777" w:rsidR="009E700A" w:rsidRPr="001E32DC" w:rsidRDefault="009E700A" w:rsidP="0041690F">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9ED97A"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7109D4B1" w14:textId="77777777" w:rsidR="009E700A" w:rsidRPr="001E32DC" w:rsidRDefault="009E700A" w:rsidP="0041690F">
            <w:pPr>
              <w:pStyle w:val="TAC"/>
              <w:rPr>
                <w:lang w:val="en-US" w:eastAsia="zh-CN"/>
              </w:rPr>
            </w:pPr>
          </w:p>
        </w:tc>
      </w:tr>
      <w:tr w:rsidR="009E700A" w14:paraId="302FE1B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0319B84"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A27B9E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126C37" w14:textId="77777777" w:rsidR="009E700A" w:rsidRPr="001E32DC" w:rsidRDefault="009E700A" w:rsidP="0041690F">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ACE57C8"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0A6E22" w14:textId="77777777" w:rsidR="009E700A" w:rsidRPr="001E32DC" w:rsidRDefault="009E700A" w:rsidP="0041690F">
            <w:pPr>
              <w:pStyle w:val="TAC"/>
              <w:rPr>
                <w:lang w:val="en-US" w:eastAsia="zh-CN"/>
              </w:rPr>
            </w:pPr>
          </w:p>
        </w:tc>
      </w:tr>
      <w:tr w:rsidR="009E700A" w14:paraId="56D207D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7F2CCB3" w14:textId="77777777" w:rsidR="009E700A" w:rsidRPr="001E32DC" w:rsidRDefault="009E700A" w:rsidP="0041690F">
            <w:pPr>
              <w:pStyle w:val="TAC"/>
              <w:rPr>
                <w:lang w:val="fr-FR" w:eastAsia="zh-CN"/>
              </w:rPr>
            </w:pPr>
            <w:r w:rsidRPr="001E32DC">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78A3B0BC" w14:textId="77777777" w:rsidR="009E700A" w:rsidRPr="001E32DC" w:rsidRDefault="009E700A" w:rsidP="0041690F">
            <w:pPr>
              <w:pStyle w:val="TAC"/>
              <w:rPr>
                <w:szCs w:val="18"/>
                <w:lang w:val="en-US"/>
              </w:rPr>
            </w:pPr>
            <w:r w:rsidRPr="001E32DC">
              <w:rPr>
                <w:szCs w:val="18"/>
                <w:lang w:val="en-US"/>
              </w:rPr>
              <w:t>CA_n28A-n78A</w:t>
            </w:r>
          </w:p>
          <w:p w14:paraId="3AC027F7" w14:textId="77777777" w:rsidR="009E700A" w:rsidRPr="001E32DC" w:rsidRDefault="009E700A" w:rsidP="0041690F">
            <w:pPr>
              <w:pStyle w:val="TAC"/>
              <w:rPr>
                <w:szCs w:val="18"/>
                <w:lang w:val="en-US"/>
              </w:rPr>
            </w:pPr>
            <w:r w:rsidRPr="001E32DC">
              <w:rPr>
                <w:szCs w:val="18"/>
                <w:lang w:val="en-US"/>
              </w:rPr>
              <w:t>CA_n28A-n79A</w:t>
            </w:r>
          </w:p>
          <w:p w14:paraId="78C9F862" w14:textId="77777777" w:rsidR="009E700A" w:rsidRPr="001E32DC" w:rsidRDefault="009E700A" w:rsidP="0041690F">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774AB6A4"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4DB94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C98A79" w14:textId="77777777" w:rsidR="009E700A" w:rsidRPr="001E32DC" w:rsidRDefault="009E700A" w:rsidP="0041690F">
            <w:pPr>
              <w:pStyle w:val="TAC"/>
              <w:rPr>
                <w:lang w:val="en-US" w:eastAsia="zh-CN"/>
              </w:rPr>
            </w:pPr>
            <w:r w:rsidRPr="001E32DC">
              <w:rPr>
                <w:lang w:val="en-US" w:eastAsia="zh-CN"/>
              </w:rPr>
              <w:t>0</w:t>
            </w:r>
          </w:p>
        </w:tc>
      </w:tr>
      <w:tr w:rsidR="009E700A" w14:paraId="0AC9C3E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283B2AC"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16A5C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5B652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453721"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3B60C747" w14:textId="77777777" w:rsidR="009E700A" w:rsidRPr="001E32DC" w:rsidRDefault="009E700A" w:rsidP="0041690F">
            <w:pPr>
              <w:pStyle w:val="TAC"/>
              <w:rPr>
                <w:lang w:val="en-US" w:eastAsia="zh-CN"/>
              </w:rPr>
            </w:pPr>
          </w:p>
        </w:tc>
      </w:tr>
      <w:tr w:rsidR="009E700A" w14:paraId="2B7900A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96DA8AB"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EEC9E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9AFA24"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27B0887"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502E788" w14:textId="77777777" w:rsidR="009E700A" w:rsidRPr="001E32DC" w:rsidRDefault="009E700A" w:rsidP="0041690F">
            <w:pPr>
              <w:pStyle w:val="TAC"/>
              <w:rPr>
                <w:lang w:val="en-US" w:eastAsia="zh-CN"/>
              </w:rPr>
            </w:pPr>
          </w:p>
        </w:tc>
      </w:tr>
      <w:tr w:rsidR="009E700A" w14:paraId="6E51FAA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5C1A117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6F1D7239" w14:textId="77777777" w:rsidR="009E700A" w:rsidRPr="00571960" w:rsidRDefault="009E700A" w:rsidP="0041690F">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7B3ED0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C998E0C"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19EB2E0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BC00FFE"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5A094A9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17F0A46"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1B9F89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682BEE8"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60E27C1B" w14:textId="77777777" w:rsidR="009E700A" w:rsidRPr="00571960" w:rsidRDefault="009E700A" w:rsidP="0041690F">
            <w:pPr>
              <w:pStyle w:val="TAC"/>
              <w:rPr>
                <w:rFonts w:cs="Arial"/>
                <w:color w:val="000000"/>
                <w:szCs w:val="18"/>
                <w:lang w:val="en-US" w:eastAsia="zh-CN" w:bidi="ar"/>
              </w:rPr>
            </w:pPr>
          </w:p>
        </w:tc>
      </w:tr>
      <w:tr w:rsidR="009E700A" w14:paraId="379B576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42326A9A"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3305C01"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4665D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BD838E" w14:textId="77777777" w:rsidR="009E700A" w:rsidRPr="00571960" w:rsidRDefault="009E700A" w:rsidP="0041690F">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056CBD00" w14:textId="77777777" w:rsidR="009E700A" w:rsidRPr="00571960" w:rsidRDefault="009E700A" w:rsidP="0041690F">
            <w:pPr>
              <w:pStyle w:val="TAC"/>
              <w:rPr>
                <w:rFonts w:cs="Arial"/>
                <w:color w:val="000000"/>
                <w:szCs w:val="18"/>
                <w:lang w:val="en-US" w:eastAsia="zh-CN" w:bidi="ar"/>
              </w:rPr>
            </w:pPr>
          </w:p>
        </w:tc>
      </w:tr>
      <w:tr w:rsidR="009E700A" w14:paraId="670125A8"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5D740EC9"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48681A19" w14:textId="77777777" w:rsidR="009E700A" w:rsidRPr="00571960" w:rsidRDefault="009E700A" w:rsidP="0041690F">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CBE0C3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1E6AF36"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09DC645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5981EB08"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320E91A3"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3F5EF2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E5B72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3B09F0C"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39D27291" w14:textId="77777777" w:rsidR="009E700A" w:rsidRPr="00571960" w:rsidRDefault="009E700A" w:rsidP="0041690F">
            <w:pPr>
              <w:pStyle w:val="TAC"/>
              <w:rPr>
                <w:rFonts w:cs="Arial"/>
                <w:color w:val="000000"/>
                <w:szCs w:val="18"/>
                <w:lang w:val="en-US" w:eastAsia="zh-CN" w:bidi="ar"/>
              </w:rPr>
            </w:pPr>
          </w:p>
        </w:tc>
      </w:tr>
      <w:tr w:rsidR="009E700A" w14:paraId="71D0FAF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6822813F"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EC54AF2"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1D8DF7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017886" w14:textId="77777777" w:rsidR="009E700A" w:rsidRPr="00571960"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B799189" w14:textId="77777777" w:rsidR="009E700A" w:rsidRPr="00571960" w:rsidRDefault="009E700A" w:rsidP="0041690F">
            <w:pPr>
              <w:pStyle w:val="TAC"/>
              <w:rPr>
                <w:rFonts w:cs="Arial"/>
                <w:color w:val="000000"/>
                <w:szCs w:val="18"/>
                <w:lang w:val="en-US" w:eastAsia="zh-CN" w:bidi="ar"/>
              </w:rPr>
            </w:pPr>
          </w:p>
        </w:tc>
      </w:tr>
      <w:tr w:rsidR="009E700A" w14:paraId="322E61B8"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9392A39" w14:textId="77777777" w:rsidR="009E700A" w:rsidRPr="001E32DC" w:rsidRDefault="009E700A" w:rsidP="0041690F">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2115D202" w14:textId="77777777" w:rsidR="009E700A" w:rsidRDefault="009E700A" w:rsidP="0041690F">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5D264F98" w14:textId="77777777" w:rsidR="009E700A" w:rsidRPr="001E32DC" w:rsidRDefault="009E700A" w:rsidP="0041690F">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1C87541" w14:textId="77777777" w:rsidR="009E700A" w:rsidRPr="001E32DC" w:rsidRDefault="009E700A" w:rsidP="0041690F">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246FBD5"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837DD38" w14:textId="77777777" w:rsidR="009E700A" w:rsidRPr="001E32DC" w:rsidRDefault="009E700A" w:rsidP="0041690F">
            <w:pPr>
              <w:pStyle w:val="TAC"/>
              <w:rPr>
                <w:lang w:val="en-US" w:eastAsia="zh-CN"/>
              </w:rPr>
            </w:pPr>
            <w:r w:rsidRPr="001E32DC">
              <w:rPr>
                <w:lang w:val="en-US" w:eastAsia="zh-CN"/>
              </w:rPr>
              <w:t>0</w:t>
            </w:r>
          </w:p>
        </w:tc>
      </w:tr>
      <w:tr w:rsidR="009E700A" w14:paraId="2B181E9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867A869"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7BB492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62F222"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3EFF09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6ECF24B" w14:textId="77777777" w:rsidR="009E700A" w:rsidRPr="001E32DC" w:rsidRDefault="009E700A" w:rsidP="0041690F">
            <w:pPr>
              <w:pStyle w:val="TAC"/>
              <w:rPr>
                <w:lang w:val="en-US" w:eastAsia="zh-CN"/>
              </w:rPr>
            </w:pPr>
          </w:p>
        </w:tc>
      </w:tr>
      <w:tr w:rsidR="009E700A" w14:paraId="686DA01E"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75B07B5"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A439E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13E0E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A8830A"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B81796" w14:textId="77777777" w:rsidR="009E700A" w:rsidRPr="001E32DC" w:rsidRDefault="009E700A" w:rsidP="0041690F">
            <w:pPr>
              <w:pStyle w:val="TAC"/>
              <w:rPr>
                <w:lang w:val="en-US" w:eastAsia="zh-CN"/>
              </w:rPr>
            </w:pPr>
          </w:p>
        </w:tc>
      </w:tr>
      <w:tr w:rsidR="009E700A" w14:paraId="061CAB2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0A49BCE" w14:textId="77777777" w:rsidR="009E700A" w:rsidRPr="001E32DC" w:rsidRDefault="009E700A" w:rsidP="0041690F">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55F9FFCE" w14:textId="77777777" w:rsidR="009E700A" w:rsidRDefault="009E700A" w:rsidP="0041690F">
            <w:pPr>
              <w:pStyle w:val="TAC"/>
              <w:rPr>
                <w:lang w:eastAsia="zh-CN"/>
              </w:rPr>
            </w:pPr>
            <w:r w:rsidRPr="007B37F5">
              <w:rPr>
                <w:lang w:val="en-US" w:eastAsia="zh-CN"/>
              </w:rPr>
              <w:t>n77</w:t>
            </w:r>
            <w:r w:rsidRPr="007B37F5">
              <w:rPr>
                <w:vertAlign w:val="superscript"/>
                <w:lang w:val="en-US" w:eastAsia="zh-CN"/>
              </w:rPr>
              <w:t>7</w:t>
            </w:r>
          </w:p>
          <w:p w14:paraId="72D77719" w14:textId="77777777" w:rsidR="009E700A" w:rsidRPr="001E32DC" w:rsidRDefault="009E700A" w:rsidP="0041690F">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F00DE30" w14:textId="77777777" w:rsidR="009E700A" w:rsidRPr="001E32DC" w:rsidRDefault="009E700A" w:rsidP="0041690F">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58A4B0"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B2D831" w14:textId="77777777" w:rsidR="009E700A" w:rsidRPr="001E32DC" w:rsidRDefault="009E700A" w:rsidP="0041690F">
            <w:pPr>
              <w:pStyle w:val="TAC"/>
              <w:rPr>
                <w:lang w:val="en-US" w:eastAsia="zh-CN"/>
              </w:rPr>
            </w:pPr>
            <w:r w:rsidRPr="001E32DC">
              <w:rPr>
                <w:lang w:val="en-US" w:eastAsia="zh-CN"/>
              </w:rPr>
              <w:t>0</w:t>
            </w:r>
          </w:p>
        </w:tc>
      </w:tr>
      <w:tr w:rsidR="009E700A" w14:paraId="7E47DC5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4DE47AB"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E70187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66EFDC"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10C9CF9"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BEEABF7" w14:textId="77777777" w:rsidR="009E700A" w:rsidRPr="001E32DC" w:rsidRDefault="009E700A" w:rsidP="0041690F">
            <w:pPr>
              <w:pStyle w:val="TAC"/>
              <w:rPr>
                <w:lang w:val="en-US" w:eastAsia="zh-CN"/>
              </w:rPr>
            </w:pPr>
          </w:p>
        </w:tc>
      </w:tr>
      <w:tr w:rsidR="009E700A" w14:paraId="5110901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5DD3653"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279C88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0E8344"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CE7F3A"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4F39E66" w14:textId="77777777" w:rsidR="009E700A" w:rsidRPr="001E32DC" w:rsidRDefault="009E700A" w:rsidP="0041690F">
            <w:pPr>
              <w:pStyle w:val="TAC"/>
              <w:rPr>
                <w:lang w:val="en-US" w:eastAsia="zh-CN"/>
              </w:rPr>
            </w:pPr>
          </w:p>
        </w:tc>
      </w:tr>
      <w:tr w:rsidR="009E700A" w14:paraId="486B859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3747E74"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2723CF2E"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3CFE38A"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958F813"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531F406" w14:textId="77777777" w:rsidR="009E700A" w:rsidRPr="001E32DC" w:rsidRDefault="009E700A" w:rsidP="0041690F">
            <w:pPr>
              <w:pStyle w:val="TAC"/>
              <w:rPr>
                <w:lang w:val="en-US" w:eastAsia="zh-CN"/>
              </w:rPr>
            </w:pPr>
            <w:r w:rsidRPr="001E32DC">
              <w:rPr>
                <w:lang w:val="en-US" w:eastAsia="zh-CN"/>
              </w:rPr>
              <w:t>0</w:t>
            </w:r>
          </w:p>
        </w:tc>
      </w:tr>
      <w:tr w:rsidR="009E700A" w14:paraId="567D21E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FF0AB8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F214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15728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D7DF18"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9964FB8" w14:textId="77777777" w:rsidR="009E700A" w:rsidRPr="001E32DC" w:rsidRDefault="009E700A" w:rsidP="0041690F">
            <w:pPr>
              <w:pStyle w:val="TAC"/>
              <w:rPr>
                <w:lang w:val="en-US" w:eastAsia="zh-CN"/>
              </w:rPr>
            </w:pPr>
          </w:p>
        </w:tc>
      </w:tr>
      <w:tr w:rsidR="009E700A" w14:paraId="1E25B4D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98B8A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48090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8DF819" w14:textId="77777777" w:rsidR="009E700A" w:rsidRPr="001E32DC" w:rsidRDefault="009E700A" w:rsidP="0041690F">
            <w:pPr>
              <w:pStyle w:val="TAC"/>
              <w:rPr>
                <w:lang w:val="en-US" w:eastAsia="zh-CN"/>
              </w:rPr>
            </w:pPr>
            <w:r w:rsidRPr="001E32DC">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073D2A4" w14:textId="77777777" w:rsidR="009E700A" w:rsidRPr="001E32DC" w:rsidRDefault="009E700A" w:rsidP="0041690F">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664A549" w14:textId="77777777" w:rsidR="009E700A" w:rsidRPr="001E32DC" w:rsidRDefault="009E700A" w:rsidP="0041690F">
            <w:pPr>
              <w:pStyle w:val="TAC"/>
              <w:rPr>
                <w:lang w:val="en-US" w:eastAsia="zh-CN"/>
              </w:rPr>
            </w:pPr>
          </w:p>
        </w:tc>
      </w:tr>
      <w:tr w:rsidR="009E700A" w14:paraId="06C230B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7977559"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787D979E"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52E82C3"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45B17C7"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5AC1C31" w14:textId="77777777" w:rsidR="009E700A" w:rsidRPr="001E32DC" w:rsidRDefault="009E700A" w:rsidP="0041690F">
            <w:pPr>
              <w:pStyle w:val="TAC"/>
              <w:rPr>
                <w:lang w:val="en-US" w:eastAsia="zh-CN"/>
              </w:rPr>
            </w:pPr>
            <w:r w:rsidRPr="001E32DC">
              <w:rPr>
                <w:lang w:val="en-US" w:eastAsia="zh-CN"/>
              </w:rPr>
              <w:t>0</w:t>
            </w:r>
          </w:p>
        </w:tc>
      </w:tr>
      <w:tr w:rsidR="009E700A" w14:paraId="1E77F07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2D27B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FE5F83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713624"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36F831" w14:textId="77777777" w:rsidR="009E700A" w:rsidRPr="001E32DC" w:rsidRDefault="009E700A" w:rsidP="0041690F">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75DC460A" w14:textId="77777777" w:rsidR="009E700A" w:rsidRPr="001E32DC" w:rsidRDefault="009E700A" w:rsidP="0041690F">
            <w:pPr>
              <w:pStyle w:val="TAC"/>
              <w:rPr>
                <w:lang w:val="en-US" w:eastAsia="zh-CN"/>
              </w:rPr>
            </w:pPr>
          </w:p>
        </w:tc>
      </w:tr>
      <w:tr w:rsidR="009E700A" w14:paraId="1BEB39D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A50980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E581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B1DBCE" w14:textId="77777777" w:rsidR="009E700A" w:rsidRPr="001E32DC" w:rsidRDefault="009E700A" w:rsidP="0041690F">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54A6678"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249FFE7" w14:textId="77777777" w:rsidR="009E700A" w:rsidRPr="001E32DC" w:rsidRDefault="009E700A" w:rsidP="0041690F">
            <w:pPr>
              <w:pStyle w:val="TAC"/>
              <w:rPr>
                <w:lang w:val="en-US" w:eastAsia="zh-CN"/>
              </w:rPr>
            </w:pPr>
          </w:p>
        </w:tc>
      </w:tr>
      <w:tr w:rsidR="009E700A" w14:paraId="01C04B1C"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A1740A1"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5917318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D52951"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19EF79F"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A8E5785" w14:textId="77777777" w:rsidR="009E700A" w:rsidRPr="001E32DC" w:rsidRDefault="009E700A" w:rsidP="0041690F">
            <w:pPr>
              <w:pStyle w:val="TAC"/>
              <w:rPr>
                <w:lang w:val="en-US" w:eastAsia="zh-CN"/>
              </w:rPr>
            </w:pPr>
            <w:r w:rsidRPr="001E32DC">
              <w:rPr>
                <w:lang w:val="en-US" w:eastAsia="zh-CN"/>
              </w:rPr>
              <w:t>0</w:t>
            </w:r>
          </w:p>
        </w:tc>
      </w:tr>
      <w:tr w:rsidR="009E700A" w14:paraId="2B7473D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90E10B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A428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DF14C"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0EC534" w14:textId="77777777" w:rsidR="009E700A" w:rsidRPr="001E32DC" w:rsidRDefault="009E700A" w:rsidP="0041690F">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48B03880" w14:textId="77777777" w:rsidR="009E700A" w:rsidRPr="001E32DC" w:rsidRDefault="009E700A" w:rsidP="0041690F">
            <w:pPr>
              <w:pStyle w:val="TAC"/>
              <w:rPr>
                <w:lang w:val="en-US" w:eastAsia="zh-CN"/>
              </w:rPr>
            </w:pPr>
          </w:p>
        </w:tc>
      </w:tr>
      <w:tr w:rsidR="009E700A" w14:paraId="5AC028C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D8C19A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C0F7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ED8A04" w14:textId="77777777" w:rsidR="009E700A" w:rsidRPr="001E32DC" w:rsidRDefault="009E700A" w:rsidP="0041690F">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6D4B2AB"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8D6FD4D" w14:textId="77777777" w:rsidR="009E700A" w:rsidRPr="001E32DC" w:rsidRDefault="009E700A" w:rsidP="0041690F">
            <w:pPr>
              <w:pStyle w:val="TAC"/>
              <w:rPr>
                <w:lang w:val="en-US" w:eastAsia="zh-CN"/>
              </w:rPr>
            </w:pPr>
          </w:p>
        </w:tc>
      </w:tr>
      <w:tr w:rsidR="009E700A" w14:paraId="52F6C27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8E8F771" w14:textId="77777777" w:rsidR="009E700A" w:rsidRPr="001E32DC" w:rsidRDefault="009E700A" w:rsidP="0041690F">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3C6976C7"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34FE8A22"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4060C07"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081B9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D167E44" w14:textId="77777777" w:rsidR="009E700A" w:rsidRPr="001E32DC" w:rsidRDefault="009E700A" w:rsidP="0041690F">
            <w:pPr>
              <w:pStyle w:val="TAC"/>
              <w:rPr>
                <w:lang w:val="en-US" w:eastAsia="zh-CN"/>
              </w:rPr>
            </w:pPr>
            <w:r w:rsidRPr="001E32DC">
              <w:rPr>
                <w:lang w:val="en-US" w:eastAsia="zh-CN"/>
              </w:rPr>
              <w:t>0</w:t>
            </w:r>
          </w:p>
        </w:tc>
      </w:tr>
      <w:tr w:rsidR="009E700A" w14:paraId="085838C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F8ECE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494259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20032"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7E53CF" w14:textId="77777777" w:rsidR="009E700A" w:rsidRPr="001E32DC" w:rsidRDefault="009E700A" w:rsidP="0041690F">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61F747" w14:textId="77777777" w:rsidR="009E700A" w:rsidRPr="001E32DC" w:rsidRDefault="009E700A" w:rsidP="0041690F">
            <w:pPr>
              <w:pStyle w:val="TAC"/>
              <w:rPr>
                <w:lang w:val="en-US" w:eastAsia="zh-CN"/>
              </w:rPr>
            </w:pPr>
          </w:p>
        </w:tc>
      </w:tr>
      <w:tr w:rsidR="009E700A" w14:paraId="24C7B06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B87304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5371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43872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A567B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87E0CC" w14:textId="77777777" w:rsidR="009E700A" w:rsidRPr="001E32DC" w:rsidRDefault="009E700A" w:rsidP="0041690F">
            <w:pPr>
              <w:pStyle w:val="TAC"/>
              <w:rPr>
                <w:lang w:val="en-US" w:eastAsia="zh-CN"/>
              </w:rPr>
            </w:pPr>
          </w:p>
        </w:tc>
      </w:tr>
      <w:tr w:rsidR="009E700A" w14:paraId="043B51A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BC62A8B" w14:textId="77777777" w:rsidR="009E700A" w:rsidRPr="001E32DC" w:rsidRDefault="009E700A" w:rsidP="0041690F">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1C5ADDE8"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64FFC4BA"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32AFD4B"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3440B66"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4762A23" w14:textId="77777777" w:rsidR="009E700A" w:rsidRPr="001E32DC" w:rsidRDefault="009E700A" w:rsidP="0041690F">
            <w:pPr>
              <w:pStyle w:val="TAC"/>
              <w:rPr>
                <w:lang w:val="en-US" w:eastAsia="zh-CN"/>
              </w:rPr>
            </w:pPr>
            <w:r w:rsidRPr="001E32DC">
              <w:rPr>
                <w:lang w:val="en-US" w:eastAsia="zh-CN"/>
              </w:rPr>
              <w:t>0</w:t>
            </w:r>
          </w:p>
        </w:tc>
      </w:tr>
      <w:tr w:rsidR="009E700A" w14:paraId="52EB8E2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2B7BA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8043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5A866"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3A0175" w14:textId="77777777" w:rsidR="009E700A" w:rsidRPr="001E32DC" w:rsidRDefault="009E700A" w:rsidP="0041690F">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E56CC62" w14:textId="77777777" w:rsidR="009E700A" w:rsidRPr="001E32DC" w:rsidRDefault="009E700A" w:rsidP="0041690F">
            <w:pPr>
              <w:pStyle w:val="TAC"/>
              <w:rPr>
                <w:lang w:val="en-US" w:eastAsia="zh-CN"/>
              </w:rPr>
            </w:pPr>
          </w:p>
        </w:tc>
      </w:tr>
      <w:tr w:rsidR="009E700A" w14:paraId="34C1903F"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1B8B9F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C23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754F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8133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95D2B7" w14:textId="77777777" w:rsidR="009E700A" w:rsidRPr="001E32DC" w:rsidRDefault="009E700A" w:rsidP="0041690F">
            <w:pPr>
              <w:pStyle w:val="TAC"/>
              <w:rPr>
                <w:lang w:val="en-US" w:eastAsia="zh-CN"/>
              </w:rPr>
            </w:pPr>
          </w:p>
        </w:tc>
      </w:tr>
      <w:tr w:rsidR="009E700A" w14:paraId="1C44B4AA"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0C78B98" w14:textId="77777777" w:rsidR="009E700A" w:rsidRPr="001E32DC" w:rsidRDefault="009E700A" w:rsidP="0041690F">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0242FD5F"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5EFECD00"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00B53C5"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D99AB3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49761C" w14:textId="77777777" w:rsidR="009E700A" w:rsidRPr="001E32DC" w:rsidRDefault="009E700A" w:rsidP="0041690F">
            <w:pPr>
              <w:pStyle w:val="TAC"/>
              <w:rPr>
                <w:lang w:val="en-US" w:eastAsia="zh-CN"/>
              </w:rPr>
            </w:pPr>
            <w:r w:rsidRPr="001E32DC">
              <w:rPr>
                <w:lang w:val="en-US" w:eastAsia="zh-CN"/>
              </w:rPr>
              <w:t>0</w:t>
            </w:r>
          </w:p>
        </w:tc>
      </w:tr>
      <w:tr w:rsidR="009E700A" w14:paraId="1288E49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2D3A2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1AFE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92154B"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47916D" w14:textId="77777777" w:rsidR="009E700A" w:rsidRPr="001E32DC" w:rsidRDefault="009E700A" w:rsidP="0041690F">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A2B866" w14:textId="77777777" w:rsidR="009E700A" w:rsidRPr="001E32DC" w:rsidRDefault="009E700A" w:rsidP="0041690F">
            <w:pPr>
              <w:pStyle w:val="TAC"/>
              <w:rPr>
                <w:lang w:val="en-US" w:eastAsia="zh-CN"/>
              </w:rPr>
            </w:pPr>
          </w:p>
        </w:tc>
      </w:tr>
      <w:tr w:rsidR="009E700A" w14:paraId="55DEEA9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8B55B6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8058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C6ADA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0092B1"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40884E5" w14:textId="77777777" w:rsidR="009E700A" w:rsidRPr="001E32DC" w:rsidRDefault="009E700A" w:rsidP="0041690F">
            <w:pPr>
              <w:pStyle w:val="TAC"/>
              <w:rPr>
                <w:lang w:val="en-US" w:eastAsia="zh-CN"/>
              </w:rPr>
            </w:pPr>
          </w:p>
        </w:tc>
      </w:tr>
      <w:tr w:rsidR="009E700A" w14:paraId="6CD21EC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3DA221B" w14:textId="77777777" w:rsidR="009E700A" w:rsidRPr="001E32DC" w:rsidRDefault="009E700A" w:rsidP="0041690F">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425B46B1"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42B3C8D2" w14:textId="77777777" w:rsidR="009E700A" w:rsidRPr="001E32DC" w:rsidRDefault="009E700A" w:rsidP="0041690F">
            <w:pPr>
              <w:pStyle w:val="TAC"/>
              <w:rPr>
                <w:lang w:val="en-US" w:eastAsia="zh-CN"/>
              </w:rPr>
            </w:pPr>
            <w:r w:rsidRPr="001E32DC">
              <w:rPr>
                <w:lang w:val="en-US" w:eastAsia="zh-CN"/>
              </w:rPr>
              <w:t>CA_n30A-n66A</w:t>
            </w:r>
          </w:p>
          <w:p w14:paraId="062BF5F0" w14:textId="77777777" w:rsidR="009E700A" w:rsidRPr="001E32DC" w:rsidRDefault="009E700A" w:rsidP="0041690F">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5F869CE7" w14:textId="77777777" w:rsidR="009E700A" w:rsidRPr="001E32DC" w:rsidRDefault="009E700A" w:rsidP="0041690F">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A3E23E8"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F45AE4"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54FADF9" w14:textId="77777777" w:rsidR="009E700A" w:rsidRPr="001E32DC" w:rsidRDefault="009E700A" w:rsidP="0041690F">
            <w:pPr>
              <w:pStyle w:val="TAC"/>
              <w:rPr>
                <w:lang w:val="en-US" w:eastAsia="zh-CN"/>
              </w:rPr>
            </w:pPr>
            <w:r w:rsidRPr="001E32DC">
              <w:rPr>
                <w:lang w:val="en-US" w:eastAsia="zh-CN"/>
              </w:rPr>
              <w:t>0</w:t>
            </w:r>
          </w:p>
        </w:tc>
      </w:tr>
      <w:tr w:rsidR="009E700A" w14:paraId="2EDF6AB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3F43C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CE0D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E8866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77BE0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C30D3B" w14:textId="77777777" w:rsidR="009E700A" w:rsidRPr="001E32DC" w:rsidRDefault="009E700A" w:rsidP="0041690F">
            <w:pPr>
              <w:pStyle w:val="TAC"/>
              <w:rPr>
                <w:lang w:val="en-US" w:eastAsia="zh-CN"/>
              </w:rPr>
            </w:pPr>
          </w:p>
        </w:tc>
      </w:tr>
      <w:tr w:rsidR="009E700A" w14:paraId="26D7CA0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C0E105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9527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CE02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01480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365140" w14:textId="77777777" w:rsidR="009E700A" w:rsidRPr="001E32DC" w:rsidRDefault="009E700A" w:rsidP="0041690F">
            <w:pPr>
              <w:pStyle w:val="TAC"/>
              <w:rPr>
                <w:lang w:val="en-US" w:eastAsia="zh-CN"/>
              </w:rPr>
            </w:pPr>
          </w:p>
        </w:tc>
      </w:tr>
      <w:tr w:rsidR="009E700A" w14:paraId="3B8BE0CB"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F6D8CB0" w14:textId="77777777" w:rsidR="009E700A" w:rsidRPr="001E32DC" w:rsidRDefault="009E700A" w:rsidP="0041690F">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68BB0D3C" w14:textId="77777777" w:rsidR="009E700A" w:rsidRDefault="009E700A" w:rsidP="0041690F">
            <w:pPr>
              <w:pStyle w:val="TAC"/>
            </w:pPr>
            <w:r>
              <w:rPr>
                <w:lang w:val="en-US" w:eastAsia="zh-CN"/>
              </w:rPr>
              <w:t>n77</w:t>
            </w:r>
            <w:r w:rsidRPr="007B37F5">
              <w:rPr>
                <w:vertAlign w:val="superscript"/>
                <w:lang w:val="en-US" w:eastAsia="zh-CN"/>
              </w:rPr>
              <w:t>7</w:t>
            </w:r>
          </w:p>
          <w:p w14:paraId="6AF793B5" w14:textId="77777777" w:rsidR="009E700A" w:rsidRPr="001E32DC" w:rsidRDefault="009E700A" w:rsidP="0041690F">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6EA6996" w14:textId="77777777" w:rsidR="009E700A" w:rsidRPr="001E32DC" w:rsidRDefault="009E700A" w:rsidP="0041690F">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9E1697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7971EF8" w14:textId="77777777" w:rsidR="009E700A" w:rsidRPr="001E32DC" w:rsidRDefault="009E700A" w:rsidP="0041690F">
            <w:pPr>
              <w:pStyle w:val="TAC"/>
              <w:rPr>
                <w:lang w:val="en-US" w:eastAsia="zh-CN"/>
              </w:rPr>
            </w:pPr>
            <w:r w:rsidRPr="001E32DC">
              <w:rPr>
                <w:lang w:val="en-US" w:eastAsia="zh-CN"/>
              </w:rPr>
              <w:t>0</w:t>
            </w:r>
          </w:p>
        </w:tc>
      </w:tr>
      <w:tr w:rsidR="009E700A" w14:paraId="26DC079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03B974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92735D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4A4C88"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66DF2D"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8CB3D6" w14:textId="77777777" w:rsidR="009E700A" w:rsidRPr="001E32DC" w:rsidRDefault="009E700A" w:rsidP="0041690F">
            <w:pPr>
              <w:pStyle w:val="TAC"/>
              <w:rPr>
                <w:lang w:val="en-US" w:eastAsia="zh-CN"/>
              </w:rPr>
            </w:pPr>
          </w:p>
        </w:tc>
      </w:tr>
      <w:tr w:rsidR="009E700A" w14:paraId="56E836F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21AEBA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CFB6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A832C" w14:textId="77777777" w:rsidR="009E700A" w:rsidRPr="001E32DC" w:rsidRDefault="009E700A" w:rsidP="0041690F">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D72CD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9E0FA1E" w14:textId="77777777" w:rsidR="009E700A" w:rsidRPr="001E32DC" w:rsidRDefault="009E700A" w:rsidP="0041690F">
            <w:pPr>
              <w:pStyle w:val="TAC"/>
              <w:rPr>
                <w:lang w:val="en-US" w:eastAsia="zh-CN"/>
              </w:rPr>
            </w:pPr>
          </w:p>
        </w:tc>
      </w:tr>
      <w:tr w:rsidR="009E700A" w14:paraId="0EA71C61"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590F141" w14:textId="77777777" w:rsidR="009E700A" w:rsidRPr="001E32DC" w:rsidRDefault="009E700A" w:rsidP="0041690F">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44841072" w14:textId="77777777" w:rsidR="009E700A" w:rsidRPr="00FF2D4C" w:rsidRDefault="009E700A" w:rsidP="0041690F">
            <w:pPr>
              <w:pStyle w:val="TAC"/>
            </w:pPr>
            <w:r w:rsidRPr="00FF2D4C">
              <w:rPr>
                <w:lang w:val="en-US" w:eastAsia="zh-CN"/>
              </w:rPr>
              <w:t>n77</w:t>
            </w:r>
            <w:r w:rsidRPr="00FF2D4C">
              <w:rPr>
                <w:vertAlign w:val="superscript"/>
                <w:lang w:val="en-US" w:eastAsia="zh-CN"/>
              </w:rPr>
              <w:t>7</w:t>
            </w:r>
          </w:p>
          <w:p w14:paraId="1977CA58" w14:textId="77777777" w:rsidR="009E700A" w:rsidRPr="001E32DC" w:rsidRDefault="009E700A" w:rsidP="0041690F">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39A5F26" w14:textId="77777777" w:rsidR="009E700A" w:rsidRPr="001E32DC" w:rsidRDefault="009E700A" w:rsidP="0041690F">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440EBB9"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9A01DE0" w14:textId="77777777" w:rsidR="009E700A" w:rsidRPr="001E32DC" w:rsidRDefault="009E700A" w:rsidP="0041690F">
            <w:pPr>
              <w:pStyle w:val="TAC"/>
              <w:rPr>
                <w:lang w:val="en-US" w:eastAsia="zh-CN"/>
              </w:rPr>
            </w:pPr>
            <w:r w:rsidRPr="001E32DC">
              <w:rPr>
                <w:lang w:val="en-US" w:eastAsia="zh-CN"/>
              </w:rPr>
              <w:t>0</w:t>
            </w:r>
          </w:p>
        </w:tc>
      </w:tr>
      <w:tr w:rsidR="009E700A" w14:paraId="70F9276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BF86E6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4B07C5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9E4F40"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530E9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635D25" w14:textId="77777777" w:rsidR="009E700A" w:rsidRPr="001E32DC" w:rsidRDefault="009E700A" w:rsidP="0041690F">
            <w:pPr>
              <w:pStyle w:val="TAC"/>
              <w:rPr>
                <w:lang w:val="en-US" w:eastAsia="zh-CN"/>
              </w:rPr>
            </w:pPr>
          </w:p>
        </w:tc>
      </w:tr>
      <w:tr w:rsidR="009E700A" w14:paraId="66F7ADC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168DDB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F0EFD9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245019" w14:textId="77777777" w:rsidR="009E700A" w:rsidRPr="001E32DC" w:rsidRDefault="009E700A" w:rsidP="0041690F">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217D5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D142AD" w14:textId="77777777" w:rsidR="009E700A" w:rsidRPr="001E32DC" w:rsidRDefault="009E700A" w:rsidP="0041690F">
            <w:pPr>
              <w:pStyle w:val="TAC"/>
              <w:rPr>
                <w:lang w:val="en-US" w:eastAsia="zh-CN"/>
              </w:rPr>
            </w:pPr>
          </w:p>
        </w:tc>
      </w:tr>
      <w:tr w:rsidR="009E700A" w14:paraId="0C2D3E1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6D39233" w14:textId="77777777" w:rsidR="009E700A" w:rsidRPr="001E32DC" w:rsidRDefault="009E700A" w:rsidP="0041690F">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3D9C8A9D" w14:textId="77777777" w:rsidR="009E700A" w:rsidRPr="001E32DC" w:rsidRDefault="009E700A" w:rsidP="0041690F">
            <w:pPr>
              <w:pStyle w:val="TAC"/>
              <w:rPr>
                <w:lang w:val="en-US"/>
              </w:rPr>
            </w:pPr>
            <w:r w:rsidRPr="001E32DC">
              <w:rPr>
                <w:lang w:val="en-US"/>
              </w:rPr>
              <w:t>CA_n38A-n66A</w:t>
            </w:r>
          </w:p>
          <w:p w14:paraId="397E8BF1" w14:textId="77777777" w:rsidR="009E700A" w:rsidRPr="001E32DC" w:rsidRDefault="009E700A" w:rsidP="0041690F">
            <w:pPr>
              <w:pStyle w:val="TAC"/>
              <w:rPr>
                <w:lang w:val="en-US"/>
              </w:rPr>
            </w:pPr>
            <w:r w:rsidRPr="001E32DC">
              <w:rPr>
                <w:lang w:val="en-US"/>
              </w:rPr>
              <w:t>CA_n38A-n78A</w:t>
            </w:r>
          </w:p>
          <w:p w14:paraId="46CB6D66" w14:textId="77777777" w:rsidR="009E700A" w:rsidRPr="001E32DC" w:rsidRDefault="009E700A" w:rsidP="0041690F">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530BB86" w14:textId="77777777" w:rsidR="009E700A" w:rsidRPr="001E32DC" w:rsidRDefault="009E700A" w:rsidP="0041690F">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996B28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4B1338" w14:textId="77777777" w:rsidR="009E700A" w:rsidRPr="001E32DC" w:rsidRDefault="009E700A" w:rsidP="0041690F">
            <w:pPr>
              <w:pStyle w:val="TAC"/>
              <w:rPr>
                <w:lang w:val="en-US" w:eastAsia="zh-CN"/>
              </w:rPr>
            </w:pPr>
            <w:r w:rsidRPr="001E32DC">
              <w:rPr>
                <w:lang w:val="en-US" w:eastAsia="zh-CN"/>
              </w:rPr>
              <w:t>0</w:t>
            </w:r>
          </w:p>
        </w:tc>
      </w:tr>
      <w:tr w:rsidR="009E700A" w14:paraId="6EC8ED0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EB2A2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1CC5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0B0D5"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1CE193"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06AA87" w14:textId="77777777" w:rsidR="009E700A" w:rsidRPr="001E32DC" w:rsidRDefault="009E700A" w:rsidP="0041690F">
            <w:pPr>
              <w:pStyle w:val="TAC"/>
              <w:rPr>
                <w:lang w:val="en-US" w:eastAsia="zh-CN"/>
              </w:rPr>
            </w:pPr>
          </w:p>
        </w:tc>
      </w:tr>
      <w:tr w:rsidR="009E700A" w14:paraId="44B460A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D3B477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328E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8279C6"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86843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8AD905" w14:textId="77777777" w:rsidR="009E700A" w:rsidRPr="001E32DC" w:rsidRDefault="009E700A" w:rsidP="0041690F">
            <w:pPr>
              <w:pStyle w:val="TAC"/>
              <w:rPr>
                <w:lang w:val="en-US" w:eastAsia="zh-CN"/>
              </w:rPr>
            </w:pPr>
          </w:p>
        </w:tc>
      </w:tr>
      <w:tr w:rsidR="009E700A" w14:paraId="6573FFB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6EC6CE3" w14:textId="77777777" w:rsidR="009E700A" w:rsidRPr="001E32DC" w:rsidRDefault="009E700A" w:rsidP="0041690F">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471A1D3A" w14:textId="77777777" w:rsidR="009E700A" w:rsidRPr="001E32DC" w:rsidRDefault="009E700A" w:rsidP="0041690F">
            <w:pPr>
              <w:pStyle w:val="TAC"/>
              <w:rPr>
                <w:lang w:val="en-US" w:eastAsia="zh-CN"/>
              </w:rPr>
            </w:pPr>
            <w:r w:rsidRPr="001E32DC">
              <w:rPr>
                <w:lang w:val="en-US" w:eastAsia="zh-CN"/>
              </w:rPr>
              <w:t>CA_n38A-n66A</w:t>
            </w:r>
          </w:p>
          <w:p w14:paraId="4FE00EF7" w14:textId="77777777" w:rsidR="009E700A" w:rsidRPr="001E32DC" w:rsidRDefault="009E700A" w:rsidP="0041690F">
            <w:pPr>
              <w:pStyle w:val="TAC"/>
              <w:rPr>
                <w:lang w:val="en-US" w:eastAsia="zh-CN"/>
              </w:rPr>
            </w:pPr>
            <w:r w:rsidRPr="001E32DC">
              <w:rPr>
                <w:lang w:val="en-US" w:eastAsia="zh-CN"/>
              </w:rPr>
              <w:t>CA_n38A-n78A</w:t>
            </w:r>
          </w:p>
          <w:p w14:paraId="61AAEBDA"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526E70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079F9C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6FC8B8" w14:textId="77777777" w:rsidR="009E700A" w:rsidRPr="001E32DC" w:rsidRDefault="009E700A" w:rsidP="0041690F">
            <w:pPr>
              <w:pStyle w:val="TAC"/>
              <w:rPr>
                <w:lang w:val="en-US" w:eastAsia="zh-CN"/>
              </w:rPr>
            </w:pPr>
            <w:r w:rsidRPr="001E32DC">
              <w:rPr>
                <w:lang w:val="en-US" w:eastAsia="zh-CN"/>
              </w:rPr>
              <w:t>0</w:t>
            </w:r>
          </w:p>
        </w:tc>
      </w:tr>
      <w:tr w:rsidR="009E700A" w14:paraId="7930121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E2573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DCB2B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5FA23F"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E00B4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1C7136" w14:textId="77777777" w:rsidR="009E700A" w:rsidRPr="001E32DC" w:rsidRDefault="009E700A" w:rsidP="0041690F">
            <w:pPr>
              <w:pStyle w:val="TAC"/>
              <w:rPr>
                <w:lang w:val="en-US" w:eastAsia="zh-CN"/>
              </w:rPr>
            </w:pPr>
          </w:p>
        </w:tc>
      </w:tr>
      <w:tr w:rsidR="009E700A" w14:paraId="66479A2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432BE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BB17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71B103"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A089E5"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ED6ECD0" w14:textId="77777777" w:rsidR="009E700A" w:rsidRPr="001E32DC" w:rsidRDefault="009E700A" w:rsidP="0041690F">
            <w:pPr>
              <w:pStyle w:val="TAC"/>
              <w:rPr>
                <w:lang w:val="en-US" w:eastAsia="zh-CN"/>
              </w:rPr>
            </w:pPr>
          </w:p>
        </w:tc>
      </w:tr>
      <w:tr w:rsidR="009E700A" w14:paraId="008FC3E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3F121DB" w14:textId="77777777" w:rsidR="009E700A" w:rsidRPr="001E32DC" w:rsidRDefault="009E700A" w:rsidP="0041690F">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34ACB30A" w14:textId="77777777" w:rsidR="009E700A" w:rsidRPr="001E32DC" w:rsidRDefault="009E700A" w:rsidP="0041690F">
            <w:pPr>
              <w:pStyle w:val="TAC"/>
              <w:rPr>
                <w:lang w:val="en-US" w:eastAsia="zh-CN"/>
              </w:rPr>
            </w:pPr>
            <w:r w:rsidRPr="001E32DC">
              <w:rPr>
                <w:lang w:val="en-US" w:eastAsia="zh-CN"/>
              </w:rPr>
              <w:t>CA_n38A-n66A</w:t>
            </w:r>
          </w:p>
          <w:p w14:paraId="605D505C" w14:textId="77777777" w:rsidR="009E700A" w:rsidRPr="001E32DC" w:rsidRDefault="009E700A" w:rsidP="0041690F">
            <w:pPr>
              <w:pStyle w:val="TAC"/>
              <w:rPr>
                <w:lang w:val="en-US" w:eastAsia="zh-CN"/>
              </w:rPr>
            </w:pPr>
            <w:r w:rsidRPr="001E32DC">
              <w:rPr>
                <w:lang w:val="en-US" w:eastAsia="zh-CN"/>
              </w:rPr>
              <w:t>CA_n38A-n78A</w:t>
            </w:r>
          </w:p>
          <w:p w14:paraId="76E0CF6E"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982B263"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6024A8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F19FE3" w14:textId="77777777" w:rsidR="009E700A" w:rsidRPr="001E32DC" w:rsidRDefault="009E700A" w:rsidP="0041690F">
            <w:pPr>
              <w:pStyle w:val="TAC"/>
              <w:rPr>
                <w:lang w:val="en-US" w:eastAsia="zh-CN"/>
              </w:rPr>
            </w:pPr>
            <w:r w:rsidRPr="001E32DC">
              <w:rPr>
                <w:szCs w:val="18"/>
                <w:lang w:val="en-US" w:eastAsia="zh-CN"/>
              </w:rPr>
              <w:t>0</w:t>
            </w:r>
          </w:p>
        </w:tc>
      </w:tr>
      <w:tr w:rsidR="009E700A" w14:paraId="048A4A5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65C03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F8C27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98533"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879A3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C33A694" w14:textId="77777777" w:rsidR="009E700A" w:rsidRPr="001E32DC" w:rsidRDefault="009E700A" w:rsidP="0041690F">
            <w:pPr>
              <w:pStyle w:val="TAC"/>
              <w:rPr>
                <w:lang w:val="en-US" w:eastAsia="zh-CN"/>
              </w:rPr>
            </w:pPr>
          </w:p>
        </w:tc>
      </w:tr>
      <w:tr w:rsidR="009E700A" w14:paraId="6241BD3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853C06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0826F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C0136"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575DE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B9D589" w14:textId="77777777" w:rsidR="009E700A" w:rsidRPr="001E32DC" w:rsidRDefault="009E700A" w:rsidP="0041690F">
            <w:pPr>
              <w:pStyle w:val="TAC"/>
              <w:rPr>
                <w:lang w:val="en-US" w:eastAsia="zh-CN"/>
              </w:rPr>
            </w:pPr>
          </w:p>
        </w:tc>
      </w:tr>
      <w:tr w:rsidR="009E700A" w14:paraId="67B5271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F04B5A9" w14:textId="77777777" w:rsidR="009E700A" w:rsidRPr="001E32DC" w:rsidRDefault="009E700A" w:rsidP="0041690F">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42B9BD3B" w14:textId="77777777" w:rsidR="009E700A" w:rsidRPr="001E32DC" w:rsidRDefault="009E700A" w:rsidP="0041690F">
            <w:pPr>
              <w:pStyle w:val="TAC"/>
              <w:rPr>
                <w:lang w:val="en-US" w:eastAsia="zh-CN"/>
              </w:rPr>
            </w:pPr>
            <w:r w:rsidRPr="001E32DC">
              <w:rPr>
                <w:lang w:val="en-US" w:eastAsia="zh-CN"/>
              </w:rPr>
              <w:t>CA_n38A-n66A</w:t>
            </w:r>
          </w:p>
          <w:p w14:paraId="6A9D5A0C" w14:textId="77777777" w:rsidR="009E700A" w:rsidRPr="001E32DC" w:rsidRDefault="009E700A" w:rsidP="0041690F">
            <w:pPr>
              <w:pStyle w:val="TAC"/>
              <w:rPr>
                <w:lang w:val="en-US" w:eastAsia="zh-CN"/>
              </w:rPr>
            </w:pPr>
            <w:r w:rsidRPr="001E32DC">
              <w:rPr>
                <w:lang w:val="en-US" w:eastAsia="zh-CN"/>
              </w:rPr>
              <w:t>CA_n38A-n78A</w:t>
            </w:r>
          </w:p>
          <w:p w14:paraId="3194617E"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46CDE2A"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F93BE5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FAA5BD" w14:textId="77777777" w:rsidR="009E700A" w:rsidRPr="001E32DC" w:rsidRDefault="009E700A" w:rsidP="0041690F">
            <w:pPr>
              <w:pStyle w:val="TAC"/>
              <w:rPr>
                <w:lang w:val="en-US" w:eastAsia="zh-CN"/>
              </w:rPr>
            </w:pPr>
            <w:r w:rsidRPr="001E32DC">
              <w:rPr>
                <w:lang w:val="en-US" w:eastAsia="zh-CN"/>
              </w:rPr>
              <w:t>0</w:t>
            </w:r>
          </w:p>
        </w:tc>
      </w:tr>
      <w:tr w:rsidR="009E700A" w14:paraId="525AFD8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BA978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8528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6AE90E"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7B936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1D3B888" w14:textId="77777777" w:rsidR="009E700A" w:rsidRPr="001E32DC" w:rsidRDefault="009E700A" w:rsidP="0041690F">
            <w:pPr>
              <w:pStyle w:val="TAC"/>
              <w:rPr>
                <w:lang w:val="en-US" w:eastAsia="zh-CN"/>
              </w:rPr>
            </w:pPr>
          </w:p>
        </w:tc>
      </w:tr>
      <w:tr w:rsidR="009E700A" w14:paraId="7C946C9A" w14:textId="77777777" w:rsidTr="000E40F1">
        <w:trPr>
          <w:gridAfter w:val="1"/>
          <w:wAfter w:w="30" w:type="dxa"/>
          <w:trHeight w:val="557"/>
        </w:trPr>
        <w:tc>
          <w:tcPr>
            <w:tcW w:w="1848" w:type="dxa"/>
            <w:tcBorders>
              <w:top w:val="nil"/>
              <w:left w:val="single" w:sz="4" w:space="0" w:color="auto"/>
              <w:bottom w:val="single" w:sz="4" w:space="0" w:color="auto"/>
              <w:right w:val="single" w:sz="4" w:space="0" w:color="auto"/>
            </w:tcBorders>
            <w:vAlign w:val="center"/>
          </w:tcPr>
          <w:p w14:paraId="07BC8F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C9380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77F908"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99651F"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DC93F77" w14:textId="77777777" w:rsidR="009E700A" w:rsidRPr="001E32DC" w:rsidRDefault="009E700A" w:rsidP="0041690F">
            <w:pPr>
              <w:pStyle w:val="TAC"/>
              <w:rPr>
                <w:lang w:val="en-US" w:eastAsia="zh-CN"/>
              </w:rPr>
            </w:pPr>
          </w:p>
        </w:tc>
      </w:tr>
      <w:tr w:rsidR="009E700A" w14:paraId="7D26F782"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5174EDF" w14:textId="77777777" w:rsidR="009E700A" w:rsidRPr="001E32DC" w:rsidRDefault="009E700A" w:rsidP="0041690F">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4A39B5D3" w14:textId="77777777" w:rsidR="009E700A" w:rsidRPr="001E32DC" w:rsidRDefault="009E700A" w:rsidP="0041690F">
            <w:pPr>
              <w:pStyle w:val="TAC"/>
              <w:rPr>
                <w:lang w:val="en-US" w:eastAsia="zh-CN" w:bidi="ar"/>
              </w:rPr>
            </w:pPr>
            <w:r w:rsidRPr="001E32DC">
              <w:rPr>
                <w:lang w:val="en-US" w:eastAsia="zh-CN" w:bidi="ar"/>
              </w:rPr>
              <w:t>CA_n39A-n40A</w:t>
            </w:r>
          </w:p>
          <w:p w14:paraId="23014050" w14:textId="77777777" w:rsidR="009E700A" w:rsidRPr="001E32DC" w:rsidRDefault="009E700A" w:rsidP="0041690F">
            <w:pPr>
              <w:pStyle w:val="TAC"/>
              <w:rPr>
                <w:lang w:val="en-US" w:eastAsia="zh-CN" w:bidi="ar"/>
              </w:rPr>
            </w:pPr>
            <w:r w:rsidRPr="001E32DC">
              <w:rPr>
                <w:lang w:val="en-US" w:eastAsia="zh-CN" w:bidi="ar"/>
              </w:rPr>
              <w:t>CA_n39A-n41A</w:t>
            </w:r>
          </w:p>
          <w:p w14:paraId="020CFCAE" w14:textId="77777777" w:rsidR="009E700A" w:rsidRPr="001E32DC" w:rsidRDefault="009E700A" w:rsidP="0041690F">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47465ADB" w14:textId="77777777" w:rsidR="009E700A" w:rsidRPr="001E32DC" w:rsidRDefault="009E700A" w:rsidP="0041690F">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1184D83"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C629625" w14:textId="77777777" w:rsidR="009E700A" w:rsidRPr="001E32DC" w:rsidRDefault="009E700A" w:rsidP="0041690F">
            <w:pPr>
              <w:pStyle w:val="TAC"/>
              <w:rPr>
                <w:lang w:val="en-US" w:eastAsia="zh-CN"/>
              </w:rPr>
            </w:pPr>
            <w:r w:rsidRPr="001E32DC">
              <w:rPr>
                <w:szCs w:val="18"/>
                <w:lang w:val="en-US" w:eastAsia="zh-CN"/>
              </w:rPr>
              <w:t>0</w:t>
            </w:r>
          </w:p>
        </w:tc>
      </w:tr>
      <w:tr w:rsidR="009E700A" w14:paraId="419463F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AF22F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24D6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5482C1" w14:textId="77777777" w:rsidR="009E700A" w:rsidRPr="001E32DC" w:rsidRDefault="009E700A" w:rsidP="0041690F">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28FA1C"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80FCF66" w14:textId="77777777" w:rsidR="009E700A" w:rsidRPr="001E32DC" w:rsidRDefault="009E700A" w:rsidP="0041690F">
            <w:pPr>
              <w:pStyle w:val="TAC"/>
              <w:rPr>
                <w:lang w:val="en-US" w:eastAsia="zh-CN"/>
              </w:rPr>
            </w:pPr>
          </w:p>
        </w:tc>
      </w:tr>
      <w:tr w:rsidR="009E700A" w14:paraId="1B9BE8D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4CC6B8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46D2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F7B744" w14:textId="77777777" w:rsidR="009E700A" w:rsidRPr="001E32DC" w:rsidRDefault="009E700A" w:rsidP="0041690F">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3E9AE5" w14:textId="77777777" w:rsidR="009E700A" w:rsidRPr="001E32DC" w:rsidRDefault="009E700A" w:rsidP="0041690F">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2C93250" w14:textId="77777777" w:rsidR="009E700A" w:rsidRPr="001E32DC" w:rsidRDefault="009E700A" w:rsidP="0041690F">
            <w:pPr>
              <w:pStyle w:val="TAC"/>
              <w:rPr>
                <w:lang w:val="en-US" w:eastAsia="zh-CN"/>
              </w:rPr>
            </w:pPr>
          </w:p>
        </w:tc>
      </w:tr>
      <w:tr w:rsidR="009E700A" w14:paraId="28BD189A"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740B91A" w14:textId="77777777" w:rsidR="009E700A" w:rsidRPr="001E32DC" w:rsidRDefault="009E700A" w:rsidP="0041690F">
            <w:pPr>
              <w:pStyle w:val="TAC"/>
              <w:rPr>
                <w:lang w:val="en-US" w:eastAsia="zh-CN"/>
              </w:rPr>
            </w:pPr>
            <w:r w:rsidRPr="001E32DC">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190A0658" w14:textId="77777777" w:rsidR="009E700A" w:rsidRPr="001E32DC" w:rsidRDefault="009E700A" w:rsidP="0041690F">
            <w:pPr>
              <w:pStyle w:val="TAC"/>
              <w:rPr>
                <w:lang w:val="en-US" w:eastAsia="zh-CN" w:bidi="ar"/>
              </w:rPr>
            </w:pPr>
            <w:r w:rsidRPr="001E32DC">
              <w:rPr>
                <w:lang w:val="en-US" w:eastAsia="zh-CN" w:bidi="ar"/>
              </w:rPr>
              <w:t>CA_n39A-n40A</w:t>
            </w:r>
          </w:p>
          <w:p w14:paraId="30A22706" w14:textId="77777777" w:rsidR="009E700A" w:rsidRPr="001E32DC" w:rsidRDefault="009E700A" w:rsidP="0041690F">
            <w:pPr>
              <w:pStyle w:val="TAC"/>
              <w:rPr>
                <w:lang w:val="en-US" w:eastAsia="zh-CN" w:bidi="ar"/>
              </w:rPr>
            </w:pPr>
            <w:r w:rsidRPr="001E32DC">
              <w:rPr>
                <w:lang w:val="en-US" w:eastAsia="zh-CN" w:bidi="ar"/>
              </w:rPr>
              <w:t>CA_n40A-n79A</w:t>
            </w:r>
          </w:p>
          <w:p w14:paraId="57BFEED7" w14:textId="77777777" w:rsidR="009E700A" w:rsidRPr="001E32DC" w:rsidRDefault="009E700A" w:rsidP="0041690F">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793A89E4" w14:textId="77777777" w:rsidR="009E700A" w:rsidRPr="001E32DC" w:rsidRDefault="009E700A" w:rsidP="0041690F">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5C8DD39"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5DBB50B" w14:textId="77777777" w:rsidR="009E700A" w:rsidRPr="001E32DC" w:rsidRDefault="009E700A" w:rsidP="0041690F">
            <w:pPr>
              <w:pStyle w:val="TAC"/>
              <w:rPr>
                <w:lang w:val="en-US" w:eastAsia="zh-CN"/>
              </w:rPr>
            </w:pPr>
            <w:r w:rsidRPr="001E32DC">
              <w:rPr>
                <w:szCs w:val="18"/>
                <w:lang w:val="en-US" w:eastAsia="zh-CN"/>
              </w:rPr>
              <w:t>0</w:t>
            </w:r>
          </w:p>
        </w:tc>
      </w:tr>
      <w:tr w:rsidR="009E700A" w14:paraId="73A32A3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96588D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4053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D472E6" w14:textId="77777777" w:rsidR="009E700A" w:rsidRPr="001E32DC" w:rsidRDefault="009E700A" w:rsidP="0041690F">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6489242"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91FCA5E" w14:textId="77777777" w:rsidR="009E700A" w:rsidRPr="001E32DC" w:rsidRDefault="009E700A" w:rsidP="0041690F">
            <w:pPr>
              <w:pStyle w:val="TAC"/>
              <w:rPr>
                <w:lang w:val="en-US" w:eastAsia="zh-CN"/>
              </w:rPr>
            </w:pPr>
          </w:p>
        </w:tc>
      </w:tr>
      <w:tr w:rsidR="009E700A" w14:paraId="186ADF4F"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596CD4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D11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AB01BE" w14:textId="77777777" w:rsidR="009E700A" w:rsidRPr="001E32DC" w:rsidRDefault="009E700A" w:rsidP="0041690F">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36EBA33" w14:textId="77777777" w:rsidR="009E700A" w:rsidRPr="001E32DC" w:rsidRDefault="009E700A" w:rsidP="0041690F">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EA311D" w14:textId="77777777" w:rsidR="009E700A" w:rsidRPr="001E32DC" w:rsidRDefault="009E700A" w:rsidP="0041690F">
            <w:pPr>
              <w:pStyle w:val="TAC"/>
              <w:rPr>
                <w:lang w:val="en-US" w:eastAsia="zh-CN"/>
              </w:rPr>
            </w:pPr>
          </w:p>
        </w:tc>
      </w:tr>
      <w:tr w:rsidR="009E700A" w14:paraId="63F2B68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7058EE6" w14:textId="77777777" w:rsidR="009E700A" w:rsidRPr="001E32DC" w:rsidRDefault="009E700A" w:rsidP="0041690F">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0B47E60C"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5121B1"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3865A2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43D04EC" w14:textId="77777777" w:rsidR="009E700A" w:rsidRPr="001E32DC" w:rsidRDefault="009E700A" w:rsidP="0041690F">
            <w:pPr>
              <w:pStyle w:val="TAC"/>
              <w:rPr>
                <w:lang w:val="en-US" w:eastAsia="zh-CN"/>
              </w:rPr>
            </w:pPr>
            <w:r w:rsidRPr="001E32DC">
              <w:rPr>
                <w:lang w:val="en-US" w:eastAsia="zh-CN"/>
              </w:rPr>
              <w:t>0</w:t>
            </w:r>
          </w:p>
        </w:tc>
      </w:tr>
      <w:tr w:rsidR="009E700A" w14:paraId="5B8DD2C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150A5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E10E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EA94F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61AACA"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CE1BFF4" w14:textId="77777777" w:rsidR="009E700A" w:rsidRPr="001E32DC" w:rsidRDefault="009E700A" w:rsidP="0041690F">
            <w:pPr>
              <w:pStyle w:val="TAC"/>
              <w:rPr>
                <w:lang w:val="en-US" w:eastAsia="zh-CN"/>
              </w:rPr>
            </w:pPr>
          </w:p>
        </w:tc>
      </w:tr>
      <w:tr w:rsidR="009E700A" w14:paraId="3B4E13F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ADCD02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42B0F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59565"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8414851"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B801262" w14:textId="77777777" w:rsidR="009E700A" w:rsidRPr="001E32DC" w:rsidRDefault="009E700A" w:rsidP="0041690F">
            <w:pPr>
              <w:pStyle w:val="TAC"/>
              <w:rPr>
                <w:lang w:val="en-US" w:eastAsia="zh-CN"/>
              </w:rPr>
            </w:pPr>
          </w:p>
        </w:tc>
      </w:tr>
      <w:tr w:rsidR="009E700A" w14:paraId="6984FF5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D60C6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B822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D1639"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1EA88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D84C4F6" w14:textId="77777777" w:rsidR="009E700A" w:rsidRPr="001E32DC" w:rsidRDefault="009E700A" w:rsidP="0041690F">
            <w:pPr>
              <w:pStyle w:val="TAC"/>
              <w:rPr>
                <w:lang w:val="en-US" w:eastAsia="zh-CN"/>
              </w:rPr>
            </w:pPr>
            <w:r w:rsidRPr="001E32DC">
              <w:rPr>
                <w:lang w:val="en-US" w:eastAsia="zh-CN"/>
              </w:rPr>
              <w:t>1</w:t>
            </w:r>
          </w:p>
        </w:tc>
      </w:tr>
      <w:tr w:rsidR="009E700A" w14:paraId="3C3FF9F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E455F2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5F9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66822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9CF63A"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109EEEE8" w14:textId="77777777" w:rsidR="009E700A" w:rsidRPr="001E32DC" w:rsidRDefault="009E700A" w:rsidP="0041690F">
            <w:pPr>
              <w:pStyle w:val="TAC"/>
              <w:rPr>
                <w:lang w:val="en-US" w:eastAsia="zh-CN"/>
              </w:rPr>
            </w:pPr>
          </w:p>
        </w:tc>
      </w:tr>
      <w:tr w:rsidR="009E700A" w14:paraId="7B3F395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D6588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21E05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98171"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AD7993B"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C1E235C" w14:textId="77777777" w:rsidR="009E700A" w:rsidRPr="001E32DC" w:rsidRDefault="009E700A" w:rsidP="0041690F">
            <w:pPr>
              <w:pStyle w:val="TAC"/>
              <w:rPr>
                <w:lang w:val="en-US" w:eastAsia="zh-CN"/>
              </w:rPr>
            </w:pPr>
          </w:p>
        </w:tc>
      </w:tr>
      <w:tr w:rsidR="009E700A" w14:paraId="00EB41FE"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388A6C9" w14:textId="77777777" w:rsidR="009E700A" w:rsidRPr="001E32DC" w:rsidRDefault="009E700A" w:rsidP="0041690F">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6C734C8D" w14:textId="77777777" w:rsidR="009E700A" w:rsidRPr="001E32DC" w:rsidRDefault="009E700A" w:rsidP="0041690F">
            <w:pPr>
              <w:pStyle w:val="TAC"/>
              <w:rPr>
                <w:lang w:val="en-US" w:eastAsia="zh-CN"/>
              </w:rPr>
            </w:pPr>
            <w:r w:rsidRPr="001E32DC">
              <w:rPr>
                <w:lang w:val="en-US" w:eastAsia="zh-CN"/>
              </w:rPr>
              <w:t>CA_n40A-n41A</w:t>
            </w:r>
          </w:p>
          <w:p w14:paraId="1E4CADC4" w14:textId="77777777" w:rsidR="009E700A" w:rsidRPr="001E32DC" w:rsidRDefault="009E700A" w:rsidP="0041690F">
            <w:pPr>
              <w:pStyle w:val="TAC"/>
              <w:rPr>
                <w:lang w:val="en-US" w:eastAsia="zh-CN"/>
              </w:rPr>
            </w:pPr>
            <w:r w:rsidRPr="001E32DC">
              <w:rPr>
                <w:lang w:val="en-US" w:eastAsia="zh-CN"/>
              </w:rPr>
              <w:t>CA_n40A-n79A</w:t>
            </w:r>
          </w:p>
          <w:p w14:paraId="7EB30B72" w14:textId="77777777" w:rsidR="009E700A" w:rsidRPr="001E32DC" w:rsidRDefault="009E700A" w:rsidP="0041690F">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5CB0D0D"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C07048" w14:textId="77777777" w:rsidR="009E700A" w:rsidRPr="001E32DC" w:rsidRDefault="009E700A" w:rsidP="0041690F">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76A05BB6" w14:textId="77777777" w:rsidR="009E700A" w:rsidRPr="001E32DC" w:rsidRDefault="009E700A" w:rsidP="0041690F">
            <w:pPr>
              <w:pStyle w:val="TAC"/>
              <w:rPr>
                <w:lang w:val="en-US" w:eastAsia="zh-CN"/>
              </w:rPr>
            </w:pPr>
            <w:r w:rsidRPr="001E32DC">
              <w:rPr>
                <w:lang w:val="en-US" w:eastAsia="zh-CN"/>
              </w:rPr>
              <w:t>0</w:t>
            </w:r>
          </w:p>
        </w:tc>
      </w:tr>
      <w:tr w:rsidR="009E700A" w14:paraId="59D6673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C4F5DE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D23C5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1973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F403DB"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5144DCC6" w14:textId="77777777" w:rsidR="009E700A" w:rsidRPr="001E32DC" w:rsidRDefault="009E700A" w:rsidP="0041690F">
            <w:pPr>
              <w:pStyle w:val="TAC"/>
              <w:rPr>
                <w:lang w:val="en-US" w:eastAsia="zh-CN"/>
              </w:rPr>
            </w:pPr>
          </w:p>
        </w:tc>
      </w:tr>
      <w:tr w:rsidR="009E700A" w14:paraId="7B1F5EB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14216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64FEF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962FDB"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CB6D481" w14:textId="77777777" w:rsidR="009E700A" w:rsidRPr="001E32DC" w:rsidRDefault="009E700A" w:rsidP="0041690F">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D031A92" w14:textId="77777777" w:rsidR="009E700A" w:rsidRPr="001E32DC" w:rsidRDefault="009E700A" w:rsidP="0041690F">
            <w:pPr>
              <w:pStyle w:val="TAC"/>
              <w:rPr>
                <w:lang w:val="en-US" w:eastAsia="zh-CN"/>
              </w:rPr>
            </w:pPr>
          </w:p>
        </w:tc>
      </w:tr>
      <w:tr w:rsidR="009E700A" w14:paraId="660E889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D810F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38F7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B1AC8"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A8F37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52442E" w14:textId="77777777" w:rsidR="009E700A" w:rsidRPr="001E32DC" w:rsidRDefault="009E700A" w:rsidP="0041690F">
            <w:pPr>
              <w:pStyle w:val="TAC"/>
              <w:rPr>
                <w:lang w:val="en-US" w:eastAsia="zh-CN"/>
              </w:rPr>
            </w:pPr>
            <w:r w:rsidRPr="001E32DC">
              <w:rPr>
                <w:lang w:val="en-US" w:eastAsia="zh-CN"/>
              </w:rPr>
              <w:t>1</w:t>
            </w:r>
          </w:p>
        </w:tc>
      </w:tr>
      <w:tr w:rsidR="009E700A" w14:paraId="75F4291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69A76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CF32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EBBF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0DE572"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32823DA" w14:textId="77777777" w:rsidR="009E700A" w:rsidRPr="001E32DC" w:rsidRDefault="009E700A" w:rsidP="0041690F">
            <w:pPr>
              <w:pStyle w:val="TAC"/>
              <w:rPr>
                <w:lang w:val="en-US" w:eastAsia="zh-CN"/>
              </w:rPr>
            </w:pPr>
          </w:p>
        </w:tc>
      </w:tr>
      <w:tr w:rsidR="009E700A" w14:paraId="6140259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2D8B7A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0AAE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C0C59"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D28294" w14:textId="77777777" w:rsidR="009E700A" w:rsidRPr="001E32DC" w:rsidRDefault="009E700A" w:rsidP="0041690F">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9E85635" w14:textId="77777777" w:rsidR="009E700A" w:rsidRPr="001E32DC" w:rsidRDefault="009E700A" w:rsidP="0041690F">
            <w:pPr>
              <w:pStyle w:val="TAC"/>
              <w:rPr>
                <w:lang w:val="en-US" w:eastAsia="zh-CN"/>
              </w:rPr>
            </w:pPr>
          </w:p>
        </w:tc>
      </w:tr>
      <w:tr w:rsidR="009E700A" w14:paraId="6E9A720B"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4EDFE52" w14:textId="77777777" w:rsidR="009E700A" w:rsidRPr="001E32DC" w:rsidRDefault="009E700A" w:rsidP="0041690F">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6942770A" w14:textId="77777777" w:rsidR="009E700A" w:rsidRPr="001E32DC" w:rsidRDefault="009E700A" w:rsidP="0041690F">
            <w:pPr>
              <w:pStyle w:val="TAC"/>
              <w:rPr>
                <w:color w:val="000000"/>
              </w:rPr>
            </w:pPr>
            <w:r w:rsidRPr="001E32DC">
              <w:rPr>
                <w:color w:val="000000"/>
              </w:rPr>
              <w:t>CA_n41A-n66A</w:t>
            </w:r>
          </w:p>
          <w:p w14:paraId="35DDA029" w14:textId="77777777" w:rsidR="009E700A" w:rsidRPr="001E32DC" w:rsidRDefault="009E700A" w:rsidP="0041690F">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12562375" w14:textId="77777777" w:rsidR="009E700A" w:rsidRPr="001E32DC" w:rsidRDefault="009E700A" w:rsidP="0041690F">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9AFBD3"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DBB8999" w14:textId="77777777" w:rsidR="009E700A" w:rsidRPr="001E32DC" w:rsidRDefault="009E700A" w:rsidP="0041690F">
            <w:pPr>
              <w:pStyle w:val="TAC"/>
              <w:rPr>
                <w:lang w:val="en-US" w:eastAsia="zh-CN"/>
              </w:rPr>
            </w:pPr>
            <w:r w:rsidRPr="001E32DC">
              <w:rPr>
                <w:lang w:val="en-US"/>
              </w:rPr>
              <w:t>0</w:t>
            </w:r>
          </w:p>
        </w:tc>
      </w:tr>
      <w:tr w:rsidR="009E700A" w14:paraId="5FD802A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6160A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9AF0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01D215" w14:textId="77777777" w:rsidR="009E700A" w:rsidRPr="001E32DC" w:rsidRDefault="009E700A" w:rsidP="0041690F">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E518C4" w14:textId="77777777" w:rsidR="009E700A" w:rsidRPr="001E32DC" w:rsidRDefault="009E700A" w:rsidP="0041690F">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18F3E655" w14:textId="77777777" w:rsidR="009E700A" w:rsidRPr="001E32DC" w:rsidRDefault="009E700A" w:rsidP="0041690F">
            <w:pPr>
              <w:pStyle w:val="TAC"/>
              <w:rPr>
                <w:lang w:val="en-US" w:eastAsia="zh-CN"/>
              </w:rPr>
            </w:pPr>
          </w:p>
        </w:tc>
      </w:tr>
      <w:tr w:rsidR="009E700A" w14:paraId="1E13385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CE9935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C7051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1B2716" w14:textId="77777777" w:rsidR="009E700A" w:rsidRPr="001E32DC" w:rsidRDefault="009E700A" w:rsidP="0041690F">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1B747C4" w14:textId="77777777" w:rsidR="009E700A" w:rsidRPr="001E32DC" w:rsidRDefault="009E700A" w:rsidP="0041690F">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2F48FCB3" w14:textId="77777777" w:rsidR="009E700A" w:rsidRPr="001E32DC" w:rsidRDefault="009E700A" w:rsidP="0041690F">
            <w:pPr>
              <w:pStyle w:val="TAC"/>
              <w:rPr>
                <w:lang w:val="en-US" w:eastAsia="zh-CN"/>
              </w:rPr>
            </w:pPr>
          </w:p>
        </w:tc>
      </w:tr>
      <w:tr w:rsidR="009E700A" w14:paraId="4FACB4D8"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2654F39" w14:textId="77777777" w:rsidR="009E700A" w:rsidRPr="001E32DC" w:rsidRDefault="009E700A" w:rsidP="0041690F">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639D33F1"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0DE9685" w14:textId="77777777" w:rsidR="009E700A" w:rsidRPr="001E32DC" w:rsidRDefault="009E700A" w:rsidP="0041690F">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412A5C"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5D02CE2E" w14:textId="77777777" w:rsidR="009E700A" w:rsidRPr="001E32DC" w:rsidRDefault="009E700A" w:rsidP="0041690F">
            <w:pPr>
              <w:pStyle w:val="TAC"/>
              <w:rPr>
                <w:lang w:val="en-US" w:eastAsia="zh-CN"/>
              </w:rPr>
            </w:pPr>
            <w:r w:rsidRPr="001E32DC">
              <w:rPr>
                <w:lang w:val="en-US" w:eastAsia="zh-CN"/>
              </w:rPr>
              <w:t>0</w:t>
            </w:r>
          </w:p>
        </w:tc>
      </w:tr>
      <w:tr w:rsidR="009E700A" w14:paraId="6D909C9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FA29F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C08F7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C51BF"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E8E8D9"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0639AC38" w14:textId="77777777" w:rsidR="009E700A" w:rsidRPr="001E32DC" w:rsidRDefault="009E700A" w:rsidP="0041690F">
            <w:pPr>
              <w:pStyle w:val="TAC"/>
              <w:rPr>
                <w:lang w:val="en-US" w:eastAsia="zh-CN"/>
              </w:rPr>
            </w:pPr>
          </w:p>
        </w:tc>
      </w:tr>
      <w:tr w:rsidR="009E700A" w14:paraId="4242C13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FD401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570C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75B64C" w14:textId="77777777" w:rsidR="009E700A" w:rsidRPr="001E32DC" w:rsidRDefault="009E700A" w:rsidP="0041690F">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DF533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D87EAAC" w14:textId="77777777" w:rsidR="009E700A" w:rsidRPr="001E32DC" w:rsidRDefault="009E700A" w:rsidP="0041690F">
            <w:pPr>
              <w:pStyle w:val="TAC"/>
              <w:rPr>
                <w:lang w:val="en-US" w:eastAsia="zh-CN"/>
              </w:rPr>
            </w:pPr>
          </w:p>
        </w:tc>
      </w:tr>
      <w:tr w:rsidR="009E700A" w14:paraId="60D28B1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5FA66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3CB1FF" w14:textId="77777777" w:rsidR="009E700A" w:rsidRPr="001E32DC" w:rsidRDefault="009E700A" w:rsidP="0041690F">
            <w:pPr>
              <w:pStyle w:val="TAC"/>
              <w:rPr>
                <w:lang w:val="en-US" w:eastAsia="zh-CN"/>
              </w:rPr>
            </w:pPr>
            <w:r w:rsidRPr="001E32DC">
              <w:rPr>
                <w:lang w:val="en-US" w:eastAsia="zh-CN"/>
              </w:rPr>
              <w:t>CA_n41A-n71A</w:t>
            </w:r>
          </w:p>
          <w:p w14:paraId="2D8552C3" w14:textId="77777777" w:rsidR="009E700A" w:rsidRPr="001E32DC" w:rsidRDefault="009E700A" w:rsidP="0041690F">
            <w:pPr>
              <w:pStyle w:val="TAC"/>
              <w:rPr>
                <w:lang w:val="en-US" w:eastAsia="zh-CN"/>
              </w:rPr>
            </w:pPr>
            <w:r w:rsidRPr="001E32DC">
              <w:rPr>
                <w:lang w:val="en-US" w:eastAsia="zh-CN"/>
              </w:rPr>
              <w:t>CA_n66A-n71A</w:t>
            </w:r>
          </w:p>
          <w:p w14:paraId="6EC4D57C"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03EDD4D"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BC9223"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B3F2747" w14:textId="77777777" w:rsidR="009E700A" w:rsidRPr="001E32DC" w:rsidRDefault="009E700A" w:rsidP="0041690F">
            <w:pPr>
              <w:pStyle w:val="TAC"/>
              <w:rPr>
                <w:lang w:val="en-US" w:eastAsia="zh-CN"/>
              </w:rPr>
            </w:pPr>
            <w:r w:rsidRPr="001E32DC">
              <w:rPr>
                <w:lang w:val="en-US" w:eastAsia="zh-CN"/>
              </w:rPr>
              <w:t>1</w:t>
            </w:r>
          </w:p>
        </w:tc>
      </w:tr>
      <w:tr w:rsidR="009E700A" w14:paraId="0FA3633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82F93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3995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1BA6E0"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DDB192"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F211D9" w14:textId="77777777" w:rsidR="009E700A" w:rsidRPr="001E32DC" w:rsidRDefault="009E700A" w:rsidP="0041690F">
            <w:pPr>
              <w:pStyle w:val="TAC"/>
              <w:rPr>
                <w:lang w:val="en-US" w:eastAsia="zh-CN"/>
              </w:rPr>
            </w:pPr>
          </w:p>
        </w:tc>
      </w:tr>
      <w:tr w:rsidR="009E700A" w14:paraId="14DE18A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A21DC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27D5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482878"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2453ED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58971C3" w14:textId="77777777" w:rsidR="009E700A" w:rsidRPr="001E32DC" w:rsidRDefault="009E700A" w:rsidP="0041690F">
            <w:pPr>
              <w:pStyle w:val="TAC"/>
              <w:rPr>
                <w:lang w:val="en-US" w:eastAsia="zh-CN"/>
              </w:rPr>
            </w:pPr>
          </w:p>
        </w:tc>
      </w:tr>
      <w:tr w:rsidR="009E700A" w14:paraId="1BDBFFB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763F40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09600C5" w14:textId="77777777" w:rsidR="009E700A" w:rsidRPr="001E32DC" w:rsidRDefault="009E700A" w:rsidP="0041690F">
            <w:pPr>
              <w:pStyle w:val="TAC"/>
              <w:rPr>
                <w:lang w:val="en-US" w:eastAsia="zh-CN"/>
              </w:rPr>
            </w:pPr>
            <w:r w:rsidRPr="001E32DC">
              <w:rPr>
                <w:lang w:val="en-US" w:eastAsia="zh-CN"/>
              </w:rPr>
              <w:t>CA_n41A-n71A</w:t>
            </w:r>
          </w:p>
          <w:p w14:paraId="55A856F0" w14:textId="77777777" w:rsidR="009E700A" w:rsidRPr="001E32DC" w:rsidRDefault="009E700A" w:rsidP="0041690F">
            <w:pPr>
              <w:pStyle w:val="TAC"/>
              <w:rPr>
                <w:lang w:val="en-US" w:eastAsia="zh-CN"/>
              </w:rPr>
            </w:pPr>
            <w:r w:rsidRPr="001E32DC">
              <w:rPr>
                <w:lang w:val="en-US" w:eastAsia="zh-CN"/>
              </w:rPr>
              <w:t>CA_n66A-n71A</w:t>
            </w:r>
          </w:p>
          <w:p w14:paraId="361C1911"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EFA7FE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08F1B9"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12DF9FC" w14:textId="77777777" w:rsidR="009E700A" w:rsidRPr="001E32DC" w:rsidRDefault="009E700A" w:rsidP="0041690F">
            <w:pPr>
              <w:pStyle w:val="TAC"/>
              <w:rPr>
                <w:lang w:val="en-US" w:eastAsia="zh-CN"/>
              </w:rPr>
            </w:pPr>
            <w:r>
              <w:rPr>
                <w:lang w:val="en-US" w:eastAsia="zh-CN"/>
              </w:rPr>
              <w:t>4 and 5</w:t>
            </w:r>
          </w:p>
        </w:tc>
      </w:tr>
      <w:tr w:rsidR="009E700A" w14:paraId="6D815D7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1EE71D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9214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35ED0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D3ABA4"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C6C9AF3" w14:textId="77777777" w:rsidR="009E700A" w:rsidRPr="001E32DC" w:rsidRDefault="009E700A" w:rsidP="0041690F">
            <w:pPr>
              <w:pStyle w:val="TAC"/>
              <w:rPr>
                <w:lang w:val="en-US" w:eastAsia="zh-CN"/>
              </w:rPr>
            </w:pPr>
          </w:p>
        </w:tc>
      </w:tr>
      <w:tr w:rsidR="009E700A" w14:paraId="4F2E99A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6EB0A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0559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381483"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77A5CE"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5209CDE" w14:textId="77777777" w:rsidR="009E700A" w:rsidRPr="001E32DC" w:rsidRDefault="009E700A" w:rsidP="0041690F">
            <w:pPr>
              <w:pStyle w:val="TAC"/>
              <w:rPr>
                <w:lang w:val="en-US" w:eastAsia="zh-CN"/>
              </w:rPr>
            </w:pPr>
          </w:p>
        </w:tc>
      </w:tr>
      <w:tr w:rsidR="009E700A" w14:paraId="0DBA3BA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9C8C367" w14:textId="77777777" w:rsidR="009E700A" w:rsidRPr="001E32DC" w:rsidRDefault="009E700A" w:rsidP="0041690F">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35FD214F" w14:textId="77777777" w:rsidR="009E700A" w:rsidRPr="001E32DC" w:rsidRDefault="009E700A" w:rsidP="0041690F">
            <w:pPr>
              <w:pStyle w:val="TAC"/>
              <w:rPr>
                <w:lang w:val="en-US" w:eastAsia="zh-CN"/>
              </w:rPr>
            </w:pPr>
            <w:r w:rsidRPr="00571960">
              <w:rPr>
                <w:lang w:val="en-US" w:eastAsia="zh-CN"/>
              </w:rPr>
              <w:t>CA_n41A-n66A</w:t>
            </w:r>
          </w:p>
          <w:p w14:paraId="4AF393D6" w14:textId="77777777" w:rsidR="009E700A" w:rsidRPr="001E32DC" w:rsidRDefault="009E700A" w:rsidP="0041690F">
            <w:pPr>
              <w:pStyle w:val="TAC"/>
              <w:rPr>
                <w:lang w:val="en-US" w:eastAsia="zh-CN"/>
              </w:rPr>
            </w:pPr>
            <w:r w:rsidRPr="00571960">
              <w:rPr>
                <w:lang w:val="en-US" w:eastAsia="zh-CN"/>
              </w:rPr>
              <w:t>CA_n41A-n71A</w:t>
            </w:r>
          </w:p>
          <w:p w14:paraId="7D7B6529" w14:textId="77777777" w:rsidR="009E700A" w:rsidRPr="00571960" w:rsidRDefault="009E700A" w:rsidP="0041690F">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1E4CFBB"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01F9E6"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0DCB28A" w14:textId="77777777" w:rsidR="009E700A" w:rsidRPr="001E32DC" w:rsidRDefault="009E700A" w:rsidP="0041690F">
            <w:pPr>
              <w:pStyle w:val="TAC"/>
              <w:rPr>
                <w:szCs w:val="18"/>
                <w:lang w:val="en-US" w:eastAsia="zh-CN"/>
              </w:rPr>
            </w:pPr>
            <w:r w:rsidRPr="001E32DC">
              <w:rPr>
                <w:lang w:val="en-US" w:eastAsia="zh-CN"/>
              </w:rPr>
              <w:t>0</w:t>
            </w:r>
          </w:p>
        </w:tc>
      </w:tr>
      <w:tr w:rsidR="009E700A" w14:paraId="336E0D7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C8EBE72"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B2CFA46"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8A27A0"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1ED09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34CB74" w14:textId="77777777" w:rsidR="009E700A" w:rsidRPr="001E32DC" w:rsidRDefault="009E700A" w:rsidP="0041690F">
            <w:pPr>
              <w:pStyle w:val="TAC"/>
              <w:rPr>
                <w:szCs w:val="18"/>
                <w:lang w:val="en-US" w:eastAsia="zh-CN"/>
              </w:rPr>
            </w:pPr>
          </w:p>
        </w:tc>
      </w:tr>
      <w:tr w:rsidR="009E700A" w14:paraId="35FEB07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008411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7B4D5AE"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6705D"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C19F3D"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7806BFF2" w14:textId="77777777" w:rsidR="009E700A" w:rsidRPr="001E32DC" w:rsidRDefault="009E700A" w:rsidP="0041690F">
            <w:pPr>
              <w:pStyle w:val="TAC"/>
              <w:rPr>
                <w:szCs w:val="18"/>
                <w:lang w:val="en-US" w:eastAsia="zh-CN"/>
              </w:rPr>
            </w:pPr>
          </w:p>
        </w:tc>
      </w:tr>
      <w:tr w:rsidR="009E700A" w14:paraId="610322C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6C54B69"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9EA9DC3" w14:textId="77777777" w:rsidR="009E700A" w:rsidRPr="001E32DC" w:rsidRDefault="009E700A" w:rsidP="0041690F">
            <w:pPr>
              <w:pStyle w:val="TAC"/>
              <w:rPr>
                <w:lang w:val="en-US" w:eastAsia="zh-CN"/>
              </w:rPr>
            </w:pPr>
            <w:r w:rsidRPr="00571960">
              <w:rPr>
                <w:lang w:val="en-US" w:eastAsia="zh-CN"/>
              </w:rPr>
              <w:t>CA_n41A-n66A</w:t>
            </w:r>
          </w:p>
          <w:p w14:paraId="18B31889" w14:textId="77777777" w:rsidR="009E700A" w:rsidRPr="001E32DC" w:rsidRDefault="009E700A" w:rsidP="0041690F">
            <w:pPr>
              <w:pStyle w:val="TAC"/>
              <w:rPr>
                <w:lang w:val="en-US" w:eastAsia="zh-CN"/>
              </w:rPr>
            </w:pPr>
            <w:r w:rsidRPr="00571960">
              <w:rPr>
                <w:lang w:val="en-US" w:eastAsia="zh-CN"/>
              </w:rPr>
              <w:t>CA_n41A-n71A</w:t>
            </w:r>
          </w:p>
          <w:p w14:paraId="29C0F951" w14:textId="77777777" w:rsidR="009E700A" w:rsidRPr="001E32DC" w:rsidRDefault="009E700A" w:rsidP="0041690F">
            <w:pPr>
              <w:pStyle w:val="TAC"/>
              <w:rPr>
                <w:rFonts w:eastAsia="DengXian"/>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B295F1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318D7C"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0D9467" w14:textId="77777777" w:rsidR="009E700A" w:rsidRPr="001E32DC" w:rsidRDefault="009E700A" w:rsidP="0041690F">
            <w:pPr>
              <w:pStyle w:val="TAC"/>
              <w:rPr>
                <w:szCs w:val="18"/>
                <w:lang w:val="en-US" w:eastAsia="zh-CN"/>
              </w:rPr>
            </w:pPr>
            <w:r>
              <w:rPr>
                <w:lang w:val="en-US" w:eastAsia="zh-CN"/>
              </w:rPr>
              <w:t>4 and 5</w:t>
            </w:r>
          </w:p>
        </w:tc>
      </w:tr>
      <w:tr w:rsidR="009E700A" w14:paraId="1772601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059698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1326651"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8BF8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B9227B"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A6CB541" w14:textId="77777777" w:rsidR="009E700A" w:rsidRPr="001E32DC" w:rsidRDefault="009E700A" w:rsidP="0041690F">
            <w:pPr>
              <w:pStyle w:val="TAC"/>
              <w:rPr>
                <w:szCs w:val="18"/>
                <w:lang w:val="en-US" w:eastAsia="zh-CN"/>
              </w:rPr>
            </w:pPr>
          </w:p>
        </w:tc>
      </w:tr>
      <w:tr w:rsidR="009E700A" w14:paraId="4C647B5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9DD5EA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83D4CC"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878A8C"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DB010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6C3B0D9" w14:textId="77777777" w:rsidR="009E700A" w:rsidRPr="001E32DC" w:rsidRDefault="009E700A" w:rsidP="0041690F">
            <w:pPr>
              <w:pStyle w:val="TAC"/>
              <w:rPr>
                <w:szCs w:val="18"/>
                <w:lang w:val="en-US" w:eastAsia="zh-CN"/>
              </w:rPr>
            </w:pPr>
          </w:p>
        </w:tc>
      </w:tr>
      <w:tr w:rsidR="009E700A" w14:paraId="4CA9CAC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5DC2127" w14:textId="77777777" w:rsidR="009E700A" w:rsidRPr="001E32DC" w:rsidRDefault="009E700A" w:rsidP="0041690F">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28F0B4A1" w14:textId="77777777" w:rsidR="009E700A" w:rsidRPr="001E32DC" w:rsidRDefault="009E700A" w:rsidP="0041690F">
            <w:pPr>
              <w:pStyle w:val="TAC"/>
              <w:rPr>
                <w:lang w:val="en-US" w:eastAsia="zh-CN"/>
              </w:rPr>
            </w:pPr>
            <w:r w:rsidRPr="001E32DC">
              <w:rPr>
                <w:lang w:val="en-US" w:eastAsia="zh-CN"/>
              </w:rPr>
              <w:t>CA_n41A-n66A</w:t>
            </w:r>
          </w:p>
          <w:p w14:paraId="354E47B3" w14:textId="77777777" w:rsidR="009E700A" w:rsidRPr="001E32DC" w:rsidRDefault="009E700A" w:rsidP="0041690F">
            <w:pPr>
              <w:pStyle w:val="TAC"/>
              <w:rPr>
                <w:lang w:val="en-US" w:eastAsia="zh-CN"/>
              </w:rPr>
            </w:pPr>
            <w:r w:rsidRPr="001E32DC">
              <w:rPr>
                <w:lang w:val="en-US" w:eastAsia="zh-CN"/>
              </w:rPr>
              <w:t>CA_n41A-n71A</w:t>
            </w:r>
          </w:p>
          <w:p w14:paraId="1721753F" w14:textId="77777777" w:rsidR="009E700A" w:rsidRPr="001E32DC" w:rsidRDefault="009E700A" w:rsidP="0041690F">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99BB5D8"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9C160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0050BFE" w14:textId="77777777" w:rsidR="009E700A" w:rsidRPr="001E32DC" w:rsidRDefault="009E700A" w:rsidP="0041690F">
            <w:pPr>
              <w:pStyle w:val="TAC"/>
              <w:rPr>
                <w:szCs w:val="18"/>
                <w:lang w:val="en-US" w:eastAsia="zh-CN"/>
              </w:rPr>
            </w:pPr>
            <w:r w:rsidRPr="001E32DC">
              <w:rPr>
                <w:lang w:val="en-US" w:eastAsia="zh-CN"/>
              </w:rPr>
              <w:t>0</w:t>
            </w:r>
          </w:p>
        </w:tc>
      </w:tr>
      <w:tr w:rsidR="009E700A" w14:paraId="37C729B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8D4A39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09477EE"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98F0B"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8191F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C84335" w14:textId="77777777" w:rsidR="009E700A" w:rsidRPr="001E32DC" w:rsidRDefault="009E700A" w:rsidP="0041690F">
            <w:pPr>
              <w:pStyle w:val="TAC"/>
              <w:rPr>
                <w:szCs w:val="18"/>
                <w:lang w:val="en-US" w:eastAsia="zh-CN"/>
              </w:rPr>
            </w:pPr>
          </w:p>
        </w:tc>
      </w:tr>
      <w:tr w:rsidR="009E700A" w14:paraId="7E1CB2D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E9902A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0806C6"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8E40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508B06"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0F26515" w14:textId="77777777" w:rsidR="009E700A" w:rsidRPr="001E32DC" w:rsidRDefault="009E700A" w:rsidP="0041690F">
            <w:pPr>
              <w:pStyle w:val="TAC"/>
              <w:rPr>
                <w:szCs w:val="18"/>
                <w:lang w:val="en-US" w:eastAsia="zh-CN"/>
              </w:rPr>
            </w:pPr>
          </w:p>
        </w:tc>
      </w:tr>
      <w:tr w:rsidR="009E700A" w14:paraId="567939B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E06B921"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2F8EFBE" w14:textId="77777777" w:rsidR="009E700A" w:rsidRPr="001E32DC" w:rsidRDefault="009E700A" w:rsidP="0041690F">
            <w:pPr>
              <w:pStyle w:val="TAC"/>
              <w:rPr>
                <w:lang w:val="en-US" w:eastAsia="zh-CN"/>
              </w:rPr>
            </w:pPr>
            <w:r w:rsidRPr="001E32DC">
              <w:rPr>
                <w:lang w:val="en-US" w:eastAsia="zh-CN"/>
              </w:rPr>
              <w:t>CA_n41A-n66A</w:t>
            </w:r>
          </w:p>
          <w:p w14:paraId="3312342D" w14:textId="77777777" w:rsidR="009E700A" w:rsidRPr="001E32DC" w:rsidRDefault="009E700A" w:rsidP="0041690F">
            <w:pPr>
              <w:pStyle w:val="TAC"/>
              <w:rPr>
                <w:lang w:val="en-US" w:eastAsia="zh-CN"/>
              </w:rPr>
            </w:pPr>
            <w:r w:rsidRPr="001E32DC">
              <w:rPr>
                <w:lang w:val="en-US" w:eastAsia="zh-CN"/>
              </w:rPr>
              <w:t>CA_n41A-n71A</w:t>
            </w:r>
          </w:p>
          <w:p w14:paraId="5C686841" w14:textId="77777777" w:rsidR="009E700A" w:rsidRPr="001E32DC" w:rsidRDefault="009E700A" w:rsidP="0041690F">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C747183"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3377A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381D299" w14:textId="77777777" w:rsidR="009E700A" w:rsidRPr="001E32DC" w:rsidRDefault="009E700A" w:rsidP="0041690F">
            <w:pPr>
              <w:pStyle w:val="TAC"/>
              <w:rPr>
                <w:szCs w:val="18"/>
                <w:lang w:val="en-US" w:eastAsia="zh-CN"/>
              </w:rPr>
            </w:pPr>
            <w:r>
              <w:rPr>
                <w:lang w:val="en-US" w:eastAsia="zh-CN"/>
              </w:rPr>
              <w:t>4 and 5</w:t>
            </w:r>
          </w:p>
        </w:tc>
      </w:tr>
      <w:tr w:rsidR="009E700A" w14:paraId="7931FBA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3A8A86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8515FB7"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D1E9B0"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FEE8AA"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530B8E5" w14:textId="77777777" w:rsidR="009E700A" w:rsidRPr="001E32DC" w:rsidRDefault="009E700A" w:rsidP="0041690F">
            <w:pPr>
              <w:pStyle w:val="TAC"/>
              <w:rPr>
                <w:szCs w:val="18"/>
                <w:lang w:val="en-US" w:eastAsia="zh-CN"/>
              </w:rPr>
            </w:pPr>
          </w:p>
        </w:tc>
      </w:tr>
      <w:tr w:rsidR="009E700A" w14:paraId="796244E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D91684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594CDF"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E6D6E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CE8E11"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B2D0695" w14:textId="77777777" w:rsidR="009E700A" w:rsidRPr="001E32DC" w:rsidRDefault="009E700A" w:rsidP="0041690F">
            <w:pPr>
              <w:pStyle w:val="TAC"/>
              <w:rPr>
                <w:szCs w:val="18"/>
                <w:lang w:val="en-US" w:eastAsia="zh-CN"/>
              </w:rPr>
            </w:pPr>
          </w:p>
        </w:tc>
      </w:tr>
      <w:tr w:rsidR="009E700A" w14:paraId="288DDE68"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9F9B299" w14:textId="77777777" w:rsidR="009E700A" w:rsidRPr="001E32DC" w:rsidRDefault="009E700A" w:rsidP="0041690F">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0B45746C" w14:textId="77777777" w:rsidR="009E700A" w:rsidRPr="001E32DC" w:rsidRDefault="009E700A" w:rsidP="0041690F">
            <w:pPr>
              <w:pStyle w:val="TAC"/>
              <w:rPr>
                <w:rFonts w:eastAsia="DengXian"/>
                <w:lang w:val="en-US" w:eastAsia="zh-CN"/>
              </w:rPr>
            </w:pPr>
            <w:r w:rsidRPr="001E32DC">
              <w:rPr>
                <w:rFonts w:eastAsia="DengXian"/>
                <w:lang w:val="en-US" w:eastAsia="zh-CN"/>
              </w:rPr>
              <w:t>CA_n41A-n66A</w:t>
            </w:r>
          </w:p>
          <w:p w14:paraId="029008BD" w14:textId="77777777" w:rsidR="009E700A" w:rsidRPr="001E32DC" w:rsidRDefault="009E700A" w:rsidP="0041690F">
            <w:pPr>
              <w:pStyle w:val="TAC"/>
              <w:rPr>
                <w:rFonts w:eastAsia="DengXian"/>
                <w:lang w:val="en-US" w:eastAsia="zh-CN"/>
              </w:rPr>
            </w:pPr>
            <w:r w:rsidRPr="001E32DC">
              <w:rPr>
                <w:rFonts w:eastAsia="DengXian"/>
                <w:lang w:val="en-US" w:eastAsia="zh-CN"/>
              </w:rPr>
              <w:t>CA_n66A-n71A</w:t>
            </w:r>
          </w:p>
          <w:p w14:paraId="6AABE24C" w14:textId="77777777" w:rsidR="009E700A" w:rsidRPr="001E32DC" w:rsidRDefault="009E700A" w:rsidP="0041690F">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5F155AD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4A19A2"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2C6328C" w14:textId="77777777" w:rsidR="009E700A" w:rsidRPr="001E32DC" w:rsidRDefault="009E700A" w:rsidP="0041690F">
            <w:pPr>
              <w:pStyle w:val="TAC"/>
              <w:rPr>
                <w:lang w:val="en-US" w:eastAsia="zh-CN"/>
              </w:rPr>
            </w:pPr>
            <w:r w:rsidRPr="001E32DC">
              <w:rPr>
                <w:szCs w:val="18"/>
                <w:lang w:val="en-US" w:eastAsia="zh-CN"/>
              </w:rPr>
              <w:t>0</w:t>
            </w:r>
          </w:p>
        </w:tc>
      </w:tr>
      <w:tr w:rsidR="009E700A" w14:paraId="3FB1D52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59A02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5C67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FD05B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D0ABC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C5B900B" w14:textId="77777777" w:rsidR="009E700A" w:rsidRPr="001E32DC" w:rsidRDefault="009E700A" w:rsidP="0041690F">
            <w:pPr>
              <w:pStyle w:val="TAC"/>
              <w:rPr>
                <w:lang w:val="en-US" w:eastAsia="zh-CN"/>
              </w:rPr>
            </w:pPr>
          </w:p>
        </w:tc>
      </w:tr>
      <w:tr w:rsidR="009E700A" w14:paraId="7043E92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44B2D3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318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1B92D"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79D1A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76DF45A" w14:textId="77777777" w:rsidR="009E700A" w:rsidRPr="001E32DC" w:rsidRDefault="009E700A" w:rsidP="0041690F">
            <w:pPr>
              <w:pStyle w:val="TAC"/>
              <w:rPr>
                <w:lang w:val="en-US" w:eastAsia="zh-CN"/>
              </w:rPr>
            </w:pPr>
          </w:p>
        </w:tc>
      </w:tr>
      <w:tr w:rsidR="009E700A" w14:paraId="3F2F6EB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854497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49270F5" w14:textId="77777777" w:rsidR="009E700A" w:rsidRPr="001E32DC" w:rsidRDefault="009E700A" w:rsidP="0041690F">
            <w:pPr>
              <w:pStyle w:val="TAC"/>
              <w:rPr>
                <w:rFonts w:eastAsia="DengXian"/>
                <w:lang w:val="en-US" w:eastAsia="zh-CN"/>
              </w:rPr>
            </w:pPr>
            <w:r w:rsidRPr="001E32DC">
              <w:rPr>
                <w:rFonts w:eastAsia="DengXian"/>
                <w:lang w:val="en-US" w:eastAsia="zh-CN"/>
              </w:rPr>
              <w:t>CA_n41A-n66A</w:t>
            </w:r>
          </w:p>
          <w:p w14:paraId="1104390E" w14:textId="77777777" w:rsidR="009E700A" w:rsidRPr="001E32DC" w:rsidRDefault="009E700A" w:rsidP="0041690F">
            <w:pPr>
              <w:pStyle w:val="TAC"/>
              <w:rPr>
                <w:rFonts w:eastAsia="DengXian"/>
                <w:lang w:val="en-US" w:eastAsia="zh-CN"/>
              </w:rPr>
            </w:pPr>
            <w:r w:rsidRPr="001E32DC">
              <w:rPr>
                <w:rFonts w:eastAsia="DengXian"/>
                <w:lang w:val="en-US" w:eastAsia="zh-CN"/>
              </w:rPr>
              <w:t>CA_n66A-n71A</w:t>
            </w:r>
          </w:p>
          <w:p w14:paraId="6A0D7D97" w14:textId="77777777" w:rsidR="009E700A" w:rsidRPr="001E32DC" w:rsidRDefault="009E700A" w:rsidP="0041690F">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297E9D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F2AABB"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8CA8AA" w14:textId="77777777" w:rsidR="009E700A" w:rsidRPr="001E32DC" w:rsidRDefault="009E700A" w:rsidP="0041690F">
            <w:pPr>
              <w:pStyle w:val="TAC"/>
              <w:rPr>
                <w:lang w:val="en-US" w:eastAsia="zh-CN"/>
              </w:rPr>
            </w:pPr>
            <w:r>
              <w:rPr>
                <w:lang w:val="en-US" w:eastAsia="zh-CN"/>
              </w:rPr>
              <w:t>4 and 5</w:t>
            </w:r>
          </w:p>
        </w:tc>
      </w:tr>
      <w:tr w:rsidR="009E700A" w14:paraId="6E07B1A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9B6CD4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EDE7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C8714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AF2CB3"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C52C2CA" w14:textId="77777777" w:rsidR="009E700A" w:rsidRPr="001E32DC" w:rsidRDefault="009E700A" w:rsidP="0041690F">
            <w:pPr>
              <w:pStyle w:val="TAC"/>
              <w:rPr>
                <w:lang w:val="en-US" w:eastAsia="zh-CN"/>
              </w:rPr>
            </w:pPr>
          </w:p>
        </w:tc>
      </w:tr>
      <w:tr w:rsidR="009E700A" w14:paraId="5A19012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837073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1CC7F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0E3D1"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A0978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EE1DE47" w14:textId="77777777" w:rsidR="009E700A" w:rsidRPr="001E32DC" w:rsidRDefault="009E700A" w:rsidP="0041690F">
            <w:pPr>
              <w:pStyle w:val="TAC"/>
              <w:rPr>
                <w:lang w:val="en-US" w:eastAsia="zh-CN"/>
              </w:rPr>
            </w:pPr>
          </w:p>
        </w:tc>
      </w:tr>
      <w:tr w:rsidR="009E700A" w14:paraId="571BDC0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C4E8B04" w14:textId="77777777" w:rsidR="009E700A" w:rsidRPr="001E32DC" w:rsidRDefault="009E700A" w:rsidP="0041690F">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3C37DB5D"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5E7607E" w14:textId="77777777" w:rsidR="009E700A" w:rsidRPr="001E32DC" w:rsidRDefault="009E700A" w:rsidP="0041690F">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6D9637"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7F28B104" w14:textId="77777777" w:rsidR="009E700A" w:rsidRPr="001E32DC" w:rsidRDefault="009E700A" w:rsidP="0041690F">
            <w:pPr>
              <w:pStyle w:val="TAC"/>
              <w:rPr>
                <w:lang w:val="en-US" w:eastAsia="zh-CN"/>
              </w:rPr>
            </w:pPr>
            <w:r w:rsidRPr="001E32DC">
              <w:rPr>
                <w:lang w:val="en-US" w:eastAsia="zh-CN"/>
              </w:rPr>
              <w:t>0</w:t>
            </w:r>
          </w:p>
        </w:tc>
      </w:tr>
      <w:tr w:rsidR="009E700A" w14:paraId="11267B5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2D45F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52D2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5E9FA"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FE0FA9"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4BAB9957" w14:textId="77777777" w:rsidR="009E700A" w:rsidRPr="001E32DC" w:rsidRDefault="009E700A" w:rsidP="0041690F">
            <w:pPr>
              <w:pStyle w:val="TAC"/>
              <w:rPr>
                <w:lang w:val="en-US" w:eastAsia="zh-CN"/>
              </w:rPr>
            </w:pPr>
          </w:p>
        </w:tc>
      </w:tr>
      <w:tr w:rsidR="009E700A" w14:paraId="45D4B16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C579A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BD6A1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CDDBC" w14:textId="77777777" w:rsidR="009E700A" w:rsidRPr="001E32DC" w:rsidRDefault="009E700A" w:rsidP="0041690F">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F35129"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57D5FE5" w14:textId="77777777" w:rsidR="009E700A" w:rsidRPr="001E32DC" w:rsidRDefault="009E700A" w:rsidP="0041690F">
            <w:pPr>
              <w:pStyle w:val="TAC"/>
              <w:rPr>
                <w:lang w:val="en-US" w:eastAsia="zh-CN"/>
              </w:rPr>
            </w:pPr>
          </w:p>
        </w:tc>
      </w:tr>
      <w:tr w:rsidR="009E700A" w14:paraId="0CBF5C5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BA694C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0A5B63D" w14:textId="77777777" w:rsidR="009E700A" w:rsidRPr="001E32DC" w:rsidRDefault="009E700A" w:rsidP="0041690F">
            <w:pPr>
              <w:pStyle w:val="TAC"/>
              <w:rPr>
                <w:lang w:val="en-US" w:eastAsia="zh-CN"/>
              </w:rPr>
            </w:pPr>
            <w:r w:rsidRPr="001E32DC">
              <w:rPr>
                <w:lang w:val="en-US" w:eastAsia="zh-CN"/>
              </w:rPr>
              <w:t>CA_n41A-n71A</w:t>
            </w:r>
          </w:p>
          <w:p w14:paraId="404CFAE2" w14:textId="77777777" w:rsidR="009E700A" w:rsidRPr="001E32DC" w:rsidRDefault="009E700A" w:rsidP="0041690F">
            <w:pPr>
              <w:pStyle w:val="TAC"/>
              <w:rPr>
                <w:lang w:val="en-US" w:eastAsia="zh-CN"/>
              </w:rPr>
            </w:pPr>
            <w:r w:rsidRPr="001E32DC">
              <w:rPr>
                <w:lang w:val="en-US" w:eastAsia="zh-CN"/>
              </w:rPr>
              <w:t>CA_n66A-n71A</w:t>
            </w:r>
          </w:p>
          <w:p w14:paraId="644176D5"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E78B533"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CC4DFA"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3D8519A" w14:textId="77777777" w:rsidR="009E700A" w:rsidRPr="001E32DC" w:rsidRDefault="009E700A" w:rsidP="0041690F">
            <w:pPr>
              <w:pStyle w:val="TAC"/>
              <w:rPr>
                <w:lang w:val="en-US" w:eastAsia="zh-CN"/>
              </w:rPr>
            </w:pPr>
            <w:r w:rsidRPr="001E32DC">
              <w:rPr>
                <w:lang w:val="en-US" w:eastAsia="zh-CN"/>
              </w:rPr>
              <w:t>1</w:t>
            </w:r>
          </w:p>
        </w:tc>
      </w:tr>
      <w:tr w:rsidR="009E700A" w14:paraId="5366F91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446FF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D6E96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C49DC9"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E5F68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301A1F" w14:textId="77777777" w:rsidR="009E700A" w:rsidRPr="001E32DC" w:rsidRDefault="009E700A" w:rsidP="0041690F">
            <w:pPr>
              <w:pStyle w:val="TAC"/>
              <w:rPr>
                <w:lang w:val="en-US" w:eastAsia="zh-CN"/>
              </w:rPr>
            </w:pPr>
          </w:p>
        </w:tc>
      </w:tr>
      <w:tr w:rsidR="009E700A" w14:paraId="60F4044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06FD6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7C4E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FC6CE"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DA9F69"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9223910" w14:textId="77777777" w:rsidR="009E700A" w:rsidRPr="001E32DC" w:rsidRDefault="009E700A" w:rsidP="0041690F">
            <w:pPr>
              <w:pStyle w:val="TAC"/>
              <w:rPr>
                <w:lang w:val="en-US" w:eastAsia="zh-CN"/>
              </w:rPr>
            </w:pPr>
          </w:p>
        </w:tc>
      </w:tr>
      <w:tr w:rsidR="009E700A" w14:paraId="68CB253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C56415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4146224" w14:textId="77777777" w:rsidR="009E700A" w:rsidRPr="001E32DC" w:rsidRDefault="009E700A" w:rsidP="0041690F">
            <w:pPr>
              <w:pStyle w:val="TAC"/>
              <w:rPr>
                <w:lang w:val="en-US" w:eastAsia="zh-CN"/>
              </w:rPr>
            </w:pPr>
            <w:r w:rsidRPr="001E32DC">
              <w:rPr>
                <w:lang w:val="en-US" w:eastAsia="zh-CN"/>
              </w:rPr>
              <w:t>CA_n41A-n71A</w:t>
            </w:r>
          </w:p>
          <w:p w14:paraId="7D05F53D" w14:textId="77777777" w:rsidR="009E700A" w:rsidRPr="001E32DC" w:rsidRDefault="009E700A" w:rsidP="0041690F">
            <w:pPr>
              <w:pStyle w:val="TAC"/>
              <w:rPr>
                <w:lang w:val="en-US" w:eastAsia="zh-CN"/>
              </w:rPr>
            </w:pPr>
            <w:r w:rsidRPr="001E32DC">
              <w:rPr>
                <w:lang w:val="en-US" w:eastAsia="zh-CN"/>
              </w:rPr>
              <w:t>CA_n66A-n71A</w:t>
            </w:r>
          </w:p>
          <w:p w14:paraId="689E1028"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2DEB70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217CD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0BEF508" w14:textId="77777777" w:rsidR="009E700A" w:rsidRPr="001E32DC" w:rsidRDefault="009E700A" w:rsidP="0041690F">
            <w:pPr>
              <w:pStyle w:val="TAC"/>
              <w:rPr>
                <w:lang w:val="en-US" w:eastAsia="zh-CN"/>
              </w:rPr>
            </w:pPr>
            <w:r>
              <w:rPr>
                <w:lang w:val="en-US" w:eastAsia="zh-CN"/>
              </w:rPr>
              <w:t>4 and 5</w:t>
            </w:r>
          </w:p>
        </w:tc>
      </w:tr>
      <w:tr w:rsidR="009E700A" w14:paraId="376C805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45EE1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700D2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CC7C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A9B320"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B49C08B" w14:textId="77777777" w:rsidR="009E700A" w:rsidRPr="001E32DC" w:rsidRDefault="009E700A" w:rsidP="0041690F">
            <w:pPr>
              <w:pStyle w:val="TAC"/>
              <w:rPr>
                <w:lang w:val="en-US" w:eastAsia="zh-CN"/>
              </w:rPr>
            </w:pPr>
          </w:p>
        </w:tc>
      </w:tr>
      <w:tr w:rsidR="009E700A" w14:paraId="6D31D3B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8838BE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99F22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EBC3F2"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CC8E578"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217FC2C" w14:textId="77777777" w:rsidR="009E700A" w:rsidRPr="001E32DC" w:rsidRDefault="009E700A" w:rsidP="0041690F">
            <w:pPr>
              <w:pStyle w:val="TAC"/>
              <w:rPr>
                <w:lang w:val="en-US" w:eastAsia="zh-CN"/>
              </w:rPr>
            </w:pPr>
          </w:p>
        </w:tc>
      </w:tr>
      <w:tr w:rsidR="009E700A" w14:paraId="3C8488B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B93E202" w14:textId="77777777" w:rsidR="009E700A" w:rsidRPr="001E32DC" w:rsidRDefault="009E700A" w:rsidP="0041690F">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63523F11"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4A4EEF" w14:textId="77777777" w:rsidR="009E700A" w:rsidRPr="001E32DC" w:rsidRDefault="009E700A" w:rsidP="0041690F">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C305E8"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4AC68260" w14:textId="77777777" w:rsidR="009E700A" w:rsidRPr="001E32DC" w:rsidRDefault="009E700A" w:rsidP="0041690F">
            <w:pPr>
              <w:pStyle w:val="TAC"/>
              <w:rPr>
                <w:lang w:val="en-US" w:eastAsia="zh-CN"/>
              </w:rPr>
            </w:pPr>
            <w:r w:rsidRPr="001E32DC">
              <w:rPr>
                <w:lang w:val="en-US" w:eastAsia="zh-CN"/>
              </w:rPr>
              <w:t>0</w:t>
            </w:r>
          </w:p>
        </w:tc>
      </w:tr>
      <w:tr w:rsidR="009E700A" w14:paraId="19BE753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37CFD1D"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D0723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2B5D8" w14:textId="77777777" w:rsidR="009E700A" w:rsidRPr="001E32DC" w:rsidRDefault="009E700A" w:rsidP="0041690F">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66C3A8"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26CF9F8" w14:textId="77777777" w:rsidR="009E700A" w:rsidRPr="001E32DC" w:rsidRDefault="009E700A" w:rsidP="0041690F">
            <w:pPr>
              <w:pStyle w:val="TAC"/>
              <w:rPr>
                <w:lang w:val="en-US" w:eastAsia="zh-CN"/>
              </w:rPr>
            </w:pPr>
          </w:p>
        </w:tc>
      </w:tr>
      <w:tr w:rsidR="009E700A" w14:paraId="2FCC7FD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AA280F7"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73A44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75A621" w14:textId="77777777" w:rsidR="009E700A" w:rsidRPr="001E32DC" w:rsidRDefault="009E700A" w:rsidP="0041690F">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73225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0FA5CF2" w14:textId="77777777" w:rsidR="009E700A" w:rsidRPr="001E32DC" w:rsidRDefault="009E700A" w:rsidP="0041690F">
            <w:pPr>
              <w:pStyle w:val="TAC"/>
              <w:rPr>
                <w:lang w:val="en-US" w:eastAsia="zh-CN"/>
              </w:rPr>
            </w:pPr>
          </w:p>
        </w:tc>
      </w:tr>
      <w:tr w:rsidR="009E700A" w14:paraId="486711C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35213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ED098D8" w14:textId="77777777" w:rsidR="009E700A" w:rsidRPr="001E32DC" w:rsidRDefault="009E700A" w:rsidP="0041690F">
            <w:pPr>
              <w:pStyle w:val="TAC"/>
              <w:rPr>
                <w:lang w:val="en-US" w:eastAsia="zh-CN"/>
              </w:rPr>
            </w:pPr>
            <w:r w:rsidRPr="001E32DC">
              <w:rPr>
                <w:lang w:val="en-US" w:eastAsia="zh-CN"/>
              </w:rPr>
              <w:t>CA_n41A-n71A</w:t>
            </w:r>
          </w:p>
          <w:p w14:paraId="7384599A" w14:textId="77777777" w:rsidR="009E700A" w:rsidRPr="001E32DC" w:rsidRDefault="009E700A" w:rsidP="0041690F">
            <w:pPr>
              <w:pStyle w:val="TAC"/>
              <w:rPr>
                <w:lang w:val="en-US" w:eastAsia="zh-CN"/>
              </w:rPr>
            </w:pPr>
            <w:r w:rsidRPr="001E32DC">
              <w:rPr>
                <w:lang w:val="en-US" w:eastAsia="zh-CN"/>
              </w:rPr>
              <w:t>CA_n66A-n71A</w:t>
            </w:r>
          </w:p>
          <w:p w14:paraId="376E5F8F"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054B91C"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4E1793"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67EB4947" w14:textId="77777777" w:rsidR="009E700A" w:rsidRPr="001E32DC" w:rsidRDefault="009E700A" w:rsidP="0041690F">
            <w:pPr>
              <w:pStyle w:val="TAC"/>
              <w:rPr>
                <w:szCs w:val="18"/>
                <w:lang w:val="en-US" w:eastAsia="zh-CN"/>
              </w:rPr>
            </w:pPr>
            <w:r w:rsidRPr="001E32DC">
              <w:rPr>
                <w:szCs w:val="18"/>
                <w:lang w:val="en-US" w:eastAsia="zh-CN"/>
              </w:rPr>
              <w:t>1</w:t>
            </w:r>
          </w:p>
        </w:tc>
      </w:tr>
      <w:tr w:rsidR="009E700A" w14:paraId="048F894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52178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14C5F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C21BA"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A6937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752816" w14:textId="77777777" w:rsidR="009E700A" w:rsidRPr="001E32DC" w:rsidRDefault="009E700A" w:rsidP="0041690F">
            <w:pPr>
              <w:pStyle w:val="TAC"/>
              <w:rPr>
                <w:szCs w:val="18"/>
                <w:lang w:val="en-US" w:eastAsia="zh-CN"/>
              </w:rPr>
            </w:pPr>
          </w:p>
        </w:tc>
      </w:tr>
      <w:tr w:rsidR="009E700A" w14:paraId="4732C6A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191D5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AB6F7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E025D0"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176086"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2DEC4DA" w14:textId="77777777" w:rsidR="009E700A" w:rsidRPr="001E32DC" w:rsidRDefault="009E700A" w:rsidP="0041690F">
            <w:pPr>
              <w:pStyle w:val="TAC"/>
              <w:rPr>
                <w:szCs w:val="18"/>
                <w:lang w:val="en-US" w:eastAsia="zh-CN"/>
              </w:rPr>
            </w:pPr>
          </w:p>
        </w:tc>
      </w:tr>
      <w:tr w:rsidR="009E700A" w14:paraId="1BC8A0E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1FC886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009C20A" w14:textId="77777777" w:rsidR="009E700A" w:rsidRPr="001E32DC" w:rsidRDefault="009E700A" w:rsidP="0041690F">
            <w:pPr>
              <w:pStyle w:val="TAC"/>
              <w:rPr>
                <w:lang w:val="en-US" w:eastAsia="zh-CN"/>
              </w:rPr>
            </w:pPr>
            <w:r w:rsidRPr="001E32DC">
              <w:rPr>
                <w:lang w:val="en-US" w:eastAsia="zh-CN"/>
              </w:rPr>
              <w:t>CA_n41A-n71A</w:t>
            </w:r>
          </w:p>
          <w:p w14:paraId="2165E5AF" w14:textId="77777777" w:rsidR="009E700A" w:rsidRPr="001E32DC" w:rsidRDefault="009E700A" w:rsidP="0041690F">
            <w:pPr>
              <w:pStyle w:val="TAC"/>
              <w:rPr>
                <w:lang w:val="en-US" w:eastAsia="zh-CN"/>
              </w:rPr>
            </w:pPr>
            <w:r w:rsidRPr="001E32DC">
              <w:rPr>
                <w:lang w:val="en-US" w:eastAsia="zh-CN"/>
              </w:rPr>
              <w:t>CA_n66A-n71A</w:t>
            </w:r>
          </w:p>
          <w:p w14:paraId="5D293234" w14:textId="77777777" w:rsidR="009E700A" w:rsidRDefault="009E700A" w:rsidP="0041690F">
            <w:pPr>
              <w:pStyle w:val="TAC"/>
              <w:rPr>
                <w:lang w:val="en-US" w:eastAsia="zh-CN"/>
              </w:rPr>
            </w:pPr>
            <w:r w:rsidRPr="001E32DC">
              <w:rPr>
                <w:lang w:val="en-US" w:eastAsia="zh-CN"/>
              </w:rPr>
              <w:t>CA_n41A-n66A</w:t>
            </w:r>
          </w:p>
          <w:p w14:paraId="1077E79C" w14:textId="77777777" w:rsidR="009E700A" w:rsidRPr="001E32DC" w:rsidRDefault="009E700A" w:rsidP="0041690F">
            <w:pPr>
              <w:pStyle w:val="TAC"/>
              <w:rPr>
                <w:lang w:val="en-US" w:eastAsia="zh-CN"/>
              </w:rPr>
            </w:pPr>
            <w:r w:rsidRPr="001E32DC">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62FD02A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5C406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11F6092" w14:textId="77777777" w:rsidR="009E700A" w:rsidRPr="001E32DC" w:rsidRDefault="009E700A" w:rsidP="0041690F">
            <w:pPr>
              <w:pStyle w:val="TAC"/>
              <w:rPr>
                <w:szCs w:val="18"/>
                <w:lang w:val="en-US" w:eastAsia="zh-CN"/>
              </w:rPr>
            </w:pPr>
            <w:r>
              <w:rPr>
                <w:lang w:val="en-US" w:eastAsia="zh-CN"/>
              </w:rPr>
              <w:t>4 and 5</w:t>
            </w:r>
          </w:p>
        </w:tc>
      </w:tr>
      <w:tr w:rsidR="009E700A" w14:paraId="1CEE54D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AD0711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8E5B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41A4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5174C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BF9E5B6" w14:textId="77777777" w:rsidR="009E700A" w:rsidRPr="001E32DC" w:rsidRDefault="009E700A" w:rsidP="0041690F">
            <w:pPr>
              <w:pStyle w:val="TAC"/>
              <w:rPr>
                <w:szCs w:val="18"/>
                <w:lang w:val="en-US" w:eastAsia="zh-CN"/>
              </w:rPr>
            </w:pPr>
          </w:p>
        </w:tc>
      </w:tr>
      <w:tr w:rsidR="009E700A" w14:paraId="6FAC586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E3A11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CF80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38300"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B4598C8"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802D4DA" w14:textId="77777777" w:rsidR="009E700A" w:rsidRPr="001E32DC" w:rsidRDefault="009E700A" w:rsidP="0041690F">
            <w:pPr>
              <w:pStyle w:val="TAC"/>
              <w:rPr>
                <w:szCs w:val="18"/>
                <w:lang w:val="en-US" w:eastAsia="zh-CN"/>
              </w:rPr>
            </w:pPr>
          </w:p>
        </w:tc>
      </w:tr>
      <w:tr w:rsidR="009E700A" w14:paraId="2FDFB87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1C863E0" w14:textId="77777777" w:rsidR="009E700A" w:rsidRPr="001E32DC" w:rsidRDefault="009E700A" w:rsidP="0041690F">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3FAC56FA" w14:textId="77777777" w:rsidR="009E700A" w:rsidRPr="001E32DC" w:rsidRDefault="009E700A" w:rsidP="0041690F">
            <w:pPr>
              <w:pStyle w:val="TAC"/>
              <w:rPr>
                <w:lang w:val="en-US"/>
              </w:rPr>
            </w:pPr>
            <w:r w:rsidRPr="001E32DC">
              <w:rPr>
                <w:lang w:val="en-US"/>
              </w:rPr>
              <w:t>CA_n41A-n66A</w:t>
            </w:r>
          </w:p>
          <w:p w14:paraId="51917D0D" w14:textId="77777777" w:rsidR="009E700A" w:rsidRPr="001E32DC" w:rsidRDefault="009E700A" w:rsidP="0041690F">
            <w:pPr>
              <w:pStyle w:val="TAC"/>
              <w:rPr>
                <w:lang w:val="en-US"/>
              </w:rPr>
            </w:pPr>
            <w:r w:rsidRPr="001E32DC">
              <w:rPr>
                <w:lang w:val="en-US"/>
              </w:rPr>
              <w:t>CA_n41A-n77A</w:t>
            </w:r>
          </w:p>
          <w:p w14:paraId="55773975"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E42042" w14:textId="77777777" w:rsidR="009E700A" w:rsidRPr="001E32DC" w:rsidRDefault="009E700A" w:rsidP="0041690F">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B66D4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48A11F5"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464E073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4B3E274"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74034B5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6E2238" w14:textId="77777777" w:rsidR="009E700A" w:rsidRPr="001E32DC" w:rsidRDefault="009E700A" w:rsidP="0041690F">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23A17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F684B7" w14:textId="77777777" w:rsidR="009E700A" w:rsidRPr="001E32DC" w:rsidRDefault="009E700A" w:rsidP="0041690F">
            <w:pPr>
              <w:pStyle w:val="TAC"/>
              <w:rPr>
                <w:lang w:val="en-US" w:eastAsia="zh-CN"/>
              </w:rPr>
            </w:pPr>
          </w:p>
        </w:tc>
      </w:tr>
      <w:tr w:rsidR="009E700A" w14:paraId="4B0DB73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A77C5AA"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FE6DE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FF3D35"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DC246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6E1AF9" w14:textId="77777777" w:rsidR="009E700A" w:rsidRPr="001E32DC" w:rsidRDefault="009E700A" w:rsidP="0041690F">
            <w:pPr>
              <w:pStyle w:val="TAC"/>
              <w:rPr>
                <w:lang w:val="en-US" w:eastAsia="zh-CN"/>
              </w:rPr>
            </w:pPr>
          </w:p>
        </w:tc>
      </w:tr>
      <w:tr w:rsidR="009E700A" w14:paraId="7D8708E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839D300"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0D609F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1F5A9"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FA22A0"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40EF983" w14:textId="77777777" w:rsidR="009E700A" w:rsidRPr="001E32DC" w:rsidRDefault="009E700A" w:rsidP="0041690F">
            <w:pPr>
              <w:pStyle w:val="TAC"/>
              <w:rPr>
                <w:lang w:val="en-US" w:eastAsia="zh-CN"/>
              </w:rPr>
            </w:pPr>
            <w:r w:rsidRPr="001E32DC">
              <w:rPr>
                <w:lang w:val="en-US" w:eastAsia="zh-CN"/>
              </w:rPr>
              <w:t>1</w:t>
            </w:r>
          </w:p>
        </w:tc>
      </w:tr>
      <w:tr w:rsidR="009E700A" w14:paraId="7BAD8BE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06E8A6C"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6BC123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84963F"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84DC8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0C372C" w14:textId="77777777" w:rsidR="009E700A" w:rsidRPr="001E32DC" w:rsidRDefault="009E700A" w:rsidP="0041690F">
            <w:pPr>
              <w:pStyle w:val="TAC"/>
              <w:rPr>
                <w:lang w:val="en-US" w:eastAsia="zh-CN"/>
              </w:rPr>
            </w:pPr>
          </w:p>
        </w:tc>
      </w:tr>
      <w:tr w:rsidR="009E700A" w14:paraId="73DDF62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BDD96CE"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EEF2DF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3EB86"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2F386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931D76" w14:textId="77777777" w:rsidR="009E700A" w:rsidRPr="001E32DC" w:rsidRDefault="009E700A" w:rsidP="0041690F">
            <w:pPr>
              <w:pStyle w:val="TAC"/>
              <w:rPr>
                <w:lang w:val="en-US" w:eastAsia="zh-CN"/>
              </w:rPr>
            </w:pPr>
          </w:p>
        </w:tc>
      </w:tr>
      <w:tr w:rsidR="009E700A" w14:paraId="2E0532C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5384E05"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7C15DD5F" w14:textId="77777777" w:rsidR="009E700A" w:rsidRPr="001E32DC" w:rsidRDefault="009E700A" w:rsidP="0041690F">
            <w:pPr>
              <w:pStyle w:val="TAC"/>
              <w:rPr>
                <w:lang w:val="en-US"/>
              </w:rPr>
            </w:pPr>
            <w:r w:rsidRPr="001E32DC">
              <w:rPr>
                <w:lang w:val="en-US"/>
              </w:rPr>
              <w:t>CA_n41A-n66A</w:t>
            </w:r>
          </w:p>
          <w:p w14:paraId="6DDA7142" w14:textId="77777777" w:rsidR="009E700A" w:rsidRPr="001E32DC" w:rsidRDefault="009E700A" w:rsidP="0041690F">
            <w:pPr>
              <w:pStyle w:val="TAC"/>
              <w:rPr>
                <w:lang w:val="en-US"/>
              </w:rPr>
            </w:pPr>
            <w:r w:rsidRPr="001E32DC">
              <w:rPr>
                <w:lang w:val="en-US"/>
              </w:rPr>
              <w:t>CA_n41A-n77A</w:t>
            </w:r>
          </w:p>
          <w:p w14:paraId="7037D29B"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8977839"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EBFC8C"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9445888" w14:textId="77777777" w:rsidR="009E700A" w:rsidRPr="001E32DC" w:rsidRDefault="009E700A" w:rsidP="0041690F">
            <w:pPr>
              <w:pStyle w:val="TAC"/>
              <w:rPr>
                <w:lang w:val="en-US" w:eastAsia="zh-CN"/>
              </w:rPr>
            </w:pPr>
            <w:r>
              <w:rPr>
                <w:lang w:val="en-US" w:eastAsia="zh-CN"/>
              </w:rPr>
              <w:t>4 and 5</w:t>
            </w:r>
          </w:p>
        </w:tc>
      </w:tr>
      <w:tr w:rsidR="009E700A" w14:paraId="5536B87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87A8A56"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019D0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3929D"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CC71EC"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B3B18E3" w14:textId="77777777" w:rsidR="009E700A" w:rsidRPr="001E32DC" w:rsidRDefault="009E700A" w:rsidP="0041690F">
            <w:pPr>
              <w:pStyle w:val="TAC"/>
              <w:rPr>
                <w:lang w:val="en-US" w:eastAsia="zh-CN"/>
              </w:rPr>
            </w:pPr>
          </w:p>
        </w:tc>
      </w:tr>
      <w:tr w:rsidR="009E700A" w14:paraId="1C299F3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F4FC51D"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49A4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A617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EA56D8"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1267EC" w14:textId="77777777" w:rsidR="009E700A" w:rsidRPr="001E32DC" w:rsidRDefault="009E700A" w:rsidP="0041690F">
            <w:pPr>
              <w:pStyle w:val="TAC"/>
              <w:rPr>
                <w:lang w:val="en-US" w:eastAsia="zh-CN"/>
              </w:rPr>
            </w:pPr>
          </w:p>
        </w:tc>
      </w:tr>
      <w:tr w:rsidR="009E700A" w14:paraId="55CD7D5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3CD58E6" w14:textId="77777777" w:rsidR="009E700A" w:rsidRPr="001E32DC" w:rsidRDefault="009E700A" w:rsidP="0041690F">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77D81C35" w14:textId="702AEF05" w:rsidR="009E700A" w:rsidRPr="001E32DC" w:rsidRDefault="009E700A" w:rsidP="0041690F">
            <w:pPr>
              <w:pStyle w:val="TAC"/>
              <w:rPr>
                <w:lang w:val="en-US"/>
              </w:rPr>
            </w:pPr>
            <w:r w:rsidRPr="001E32DC">
              <w:rPr>
                <w:lang w:val="en-US"/>
              </w:rPr>
              <w:t>CA_n41A-n7</w:t>
            </w:r>
            <w:r>
              <w:rPr>
                <w:lang w:val="en-US"/>
              </w:rPr>
              <w:t>7</w:t>
            </w:r>
            <w:r w:rsidRPr="001E32DC">
              <w:rPr>
                <w:lang w:val="en-US"/>
              </w:rPr>
              <w:t>A</w:t>
            </w:r>
          </w:p>
          <w:p w14:paraId="38BF2759" w14:textId="3A207DBD" w:rsidR="009E700A" w:rsidRPr="001E32DC" w:rsidRDefault="009E700A" w:rsidP="0041690F">
            <w:pPr>
              <w:pStyle w:val="TAC"/>
              <w:rPr>
                <w:lang w:val="en-US"/>
              </w:rPr>
            </w:pPr>
            <w:r w:rsidRPr="001E32DC">
              <w:rPr>
                <w:lang w:val="en-US"/>
              </w:rPr>
              <w:t>CA_n66A-n7</w:t>
            </w:r>
            <w:r>
              <w:rPr>
                <w:lang w:val="en-US"/>
              </w:rPr>
              <w:t>7</w:t>
            </w:r>
            <w:r w:rsidRPr="001E32DC">
              <w:rPr>
                <w:lang w:val="en-US"/>
              </w:rPr>
              <w:t>A</w:t>
            </w:r>
          </w:p>
          <w:p w14:paraId="1855522F"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C3E882E"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FAFB8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890CB2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33EBB2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74E4FF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225E9D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BA2D3F"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66835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CA201D" w14:textId="77777777" w:rsidR="009E700A" w:rsidRPr="001E32DC" w:rsidRDefault="009E700A" w:rsidP="0041690F">
            <w:pPr>
              <w:pStyle w:val="TAC"/>
              <w:rPr>
                <w:lang w:val="en-US" w:eastAsia="zh-CN"/>
              </w:rPr>
            </w:pPr>
          </w:p>
        </w:tc>
      </w:tr>
      <w:tr w:rsidR="009E700A" w14:paraId="58A2E3B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89E66A3"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FD460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79389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7DE2B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26E32E3" w14:textId="77777777" w:rsidR="009E700A" w:rsidRPr="001E32DC" w:rsidRDefault="009E700A" w:rsidP="0041690F">
            <w:pPr>
              <w:pStyle w:val="TAC"/>
              <w:rPr>
                <w:lang w:val="en-US" w:eastAsia="zh-CN"/>
              </w:rPr>
            </w:pPr>
          </w:p>
        </w:tc>
      </w:tr>
      <w:tr w:rsidR="009E700A" w14:paraId="397F2F8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C07A91E"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4CEFE47A" w14:textId="77777777" w:rsidR="009E700A" w:rsidRPr="001E32DC" w:rsidRDefault="009E700A" w:rsidP="0041690F">
            <w:pPr>
              <w:pStyle w:val="TAC"/>
              <w:rPr>
                <w:lang w:val="en-US"/>
              </w:rPr>
            </w:pPr>
            <w:r w:rsidRPr="001E32DC">
              <w:rPr>
                <w:lang w:val="en-US"/>
              </w:rPr>
              <w:t>CA_n41A-n7</w:t>
            </w:r>
            <w:r>
              <w:rPr>
                <w:lang w:val="en-US"/>
              </w:rPr>
              <w:t>7</w:t>
            </w:r>
            <w:r w:rsidRPr="001E32DC">
              <w:rPr>
                <w:lang w:val="en-US"/>
              </w:rPr>
              <w:t>A</w:t>
            </w:r>
          </w:p>
          <w:p w14:paraId="2A1CEA79" w14:textId="77777777" w:rsidR="009E700A" w:rsidRPr="001E32DC" w:rsidRDefault="009E700A" w:rsidP="0041690F">
            <w:pPr>
              <w:pStyle w:val="TAC"/>
              <w:rPr>
                <w:lang w:val="en-US"/>
              </w:rPr>
            </w:pPr>
            <w:r w:rsidRPr="001E32DC">
              <w:rPr>
                <w:lang w:val="en-US"/>
              </w:rPr>
              <w:t>CA_n66A-n7</w:t>
            </w:r>
            <w:r>
              <w:rPr>
                <w:lang w:val="en-US"/>
              </w:rPr>
              <w:t>7</w:t>
            </w:r>
            <w:r w:rsidRPr="001E32DC">
              <w:rPr>
                <w:lang w:val="en-US"/>
              </w:rPr>
              <w:t>A</w:t>
            </w:r>
          </w:p>
          <w:p w14:paraId="325BE8BE"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AFC9120"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5832C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A0879B" w14:textId="77777777" w:rsidR="009E700A" w:rsidRPr="001E32DC" w:rsidRDefault="009E700A" w:rsidP="0041690F">
            <w:pPr>
              <w:pStyle w:val="TAC"/>
              <w:rPr>
                <w:lang w:val="en-US" w:eastAsia="zh-CN"/>
              </w:rPr>
            </w:pPr>
            <w:r>
              <w:rPr>
                <w:lang w:val="en-US" w:eastAsia="zh-CN"/>
              </w:rPr>
              <w:t>4 and 5</w:t>
            </w:r>
          </w:p>
        </w:tc>
      </w:tr>
      <w:tr w:rsidR="009E700A" w14:paraId="540A54C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F504A2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2639A5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9923C0"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FD448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43AEFB2" w14:textId="77777777" w:rsidR="009E700A" w:rsidRPr="001E32DC" w:rsidRDefault="009E700A" w:rsidP="0041690F">
            <w:pPr>
              <w:pStyle w:val="TAC"/>
              <w:rPr>
                <w:lang w:val="en-US" w:eastAsia="zh-CN"/>
              </w:rPr>
            </w:pPr>
          </w:p>
        </w:tc>
      </w:tr>
      <w:tr w:rsidR="009E700A" w14:paraId="4B784C1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B6363AF"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EF40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9065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D547C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A2F1654" w14:textId="77777777" w:rsidR="009E700A" w:rsidRPr="001E32DC" w:rsidRDefault="009E700A" w:rsidP="0041690F">
            <w:pPr>
              <w:pStyle w:val="TAC"/>
              <w:rPr>
                <w:lang w:val="en-US" w:eastAsia="zh-CN"/>
              </w:rPr>
            </w:pPr>
          </w:p>
        </w:tc>
      </w:tr>
      <w:tr w:rsidR="009E700A" w14:paraId="66B1BA0C"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10CC5D5" w14:textId="77777777" w:rsidR="009E700A" w:rsidRPr="001E32DC" w:rsidRDefault="009E700A" w:rsidP="0041690F">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420E594A" w14:textId="77777777" w:rsidR="009E700A" w:rsidRPr="001E32DC" w:rsidRDefault="009E700A" w:rsidP="0041690F">
            <w:pPr>
              <w:pStyle w:val="TAC"/>
              <w:rPr>
                <w:lang w:val="es-US" w:eastAsia="zh-CN"/>
              </w:rPr>
            </w:pPr>
            <w:r w:rsidRPr="001E32DC">
              <w:rPr>
                <w:lang w:val="es-US" w:eastAsia="zh-CN"/>
              </w:rPr>
              <w:t>CA_n41A-n66A</w:t>
            </w:r>
          </w:p>
          <w:p w14:paraId="3B844EB7" w14:textId="77777777" w:rsidR="009E700A" w:rsidRPr="001E32DC" w:rsidRDefault="009E700A" w:rsidP="0041690F">
            <w:pPr>
              <w:pStyle w:val="TAC"/>
              <w:rPr>
                <w:lang w:val="es-US" w:eastAsia="zh-CN"/>
              </w:rPr>
            </w:pPr>
            <w:r w:rsidRPr="001E32DC">
              <w:rPr>
                <w:lang w:val="es-US" w:eastAsia="zh-CN"/>
              </w:rPr>
              <w:t>CA_n41A-n77A</w:t>
            </w:r>
          </w:p>
          <w:p w14:paraId="5DCC8C5C"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B31830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7BB88D"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6639E02" w14:textId="77777777" w:rsidR="009E700A" w:rsidRPr="001E32DC" w:rsidRDefault="009E700A" w:rsidP="0041690F">
            <w:pPr>
              <w:pStyle w:val="TAC"/>
              <w:rPr>
                <w:lang w:val="en-US" w:eastAsia="zh-CN"/>
              </w:rPr>
            </w:pPr>
            <w:r w:rsidRPr="001E32DC">
              <w:rPr>
                <w:lang w:val="en-US" w:eastAsia="zh-CN"/>
              </w:rPr>
              <w:t>0</w:t>
            </w:r>
          </w:p>
        </w:tc>
      </w:tr>
      <w:tr w:rsidR="009E700A" w14:paraId="6FB4B5F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B3B39FF"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A2CCB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78414A"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6DB177"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63DE630" w14:textId="77777777" w:rsidR="009E700A" w:rsidRPr="001E32DC" w:rsidRDefault="009E700A" w:rsidP="0041690F">
            <w:pPr>
              <w:pStyle w:val="TAC"/>
              <w:rPr>
                <w:lang w:val="en-US" w:eastAsia="zh-CN"/>
              </w:rPr>
            </w:pPr>
          </w:p>
        </w:tc>
      </w:tr>
      <w:tr w:rsidR="009E700A" w14:paraId="6FFFFF2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2B5F8F0"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A1BBCD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278F8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B9B9E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1CE166" w14:textId="77777777" w:rsidR="009E700A" w:rsidRPr="001E32DC" w:rsidRDefault="009E700A" w:rsidP="0041690F">
            <w:pPr>
              <w:pStyle w:val="TAC"/>
              <w:rPr>
                <w:lang w:val="en-US" w:eastAsia="zh-CN"/>
              </w:rPr>
            </w:pPr>
          </w:p>
        </w:tc>
      </w:tr>
      <w:tr w:rsidR="009E700A" w14:paraId="7EE3DD4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AEBCFEF"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5394E528" w14:textId="77777777" w:rsidR="009E700A" w:rsidRPr="001E32DC" w:rsidRDefault="009E700A" w:rsidP="0041690F">
            <w:pPr>
              <w:pStyle w:val="TAC"/>
              <w:rPr>
                <w:lang w:val="es-US" w:eastAsia="zh-CN"/>
              </w:rPr>
            </w:pPr>
            <w:r w:rsidRPr="001E32DC">
              <w:rPr>
                <w:lang w:val="es-US" w:eastAsia="zh-CN"/>
              </w:rPr>
              <w:t>CA_n41A-n66A</w:t>
            </w:r>
          </w:p>
          <w:p w14:paraId="12280780" w14:textId="77777777" w:rsidR="009E700A" w:rsidRPr="001E32DC" w:rsidRDefault="009E700A" w:rsidP="0041690F">
            <w:pPr>
              <w:pStyle w:val="TAC"/>
              <w:rPr>
                <w:lang w:val="es-US" w:eastAsia="zh-CN"/>
              </w:rPr>
            </w:pPr>
            <w:r w:rsidRPr="001E32DC">
              <w:rPr>
                <w:lang w:val="es-US" w:eastAsia="zh-CN"/>
              </w:rPr>
              <w:t>CA_n41A-n77A</w:t>
            </w:r>
          </w:p>
          <w:p w14:paraId="24B4766B"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A2FB43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20CD63"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C742608" w14:textId="77777777" w:rsidR="009E700A" w:rsidRPr="001E32DC" w:rsidRDefault="009E700A" w:rsidP="0041690F">
            <w:pPr>
              <w:pStyle w:val="TAC"/>
              <w:rPr>
                <w:lang w:val="en-US" w:eastAsia="zh-CN"/>
              </w:rPr>
            </w:pPr>
            <w:r>
              <w:rPr>
                <w:lang w:val="en-US" w:eastAsia="zh-CN"/>
              </w:rPr>
              <w:t>4 and 5</w:t>
            </w:r>
          </w:p>
        </w:tc>
      </w:tr>
      <w:tr w:rsidR="009E700A" w14:paraId="63CB312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6AD5EAA"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4415601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15603B"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19582D"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5589EA6" w14:textId="77777777" w:rsidR="009E700A" w:rsidRPr="001E32DC" w:rsidRDefault="009E700A" w:rsidP="0041690F">
            <w:pPr>
              <w:pStyle w:val="TAC"/>
              <w:rPr>
                <w:lang w:val="en-US" w:eastAsia="zh-CN"/>
              </w:rPr>
            </w:pPr>
          </w:p>
        </w:tc>
      </w:tr>
      <w:tr w:rsidR="009E700A" w14:paraId="583324B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5297FE9"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41CBF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F8B62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700912"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A18E5C2" w14:textId="77777777" w:rsidR="009E700A" w:rsidRPr="001E32DC" w:rsidRDefault="009E700A" w:rsidP="0041690F">
            <w:pPr>
              <w:pStyle w:val="TAC"/>
              <w:rPr>
                <w:lang w:val="en-US" w:eastAsia="zh-CN"/>
              </w:rPr>
            </w:pPr>
          </w:p>
        </w:tc>
      </w:tr>
      <w:tr w:rsidR="009E700A" w14:paraId="79A341B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D15114B" w14:textId="77777777" w:rsidR="009E700A" w:rsidRPr="001E32DC" w:rsidRDefault="009E700A" w:rsidP="0041690F">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6C4551A5" w14:textId="77777777" w:rsidR="009E700A" w:rsidRPr="001E32DC" w:rsidRDefault="009E700A" w:rsidP="0041690F">
            <w:pPr>
              <w:pStyle w:val="TAC"/>
              <w:rPr>
                <w:lang w:val="es-US" w:eastAsia="zh-CN"/>
              </w:rPr>
            </w:pPr>
            <w:r w:rsidRPr="001E32DC">
              <w:rPr>
                <w:lang w:val="es-US" w:eastAsia="zh-CN"/>
              </w:rPr>
              <w:t>CA_n41A-n66A</w:t>
            </w:r>
          </w:p>
          <w:p w14:paraId="3A5A1A42" w14:textId="77777777" w:rsidR="009E700A" w:rsidRPr="001E32DC" w:rsidRDefault="009E700A" w:rsidP="0041690F">
            <w:pPr>
              <w:pStyle w:val="TAC"/>
              <w:rPr>
                <w:lang w:val="es-US" w:eastAsia="zh-CN"/>
              </w:rPr>
            </w:pPr>
            <w:r w:rsidRPr="001E32DC">
              <w:rPr>
                <w:lang w:val="es-US" w:eastAsia="zh-CN"/>
              </w:rPr>
              <w:t>CA_n41A-n77A</w:t>
            </w:r>
          </w:p>
          <w:p w14:paraId="2DAE1E6F"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BD2549B"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046E57"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809C3A5" w14:textId="77777777" w:rsidR="009E700A" w:rsidRPr="001E32DC" w:rsidRDefault="009E700A" w:rsidP="0041690F">
            <w:pPr>
              <w:pStyle w:val="TAC"/>
              <w:rPr>
                <w:lang w:val="en-US" w:eastAsia="zh-CN"/>
              </w:rPr>
            </w:pPr>
            <w:r w:rsidRPr="001E32DC">
              <w:rPr>
                <w:lang w:val="en-US" w:eastAsia="zh-CN"/>
              </w:rPr>
              <w:t>0</w:t>
            </w:r>
          </w:p>
        </w:tc>
      </w:tr>
      <w:tr w:rsidR="009E700A" w14:paraId="44028BF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71D1334"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01765F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CA222"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F4C18D"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3B22356" w14:textId="77777777" w:rsidR="009E700A" w:rsidRPr="001E32DC" w:rsidRDefault="009E700A" w:rsidP="0041690F">
            <w:pPr>
              <w:pStyle w:val="TAC"/>
              <w:rPr>
                <w:lang w:val="en-US" w:eastAsia="zh-CN"/>
              </w:rPr>
            </w:pPr>
          </w:p>
        </w:tc>
      </w:tr>
      <w:tr w:rsidR="009E700A" w14:paraId="266C497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0C1120C"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9DE25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50D8B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95E5A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3971779" w14:textId="77777777" w:rsidR="009E700A" w:rsidRPr="001E32DC" w:rsidRDefault="009E700A" w:rsidP="0041690F">
            <w:pPr>
              <w:pStyle w:val="TAC"/>
              <w:rPr>
                <w:lang w:val="en-US" w:eastAsia="zh-CN"/>
              </w:rPr>
            </w:pPr>
          </w:p>
        </w:tc>
      </w:tr>
      <w:tr w:rsidR="009E700A" w14:paraId="71C0929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34AF8CE"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0E37AE83" w14:textId="77777777" w:rsidR="009E700A" w:rsidRPr="001E32DC" w:rsidRDefault="009E700A" w:rsidP="0041690F">
            <w:pPr>
              <w:pStyle w:val="TAC"/>
              <w:rPr>
                <w:lang w:val="es-US" w:eastAsia="zh-CN"/>
              </w:rPr>
            </w:pPr>
            <w:r w:rsidRPr="001E32DC">
              <w:rPr>
                <w:lang w:val="es-US" w:eastAsia="zh-CN"/>
              </w:rPr>
              <w:t>CA_n41A-n66A</w:t>
            </w:r>
          </w:p>
          <w:p w14:paraId="092E897F" w14:textId="77777777" w:rsidR="009E700A" w:rsidRPr="001E32DC" w:rsidRDefault="009E700A" w:rsidP="0041690F">
            <w:pPr>
              <w:pStyle w:val="TAC"/>
              <w:rPr>
                <w:lang w:val="es-US" w:eastAsia="zh-CN"/>
              </w:rPr>
            </w:pPr>
            <w:r w:rsidRPr="001E32DC">
              <w:rPr>
                <w:lang w:val="es-US" w:eastAsia="zh-CN"/>
              </w:rPr>
              <w:t>CA_n41A-n77A</w:t>
            </w:r>
          </w:p>
          <w:p w14:paraId="595D7F90"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2F39A84"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7BA6AE"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B603E7" w14:textId="77777777" w:rsidR="009E700A" w:rsidRPr="001E32DC" w:rsidRDefault="009E700A" w:rsidP="0041690F">
            <w:pPr>
              <w:pStyle w:val="TAC"/>
              <w:rPr>
                <w:lang w:val="en-US" w:eastAsia="zh-CN"/>
              </w:rPr>
            </w:pPr>
            <w:r>
              <w:rPr>
                <w:lang w:val="en-US" w:eastAsia="zh-CN"/>
              </w:rPr>
              <w:t>4 and 5</w:t>
            </w:r>
          </w:p>
        </w:tc>
      </w:tr>
      <w:tr w:rsidR="009E700A" w14:paraId="0A2BB87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3C4138F"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42EF5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946F99"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8A3AC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EFE3B09" w14:textId="77777777" w:rsidR="009E700A" w:rsidRPr="001E32DC" w:rsidRDefault="009E700A" w:rsidP="0041690F">
            <w:pPr>
              <w:pStyle w:val="TAC"/>
              <w:rPr>
                <w:lang w:val="en-US" w:eastAsia="zh-CN"/>
              </w:rPr>
            </w:pPr>
          </w:p>
        </w:tc>
      </w:tr>
      <w:tr w:rsidR="009E700A" w14:paraId="6C804B0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A4F774E"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5A0C4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96A292"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E79F8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4DF7B0B" w14:textId="77777777" w:rsidR="009E700A" w:rsidRPr="001E32DC" w:rsidRDefault="009E700A" w:rsidP="0041690F">
            <w:pPr>
              <w:pStyle w:val="TAC"/>
              <w:rPr>
                <w:lang w:val="en-US" w:eastAsia="zh-CN"/>
              </w:rPr>
            </w:pPr>
          </w:p>
        </w:tc>
      </w:tr>
      <w:tr w:rsidR="009E700A" w14:paraId="4330AD2C"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0CA68CA" w14:textId="77777777" w:rsidR="009E700A" w:rsidRPr="001E32DC" w:rsidRDefault="009E700A" w:rsidP="00BE0E33">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4022D7F0" w14:textId="77777777" w:rsidR="009E700A" w:rsidRPr="001E32DC" w:rsidRDefault="009E700A" w:rsidP="00BE0E33">
            <w:pPr>
              <w:pStyle w:val="TAC"/>
              <w:rPr>
                <w:lang w:val="en-US"/>
              </w:rPr>
            </w:pPr>
            <w:r w:rsidRPr="001E32DC">
              <w:rPr>
                <w:lang w:val="en-US"/>
              </w:rPr>
              <w:t>CA_n41A-n66A</w:t>
            </w:r>
          </w:p>
          <w:p w14:paraId="13C2E1C4" w14:textId="77777777" w:rsidR="009E700A" w:rsidRPr="001E32DC" w:rsidRDefault="009E700A" w:rsidP="00BE0E33">
            <w:pPr>
              <w:pStyle w:val="TAC"/>
              <w:rPr>
                <w:lang w:val="en-US"/>
              </w:rPr>
            </w:pPr>
            <w:r w:rsidRPr="001E32DC">
              <w:rPr>
                <w:lang w:val="en-US"/>
              </w:rPr>
              <w:t>CA_n41A-n77A</w:t>
            </w:r>
          </w:p>
          <w:p w14:paraId="365BCBEF" w14:textId="77777777" w:rsidR="009E700A" w:rsidRPr="001E32DC" w:rsidRDefault="009E700A" w:rsidP="00BE0E33">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AB5E59" w14:textId="77777777" w:rsidR="009E700A" w:rsidRPr="001E32DC" w:rsidRDefault="009E700A" w:rsidP="0041690F">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4F63F6"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4FBA8FEF"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2C5EDD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D7059A9" w14:textId="77777777" w:rsidR="009E700A" w:rsidRPr="001E32DC" w:rsidRDefault="009E700A" w:rsidP="00BE0E33">
            <w:pPr>
              <w:pStyle w:val="TAC"/>
              <w:rPr>
                <w:szCs w:val="18"/>
                <w:lang w:val="en-US"/>
              </w:rPr>
            </w:pPr>
          </w:p>
        </w:tc>
        <w:tc>
          <w:tcPr>
            <w:tcW w:w="1862" w:type="dxa"/>
            <w:tcBorders>
              <w:top w:val="nil"/>
              <w:left w:val="single" w:sz="4" w:space="0" w:color="auto"/>
              <w:bottom w:val="nil"/>
              <w:right w:val="single" w:sz="4" w:space="0" w:color="auto"/>
            </w:tcBorders>
            <w:vAlign w:val="center"/>
          </w:tcPr>
          <w:p w14:paraId="1A2C78B8"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1FF9E5" w14:textId="77777777" w:rsidR="009E700A" w:rsidRPr="001E32DC" w:rsidRDefault="009E700A" w:rsidP="0041690F">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C291D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62DD06" w14:textId="77777777" w:rsidR="009E700A" w:rsidRPr="001E32DC" w:rsidRDefault="009E700A" w:rsidP="0041690F">
            <w:pPr>
              <w:pStyle w:val="TAC"/>
              <w:rPr>
                <w:lang w:val="en-US" w:eastAsia="zh-CN"/>
              </w:rPr>
            </w:pPr>
          </w:p>
        </w:tc>
      </w:tr>
      <w:tr w:rsidR="009E700A" w14:paraId="1DAA81A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E416570" w14:textId="77777777" w:rsidR="009E700A" w:rsidRPr="001E32DC" w:rsidRDefault="009E700A" w:rsidP="00BE0E33">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DDD2C7D"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09718"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14BD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B71B99" w14:textId="77777777" w:rsidR="009E700A" w:rsidRPr="001E32DC" w:rsidRDefault="009E700A" w:rsidP="0041690F">
            <w:pPr>
              <w:pStyle w:val="TAC"/>
              <w:rPr>
                <w:lang w:val="en-US" w:eastAsia="zh-CN"/>
              </w:rPr>
            </w:pPr>
          </w:p>
        </w:tc>
      </w:tr>
      <w:tr w:rsidR="009E700A" w14:paraId="768F221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13D42BB"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635CFF6" w14:textId="77777777" w:rsidR="009E700A" w:rsidRPr="001E32DC" w:rsidRDefault="009E700A" w:rsidP="00BE0E33">
            <w:pPr>
              <w:pStyle w:val="TAC"/>
              <w:rPr>
                <w:lang w:val="en-US"/>
              </w:rPr>
            </w:pPr>
            <w:r w:rsidRPr="001E32DC">
              <w:rPr>
                <w:szCs w:val="22"/>
                <w:lang w:val="en-US"/>
              </w:rPr>
              <w:t>CA_n41A-n66A</w:t>
            </w:r>
          </w:p>
          <w:p w14:paraId="2977C38B" w14:textId="77777777" w:rsidR="009E700A" w:rsidRPr="001E32DC" w:rsidRDefault="009E700A" w:rsidP="00BE0E33">
            <w:pPr>
              <w:pStyle w:val="TAC"/>
              <w:rPr>
                <w:szCs w:val="22"/>
                <w:lang w:val="en-US"/>
              </w:rPr>
            </w:pPr>
            <w:r w:rsidRPr="001E32DC">
              <w:rPr>
                <w:szCs w:val="22"/>
                <w:lang w:val="en-US"/>
              </w:rPr>
              <w:t>CA_n41A-n77A</w:t>
            </w:r>
          </w:p>
          <w:p w14:paraId="729587A8" w14:textId="77777777" w:rsidR="009E700A" w:rsidRPr="001E32DC" w:rsidRDefault="009E700A" w:rsidP="00BE0E33">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8221E7"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5B8E1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7669C83" w14:textId="77777777" w:rsidR="009E700A" w:rsidRPr="001E32DC" w:rsidRDefault="009E700A" w:rsidP="0041690F">
            <w:pPr>
              <w:pStyle w:val="TAC"/>
              <w:rPr>
                <w:szCs w:val="22"/>
                <w:lang w:val="en-US" w:eastAsia="zh-CN"/>
              </w:rPr>
            </w:pPr>
            <w:r>
              <w:rPr>
                <w:szCs w:val="22"/>
                <w:lang w:val="en-US" w:eastAsia="zh-CN"/>
              </w:rPr>
              <w:t>4 and 5</w:t>
            </w:r>
          </w:p>
        </w:tc>
      </w:tr>
      <w:tr w:rsidR="009E700A" w14:paraId="1B291E9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C1C61D0"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17E15A15"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49924C"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7E5012"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8D26993" w14:textId="77777777" w:rsidR="009E700A" w:rsidRPr="001E32DC" w:rsidRDefault="009E700A" w:rsidP="0041690F">
            <w:pPr>
              <w:pStyle w:val="TAC"/>
              <w:rPr>
                <w:szCs w:val="22"/>
                <w:lang w:val="en-US" w:eastAsia="zh-CN"/>
              </w:rPr>
            </w:pPr>
          </w:p>
        </w:tc>
      </w:tr>
      <w:tr w:rsidR="009E700A" w14:paraId="0F74F69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387802B"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04CA805"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69CB6"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46C43C"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8E33500" w14:textId="77777777" w:rsidR="009E700A" w:rsidRPr="001E32DC" w:rsidRDefault="009E700A" w:rsidP="0041690F">
            <w:pPr>
              <w:pStyle w:val="TAC"/>
              <w:rPr>
                <w:szCs w:val="22"/>
                <w:lang w:val="en-US" w:eastAsia="zh-CN"/>
              </w:rPr>
            </w:pPr>
          </w:p>
        </w:tc>
      </w:tr>
      <w:tr w:rsidR="009E700A" w14:paraId="4372977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5243A60" w14:textId="77777777" w:rsidR="009E700A" w:rsidRPr="001E32DC" w:rsidRDefault="009E700A" w:rsidP="00BE0E33">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29E0279A" w14:textId="77777777" w:rsidR="009E700A" w:rsidRPr="001E32DC" w:rsidRDefault="009E700A" w:rsidP="00BE0E33">
            <w:pPr>
              <w:pStyle w:val="TAC"/>
              <w:rPr>
                <w:lang w:val="en-US"/>
              </w:rPr>
            </w:pPr>
            <w:r w:rsidRPr="001E32DC">
              <w:rPr>
                <w:szCs w:val="22"/>
                <w:lang w:val="en-US"/>
              </w:rPr>
              <w:t>CA_n41A-n66A</w:t>
            </w:r>
          </w:p>
          <w:p w14:paraId="175C17AA" w14:textId="77777777" w:rsidR="009E700A" w:rsidRPr="001E32DC" w:rsidRDefault="009E700A" w:rsidP="00BE0E33">
            <w:pPr>
              <w:pStyle w:val="TAC"/>
              <w:rPr>
                <w:szCs w:val="22"/>
                <w:lang w:val="en-US"/>
              </w:rPr>
            </w:pPr>
            <w:r w:rsidRPr="001E32DC">
              <w:rPr>
                <w:szCs w:val="22"/>
                <w:lang w:val="en-US"/>
              </w:rPr>
              <w:t>CA_n41A-n77A</w:t>
            </w:r>
          </w:p>
          <w:p w14:paraId="43048AA2" w14:textId="77777777" w:rsidR="009E700A" w:rsidRPr="001E32DC" w:rsidRDefault="009E700A" w:rsidP="00BE0E33">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0473355"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890C7B" w14:textId="77777777" w:rsidR="009E700A"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2B0CB43" w14:textId="77777777" w:rsidR="009E700A" w:rsidRPr="001E32DC" w:rsidRDefault="009E700A" w:rsidP="0041690F">
            <w:pPr>
              <w:pStyle w:val="TAC"/>
              <w:rPr>
                <w:szCs w:val="22"/>
                <w:lang w:val="en-US" w:eastAsia="zh-CN"/>
              </w:rPr>
            </w:pPr>
            <w:r>
              <w:rPr>
                <w:szCs w:val="22"/>
                <w:lang w:val="en-US" w:eastAsia="zh-CN"/>
              </w:rPr>
              <w:t>4 and 5</w:t>
            </w:r>
          </w:p>
        </w:tc>
      </w:tr>
      <w:tr w:rsidR="009E700A" w14:paraId="54DB3FA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E2A818F"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5FB91B0C"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F7BDE"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4FCBB1" w14:textId="77777777" w:rsidR="009E700A"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746092F" w14:textId="77777777" w:rsidR="009E700A" w:rsidRPr="001E32DC" w:rsidRDefault="009E700A" w:rsidP="0041690F">
            <w:pPr>
              <w:pStyle w:val="TAC"/>
              <w:rPr>
                <w:szCs w:val="22"/>
                <w:lang w:val="en-US" w:eastAsia="zh-CN"/>
              </w:rPr>
            </w:pPr>
          </w:p>
        </w:tc>
      </w:tr>
      <w:tr w:rsidR="009E700A" w14:paraId="7BC22FC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A25623F"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370BC4"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B21DD"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DEF5F3" w14:textId="77777777" w:rsidR="009E700A"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08E3CE0" w14:textId="77777777" w:rsidR="009E700A" w:rsidRPr="001E32DC" w:rsidRDefault="009E700A" w:rsidP="0041690F">
            <w:pPr>
              <w:pStyle w:val="TAC"/>
              <w:rPr>
                <w:szCs w:val="22"/>
                <w:lang w:val="en-US" w:eastAsia="zh-CN"/>
              </w:rPr>
            </w:pPr>
          </w:p>
        </w:tc>
      </w:tr>
      <w:tr w:rsidR="009E700A" w14:paraId="616E4C2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3B07774" w14:textId="77777777" w:rsidR="009E700A" w:rsidRPr="001E32DC" w:rsidRDefault="009E700A" w:rsidP="0041690F">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03E38EF6" w14:textId="77777777" w:rsidR="009E700A" w:rsidRPr="001E32DC" w:rsidRDefault="009E700A" w:rsidP="0041690F">
            <w:pPr>
              <w:pStyle w:val="TAC"/>
              <w:rPr>
                <w:lang w:val="en-US"/>
              </w:rPr>
            </w:pPr>
            <w:r w:rsidRPr="001E32DC">
              <w:rPr>
                <w:szCs w:val="22"/>
                <w:lang w:val="en-US"/>
              </w:rPr>
              <w:t>CA_41C</w:t>
            </w:r>
          </w:p>
          <w:p w14:paraId="4BF02379" w14:textId="77777777" w:rsidR="009E700A" w:rsidRPr="001E32DC" w:rsidRDefault="009E700A" w:rsidP="0041690F">
            <w:pPr>
              <w:pStyle w:val="TAC"/>
              <w:rPr>
                <w:szCs w:val="22"/>
                <w:lang w:val="en-US"/>
              </w:rPr>
            </w:pPr>
            <w:r w:rsidRPr="001E32DC">
              <w:rPr>
                <w:szCs w:val="22"/>
                <w:lang w:val="en-US"/>
              </w:rPr>
              <w:t>CA_n41A-n66A</w:t>
            </w:r>
          </w:p>
          <w:p w14:paraId="568DA3F6" w14:textId="77777777" w:rsidR="009E700A" w:rsidRPr="001E32DC" w:rsidRDefault="009E700A" w:rsidP="0041690F">
            <w:pPr>
              <w:pStyle w:val="TAC"/>
              <w:rPr>
                <w:szCs w:val="22"/>
                <w:lang w:val="en-US"/>
              </w:rPr>
            </w:pPr>
            <w:r w:rsidRPr="001E32DC">
              <w:rPr>
                <w:szCs w:val="22"/>
                <w:lang w:val="en-US"/>
              </w:rPr>
              <w:t>CA_n41A-n77A</w:t>
            </w:r>
          </w:p>
          <w:p w14:paraId="12D7E764"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FD4A4B1" w14:textId="77777777" w:rsidR="009E700A" w:rsidRPr="001E32DC" w:rsidRDefault="009E700A" w:rsidP="0041690F">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BF1170"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0C0CC856" w14:textId="77777777" w:rsidR="009E700A" w:rsidRPr="001E32DC" w:rsidRDefault="009E700A" w:rsidP="0041690F">
            <w:pPr>
              <w:pStyle w:val="TAC"/>
              <w:rPr>
                <w:szCs w:val="22"/>
                <w:lang w:val="en-US" w:eastAsia="zh-CN"/>
              </w:rPr>
            </w:pPr>
            <w:r w:rsidRPr="001E32DC">
              <w:rPr>
                <w:rFonts w:cs="Arial"/>
                <w:lang w:val="en-US" w:eastAsia="zh-CN"/>
              </w:rPr>
              <w:t>0</w:t>
            </w:r>
          </w:p>
        </w:tc>
      </w:tr>
      <w:tr w:rsidR="009E700A" w14:paraId="07ACC39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F6B735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835ADC6"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8497C" w14:textId="77777777" w:rsidR="009E700A" w:rsidRPr="001E32DC" w:rsidRDefault="009E700A" w:rsidP="0041690F">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0821F8"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0BEDBF" w14:textId="77777777" w:rsidR="009E700A" w:rsidRPr="001E32DC" w:rsidRDefault="009E700A" w:rsidP="0041690F">
            <w:pPr>
              <w:pStyle w:val="TAC"/>
              <w:rPr>
                <w:szCs w:val="22"/>
                <w:lang w:val="en-US" w:eastAsia="zh-CN"/>
              </w:rPr>
            </w:pPr>
          </w:p>
        </w:tc>
      </w:tr>
      <w:tr w:rsidR="009E700A" w14:paraId="39D59B8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9D8D7A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D6841A"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96B023" w14:textId="77777777" w:rsidR="009E700A" w:rsidRPr="001E32DC" w:rsidRDefault="009E700A" w:rsidP="0041690F">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F00EA0"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6DD6C8" w14:textId="77777777" w:rsidR="009E700A" w:rsidRPr="001E32DC" w:rsidRDefault="009E700A" w:rsidP="0041690F">
            <w:pPr>
              <w:pStyle w:val="TAC"/>
              <w:rPr>
                <w:szCs w:val="22"/>
                <w:lang w:val="en-US" w:eastAsia="zh-CN"/>
              </w:rPr>
            </w:pPr>
          </w:p>
        </w:tc>
      </w:tr>
      <w:tr w:rsidR="009E700A" w14:paraId="2C1CB49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2BBB6CC"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6609185" w14:textId="77777777" w:rsidR="009E700A" w:rsidRPr="001E32DC" w:rsidRDefault="009E700A" w:rsidP="0041690F">
            <w:pPr>
              <w:pStyle w:val="TAC"/>
              <w:rPr>
                <w:lang w:val="en-US"/>
              </w:rPr>
            </w:pPr>
            <w:r w:rsidRPr="001E32DC">
              <w:rPr>
                <w:szCs w:val="22"/>
                <w:lang w:val="en-US"/>
              </w:rPr>
              <w:t>CA_41C</w:t>
            </w:r>
          </w:p>
          <w:p w14:paraId="41BB53E3" w14:textId="77777777" w:rsidR="009E700A" w:rsidRPr="001E32DC" w:rsidRDefault="009E700A" w:rsidP="0041690F">
            <w:pPr>
              <w:pStyle w:val="TAC"/>
              <w:rPr>
                <w:szCs w:val="22"/>
                <w:lang w:val="en-US"/>
              </w:rPr>
            </w:pPr>
            <w:r w:rsidRPr="001E32DC">
              <w:rPr>
                <w:szCs w:val="22"/>
                <w:lang w:val="en-US"/>
              </w:rPr>
              <w:t>CA_n41A-n66A</w:t>
            </w:r>
          </w:p>
          <w:p w14:paraId="4A8E0AA0" w14:textId="77777777" w:rsidR="009E700A" w:rsidRPr="001E32DC" w:rsidRDefault="009E700A" w:rsidP="0041690F">
            <w:pPr>
              <w:pStyle w:val="TAC"/>
              <w:rPr>
                <w:szCs w:val="22"/>
                <w:lang w:val="en-US"/>
              </w:rPr>
            </w:pPr>
            <w:r w:rsidRPr="001E32DC">
              <w:rPr>
                <w:szCs w:val="22"/>
                <w:lang w:val="en-US"/>
              </w:rPr>
              <w:t>CA_n41A-n77A</w:t>
            </w:r>
          </w:p>
          <w:p w14:paraId="463A69D3"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9FAAB5A"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8C848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9C4C094" w14:textId="77777777" w:rsidR="009E700A" w:rsidRPr="001E32DC" w:rsidRDefault="009E700A" w:rsidP="0041690F">
            <w:pPr>
              <w:pStyle w:val="TAC"/>
              <w:rPr>
                <w:szCs w:val="22"/>
                <w:lang w:val="en-US" w:eastAsia="zh-CN"/>
              </w:rPr>
            </w:pPr>
            <w:r>
              <w:rPr>
                <w:szCs w:val="22"/>
                <w:lang w:val="en-US" w:eastAsia="zh-CN"/>
              </w:rPr>
              <w:t>4 and 5</w:t>
            </w:r>
          </w:p>
        </w:tc>
      </w:tr>
      <w:tr w:rsidR="009E700A" w14:paraId="75C0CF2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44837D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192A458"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B7A620"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6CF183"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77A3145" w14:textId="77777777" w:rsidR="009E700A" w:rsidRPr="001E32DC" w:rsidRDefault="009E700A" w:rsidP="0041690F">
            <w:pPr>
              <w:pStyle w:val="TAC"/>
              <w:rPr>
                <w:szCs w:val="22"/>
                <w:lang w:val="en-US" w:eastAsia="zh-CN"/>
              </w:rPr>
            </w:pPr>
          </w:p>
        </w:tc>
      </w:tr>
      <w:tr w:rsidR="009E700A" w14:paraId="2489556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0D7CF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2461467"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89B25A"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8BDA2D"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63D9BA8" w14:textId="77777777" w:rsidR="009E700A" w:rsidRPr="001E32DC" w:rsidRDefault="009E700A" w:rsidP="0041690F">
            <w:pPr>
              <w:pStyle w:val="TAC"/>
              <w:rPr>
                <w:szCs w:val="22"/>
                <w:lang w:val="en-US" w:eastAsia="zh-CN"/>
              </w:rPr>
            </w:pPr>
          </w:p>
        </w:tc>
      </w:tr>
      <w:tr w:rsidR="009E700A" w14:paraId="7E78B71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39EDE76" w14:textId="77777777" w:rsidR="009E700A" w:rsidRPr="001E32DC" w:rsidRDefault="009E700A" w:rsidP="0041690F">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40C9209F" w14:textId="77777777" w:rsidR="009E700A" w:rsidRPr="001E32DC" w:rsidRDefault="009E700A" w:rsidP="0041690F">
            <w:pPr>
              <w:pStyle w:val="TAC"/>
              <w:rPr>
                <w:lang w:val="en-US"/>
              </w:rPr>
            </w:pPr>
            <w:r w:rsidRPr="001E32DC">
              <w:rPr>
                <w:szCs w:val="22"/>
                <w:lang w:val="en-US"/>
              </w:rPr>
              <w:t>CA_41C</w:t>
            </w:r>
          </w:p>
          <w:p w14:paraId="7EF53FBC" w14:textId="77777777" w:rsidR="009E700A" w:rsidRPr="001E32DC" w:rsidRDefault="009E700A" w:rsidP="0041690F">
            <w:pPr>
              <w:pStyle w:val="TAC"/>
              <w:rPr>
                <w:szCs w:val="22"/>
                <w:lang w:val="en-US"/>
              </w:rPr>
            </w:pPr>
            <w:r w:rsidRPr="001E32DC">
              <w:rPr>
                <w:szCs w:val="22"/>
                <w:lang w:val="en-US"/>
              </w:rPr>
              <w:t>CA_n41A-n66A</w:t>
            </w:r>
          </w:p>
          <w:p w14:paraId="219B168B" w14:textId="77777777" w:rsidR="009E700A" w:rsidRPr="001E32DC" w:rsidRDefault="009E700A" w:rsidP="0041690F">
            <w:pPr>
              <w:pStyle w:val="TAC"/>
              <w:rPr>
                <w:szCs w:val="22"/>
                <w:lang w:val="en-US"/>
              </w:rPr>
            </w:pPr>
            <w:r w:rsidRPr="001E32DC">
              <w:rPr>
                <w:szCs w:val="22"/>
                <w:lang w:val="en-US"/>
              </w:rPr>
              <w:t>CA_n41A-n77A</w:t>
            </w:r>
          </w:p>
          <w:p w14:paraId="55BCA717"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162F9F8"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1C660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583DB17" w14:textId="77777777" w:rsidR="009E700A" w:rsidRPr="001E32DC" w:rsidRDefault="009E700A" w:rsidP="0041690F">
            <w:pPr>
              <w:pStyle w:val="TAC"/>
              <w:rPr>
                <w:szCs w:val="22"/>
                <w:lang w:val="en-US" w:eastAsia="zh-CN"/>
              </w:rPr>
            </w:pPr>
            <w:r>
              <w:rPr>
                <w:szCs w:val="22"/>
                <w:lang w:val="en-US" w:eastAsia="zh-CN"/>
              </w:rPr>
              <w:t>4 and 5</w:t>
            </w:r>
          </w:p>
        </w:tc>
      </w:tr>
      <w:tr w:rsidR="009E700A" w14:paraId="36ED95E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8145D2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04731D5"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4F91EC"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9DC089"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FF00B47" w14:textId="77777777" w:rsidR="009E700A" w:rsidRPr="001E32DC" w:rsidRDefault="009E700A" w:rsidP="0041690F">
            <w:pPr>
              <w:pStyle w:val="TAC"/>
              <w:rPr>
                <w:szCs w:val="22"/>
                <w:lang w:val="en-US" w:eastAsia="zh-CN"/>
              </w:rPr>
            </w:pPr>
          </w:p>
        </w:tc>
      </w:tr>
      <w:tr w:rsidR="009E700A" w14:paraId="5CC2C81E"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39BD8F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CDE673A"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ACF19"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57C04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5796274" w14:textId="77777777" w:rsidR="009E700A" w:rsidRPr="001E32DC" w:rsidRDefault="009E700A" w:rsidP="0041690F">
            <w:pPr>
              <w:pStyle w:val="TAC"/>
              <w:rPr>
                <w:szCs w:val="22"/>
                <w:lang w:val="en-US" w:eastAsia="zh-CN"/>
              </w:rPr>
            </w:pPr>
          </w:p>
        </w:tc>
      </w:tr>
      <w:tr w:rsidR="009E700A" w14:paraId="57400EA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78407C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5F2B582C"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CE28BFE"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A215A5A"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C9408B0"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1E012F"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82039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5318DA9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F80144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7F96FDA5"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8DADEF"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568190"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B566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AF1B08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B8597FB"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4F2477F0"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1A007D"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918E22"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0676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F73A82"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50D62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5D8BFBE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E4B4D2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9DB4C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D1EFF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4E5AE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E0153C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77EBD1B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E8C38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6499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4F92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A1493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82B1CC"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5D9E584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CDA89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D1D4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CA17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E59385"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35922F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C6EE9B8"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EADAF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08235656"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EB3C535"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1A163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76AC9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D34939"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ACDB8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1BBE394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608EE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A895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78FB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681C1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A0B3A0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2B2327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BA7E9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B001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235F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006276"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CE0C14"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52F0B01"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94783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1779B3E8"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2F77D0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B8431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95E58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7453FA"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0C65EC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74974CD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8C5F1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DC96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89B0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38139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854B45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1D496C2F"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B6BA8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3697A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64FF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A0C6F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8FEAD41"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8027AC5"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24C80B3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7D0D04F5" w14:textId="77777777" w:rsidR="00191B4B" w:rsidRDefault="009E700A" w:rsidP="0041690F">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6ACF9022" w14:textId="77777777" w:rsidR="00191B4B" w:rsidRDefault="009E700A" w:rsidP="0041690F">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2961E830" w14:textId="37D94736" w:rsidR="009E700A" w:rsidRPr="001E32DC" w:rsidRDefault="009E700A" w:rsidP="0041690F">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2C153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37D55E"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D015AB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45284058"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022CB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07C132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19CA96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BF1CC10" w14:textId="77777777" w:rsidR="009E700A" w:rsidRPr="001E32DC" w:rsidRDefault="009E700A" w:rsidP="0041690F">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562E315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4424A8F"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34394E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158C33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E9F36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F2C1D2"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080288A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1C961B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E333780" w14:textId="77777777" w:rsidR="009E700A" w:rsidRPr="001E32DC" w:rsidRDefault="009E700A" w:rsidP="00BE0E33">
            <w:pPr>
              <w:pStyle w:val="TAC"/>
              <w:rPr>
                <w:rFonts w:eastAsia="SimSun"/>
                <w:szCs w:val="18"/>
                <w:lang w:val="en-US"/>
              </w:rPr>
            </w:pPr>
            <w:r w:rsidRPr="001E32DC">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6DE50463" w14:textId="77777777" w:rsidR="009E700A" w:rsidRPr="001E32DC" w:rsidRDefault="009E700A" w:rsidP="00BE0E33">
            <w:pPr>
              <w:pStyle w:val="TAC"/>
              <w:rPr>
                <w:rFonts w:eastAsia="SimSun"/>
                <w:lang w:val="en-US"/>
              </w:rPr>
            </w:pPr>
            <w:r w:rsidRPr="001E32DC">
              <w:rPr>
                <w:rFonts w:eastAsia="SimSun"/>
                <w:lang w:val="en-US"/>
              </w:rPr>
              <w:t>CA_n41A-n71A</w:t>
            </w:r>
          </w:p>
          <w:p w14:paraId="05E63078" w14:textId="77777777" w:rsidR="009E700A" w:rsidRPr="001E32DC" w:rsidRDefault="009E700A" w:rsidP="00BE0E33">
            <w:pPr>
              <w:pStyle w:val="TAC"/>
              <w:rPr>
                <w:rFonts w:eastAsia="SimSun"/>
                <w:lang w:val="en-US"/>
              </w:rPr>
            </w:pPr>
            <w:r w:rsidRPr="001E32DC">
              <w:rPr>
                <w:rFonts w:eastAsia="SimSun"/>
                <w:lang w:val="en-US"/>
              </w:rPr>
              <w:t>CA_n41A-n77A</w:t>
            </w:r>
          </w:p>
          <w:p w14:paraId="6ADE31A6"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923A72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CFD1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1A9358F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0464245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5B561DF"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A78860C"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BB52A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95D9CE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759A0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FDF39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0D2E697"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5E4DF30"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2ED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80A3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01E6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B8446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276EF9F"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7D3AC0F"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7C9A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47003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7E12E4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E700A" w14:paraId="213605E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C245C75"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9FBF42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D376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6F6AC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55F39B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7A53090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08C983A"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CB8BCD8"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3160C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5B19A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F4B1B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E28154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E8E574A" w14:textId="77777777" w:rsidR="009E700A" w:rsidRPr="001E32DC" w:rsidRDefault="009E700A" w:rsidP="00BE0E33">
            <w:pPr>
              <w:pStyle w:val="TAC"/>
              <w:rPr>
                <w:lang w:val="en-US" w:eastAsia="zh-CN"/>
              </w:rPr>
            </w:pPr>
          </w:p>
        </w:tc>
        <w:tc>
          <w:tcPr>
            <w:tcW w:w="1862" w:type="dxa"/>
            <w:tcBorders>
              <w:top w:val="nil"/>
              <w:left w:val="single" w:sz="4" w:space="0" w:color="auto"/>
              <w:bottom w:val="nil"/>
              <w:right w:val="single" w:sz="4" w:space="0" w:color="auto"/>
            </w:tcBorders>
            <w:vAlign w:val="center"/>
          </w:tcPr>
          <w:p w14:paraId="15B79491"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B3A9E"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4A53B"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2937625" w14:textId="77777777" w:rsidR="009E700A" w:rsidRPr="001E32DC" w:rsidRDefault="009E700A" w:rsidP="0041690F">
            <w:pPr>
              <w:pStyle w:val="TAC"/>
              <w:rPr>
                <w:rFonts w:cs="Arial"/>
                <w:lang w:val="en-US" w:eastAsia="zh-CN"/>
              </w:rPr>
            </w:pPr>
            <w:r>
              <w:rPr>
                <w:szCs w:val="22"/>
                <w:lang w:val="en-US" w:eastAsia="zh-CN"/>
              </w:rPr>
              <w:t>4 and 5</w:t>
            </w:r>
          </w:p>
        </w:tc>
      </w:tr>
      <w:tr w:rsidR="009E700A" w14:paraId="3E92591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2C5023D" w14:textId="77777777" w:rsidR="009E700A" w:rsidRDefault="009E700A" w:rsidP="00BE0E33">
            <w:pPr>
              <w:pStyle w:val="TAC"/>
              <w:rPr>
                <w:lang w:val="en-US" w:eastAsia="zh-CN"/>
              </w:rPr>
            </w:pPr>
          </w:p>
        </w:tc>
        <w:tc>
          <w:tcPr>
            <w:tcW w:w="1862" w:type="dxa"/>
            <w:tcBorders>
              <w:top w:val="nil"/>
              <w:left w:val="single" w:sz="4" w:space="0" w:color="auto"/>
              <w:bottom w:val="nil"/>
              <w:right w:val="single" w:sz="4" w:space="0" w:color="auto"/>
            </w:tcBorders>
            <w:vAlign w:val="center"/>
          </w:tcPr>
          <w:p w14:paraId="2AF3A69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BC7AC"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380E3D" w14:textId="77777777" w:rsidR="009E700A" w:rsidRPr="001E32DC" w:rsidRDefault="009E700A" w:rsidP="0041690F">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3F87248F" w14:textId="77777777" w:rsidR="009E700A" w:rsidRPr="001E32DC" w:rsidRDefault="009E700A" w:rsidP="0041690F">
            <w:pPr>
              <w:pStyle w:val="TAC"/>
              <w:rPr>
                <w:rFonts w:cs="Arial"/>
                <w:lang w:val="en-US" w:eastAsia="zh-CN"/>
              </w:rPr>
            </w:pPr>
          </w:p>
        </w:tc>
      </w:tr>
      <w:tr w:rsidR="009E700A" w14:paraId="0BB9199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F70AAB7" w14:textId="77777777" w:rsidR="009E700A" w:rsidRDefault="009E700A" w:rsidP="00BE0E33">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51DC69"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818F40"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613B53"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52DDE61" w14:textId="77777777" w:rsidR="009E700A" w:rsidRPr="001E32DC" w:rsidRDefault="009E700A" w:rsidP="0041690F">
            <w:pPr>
              <w:pStyle w:val="TAC"/>
              <w:rPr>
                <w:rFonts w:cs="Arial"/>
                <w:lang w:val="en-US" w:eastAsia="zh-CN"/>
              </w:rPr>
            </w:pPr>
          </w:p>
        </w:tc>
      </w:tr>
      <w:tr w:rsidR="009E700A" w14:paraId="70DBD58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716797C" w14:textId="77777777" w:rsidR="009E700A" w:rsidRPr="001E32DC" w:rsidRDefault="009E700A" w:rsidP="00BE0E33">
            <w:pPr>
              <w:pStyle w:val="TAC"/>
              <w:rPr>
                <w:rFonts w:eastAsia="SimSun"/>
                <w:szCs w:val="18"/>
                <w:lang w:val="en-US"/>
              </w:rPr>
            </w:pPr>
            <w:r w:rsidRPr="001E32DC">
              <w:rPr>
                <w:rFonts w:eastAsia="SimSun"/>
                <w:lang w:val="en-US"/>
              </w:rPr>
              <w:t>CA_n41A-n71B-n77A</w:t>
            </w:r>
          </w:p>
        </w:tc>
        <w:tc>
          <w:tcPr>
            <w:tcW w:w="1862" w:type="dxa"/>
            <w:tcBorders>
              <w:top w:val="nil"/>
              <w:left w:val="single" w:sz="4" w:space="0" w:color="auto"/>
              <w:bottom w:val="nil"/>
              <w:right w:val="single" w:sz="4" w:space="0" w:color="auto"/>
            </w:tcBorders>
            <w:vAlign w:val="center"/>
          </w:tcPr>
          <w:p w14:paraId="143F7187" w14:textId="77777777" w:rsidR="009E700A" w:rsidRPr="001E32DC" w:rsidRDefault="009E700A" w:rsidP="00BE0E33">
            <w:pPr>
              <w:pStyle w:val="TAC"/>
              <w:rPr>
                <w:rFonts w:eastAsia="SimSun"/>
                <w:lang w:val="en-US"/>
              </w:rPr>
            </w:pPr>
            <w:r w:rsidRPr="001E32DC">
              <w:rPr>
                <w:rFonts w:eastAsia="SimSun"/>
                <w:lang w:val="en-US"/>
              </w:rPr>
              <w:t>CA_n41A-n71A</w:t>
            </w:r>
          </w:p>
          <w:p w14:paraId="60F2F599" w14:textId="77777777" w:rsidR="009E700A" w:rsidRPr="001E32DC" w:rsidRDefault="009E700A" w:rsidP="00BE0E33">
            <w:pPr>
              <w:pStyle w:val="TAC"/>
              <w:rPr>
                <w:rFonts w:eastAsia="SimSun"/>
                <w:lang w:val="en-US"/>
              </w:rPr>
            </w:pPr>
            <w:r w:rsidRPr="001E32DC">
              <w:rPr>
                <w:rFonts w:eastAsia="SimSun"/>
                <w:lang w:val="en-US"/>
              </w:rPr>
              <w:t>CA_n41A-n77A</w:t>
            </w:r>
          </w:p>
          <w:p w14:paraId="63C4D934"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1CD8B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7E4D2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963B32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20EA731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C9B5C08"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F267D8B"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AB00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49D6D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1CC3DC63"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A560B7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D4F25BB"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40675CFC"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6718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24928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159085"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3B2601C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203BE10" w14:textId="77777777" w:rsidR="009E700A" w:rsidRPr="001E32DC" w:rsidRDefault="009E700A" w:rsidP="00BE0E33">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tcPr>
          <w:p w14:paraId="049F24C3" w14:textId="77777777" w:rsidR="009E700A" w:rsidRPr="001E32DC" w:rsidRDefault="009E700A" w:rsidP="00BE0E33">
            <w:pPr>
              <w:pStyle w:val="TAC"/>
              <w:rPr>
                <w:rFonts w:eastAsia="SimSun"/>
                <w:lang w:val="en-US"/>
              </w:rPr>
            </w:pPr>
            <w:r w:rsidRPr="001E32DC">
              <w:rPr>
                <w:rFonts w:eastAsia="SimSun"/>
                <w:lang w:val="en-US"/>
              </w:rPr>
              <w:t>CA_n41A-n71A</w:t>
            </w:r>
          </w:p>
          <w:p w14:paraId="6852021D" w14:textId="77777777" w:rsidR="009E700A" w:rsidRPr="001E32DC" w:rsidRDefault="009E700A" w:rsidP="00BE0E33">
            <w:pPr>
              <w:pStyle w:val="TAC"/>
              <w:rPr>
                <w:rFonts w:eastAsia="SimSun"/>
                <w:lang w:val="en-US"/>
              </w:rPr>
            </w:pPr>
            <w:r w:rsidRPr="001E32DC">
              <w:rPr>
                <w:rFonts w:eastAsia="SimSun"/>
                <w:lang w:val="en-US"/>
              </w:rPr>
              <w:t>CA_n41A-n77A</w:t>
            </w:r>
          </w:p>
          <w:p w14:paraId="2D27F1FF"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07B86D8"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F10A0C" w14:textId="77777777" w:rsidR="009E700A" w:rsidRPr="001E32DC" w:rsidRDefault="009E700A" w:rsidP="0041690F">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31B58A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9E700A" w14:paraId="3C73317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C1DE3DD"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1BB6934"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BFDA8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2EBFA2"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07AA75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305AE17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A3E63AD"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3682A077"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52CD0C"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911AB4" w14:textId="77777777" w:rsidR="009E700A" w:rsidRPr="001E32DC" w:rsidRDefault="009E700A" w:rsidP="0041690F">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CBA40F6"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5B05A36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988E36F" w14:textId="77777777" w:rsidR="009E700A" w:rsidRPr="001E32DC" w:rsidRDefault="009E700A" w:rsidP="00BE0E33">
            <w:pPr>
              <w:pStyle w:val="TAC"/>
              <w:rPr>
                <w:rFonts w:eastAsia="SimSun"/>
                <w:szCs w:val="18"/>
                <w:lang w:val="en-US"/>
              </w:rPr>
            </w:pPr>
            <w:r w:rsidRPr="001E32DC">
              <w:rPr>
                <w:rFonts w:eastAsia="SimSun"/>
                <w:lang w:val="en-US"/>
              </w:rPr>
              <w:t>CA_n41A-n71(2A)-n77A</w:t>
            </w:r>
          </w:p>
        </w:tc>
        <w:tc>
          <w:tcPr>
            <w:tcW w:w="1862" w:type="dxa"/>
            <w:tcBorders>
              <w:top w:val="nil"/>
              <w:left w:val="single" w:sz="4" w:space="0" w:color="auto"/>
              <w:bottom w:val="nil"/>
              <w:right w:val="single" w:sz="4" w:space="0" w:color="auto"/>
            </w:tcBorders>
            <w:vAlign w:val="center"/>
          </w:tcPr>
          <w:p w14:paraId="0389D233" w14:textId="77777777" w:rsidR="009E700A" w:rsidRPr="001E32DC" w:rsidRDefault="009E700A" w:rsidP="00BE0E33">
            <w:pPr>
              <w:pStyle w:val="TAC"/>
              <w:rPr>
                <w:rFonts w:eastAsia="SimSun"/>
                <w:lang w:val="en-US"/>
              </w:rPr>
            </w:pPr>
            <w:r w:rsidRPr="001E32DC">
              <w:rPr>
                <w:rFonts w:eastAsia="SimSun"/>
                <w:lang w:val="en-US"/>
              </w:rPr>
              <w:t>CA_n41A-n71A</w:t>
            </w:r>
          </w:p>
          <w:p w14:paraId="59519CD5" w14:textId="77777777" w:rsidR="009E700A" w:rsidRPr="001E32DC" w:rsidRDefault="009E700A" w:rsidP="00BE0E33">
            <w:pPr>
              <w:pStyle w:val="TAC"/>
              <w:rPr>
                <w:rFonts w:eastAsia="SimSun"/>
                <w:lang w:val="en-US"/>
              </w:rPr>
            </w:pPr>
            <w:r w:rsidRPr="001E32DC">
              <w:rPr>
                <w:rFonts w:eastAsia="SimSun"/>
                <w:lang w:val="en-US"/>
              </w:rPr>
              <w:t>CA_n41A-n77A</w:t>
            </w:r>
          </w:p>
          <w:p w14:paraId="2AFA7AF6"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64BF2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978FA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36DEC0D"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66FE54F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259DFC4"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CEA0AAA"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7F8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04519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5CBA027D"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1175D13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60D9218"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11AA75D1"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697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95B1F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DA3026"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4639BA4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FE8C3CF"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FACD44F" w14:textId="77777777" w:rsidR="009E700A" w:rsidRPr="001E32DC" w:rsidRDefault="009E700A" w:rsidP="00BE0E33">
            <w:pPr>
              <w:pStyle w:val="TAC"/>
              <w:rPr>
                <w:lang w:val="en-US"/>
              </w:rPr>
            </w:pPr>
            <w:r w:rsidRPr="001E32DC">
              <w:rPr>
                <w:lang w:val="en-US"/>
              </w:rPr>
              <w:t>CA_n41A-n71A</w:t>
            </w:r>
          </w:p>
          <w:p w14:paraId="3459BB22" w14:textId="77777777" w:rsidR="009E700A" w:rsidRPr="001E32DC" w:rsidRDefault="009E700A" w:rsidP="00BE0E33">
            <w:pPr>
              <w:pStyle w:val="TAC"/>
              <w:rPr>
                <w:lang w:val="en-US"/>
              </w:rPr>
            </w:pPr>
            <w:r w:rsidRPr="001E32DC">
              <w:rPr>
                <w:lang w:val="en-US"/>
              </w:rPr>
              <w:t>CA_n41A-n77A</w:t>
            </w:r>
          </w:p>
          <w:p w14:paraId="716CD86C" w14:textId="77777777" w:rsidR="009E700A" w:rsidRPr="001E32DC" w:rsidRDefault="009E700A" w:rsidP="00BE0E33">
            <w:pPr>
              <w:pStyle w:val="TAC"/>
              <w:rPr>
                <w:rFonts w:eastAsia="DengXian"/>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B7959A" w14:textId="77777777" w:rsidR="009E700A" w:rsidRPr="001E32DC" w:rsidRDefault="009E700A" w:rsidP="0041690F">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F3243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2C121C8" w14:textId="77777777" w:rsidR="009E700A" w:rsidRPr="001E32DC" w:rsidRDefault="009E700A" w:rsidP="0041690F">
            <w:pPr>
              <w:pStyle w:val="TAC"/>
              <w:rPr>
                <w:rFonts w:cs="Arial"/>
                <w:lang w:val="en-US" w:eastAsia="zh-CN"/>
              </w:rPr>
            </w:pPr>
            <w:r>
              <w:rPr>
                <w:szCs w:val="22"/>
                <w:lang w:val="en-US" w:eastAsia="zh-CN"/>
              </w:rPr>
              <w:t>4 and 5</w:t>
            </w:r>
          </w:p>
        </w:tc>
      </w:tr>
      <w:tr w:rsidR="009E700A" w14:paraId="63FC563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FAC9169"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0A53428A"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2C4FFF" w14:textId="77777777" w:rsidR="009E700A" w:rsidRPr="001E32DC" w:rsidRDefault="009E700A" w:rsidP="0041690F">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05B56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80C894F" w14:textId="77777777" w:rsidR="009E700A" w:rsidRPr="001E32DC" w:rsidRDefault="009E700A" w:rsidP="0041690F">
            <w:pPr>
              <w:pStyle w:val="TAC"/>
              <w:rPr>
                <w:rFonts w:cs="Arial"/>
                <w:lang w:val="en-US" w:eastAsia="zh-CN"/>
              </w:rPr>
            </w:pPr>
          </w:p>
        </w:tc>
      </w:tr>
      <w:tr w:rsidR="009E700A" w14:paraId="1FCDC20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28476DC"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ED0D1E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126289" w14:textId="77777777" w:rsidR="009E700A" w:rsidRPr="001E32DC" w:rsidRDefault="009E700A" w:rsidP="0041690F">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5B221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B38DEF3" w14:textId="77777777" w:rsidR="009E700A" w:rsidRPr="001E32DC" w:rsidRDefault="009E700A" w:rsidP="0041690F">
            <w:pPr>
              <w:pStyle w:val="TAC"/>
              <w:rPr>
                <w:rFonts w:cs="Arial"/>
                <w:lang w:val="en-US" w:eastAsia="zh-CN"/>
              </w:rPr>
            </w:pPr>
          </w:p>
        </w:tc>
      </w:tr>
      <w:tr w:rsidR="009E700A" w14:paraId="4863D332"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39977C3" w14:textId="77777777" w:rsidR="009E700A" w:rsidRPr="001E32DC" w:rsidRDefault="009E700A" w:rsidP="00BE0E33">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219438ED" w14:textId="77777777" w:rsidR="009E700A" w:rsidRPr="001E32DC" w:rsidRDefault="009E700A" w:rsidP="00BE0E33">
            <w:pPr>
              <w:pStyle w:val="TAC"/>
              <w:rPr>
                <w:rFonts w:eastAsia="DengXian"/>
                <w:lang w:val="en-US" w:eastAsia="zh-CN"/>
              </w:rPr>
            </w:pPr>
            <w:r w:rsidRPr="001E32DC">
              <w:rPr>
                <w:rFonts w:eastAsia="DengXian"/>
                <w:szCs w:val="22"/>
                <w:lang w:val="en-US" w:eastAsia="zh-CN"/>
              </w:rPr>
              <w:t>CA_n41A-n71A</w:t>
            </w:r>
          </w:p>
          <w:p w14:paraId="4E58A1B5" w14:textId="77777777" w:rsidR="009E700A" w:rsidRPr="001E32DC" w:rsidRDefault="009E700A" w:rsidP="00BE0E33">
            <w:pPr>
              <w:pStyle w:val="TAC"/>
              <w:rPr>
                <w:rFonts w:eastAsia="DengXian"/>
                <w:szCs w:val="22"/>
                <w:lang w:val="en-US" w:eastAsia="zh-CN"/>
              </w:rPr>
            </w:pPr>
            <w:r w:rsidRPr="001E32DC">
              <w:rPr>
                <w:rFonts w:eastAsia="DengXian"/>
                <w:szCs w:val="22"/>
                <w:lang w:val="en-US" w:eastAsia="zh-CN"/>
              </w:rPr>
              <w:t>CA_n41A-n77A</w:t>
            </w:r>
          </w:p>
          <w:p w14:paraId="39406CC7" w14:textId="77777777" w:rsidR="009E700A" w:rsidRPr="001E32DC" w:rsidRDefault="009E700A" w:rsidP="00BE0E33">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99E7D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5FB2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05142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08A6F5F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8A9F6C3" w14:textId="77777777" w:rsidR="009E700A" w:rsidRPr="001E32DC" w:rsidRDefault="009E700A" w:rsidP="00BE0E33">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B6C77A5" w14:textId="77777777" w:rsidR="009E700A" w:rsidRPr="001E32DC" w:rsidRDefault="009E700A" w:rsidP="00BE0E33">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36E8D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8FF36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17961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66E79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836AC99" w14:textId="77777777" w:rsidR="009E700A" w:rsidRPr="001E32DC" w:rsidRDefault="009E700A" w:rsidP="00BE0E33">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34880EF9" w14:textId="77777777" w:rsidR="009E700A" w:rsidRPr="001E32DC" w:rsidRDefault="009E700A" w:rsidP="00BE0E33">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3326F"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A2AD3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DB9E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4026BB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8CEBD8E"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4AD19F" w14:textId="77777777" w:rsidR="009E700A" w:rsidRPr="001E32DC" w:rsidRDefault="009E700A" w:rsidP="00BE0E33">
            <w:pPr>
              <w:pStyle w:val="TAC"/>
              <w:rPr>
                <w:rFonts w:eastAsia="DengXian"/>
                <w:lang w:val="en-US" w:eastAsia="zh-CN"/>
              </w:rPr>
            </w:pPr>
            <w:r w:rsidRPr="001E32DC">
              <w:rPr>
                <w:rFonts w:eastAsia="DengXian"/>
                <w:szCs w:val="22"/>
                <w:lang w:val="en-US" w:eastAsia="zh-CN"/>
              </w:rPr>
              <w:t>CA_n41A-n71A</w:t>
            </w:r>
          </w:p>
          <w:p w14:paraId="67587CDA" w14:textId="77777777" w:rsidR="009E700A" w:rsidRPr="001E32DC" w:rsidRDefault="009E700A" w:rsidP="00BE0E33">
            <w:pPr>
              <w:pStyle w:val="TAC"/>
              <w:rPr>
                <w:rFonts w:eastAsia="DengXian"/>
                <w:szCs w:val="22"/>
                <w:lang w:val="en-US" w:eastAsia="zh-CN"/>
              </w:rPr>
            </w:pPr>
            <w:r w:rsidRPr="001E32DC">
              <w:rPr>
                <w:rFonts w:eastAsia="DengXian"/>
                <w:szCs w:val="22"/>
                <w:lang w:val="en-US" w:eastAsia="zh-CN"/>
              </w:rPr>
              <w:t>CA_n41A-n77A</w:t>
            </w:r>
          </w:p>
          <w:p w14:paraId="48BAAAF6" w14:textId="77777777" w:rsidR="009E700A" w:rsidRPr="001E32DC" w:rsidRDefault="009E700A" w:rsidP="00BE0E33">
            <w:pPr>
              <w:pStyle w:val="TAC"/>
              <w:rPr>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C3D6B32"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46301D"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EB07EEE" w14:textId="77777777" w:rsidR="009E700A" w:rsidRPr="001E32DC" w:rsidRDefault="009E700A" w:rsidP="0041690F">
            <w:pPr>
              <w:pStyle w:val="TAC"/>
              <w:rPr>
                <w:szCs w:val="22"/>
                <w:lang w:val="en-US" w:eastAsia="zh-CN"/>
              </w:rPr>
            </w:pPr>
            <w:r>
              <w:rPr>
                <w:szCs w:val="22"/>
                <w:lang w:val="en-US" w:eastAsia="zh-CN"/>
              </w:rPr>
              <w:t>4 and 5</w:t>
            </w:r>
          </w:p>
        </w:tc>
      </w:tr>
      <w:tr w:rsidR="009E700A" w14:paraId="18F8E19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BEB440A"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3B9E1770"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F5FB6E"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BB795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82AB1EE" w14:textId="77777777" w:rsidR="009E700A" w:rsidRPr="001E32DC" w:rsidRDefault="009E700A" w:rsidP="0041690F">
            <w:pPr>
              <w:pStyle w:val="TAC"/>
              <w:rPr>
                <w:szCs w:val="22"/>
                <w:lang w:val="en-US" w:eastAsia="zh-CN"/>
              </w:rPr>
            </w:pPr>
          </w:p>
        </w:tc>
      </w:tr>
      <w:tr w:rsidR="009E700A" w14:paraId="33C5EA4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EF20C95"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D97D9B"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4761B"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23B8A2"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36EFBFC" w14:textId="77777777" w:rsidR="009E700A" w:rsidRPr="001E32DC" w:rsidRDefault="009E700A" w:rsidP="0041690F">
            <w:pPr>
              <w:pStyle w:val="TAC"/>
              <w:rPr>
                <w:szCs w:val="22"/>
                <w:lang w:val="en-US" w:eastAsia="zh-CN"/>
              </w:rPr>
            </w:pPr>
          </w:p>
        </w:tc>
      </w:tr>
      <w:tr w:rsidR="009E700A" w14:paraId="6619000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AB9B009" w14:textId="77777777" w:rsidR="009E700A" w:rsidRPr="001E32DC" w:rsidRDefault="009E700A" w:rsidP="00BE0E33">
            <w:pPr>
              <w:pStyle w:val="TAC"/>
              <w:rPr>
                <w:rFonts w:eastAsia="SimSun"/>
                <w:szCs w:val="18"/>
                <w:lang w:val="en-US"/>
              </w:rPr>
            </w:pPr>
            <w:r w:rsidRPr="001E32DC">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50A327FA" w14:textId="77777777" w:rsidR="009E700A" w:rsidRPr="001E32DC" w:rsidRDefault="009E700A" w:rsidP="00BE0E33">
            <w:pPr>
              <w:pStyle w:val="TAC"/>
              <w:rPr>
                <w:rFonts w:eastAsia="SimSun"/>
                <w:lang w:val="en-US"/>
              </w:rPr>
            </w:pPr>
            <w:r w:rsidRPr="001E32DC">
              <w:rPr>
                <w:rFonts w:eastAsia="SimSun"/>
                <w:lang w:val="en-US"/>
              </w:rPr>
              <w:t>CA_n41A-n71A</w:t>
            </w:r>
          </w:p>
          <w:p w14:paraId="1E419271" w14:textId="77777777" w:rsidR="009E700A" w:rsidRPr="001E32DC" w:rsidRDefault="009E700A" w:rsidP="00BE0E33">
            <w:pPr>
              <w:pStyle w:val="TAC"/>
              <w:rPr>
                <w:rFonts w:eastAsia="SimSun"/>
                <w:lang w:val="en-US"/>
              </w:rPr>
            </w:pPr>
            <w:r w:rsidRPr="001E32DC">
              <w:rPr>
                <w:rFonts w:eastAsia="SimSun"/>
                <w:lang w:val="en-US"/>
              </w:rPr>
              <w:t>CA_n41A-n77A</w:t>
            </w:r>
          </w:p>
          <w:p w14:paraId="549BACC0"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33F285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FAEB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tcPr>
          <w:p w14:paraId="2D2B02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3C033E3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8229AB4"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295D1E5"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A2044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A89DEB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63220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35F31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3770BD0"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690D151C"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EFB84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C4A5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3DA6D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20F036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3BAF47F"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64288C0" w14:textId="77777777" w:rsidR="009E700A" w:rsidRPr="001E32DC" w:rsidRDefault="009E700A" w:rsidP="00BE0E33">
            <w:pPr>
              <w:pStyle w:val="TAC"/>
              <w:rPr>
                <w:lang w:val="en-US"/>
              </w:rPr>
            </w:pPr>
            <w:r w:rsidRPr="001E32DC">
              <w:rPr>
                <w:lang w:val="en-US"/>
              </w:rPr>
              <w:t>CA_n41A-n71A</w:t>
            </w:r>
          </w:p>
          <w:p w14:paraId="1184F4B6" w14:textId="77777777" w:rsidR="009E700A" w:rsidRPr="001E32DC" w:rsidRDefault="009E700A" w:rsidP="00BE0E33">
            <w:pPr>
              <w:pStyle w:val="TAC"/>
              <w:rPr>
                <w:lang w:val="en-US"/>
              </w:rPr>
            </w:pPr>
            <w:r w:rsidRPr="001E32DC">
              <w:rPr>
                <w:lang w:val="en-US"/>
              </w:rPr>
              <w:t>CA_n41A-n77A</w:t>
            </w:r>
          </w:p>
          <w:p w14:paraId="34AC9E1E"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D3AC0FC"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0A667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40940FD" w14:textId="77777777" w:rsidR="009E700A" w:rsidRPr="001E32DC" w:rsidRDefault="009E700A" w:rsidP="0041690F">
            <w:pPr>
              <w:pStyle w:val="TAC"/>
              <w:rPr>
                <w:szCs w:val="22"/>
                <w:lang w:val="en-US" w:eastAsia="zh-CN"/>
              </w:rPr>
            </w:pPr>
            <w:r>
              <w:rPr>
                <w:szCs w:val="22"/>
                <w:lang w:val="en-US" w:eastAsia="zh-CN"/>
              </w:rPr>
              <w:t>4 and 5</w:t>
            </w:r>
          </w:p>
        </w:tc>
      </w:tr>
      <w:tr w:rsidR="009E700A" w14:paraId="6EBFA74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5014F12"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6E432D2C"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28D457"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66E20D"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CFADB65" w14:textId="77777777" w:rsidR="009E700A" w:rsidRPr="001E32DC" w:rsidRDefault="009E700A" w:rsidP="0041690F">
            <w:pPr>
              <w:pStyle w:val="TAC"/>
              <w:rPr>
                <w:szCs w:val="22"/>
                <w:lang w:val="en-US" w:eastAsia="zh-CN"/>
              </w:rPr>
            </w:pPr>
          </w:p>
        </w:tc>
      </w:tr>
      <w:tr w:rsidR="009E700A" w14:paraId="2E92FBF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980424D"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7C6E25"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9A6A0B"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E2F15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B51DCDE" w14:textId="77777777" w:rsidR="009E700A" w:rsidRPr="001E32DC" w:rsidRDefault="009E700A" w:rsidP="0041690F">
            <w:pPr>
              <w:pStyle w:val="TAC"/>
              <w:rPr>
                <w:szCs w:val="22"/>
                <w:lang w:val="en-US" w:eastAsia="zh-CN"/>
              </w:rPr>
            </w:pPr>
          </w:p>
        </w:tc>
      </w:tr>
      <w:tr w:rsidR="009E700A" w14:paraId="79EC007C"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7D8882C" w14:textId="77777777" w:rsidR="009E700A" w:rsidRPr="001E32DC" w:rsidRDefault="009E700A" w:rsidP="00BE0E33">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8ECD33B"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050B5"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D4F42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7A7C2E0" w14:textId="77777777" w:rsidR="009E700A" w:rsidRPr="001E32DC" w:rsidRDefault="009E700A" w:rsidP="0041690F">
            <w:pPr>
              <w:pStyle w:val="TAC"/>
              <w:rPr>
                <w:szCs w:val="22"/>
                <w:lang w:val="en-US" w:eastAsia="zh-CN"/>
              </w:rPr>
            </w:pPr>
            <w:r>
              <w:rPr>
                <w:szCs w:val="22"/>
                <w:lang w:val="en-US" w:eastAsia="zh-CN"/>
              </w:rPr>
              <w:t>4 and 5</w:t>
            </w:r>
          </w:p>
        </w:tc>
      </w:tr>
      <w:tr w:rsidR="009E700A" w14:paraId="7B80BD5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DDB91A6"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1B6F9035"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FC0152"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BCB65E1"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5104055" w14:textId="77777777" w:rsidR="009E700A" w:rsidRPr="001E32DC" w:rsidRDefault="009E700A" w:rsidP="0041690F">
            <w:pPr>
              <w:pStyle w:val="TAC"/>
              <w:rPr>
                <w:szCs w:val="22"/>
                <w:lang w:val="en-US" w:eastAsia="zh-CN"/>
              </w:rPr>
            </w:pPr>
          </w:p>
        </w:tc>
      </w:tr>
      <w:tr w:rsidR="009E700A" w14:paraId="219BE33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4EBAE5C"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08CC27C"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DD854"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30DAB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E439445" w14:textId="77777777" w:rsidR="009E700A" w:rsidRPr="001E32DC" w:rsidRDefault="009E700A" w:rsidP="0041690F">
            <w:pPr>
              <w:pStyle w:val="TAC"/>
              <w:rPr>
                <w:szCs w:val="22"/>
                <w:lang w:val="en-US" w:eastAsia="zh-CN"/>
              </w:rPr>
            </w:pPr>
          </w:p>
        </w:tc>
      </w:tr>
      <w:tr w:rsidR="009E700A" w14:paraId="41812CD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468D879" w14:textId="77777777" w:rsidR="009E700A" w:rsidRPr="001E32DC" w:rsidRDefault="009E700A" w:rsidP="00BE0E33">
            <w:pPr>
              <w:pStyle w:val="TAC"/>
              <w:rPr>
                <w:rFonts w:eastAsia="SimSun"/>
                <w:szCs w:val="18"/>
                <w:lang w:val="en-US"/>
              </w:rPr>
            </w:pPr>
            <w:r w:rsidRPr="001E32DC">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754580D5" w14:textId="77777777" w:rsidR="009E700A" w:rsidRPr="001E32DC" w:rsidRDefault="009E700A" w:rsidP="00BE0E33">
            <w:pPr>
              <w:pStyle w:val="TAC"/>
              <w:rPr>
                <w:rFonts w:eastAsia="SimSun"/>
                <w:lang w:val="en-US"/>
              </w:rPr>
            </w:pPr>
            <w:r w:rsidRPr="001E32DC">
              <w:rPr>
                <w:rFonts w:eastAsia="SimSun"/>
                <w:lang w:val="en-US"/>
              </w:rPr>
              <w:t>CA_41C</w:t>
            </w:r>
          </w:p>
          <w:p w14:paraId="066C545B" w14:textId="77777777" w:rsidR="009E700A" w:rsidRPr="001E32DC" w:rsidRDefault="009E700A" w:rsidP="00BE0E33">
            <w:pPr>
              <w:pStyle w:val="TAC"/>
              <w:rPr>
                <w:rFonts w:eastAsia="SimSun"/>
                <w:lang w:val="en-US"/>
              </w:rPr>
            </w:pPr>
            <w:r w:rsidRPr="001E32DC">
              <w:rPr>
                <w:rFonts w:eastAsia="SimSun"/>
                <w:lang w:val="en-US"/>
              </w:rPr>
              <w:t>CA_n41A-n71A</w:t>
            </w:r>
          </w:p>
          <w:p w14:paraId="04ECECF8" w14:textId="77777777" w:rsidR="009E700A" w:rsidRPr="001E32DC" w:rsidRDefault="009E700A" w:rsidP="00BE0E33">
            <w:pPr>
              <w:pStyle w:val="TAC"/>
              <w:rPr>
                <w:rFonts w:eastAsia="SimSun"/>
                <w:lang w:val="en-US"/>
              </w:rPr>
            </w:pPr>
            <w:r w:rsidRPr="001E32DC">
              <w:rPr>
                <w:rFonts w:eastAsia="SimSun"/>
                <w:lang w:val="en-US"/>
              </w:rPr>
              <w:t>CA_n41A-n77A</w:t>
            </w:r>
          </w:p>
          <w:p w14:paraId="104BABA1"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204088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C89A2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3DCECC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4271A84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3A155A0"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F5E8CBB"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499ED9"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85FDE8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0E87F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49050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D5168C9"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572DBB50"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77D32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ECC9B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02B0E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3C501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051B99A"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A4A124D" w14:textId="77777777" w:rsidR="009E700A" w:rsidRPr="001E32DC" w:rsidRDefault="009E700A" w:rsidP="00BE0E33">
            <w:pPr>
              <w:pStyle w:val="TAC"/>
              <w:rPr>
                <w:lang w:val="en-US"/>
              </w:rPr>
            </w:pPr>
            <w:r w:rsidRPr="001E32DC">
              <w:rPr>
                <w:lang w:val="en-US"/>
              </w:rPr>
              <w:t>CA_41C</w:t>
            </w:r>
          </w:p>
          <w:p w14:paraId="16ACE725" w14:textId="77777777" w:rsidR="009E700A" w:rsidRPr="001E32DC" w:rsidRDefault="009E700A" w:rsidP="00BE0E33">
            <w:pPr>
              <w:pStyle w:val="TAC"/>
              <w:rPr>
                <w:lang w:val="en-US"/>
              </w:rPr>
            </w:pPr>
            <w:r w:rsidRPr="001E32DC">
              <w:rPr>
                <w:lang w:val="en-US"/>
              </w:rPr>
              <w:t>CA_n41A-n71A</w:t>
            </w:r>
          </w:p>
          <w:p w14:paraId="022C41C0" w14:textId="77777777" w:rsidR="009E700A" w:rsidRPr="001E32DC" w:rsidRDefault="009E700A" w:rsidP="00BE0E33">
            <w:pPr>
              <w:pStyle w:val="TAC"/>
              <w:rPr>
                <w:lang w:val="en-US"/>
              </w:rPr>
            </w:pPr>
            <w:r w:rsidRPr="001E32DC">
              <w:rPr>
                <w:lang w:val="en-US"/>
              </w:rPr>
              <w:t>CA_n41A-n77A</w:t>
            </w:r>
          </w:p>
          <w:p w14:paraId="76E304EA"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E407E9E"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465CAD"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55E1445" w14:textId="77777777" w:rsidR="009E700A" w:rsidRPr="001E32DC" w:rsidRDefault="009E700A" w:rsidP="0041690F">
            <w:pPr>
              <w:pStyle w:val="TAC"/>
              <w:rPr>
                <w:szCs w:val="22"/>
                <w:lang w:val="en-US" w:eastAsia="zh-CN"/>
              </w:rPr>
            </w:pPr>
            <w:r>
              <w:rPr>
                <w:szCs w:val="22"/>
                <w:lang w:val="en-US" w:eastAsia="zh-CN"/>
              </w:rPr>
              <w:t>4 and 5</w:t>
            </w:r>
          </w:p>
        </w:tc>
      </w:tr>
      <w:tr w:rsidR="009E700A" w14:paraId="67B8D0F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5DA5974"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74A686B6"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AF093"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3C0600"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DBF1C98" w14:textId="77777777" w:rsidR="009E700A" w:rsidRPr="001E32DC" w:rsidRDefault="009E700A" w:rsidP="0041690F">
            <w:pPr>
              <w:pStyle w:val="TAC"/>
              <w:rPr>
                <w:szCs w:val="22"/>
                <w:lang w:val="en-US" w:eastAsia="zh-CN"/>
              </w:rPr>
            </w:pPr>
          </w:p>
        </w:tc>
      </w:tr>
      <w:tr w:rsidR="009E700A" w14:paraId="707D46B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8350366"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D022F7"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A3F70"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C08023"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E006706" w14:textId="77777777" w:rsidR="009E700A" w:rsidRPr="001E32DC" w:rsidRDefault="009E700A" w:rsidP="0041690F">
            <w:pPr>
              <w:pStyle w:val="TAC"/>
              <w:rPr>
                <w:szCs w:val="22"/>
                <w:lang w:val="en-US" w:eastAsia="zh-CN"/>
              </w:rPr>
            </w:pPr>
          </w:p>
        </w:tc>
      </w:tr>
      <w:tr w:rsidR="009E700A" w14:paraId="5DD868B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10FC0B7" w14:textId="77777777" w:rsidR="009E700A" w:rsidRPr="001E32DC" w:rsidRDefault="009E700A" w:rsidP="00BE0E33">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460F04B" w14:textId="77777777" w:rsidR="009E700A" w:rsidRPr="001E32DC" w:rsidRDefault="009E700A" w:rsidP="00BE0E33">
            <w:pPr>
              <w:pStyle w:val="TAC"/>
              <w:rPr>
                <w:lang w:val="en-US"/>
              </w:rPr>
            </w:pPr>
            <w:r w:rsidRPr="001E32DC">
              <w:rPr>
                <w:lang w:val="en-US"/>
              </w:rPr>
              <w:t>CA_41C</w:t>
            </w:r>
          </w:p>
          <w:p w14:paraId="35EF2F7C" w14:textId="77777777" w:rsidR="009E700A" w:rsidRPr="001E32DC" w:rsidRDefault="009E700A" w:rsidP="00BE0E33">
            <w:pPr>
              <w:pStyle w:val="TAC"/>
              <w:rPr>
                <w:lang w:val="en-US"/>
              </w:rPr>
            </w:pPr>
            <w:r w:rsidRPr="001E32DC">
              <w:rPr>
                <w:lang w:val="en-US"/>
              </w:rPr>
              <w:t>CA_n41A-n71A</w:t>
            </w:r>
          </w:p>
          <w:p w14:paraId="33FD7167" w14:textId="77777777" w:rsidR="009E700A" w:rsidRPr="001E32DC" w:rsidRDefault="009E700A" w:rsidP="00BE0E33">
            <w:pPr>
              <w:pStyle w:val="TAC"/>
              <w:rPr>
                <w:lang w:val="en-US"/>
              </w:rPr>
            </w:pPr>
            <w:r w:rsidRPr="001E32DC">
              <w:rPr>
                <w:lang w:val="en-US"/>
              </w:rPr>
              <w:t>CA_n41A-n77A</w:t>
            </w:r>
          </w:p>
          <w:p w14:paraId="1CF44F97"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9E1F28"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1E306D" w14:textId="77777777" w:rsidR="009E700A"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53498D8" w14:textId="77777777" w:rsidR="009E700A" w:rsidRPr="001E32DC" w:rsidRDefault="009E700A" w:rsidP="0041690F">
            <w:pPr>
              <w:pStyle w:val="TAC"/>
              <w:rPr>
                <w:szCs w:val="22"/>
                <w:lang w:val="en-US" w:eastAsia="zh-CN"/>
              </w:rPr>
            </w:pPr>
            <w:r>
              <w:rPr>
                <w:szCs w:val="22"/>
                <w:lang w:val="en-US" w:eastAsia="zh-CN"/>
              </w:rPr>
              <w:t>4 and 5</w:t>
            </w:r>
          </w:p>
        </w:tc>
      </w:tr>
      <w:tr w:rsidR="009E700A" w14:paraId="6F11605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237056F"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23D846F2"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680AA"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F22CFED" w14:textId="77777777" w:rsidR="009E700A"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58F8C98" w14:textId="77777777" w:rsidR="009E700A" w:rsidRPr="001E32DC" w:rsidRDefault="009E700A" w:rsidP="0041690F">
            <w:pPr>
              <w:pStyle w:val="TAC"/>
              <w:rPr>
                <w:szCs w:val="22"/>
                <w:lang w:val="en-US" w:eastAsia="zh-CN"/>
              </w:rPr>
            </w:pPr>
          </w:p>
        </w:tc>
      </w:tr>
      <w:tr w:rsidR="009E700A" w14:paraId="0984CAE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8AA8BA8"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1BC649B"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C471C"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F0A482" w14:textId="77777777" w:rsidR="009E700A"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9E3F6EE" w14:textId="77777777" w:rsidR="009E700A" w:rsidRPr="001E32DC" w:rsidRDefault="009E700A" w:rsidP="0041690F">
            <w:pPr>
              <w:pStyle w:val="TAC"/>
              <w:rPr>
                <w:szCs w:val="22"/>
                <w:lang w:val="en-US" w:eastAsia="zh-CN"/>
              </w:rPr>
            </w:pPr>
          </w:p>
        </w:tc>
      </w:tr>
      <w:tr w:rsidR="009E700A" w14:paraId="49ADB82C"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6699D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5CDF067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3070FD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0F78F6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446778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656184"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5B0A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58167B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87F3F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AAA7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AF7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375821"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C3CD9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946E6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07397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93EE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2B49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9DB868"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B85B5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93734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F5CF5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5C311EE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637B6C7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10FC13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19076C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290823"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729CC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F90C01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8B9EE7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FE215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513B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6B4379"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4085AD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2461F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F262D1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9C93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C85F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512E560"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0F654E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073501"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CEE2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DDA50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120B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3E4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9045C1"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8D0CAF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99B07B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88947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99ED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495CD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7C53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6AA2D5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21F27F"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B8434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D45D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1D6FE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5BEDD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0C0AF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55A454B"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60C5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B72B38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A5DCE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C164A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53E2E7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D8A15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7EC3E8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3213D1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3081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5F5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0456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7EC2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942A5F"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D2840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4123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088E9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528256"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495EC4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8993F7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2A5D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25E1CE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F888F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FB040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D67A2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B18FC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71293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A2465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591B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6ED3F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C60D8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90114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6E2F78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54810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8A47A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FE9DD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F9E51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FD5C4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721F2F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C3D90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DEC9F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F6B5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969AE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C1456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90E8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17BF56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C72BDD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E94E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7642B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EA7717"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5E79C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C9A69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B8271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4134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7F15C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4586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67035B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4088AD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807D088" w14:textId="77777777" w:rsidR="009E700A" w:rsidRPr="001E32DC" w:rsidRDefault="009E700A" w:rsidP="0041690F">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6ED7D2B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8BC74A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D3018F"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9EF7FD9" w14:textId="77777777" w:rsidR="009E700A" w:rsidRPr="001E32DC" w:rsidRDefault="009E700A" w:rsidP="0041690F">
            <w:pPr>
              <w:pStyle w:val="TAC"/>
              <w:rPr>
                <w:kern w:val="2"/>
                <w:szCs w:val="22"/>
                <w:lang w:val="en-US" w:eastAsia="zh-CN"/>
              </w:rPr>
            </w:pPr>
            <w:r>
              <w:rPr>
                <w:lang w:val="en-US" w:eastAsia="zh-CN"/>
              </w:rPr>
              <w:t>0</w:t>
            </w:r>
          </w:p>
        </w:tc>
      </w:tr>
      <w:tr w:rsidR="009E700A" w14:paraId="604304E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6C2256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120CF9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C85CB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99032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81A33D3" w14:textId="77777777" w:rsidR="009E700A" w:rsidRPr="001E32DC" w:rsidRDefault="009E700A" w:rsidP="0041690F">
            <w:pPr>
              <w:pStyle w:val="TAC"/>
              <w:rPr>
                <w:kern w:val="2"/>
                <w:szCs w:val="22"/>
                <w:lang w:val="en-US" w:eastAsia="zh-CN"/>
              </w:rPr>
            </w:pPr>
          </w:p>
        </w:tc>
      </w:tr>
      <w:tr w:rsidR="009E700A" w14:paraId="4443468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61F4D2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9DEF4E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6737A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CF2923"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169D5FE" w14:textId="77777777" w:rsidR="009E700A" w:rsidRPr="001E32DC" w:rsidRDefault="009E700A" w:rsidP="0041690F">
            <w:pPr>
              <w:pStyle w:val="TAC"/>
              <w:rPr>
                <w:kern w:val="2"/>
                <w:szCs w:val="22"/>
                <w:lang w:val="en-US" w:eastAsia="zh-CN"/>
              </w:rPr>
            </w:pPr>
          </w:p>
        </w:tc>
      </w:tr>
      <w:tr w:rsidR="009E700A" w14:paraId="0BB365AF"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3F611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1FAB44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E43E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49FAF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2CB96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FD28E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A3339C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C508F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98C3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9A2B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89D1DB"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74481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BDE03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A3C97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F486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AA92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BF6F95"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3286BD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455A59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5042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511274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E1C234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8186B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C1A48A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7636DD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79AC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CDD584" w14:textId="77777777" w:rsidR="009E700A" w:rsidRPr="001E32DC" w:rsidRDefault="009E700A" w:rsidP="0041690F">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6D850D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EEFAE5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4BDB2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691D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9F5C5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A6B01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0BEB3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C822D8F"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BFFFE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6CF56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2D9B0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A19FC7"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67B8AA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4E69CB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1AB6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0D5F1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0AA577E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F4BA2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F95FB4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D4AF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6FC89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6FEAC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C8DBF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FB61E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E1676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CE5B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A060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1637F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66E27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A9CB5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8E718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B019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C60B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B56BB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4F17F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1366C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FEA1C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35048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69F843F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454FD1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B7DBCA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1BA81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F670E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54F2F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4FA441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53AB8E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35A7EC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BEE2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02322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4B4D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1EFBD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BCEC6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8D357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D723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73DA3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870B07"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0BEFB5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5AE8302"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FC532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3A121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DD4408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2BDB01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2199C8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B97B5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1BC08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B5D5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7D7323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062189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2E4B6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3821A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6F25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EF8B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5BAF5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EC952D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E553A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C493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6A4A1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A98A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93C064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7B5CB8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C7BF0C6" w14:textId="77777777" w:rsidR="009E700A" w:rsidRPr="001E32DC" w:rsidRDefault="009E700A" w:rsidP="0041690F">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79D0C0B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7DC55B"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C09199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4276E0E" w14:textId="77777777" w:rsidR="009E700A" w:rsidRPr="001E32DC" w:rsidRDefault="009E700A" w:rsidP="0041690F">
            <w:pPr>
              <w:pStyle w:val="TAC"/>
              <w:rPr>
                <w:kern w:val="2"/>
                <w:szCs w:val="22"/>
                <w:lang w:val="en-US" w:eastAsia="zh-CN"/>
              </w:rPr>
            </w:pPr>
            <w:r>
              <w:rPr>
                <w:lang w:val="en-US" w:eastAsia="zh-CN"/>
              </w:rPr>
              <w:t>0</w:t>
            </w:r>
          </w:p>
        </w:tc>
      </w:tr>
      <w:tr w:rsidR="009E700A" w14:paraId="01321AD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44ED07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A042D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3020C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650A8B" w14:textId="77777777" w:rsidR="009E700A" w:rsidRPr="001E32DC" w:rsidRDefault="009E700A" w:rsidP="0041690F">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19523118" w14:textId="77777777" w:rsidR="009E700A" w:rsidRPr="001E32DC" w:rsidRDefault="009E700A" w:rsidP="0041690F">
            <w:pPr>
              <w:pStyle w:val="TAC"/>
              <w:rPr>
                <w:kern w:val="2"/>
                <w:szCs w:val="22"/>
                <w:lang w:val="en-US" w:eastAsia="zh-CN"/>
              </w:rPr>
            </w:pPr>
          </w:p>
        </w:tc>
      </w:tr>
      <w:tr w:rsidR="009E700A" w14:paraId="0399A94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A3CA1F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31F58B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9BB9A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2E0C98"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2A5F44B" w14:textId="77777777" w:rsidR="009E700A" w:rsidRPr="001E32DC" w:rsidRDefault="009E700A" w:rsidP="0041690F">
            <w:pPr>
              <w:pStyle w:val="TAC"/>
              <w:rPr>
                <w:kern w:val="2"/>
                <w:szCs w:val="22"/>
                <w:lang w:val="en-US" w:eastAsia="zh-CN"/>
              </w:rPr>
            </w:pPr>
          </w:p>
        </w:tc>
      </w:tr>
      <w:tr w:rsidR="009E700A" w14:paraId="209A296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8FEEB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69B3D2C"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C8682C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F53ABD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F41CA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AFB88A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B58C8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DC596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15DA54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12C73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53306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7AD1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B4796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A276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895DB8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FE48A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37183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D9AB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42DC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DDD2A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2E778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3B11B9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A3641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79D2AF"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29471B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DB7A4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5EEFF3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CC199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26D5A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DECA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40C37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836042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C7B91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7C21D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2C0AE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AC18C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D40C0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A3027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B4A7E6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E0D3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29F56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B938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BC8DB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63B34E"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FA214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800FAD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8A3951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9C94B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001EAC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9893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6F0D4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5D99D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0E38B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6894CA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FE2A9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82F3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C489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CCCA9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483FCE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14C3B6F"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C4DB7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7ACD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2CEE9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C9280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C11C8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67BFF5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49100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9BC7800"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E545A1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10DFC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3658A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497BFC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8E7A2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F0B3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532BCA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65F043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DFEF6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520CE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4C00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07671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509DC8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AC94E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631502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DDAF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B21D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2DA54D"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2B49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E2FD5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D8D4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C68C4D7"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A545C6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16A7FD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DB818F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AA210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E7A2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B1AD5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A53EE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DAF8F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F1DE9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A2B0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50CB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9B496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75B1F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2A0432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48E73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EFDA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9EEEB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37D6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41EF4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C113F8"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93C8A61" w14:textId="77777777" w:rsidR="009E700A" w:rsidRPr="001E32DC" w:rsidRDefault="009E700A" w:rsidP="0041690F">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62957DF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C0E0E3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4481F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3AB1BA" w14:textId="77777777" w:rsidR="009E700A" w:rsidRPr="001E32DC" w:rsidRDefault="009E700A" w:rsidP="0041690F">
            <w:pPr>
              <w:pStyle w:val="TAC"/>
              <w:rPr>
                <w:kern w:val="2"/>
                <w:szCs w:val="22"/>
                <w:lang w:val="en-US" w:eastAsia="zh-CN"/>
              </w:rPr>
            </w:pPr>
            <w:r>
              <w:rPr>
                <w:lang w:val="en-US" w:eastAsia="zh-CN"/>
              </w:rPr>
              <w:t>0</w:t>
            </w:r>
          </w:p>
        </w:tc>
      </w:tr>
      <w:tr w:rsidR="009E700A" w14:paraId="7D1AD47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928046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3DF88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74185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D70F36"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46F4E47" w14:textId="77777777" w:rsidR="009E700A" w:rsidRPr="001E32DC" w:rsidRDefault="009E700A" w:rsidP="0041690F">
            <w:pPr>
              <w:pStyle w:val="TAC"/>
              <w:rPr>
                <w:kern w:val="2"/>
                <w:szCs w:val="22"/>
                <w:lang w:val="en-US" w:eastAsia="zh-CN"/>
              </w:rPr>
            </w:pPr>
          </w:p>
        </w:tc>
      </w:tr>
      <w:tr w:rsidR="009E700A" w14:paraId="0B146C2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9555E1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07DD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A3FD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D0EEE8"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C6A0A27" w14:textId="77777777" w:rsidR="009E700A" w:rsidRPr="001E32DC" w:rsidRDefault="009E700A" w:rsidP="0041690F">
            <w:pPr>
              <w:pStyle w:val="TAC"/>
              <w:rPr>
                <w:kern w:val="2"/>
                <w:szCs w:val="22"/>
                <w:lang w:val="en-US" w:eastAsia="zh-CN"/>
              </w:rPr>
            </w:pPr>
          </w:p>
        </w:tc>
      </w:tr>
      <w:tr w:rsidR="009E700A" w14:paraId="706E266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98538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6E20D1B"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91DBAD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94E76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F7F11F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08E13A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A0412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F0D8D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BCE3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1A6FFB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CC48B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2768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D5D5D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79FE2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A184F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012633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EADA3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559FD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E2AF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6B60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E6ABE4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907BF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C7407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A5166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FD2B5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9BAD2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C4F9F7E"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A680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AB8C14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4F18ED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01F1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8A425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20C9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2D259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63EE60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CDBA6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3F5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4ABE9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7DF13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49B55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C38FF8"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0AF1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EA66B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72507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85DFF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EDCE7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1572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710F52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D76D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17CC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0D4C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C0F121"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EF2F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79BCF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09A6C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3DE7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E39D3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13C47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64CF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F37EEA"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7532A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C9404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7A42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4F78F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07D8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43BE60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BA10BD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058CC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BB36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13B94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B6B3E0"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D1F7A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BD0CBB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C4F17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3FF45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8EB3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790C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CF1302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D8F3F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230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FC5388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174B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C38B0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B975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1CBF73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D17DE4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61440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0A55D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8B68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286F19"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63AE96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E53C0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7B6C1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1AD99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1A32D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1D832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3C49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EE06B8E"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93C17F4" w14:textId="77777777" w:rsidR="009E700A" w:rsidRPr="001E32DC" w:rsidRDefault="009E700A" w:rsidP="0041690F">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716FD5D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A6A752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11D959E"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7017B35" w14:textId="77777777" w:rsidR="009E700A" w:rsidRPr="001E32DC" w:rsidRDefault="009E700A" w:rsidP="0041690F">
            <w:pPr>
              <w:pStyle w:val="TAC"/>
              <w:rPr>
                <w:kern w:val="2"/>
                <w:szCs w:val="22"/>
                <w:lang w:val="en-US" w:eastAsia="zh-CN"/>
              </w:rPr>
            </w:pPr>
            <w:r>
              <w:rPr>
                <w:lang w:val="en-US" w:eastAsia="zh-CN"/>
              </w:rPr>
              <w:t>0</w:t>
            </w:r>
          </w:p>
        </w:tc>
      </w:tr>
      <w:tr w:rsidR="009E700A" w14:paraId="683DC16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28B157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CC3E2E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E596BD"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D46ED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3ADA91D" w14:textId="77777777" w:rsidR="009E700A" w:rsidRPr="001E32DC" w:rsidRDefault="009E700A" w:rsidP="0041690F">
            <w:pPr>
              <w:pStyle w:val="TAC"/>
              <w:rPr>
                <w:kern w:val="2"/>
                <w:szCs w:val="22"/>
                <w:lang w:val="en-US" w:eastAsia="zh-CN"/>
              </w:rPr>
            </w:pPr>
          </w:p>
        </w:tc>
      </w:tr>
      <w:tr w:rsidR="009E700A" w14:paraId="422DE74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431A6FF"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E053E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FFF23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FC7A15"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4E43766" w14:textId="77777777" w:rsidR="009E700A" w:rsidRPr="001E32DC" w:rsidRDefault="009E700A" w:rsidP="0041690F">
            <w:pPr>
              <w:pStyle w:val="TAC"/>
              <w:rPr>
                <w:kern w:val="2"/>
                <w:szCs w:val="22"/>
                <w:lang w:val="en-US" w:eastAsia="zh-CN"/>
              </w:rPr>
            </w:pPr>
          </w:p>
        </w:tc>
      </w:tr>
      <w:tr w:rsidR="009E700A" w14:paraId="62D1BF1E"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0E2A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8738C6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DD55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1C8DA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73473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7FD31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1D726A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39DD0B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5CEF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4E4EA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2C472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8B20E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FE463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5F369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18C0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A2527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42ED6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69B905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9CAA9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DD833FF" w14:textId="77777777" w:rsidR="009E700A" w:rsidRPr="001E32DC" w:rsidRDefault="009E700A" w:rsidP="0041690F">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4A4FA82F"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CF3F826"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83CB47"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691A5E33" w14:textId="77777777" w:rsidR="009E700A" w:rsidRPr="001E32DC" w:rsidRDefault="009E700A" w:rsidP="0041690F">
            <w:pPr>
              <w:pStyle w:val="TAC"/>
              <w:rPr>
                <w:kern w:val="2"/>
                <w:szCs w:val="22"/>
                <w:lang w:val="en-US" w:eastAsia="zh-CN"/>
              </w:rPr>
            </w:pPr>
            <w:r>
              <w:rPr>
                <w:lang w:val="en-US" w:eastAsia="zh-CN"/>
              </w:rPr>
              <w:t>0</w:t>
            </w:r>
          </w:p>
        </w:tc>
      </w:tr>
      <w:tr w:rsidR="009E700A" w14:paraId="303BC25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C49111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A21559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DDE244"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3E2510"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D20D943" w14:textId="77777777" w:rsidR="009E700A" w:rsidRPr="001E32DC" w:rsidRDefault="009E700A" w:rsidP="0041690F">
            <w:pPr>
              <w:pStyle w:val="TAC"/>
              <w:rPr>
                <w:kern w:val="2"/>
                <w:szCs w:val="22"/>
                <w:lang w:val="en-US" w:eastAsia="zh-CN"/>
              </w:rPr>
            </w:pPr>
          </w:p>
        </w:tc>
      </w:tr>
      <w:tr w:rsidR="009E700A" w14:paraId="703360C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F9A9B9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9505EA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C0250"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01822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AEA7911" w14:textId="77777777" w:rsidR="009E700A" w:rsidRPr="001E32DC" w:rsidRDefault="009E700A" w:rsidP="0041690F">
            <w:pPr>
              <w:pStyle w:val="TAC"/>
              <w:rPr>
                <w:kern w:val="2"/>
                <w:szCs w:val="22"/>
                <w:lang w:val="en-US" w:eastAsia="zh-CN"/>
              </w:rPr>
            </w:pPr>
          </w:p>
        </w:tc>
      </w:tr>
      <w:tr w:rsidR="009E700A" w14:paraId="514F88FE"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E14D02A" w14:textId="77777777" w:rsidR="009E700A" w:rsidRPr="001E32DC" w:rsidRDefault="009E700A" w:rsidP="0041690F">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7F82D0AB"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88C223C"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0A4A37"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CCDE179" w14:textId="77777777" w:rsidR="009E700A" w:rsidRPr="001E32DC" w:rsidRDefault="009E700A" w:rsidP="0041690F">
            <w:pPr>
              <w:pStyle w:val="TAC"/>
              <w:rPr>
                <w:kern w:val="2"/>
                <w:szCs w:val="22"/>
                <w:lang w:val="en-US" w:eastAsia="zh-CN"/>
              </w:rPr>
            </w:pPr>
            <w:r>
              <w:rPr>
                <w:lang w:val="en-US" w:eastAsia="zh-CN"/>
              </w:rPr>
              <w:t>0</w:t>
            </w:r>
          </w:p>
        </w:tc>
      </w:tr>
      <w:tr w:rsidR="009E700A" w14:paraId="3A5341D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3474E4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1935AC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0F564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6E63B3"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5F38573" w14:textId="77777777" w:rsidR="009E700A" w:rsidRPr="001E32DC" w:rsidRDefault="009E700A" w:rsidP="0041690F">
            <w:pPr>
              <w:pStyle w:val="TAC"/>
              <w:rPr>
                <w:kern w:val="2"/>
                <w:szCs w:val="22"/>
                <w:lang w:val="en-US" w:eastAsia="zh-CN"/>
              </w:rPr>
            </w:pPr>
          </w:p>
        </w:tc>
      </w:tr>
      <w:tr w:rsidR="009E700A" w14:paraId="48A1E1D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7112C9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E7AC9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D5D92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F7958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2FAA38" w14:textId="77777777" w:rsidR="009E700A" w:rsidRPr="001E32DC" w:rsidRDefault="009E700A" w:rsidP="0041690F">
            <w:pPr>
              <w:pStyle w:val="TAC"/>
              <w:rPr>
                <w:kern w:val="2"/>
                <w:szCs w:val="22"/>
                <w:lang w:val="en-US" w:eastAsia="zh-CN"/>
              </w:rPr>
            </w:pPr>
          </w:p>
        </w:tc>
      </w:tr>
      <w:tr w:rsidR="009E700A" w14:paraId="3867FE0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561B120" w14:textId="77777777" w:rsidR="009E700A" w:rsidRPr="001E32DC" w:rsidRDefault="009E700A" w:rsidP="0041690F">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0FD4DF1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7E1265"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94A5A1"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8A2CB8F" w14:textId="77777777" w:rsidR="009E700A" w:rsidRPr="001E32DC" w:rsidRDefault="009E700A" w:rsidP="0041690F">
            <w:pPr>
              <w:pStyle w:val="TAC"/>
              <w:rPr>
                <w:kern w:val="2"/>
                <w:szCs w:val="22"/>
                <w:lang w:val="en-US" w:eastAsia="zh-CN"/>
              </w:rPr>
            </w:pPr>
            <w:r>
              <w:rPr>
                <w:lang w:val="en-US" w:eastAsia="zh-CN"/>
              </w:rPr>
              <w:t>0</w:t>
            </w:r>
          </w:p>
        </w:tc>
      </w:tr>
      <w:tr w:rsidR="009E700A" w14:paraId="71F5FFE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888F43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90C9E4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2085D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AB17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B3601F5" w14:textId="77777777" w:rsidR="009E700A" w:rsidRPr="001E32DC" w:rsidRDefault="009E700A" w:rsidP="0041690F">
            <w:pPr>
              <w:pStyle w:val="TAC"/>
              <w:rPr>
                <w:kern w:val="2"/>
                <w:szCs w:val="22"/>
                <w:lang w:val="en-US" w:eastAsia="zh-CN"/>
              </w:rPr>
            </w:pPr>
          </w:p>
        </w:tc>
      </w:tr>
      <w:tr w:rsidR="009E700A" w14:paraId="347B5ECE"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56709F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CF6733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AE018E"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7E8DD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51512B5" w14:textId="77777777" w:rsidR="009E700A" w:rsidRPr="001E32DC" w:rsidRDefault="009E700A" w:rsidP="0041690F">
            <w:pPr>
              <w:pStyle w:val="TAC"/>
              <w:rPr>
                <w:kern w:val="2"/>
                <w:szCs w:val="22"/>
                <w:lang w:val="en-US" w:eastAsia="zh-CN"/>
              </w:rPr>
            </w:pPr>
          </w:p>
        </w:tc>
      </w:tr>
      <w:tr w:rsidR="009E700A" w14:paraId="1A9276BC"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BF0CF63" w14:textId="77777777" w:rsidR="009E700A" w:rsidRPr="001E32DC" w:rsidRDefault="009E700A" w:rsidP="0041690F">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6050FEE6"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4FBA2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3A5935A"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3212E972" w14:textId="77777777" w:rsidR="009E700A" w:rsidRPr="001E32DC" w:rsidRDefault="009E700A" w:rsidP="0041690F">
            <w:pPr>
              <w:pStyle w:val="TAC"/>
              <w:rPr>
                <w:kern w:val="2"/>
                <w:szCs w:val="22"/>
                <w:lang w:val="en-US" w:eastAsia="zh-CN"/>
              </w:rPr>
            </w:pPr>
            <w:r>
              <w:rPr>
                <w:lang w:val="en-US" w:eastAsia="zh-CN"/>
              </w:rPr>
              <w:t>0</w:t>
            </w:r>
          </w:p>
        </w:tc>
      </w:tr>
      <w:tr w:rsidR="009E700A" w14:paraId="43B9E5F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FE1C63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37EF7F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FC790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BCE740"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20061EF" w14:textId="77777777" w:rsidR="009E700A" w:rsidRPr="001E32DC" w:rsidRDefault="009E700A" w:rsidP="0041690F">
            <w:pPr>
              <w:pStyle w:val="TAC"/>
              <w:rPr>
                <w:kern w:val="2"/>
                <w:szCs w:val="22"/>
                <w:lang w:val="en-US" w:eastAsia="zh-CN"/>
              </w:rPr>
            </w:pPr>
          </w:p>
        </w:tc>
      </w:tr>
      <w:tr w:rsidR="009E700A" w14:paraId="19A99B4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DB7196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4566FD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0E5D4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1C7D00"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4F4428B" w14:textId="77777777" w:rsidR="009E700A" w:rsidRPr="001E32DC" w:rsidRDefault="009E700A" w:rsidP="0041690F">
            <w:pPr>
              <w:pStyle w:val="TAC"/>
              <w:rPr>
                <w:kern w:val="2"/>
                <w:szCs w:val="22"/>
                <w:lang w:val="en-US" w:eastAsia="zh-CN"/>
              </w:rPr>
            </w:pPr>
          </w:p>
        </w:tc>
      </w:tr>
      <w:tr w:rsidR="009E700A" w14:paraId="5AC09DA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AB7936B" w14:textId="77777777" w:rsidR="009E700A" w:rsidRPr="001E32DC" w:rsidRDefault="009E700A" w:rsidP="0041690F">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0F9F3D6D"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B0431F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AFEF4B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1FE7AFA" w14:textId="77777777" w:rsidR="009E700A" w:rsidRPr="001E32DC" w:rsidRDefault="009E700A" w:rsidP="0041690F">
            <w:pPr>
              <w:pStyle w:val="TAC"/>
              <w:rPr>
                <w:kern w:val="2"/>
                <w:szCs w:val="22"/>
                <w:lang w:val="en-US" w:eastAsia="zh-CN"/>
              </w:rPr>
            </w:pPr>
            <w:r>
              <w:rPr>
                <w:lang w:val="en-US" w:eastAsia="zh-CN"/>
              </w:rPr>
              <w:t>0</w:t>
            </w:r>
          </w:p>
        </w:tc>
      </w:tr>
      <w:tr w:rsidR="009E700A" w14:paraId="042AF07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A6C67B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BD451E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567351"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92BBF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4124BB" w14:textId="77777777" w:rsidR="009E700A" w:rsidRPr="001E32DC" w:rsidRDefault="009E700A" w:rsidP="0041690F">
            <w:pPr>
              <w:pStyle w:val="TAC"/>
              <w:rPr>
                <w:kern w:val="2"/>
                <w:szCs w:val="22"/>
                <w:lang w:val="en-US" w:eastAsia="zh-CN"/>
              </w:rPr>
            </w:pPr>
          </w:p>
        </w:tc>
      </w:tr>
      <w:tr w:rsidR="009E700A" w14:paraId="43AEFFF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E584A4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C26EE2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8AE59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97D8FC"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6BF551" w14:textId="77777777" w:rsidR="009E700A" w:rsidRPr="001E32DC" w:rsidRDefault="009E700A" w:rsidP="0041690F">
            <w:pPr>
              <w:pStyle w:val="TAC"/>
              <w:rPr>
                <w:kern w:val="2"/>
                <w:szCs w:val="22"/>
                <w:lang w:val="en-US" w:eastAsia="zh-CN"/>
              </w:rPr>
            </w:pPr>
          </w:p>
        </w:tc>
      </w:tr>
      <w:tr w:rsidR="009E700A" w14:paraId="4EB8202E"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B9F6567" w14:textId="77777777" w:rsidR="009E700A" w:rsidRPr="001E32DC" w:rsidRDefault="009E700A" w:rsidP="0041690F">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1D01E7C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D248797"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D7299B4"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07F4CF5" w14:textId="77777777" w:rsidR="009E700A" w:rsidRPr="001E32DC" w:rsidRDefault="009E700A" w:rsidP="0041690F">
            <w:pPr>
              <w:pStyle w:val="TAC"/>
              <w:rPr>
                <w:kern w:val="2"/>
                <w:szCs w:val="22"/>
                <w:lang w:val="en-US" w:eastAsia="zh-CN"/>
              </w:rPr>
            </w:pPr>
            <w:r>
              <w:rPr>
                <w:lang w:val="en-US" w:eastAsia="zh-CN"/>
              </w:rPr>
              <w:t>0</w:t>
            </w:r>
          </w:p>
        </w:tc>
      </w:tr>
      <w:tr w:rsidR="009E700A" w14:paraId="1A0A792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8B7620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E3752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75E98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8DA5C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1CCDA9" w14:textId="77777777" w:rsidR="009E700A" w:rsidRPr="001E32DC" w:rsidRDefault="009E700A" w:rsidP="0041690F">
            <w:pPr>
              <w:pStyle w:val="TAC"/>
              <w:rPr>
                <w:kern w:val="2"/>
                <w:szCs w:val="22"/>
                <w:lang w:val="en-US" w:eastAsia="zh-CN"/>
              </w:rPr>
            </w:pPr>
          </w:p>
        </w:tc>
      </w:tr>
      <w:tr w:rsidR="009E700A" w14:paraId="1C4E272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ED5AB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61A5BC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40C0B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2DB58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39A94E0" w14:textId="77777777" w:rsidR="009E700A" w:rsidRPr="001E32DC" w:rsidRDefault="009E700A" w:rsidP="0041690F">
            <w:pPr>
              <w:pStyle w:val="TAC"/>
              <w:rPr>
                <w:kern w:val="2"/>
                <w:szCs w:val="22"/>
                <w:lang w:val="en-US" w:eastAsia="zh-CN"/>
              </w:rPr>
            </w:pPr>
          </w:p>
        </w:tc>
      </w:tr>
      <w:tr w:rsidR="009E700A" w14:paraId="512C9E0F"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3FB09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0F678DDE"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2BA49D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FAFFF9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EE3E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7F094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6FE9B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66EE7F"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2D85B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067E9A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7B8919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B56C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FD0D4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F3F9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8B8462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45987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D7CBC2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4B45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BE48A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F54FD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F0393B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B389C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3F6B2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A23CA42"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A1310F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7F403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4CEEEA0"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1A51A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F7CC4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64260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31355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9B6B2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DB962E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13CF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0FE35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917AD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B2161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190E1C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76A67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1153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BBA0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0C10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7DA6C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F5A52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31DB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C7E30F"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45EAAE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CEAAA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975502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91150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E0891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F8A94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A83B64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D97FE7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FCE9D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7145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87245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8B0F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48E53E6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3F9811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B09D7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9098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4337B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BCF3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9E93D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DCE16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5DA41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FD4BB5"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04E585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A0BA2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91175B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DDE56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A6AF7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A5A1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B2E937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096F33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8C0E3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D9C6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9800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4ED0D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BAEEB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FFF5D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9FCCC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320D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2B8DB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E908E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106E80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E0B77B"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6860FEB" w14:textId="77777777" w:rsidR="009E700A" w:rsidRPr="001E32DC" w:rsidRDefault="009E700A" w:rsidP="0041690F">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501D7EAA"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69126DD"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98C9D5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27DD1A7" w14:textId="77777777" w:rsidR="009E700A" w:rsidRPr="001E32DC" w:rsidRDefault="009E700A" w:rsidP="0041690F">
            <w:pPr>
              <w:pStyle w:val="TAC"/>
              <w:rPr>
                <w:kern w:val="2"/>
                <w:szCs w:val="22"/>
                <w:lang w:val="en-US" w:eastAsia="zh-CN"/>
              </w:rPr>
            </w:pPr>
            <w:r>
              <w:rPr>
                <w:lang w:val="en-US" w:eastAsia="zh-CN"/>
              </w:rPr>
              <w:t>0</w:t>
            </w:r>
          </w:p>
        </w:tc>
      </w:tr>
      <w:tr w:rsidR="009E700A" w14:paraId="755852E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AEBABE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2F5D18"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132BD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8509C7" w14:textId="77777777" w:rsidR="009E700A" w:rsidRPr="001E32DC" w:rsidRDefault="009E700A" w:rsidP="0041690F">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46D5061D" w14:textId="77777777" w:rsidR="009E700A" w:rsidRPr="001E32DC" w:rsidRDefault="009E700A" w:rsidP="0041690F">
            <w:pPr>
              <w:pStyle w:val="TAC"/>
              <w:rPr>
                <w:kern w:val="2"/>
                <w:szCs w:val="22"/>
                <w:lang w:val="en-US" w:eastAsia="zh-CN"/>
              </w:rPr>
            </w:pPr>
          </w:p>
        </w:tc>
      </w:tr>
      <w:tr w:rsidR="009E700A" w14:paraId="60D9D87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870ABD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57CA41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AF78B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B70295"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6EB02DD" w14:textId="77777777" w:rsidR="009E700A" w:rsidRPr="001E32DC" w:rsidRDefault="009E700A" w:rsidP="0041690F">
            <w:pPr>
              <w:pStyle w:val="TAC"/>
              <w:rPr>
                <w:kern w:val="2"/>
                <w:szCs w:val="22"/>
                <w:lang w:val="en-US" w:eastAsia="zh-CN"/>
              </w:rPr>
            </w:pPr>
          </w:p>
        </w:tc>
      </w:tr>
      <w:tr w:rsidR="009E700A" w14:paraId="43B3BD1B"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53051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F6D005"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6971E0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E6857B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3FB2CB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5EFBC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1D82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2A63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12641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F5A0C7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16A94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CC9E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D6F4C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79D47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DD855A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59E18C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C9DA2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6A1E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11A9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970C5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C124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9006B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D2934DA" w14:textId="77777777" w:rsidR="009E700A" w:rsidRPr="001E32DC" w:rsidRDefault="009E700A" w:rsidP="0041690F">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60DD6FA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1044A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D25F030"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37C4C83" w14:textId="77777777" w:rsidR="009E700A" w:rsidRPr="001E32DC" w:rsidRDefault="009E700A" w:rsidP="0041690F">
            <w:pPr>
              <w:pStyle w:val="TAC"/>
              <w:rPr>
                <w:kern w:val="2"/>
                <w:szCs w:val="22"/>
                <w:lang w:val="en-US" w:eastAsia="zh-CN"/>
              </w:rPr>
            </w:pPr>
            <w:r>
              <w:rPr>
                <w:lang w:val="en-US" w:eastAsia="zh-CN"/>
              </w:rPr>
              <w:t>0</w:t>
            </w:r>
          </w:p>
        </w:tc>
      </w:tr>
      <w:tr w:rsidR="009E700A" w14:paraId="2C014F9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A5EA57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BFEEA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BC38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091637"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7A625B5" w14:textId="77777777" w:rsidR="009E700A" w:rsidRPr="001E32DC" w:rsidRDefault="009E700A" w:rsidP="0041690F">
            <w:pPr>
              <w:pStyle w:val="TAC"/>
              <w:rPr>
                <w:kern w:val="2"/>
                <w:szCs w:val="22"/>
                <w:lang w:val="en-US" w:eastAsia="zh-CN"/>
              </w:rPr>
            </w:pPr>
          </w:p>
        </w:tc>
      </w:tr>
      <w:tr w:rsidR="009E700A" w14:paraId="0A5BB97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958497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B068D9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72479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309FF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0752D67" w14:textId="77777777" w:rsidR="009E700A" w:rsidRPr="001E32DC" w:rsidRDefault="009E700A" w:rsidP="0041690F">
            <w:pPr>
              <w:pStyle w:val="TAC"/>
              <w:rPr>
                <w:kern w:val="2"/>
                <w:szCs w:val="22"/>
                <w:lang w:val="en-US" w:eastAsia="zh-CN"/>
              </w:rPr>
            </w:pPr>
          </w:p>
        </w:tc>
      </w:tr>
      <w:tr w:rsidR="009E700A" w14:paraId="170D2CD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BE7A78E" w14:textId="77777777" w:rsidR="009E700A" w:rsidRPr="001E32DC" w:rsidRDefault="009E700A" w:rsidP="0041690F">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0113E6CE"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38A15D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7400D8"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64511E88" w14:textId="77777777" w:rsidR="009E700A" w:rsidRPr="001E32DC" w:rsidRDefault="009E700A" w:rsidP="0041690F">
            <w:pPr>
              <w:pStyle w:val="TAC"/>
              <w:rPr>
                <w:kern w:val="2"/>
                <w:szCs w:val="22"/>
                <w:lang w:val="en-US" w:eastAsia="zh-CN"/>
              </w:rPr>
            </w:pPr>
            <w:r>
              <w:rPr>
                <w:lang w:val="en-US" w:eastAsia="zh-CN"/>
              </w:rPr>
              <w:t>0</w:t>
            </w:r>
          </w:p>
        </w:tc>
      </w:tr>
      <w:tr w:rsidR="009E700A" w14:paraId="04B0396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F7ECB8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E52476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89A94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2F3266"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6AD62B3" w14:textId="77777777" w:rsidR="009E700A" w:rsidRPr="001E32DC" w:rsidRDefault="009E700A" w:rsidP="0041690F">
            <w:pPr>
              <w:pStyle w:val="TAC"/>
              <w:rPr>
                <w:kern w:val="2"/>
                <w:szCs w:val="22"/>
                <w:lang w:val="en-US" w:eastAsia="zh-CN"/>
              </w:rPr>
            </w:pPr>
          </w:p>
        </w:tc>
      </w:tr>
      <w:tr w:rsidR="009E700A" w14:paraId="0CA9885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7961B9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ADA2D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DA98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6CED6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DBF743" w14:textId="77777777" w:rsidR="009E700A" w:rsidRPr="001E32DC" w:rsidRDefault="009E700A" w:rsidP="0041690F">
            <w:pPr>
              <w:pStyle w:val="TAC"/>
              <w:rPr>
                <w:kern w:val="2"/>
                <w:szCs w:val="22"/>
                <w:lang w:val="en-US" w:eastAsia="zh-CN"/>
              </w:rPr>
            </w:pPr>
          </w:p>
        </w:tc>
      </w:tr>
      <w:tr w:rsidR="009E700A" w14:paraId="70E604A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EDFC0D3" w14:textId="77777777" w:rsidR="009E700A" w:rsidRPr="001E32DC" w:rsidRDefault="009E700A" w:rsidP="0041690F">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48F5555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D7B9A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CFA2DB6"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4B86420" w14:textId="77777777" w:rsidR="009E700A" w:rsidRPr="001E32DC" w:rsidRDefault="009E700A" w:rsidP="0041690F">
            <w:pPr>
              <w:pStyle w:val="TAC"/>
              <w:rPr>
                <w:kern w:val="2"/>
                <w:szCs w:val="22"/>
                <w:lang w:val="en-US" w:eastAsia="zh-CN"/>
              </w:rPr>
            </w:pPr>
            <w:r>
              <w:rPr>
                <w:lang w:val="en-US" w:eastAsia="zh-CN"/>
              </w:rPr>
              <w:t>0</w:t>
            </w:r>
          </w:p>
        </w:tc>
      </w:tr>
      <w:tr w:rsidR="009E700A" w14:paraId="2580C34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34C68A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556E81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12A10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B79DB9"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22A8D70" w14:textId="77777777" w:rsidR="009E700A" w:rsidRPr="001E32DC" w:rsidRDefault="009E700A" w:rsidP="0041690F">
            <w:pPr>
              <w:pStyle w:val="TAC"/>
              <w:rPr>
                <w:kern w:val="2"/>
                <w:szCs w:val="22"/>
                <w:lang w:val="en-US" w:eastAsia="zh-CN"/>
              </w:rPr>
            </w:pPr>
          </w:p>
        </w:tc>
      </w:tr>
      <w:tr w:rsidR="009E700A" w14:paraId="62A5F66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7CF459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AE904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E27B8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AA455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233A74D" w14:textId="77777777" w:rsidR="009E700A" w:rsidRPr="001E32DC" w:rsidRDefault="009E700A" w:rsidP="0041690F">
            <w:pPr>
              <w:pStyle w:val="TAC"/>
              <w:rPr>
                <w:kern w:val="2"/>
                <w:szCs w:val="22"/>
                <w:lang w:val="en-US" w:eastAsia="zh-CN"/>
              </w:rPr>
            </w:pPr>
          </w:p>
        </w:tc>
      </w:tr>
      <w:tr w:rsidR="009E700A" w14:paraId="6FB6C83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3E9FD66" w14:textId="77777777" w:rsidR="009E700A" w:rsidRPr="001E32DC" w:rsidRDefault="009E700A" w:rsidP="0041690F">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12AAE5D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3FE39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B09D438"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531F3811" w14:textId="77777777" w:rsidR="009E700A" w:rsidRPr="001E32DC" w:rsidRDefault="009E700A" w:rsidP="0041690F">
            <w:pPr>
              <w:pStyle w:val="TAC"/>
              <w:rPr>
                <w:kern w:val="2"/>
                <w:szCs w:val="22"/>
                <w:lang w:val="en-US" w:eastAsia="zh-CN"/>
              </w:rPr>
            </w:pPr>
            <w:r>
              <w:rPr>
                <w:lang w:val="en-US" w:eastAsia="zh-CN"/>
              </w:rPr>
              <w:t>0</w:t>
            </w:r>
          </w:p>
        </w:tc>
      </w:tr>
      <w:tr w:rsidR="009E700A" w14:paraId="676A9A6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22B5F8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FCF34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E6CF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7849ED"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4B8FA64" w14:textId="77777777" w:rsidR="009E700A" w:rsidRPr="001E32DC" w:rsidRDefault="009E700A" w:rsidP="0041690F">
            <w:pPr>
              <w:pStyle w:val="TAC"/>
              <w:rPr>
                <w:kern w:val="2"/>
                <w:szCs w:val="22"/>
                <w:lang w:val="en-US" w:eastAsia="zh-CN"/>
              </w:rPr>
            </w:pPr>
          </w:p>
        </w:tc>
      </w:tr>
      <w:tr w:rsidR="009E700A" w14:paraId="1C99983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FB1631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3339C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B773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58FAC7"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B998BEC" w14:textId="77777777" w:rsidR="009E700A" w:rsidRPr="001E32DC" w:rsidRDefault="009E700A" w:rsidP="0041690F">
            <w:pPr>
              <w:pStyle w:val="TAC"/>
              <w:rPr>
                <w:kern w:val="2"/>
                <w:szCs w:val="22"/>
                <w:lang w:val="en-US" w:eastAsia="zh-CN"/>
              </w:rPr>
            </w:pPr>
          </w:p>
        </w:tc>
      </w:tr>
      <w:tr w:rsidR="009E700A" w14:paraId="21B84E0C"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B71CB73" w14:textId="77777777" w:rsidR="009E700A" w:rsidRPr="001E32DC" w:rsidRDefault="009E700A" w:rsidP="0041690F">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6796E792"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33EC25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9B2C944"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E015FD" w14:textId="77777777" w:rsidR="009E700A" w:rsidRPr="001E32DC" w:rsidRDefault="009E700A" w:rsidP="0041690F">
            <w:pPr>
              <w:pStyle w:val="TAC"/>
              <w:rPr>
                <w:kern w:val="2"/>
                <w:szCs w:val="22"/>
                <w:lang w:val="en-US" w:eastAsia="zh-CN"/>
              </w:rPr>
            </w:pPr>
            <w:r>
              <w:rPr>
                <w:lang w:val="en-US" w:eastAsia="zh-CN"/>
              </w:rPr>
              <w:t>0</w:t>
            </w:r>
          </w:p>
        </w:tc>
      </w:tr>
      <w:tr w:rsidR="009E700A" w14:paraId="72E1704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696F29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E612C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6A45EA"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08E6A4"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8850A1B" w14:textId="77777777" w:rsidR="009E700A" w:rsidRPr="001E32DC" w:rsidRDefault="009E700A" w:rsidP="0041690F">
            <w:pPr>
              <w:pStyle w:val="TAC"/>
              <w:rPr>
                <w:kern w:val="2"/>
                <w:szCs w:val="22"/>
                <w:lang w:val="en-US" w:eastAsia="zh-CN"/>
              </w:rPr>
            </w:pPr>
          </w:p>
        </w:tc>
      </w:tr>
      <w:tr w:rsidR="009E700A" w14:paraId="6F45A60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D9CE5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7168E7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64925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4E2FE0"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A8F8747" w14:textId="77777777" w:rsidR="009E700A" w:rsidRPr="001E32DC" w:rsidRDefault="009E700A" w:rsidP="0041690F">
            <w:pPr>
              <w:pStyle w:val="TAC"/>
              <w:rPr>
                <w:kern w:val="2"/>
                <w:szCs w:val="22"/>
                <w:lang w:val="en-US" w:eastAsia="zh-CN"/>
              </w:rPr>
            </w:pPr>
          </w:p>
        </w:tc>
      </w:tr>
      <w:tr w:rsidR="009E700A" w14:paraId="40252AAC"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DFE4DE7" w14:textId="77777777" w:rsidR="009E700A" w:rsidRPr="001E32DC" w:rsidRDefault="009E700A" w:rsidP="0041690F">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7FFF732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5F19004"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F2E8BD9"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57B7C59E" w14:textId="77777777" w:rsidR="009E700A" w:rsidRPr="001E32DC" w:rsidRDefault="009E700A" w:rsidP="0041690F">
            <w:pPr>
              <w:pStyle w:val="TAC"/>
              <w:rPr>
                <w:kern w:val="2"/>
                <w:szCs w:val="22"/>
                <w:lang w:val="en-US" w:eastAsia="zh-CN"/>
              </w:rPr>
            </w:pPr>
            <w:r>
              <w:rPr>
                <w:lang w:val="en-US" w:eastAsia="zh-CN"/>
              </w:rPr>
              <w:t>0</w:t>
            </w:r>
          </w:p>
        </w:tc>
      </w:tr>
      <w:tr w:rsidR="009E700A" w14:paraId="1011EC6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CE2CE0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065ED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726EC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0F7825"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480E659" w14:textId="77777777" w:rsidR="009E700A" w:rsidRPr="001E32DC" w:rsidRDefault="009E700A" w:rsidP="0041690F">
            <w:pPr>
              <w:pStyle w:val="TAC"/>
              <w:rPr>
                <w:kern w:val="2"/>
                <w:szCs w:val="22"/>
                <w:lang w:val="en-US" w:eastAsia="zh-CN"/>
              </w:rPr>
            </w:pPr>
          </w:p>
        </w:tc>
      </w:tr>
      <w:tr w:rsidR="009E700A" w14:paraId="29F179D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AA6FFD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3B28FF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499F9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7B574A"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D09504" w14:textId="77777777" w:rsidR="009E700A" w:rsidRPr="001E32DC" w:rsidRDefault="009E700A" w:rsidP="0041690F">
            <w:pPr>
              <w:pStyle w:val="TAC"/>
              <w:rPr>
                <w:kern w:val="2"/>
                <w:szCs w:val="22"/>
                <w:lang w:val="en-US" w:eastAsia="zh-CN"/>
              </w:rPr>
            </w:pPr>
          </w:p>
        </w:tc>
      </w:tr>
      <w:tr w:rsidR="009E700A" w14:paraId="24417D0C"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FDC2092" w14:textId="77777777" w:rsidR="009E700A" w:rsidRPr="001E32DC" w:rsidRDefault="009E700A" w:rsidP="0041690F">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2ADA575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556217E"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44F93AD"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1BE11078" w14:textId="77777777" w:rsidR="009E700A" w:rsidRPr="001E32DC" w:rsidRDefault="009E700A" w:rsidP="0041690F">
            <w:pPr>
              <w:pStyle w:val="TAC"/>
              <w:rPr>
                <w:kern w:val="2"/>
                <w:szCs w:val="22"/>
                <w:lang w:val="en-US" w:eastAsia="zh-CN"/>
              </w:rPr>
            </w:pPr>
            <w:r>
              <w:rPr>
                <w:lang w:val="en-US" w:eastAsia="zh-CN"/>
              </w:rPr>
              <w:t>0</w:t>
            </w:r>
          </w:p>
        </w:tc>
      </w:tr>
      <w:tr w:rsidR="009E700A" w14:paraId="553F2D0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F670AB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1270F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8451A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3C532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4F9621" w14:textId="77777777" w:rsidR="009E700A" w:rsidRPr="001E32DC" w:rsidRDefault="009E700A" w:rsidP="0041690F">
            <w:pPr>
              <w:pStyle w:val="TAC"/>
              <w:rPr>
                <w:kern w:val="2"/>
                <w:szCs w:val="22"/>
                <w:lang w:val="en-US" w:eastAsia="zh-CN"/>
              </w:rPr>
            </w:pPr>
          </w:p>
        </w:tc>
      </w:tr>
      <w:tr w:rsidR="009E700A" w14:paraId="1A4D92D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3B04D5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94325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5AFEF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F3B2F4"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A250C17" w14:textId="77777777" w:rsidR="009E700A" w:rsidRPr="001E32DC" w:rsidRDefault="009E700A" w:rsidP="0041690F">
            <w:pPr>
              <w:pStyle w:val="TAC"/>
              <w:rPr>
                <w:kern w:val="2"/>
                <w:szCs w:val="22"/>
                <w:lang w:val="en-US" w:eastAsia="zh-CN"/>
              </w:rPr>
            </w:pPr>
          </w:p>
        </w:tc>
      </w:tr>
      <w:tr w:rsidR="009E700A" w14:paraId="09F1291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D071CB2" w14:textId="77777777" w:rsidR="009E700A" w:rsidRPr="001E32DC" w:rsidRDefault="009E700A" w:rsidP="0041690F">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04E4A34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2594AC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96F95B"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28E8E6F6" w14:textId="77777777" w:rsidR="009E700A" w:rsidRPr="001E32DC" w:rsidRDefault="009E700A" w:rsidP="0041690F">
            <w:pPr>
              <w:pStyle w:val="TAC"/>
              <w:rPr>
                <w:kern w:val="2"/>
                <w:szCs w:val="22"/>
                <w:lang w:val="en-US" w:eastAsia="zh-CN"/>
              </w:rPr>
            </w:pPr>
            <w:r>
              <w:rPr>
                <w:lang w:val="en-US" w:eastAsia="zh-CN"/>
              </w:rPr>
              <w:t>0</w:t>
            </w:r>
          </w:p>
        </w:tc>
      </w:tr>
      <w:tr w:rsidR="009E700A" w14:paraId="11C1608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3C2E46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6C1E77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DA819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AAA698"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C5F128" w14:textId="77777777" w:rsidR="009E700A" w:rsidRPr="001E32DC" w:rsidRDefault="009E700A" w:rsidP="0041690F">
            <w:pPr>
              <w:pStyle w:val="TAC"/>
              <w:rPr>
                <w:kern w:val="2"/>
                <w:szCs w:val="22"/>
                <w:lang w:val="en-US" w:eastAsia="zh-CN"/>
              </w:rPr>
            </w:pPr>
          </w:p>
        </w:tc>
      </w:tr>
      <w:tr w:rsidR="009E700A" w14:paraId="282F143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29FE79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846493"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13114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8A9B47"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773952F" w14:textId="77777777" w:rsidR="009E700A" w:rsidRPr="001E32DC" w:rsidRDefault="009E700A" w:rsidP="0041690F">
            <w:pPr>
              <w:pStyle w:val="TAC"/>
              <w:rPr>
                <w:kern w:val="2"/>
                <w:szCs w:val="22"/>
                <w:lang w:val="en-US" w:eastAsia="zh-CN"/>
              </w:rPr>
            </w:pPr>
          </w:p>
        </w:tc>
      </w:tr>
      <w:tr w:rsidR="009E700A" w14:paraId="3D129F7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127BB21" w14:textId="77777777" w:rsidR="009E700A" w:rsidRPr="001E32DC" w:rsidRDefault="009E700A" w:rsidP="0041690F">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5C42B47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11D3A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4F2989E"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9D5E082" w14:textId="77777777" w:rsidR="009E700A" w:rsidRPr="001E32DC" w:rsidRDefault="009E700A" w:rsidP="0041690F">
            <w:pPr>
              <w:pStyle w:val="TAC"/>
              <w:rPr>
                <w:kern w:val="2"/>
                <w:szCs w:val="22"/>
                <w:lang w:val="en-US" w:eastAsia="zh-CN"/>
              </w:rPr>
            </w:pPr>
            <w:r>
              <w:rPr>
                <w:lang w:val="en-US" w:eastAsia="zh-CN"/>
              </w:rPr>
              <w:t>0</w:t>
            </w:r>
          </w:p>
        </w:tc>
      </w:tr>
      <w:tr w:rsidR="009E700A" w14:paraId="7C443A4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E7D441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AA23B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28D28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21AE4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28CCC4" w14:textId="77777777" w:rsidR="009E700A" w:rsidRPr="001E32DC" w:rsidRDefault="009E700A" w:rsidP="0041690F">
            <w:pPr>
              <w:pStyle w:val="TAC"/>
              <w:rPr>
                <w:kern w:val="2"/>
                <w:szCs w:val="22"/>
                <w:lang w:val="en-US" w:eastAsia="zh-CN"/>
              </w:rPr>
            </w:pPr>
          </w:p>
        </w:tc>
      </w:tr>
      <w:tr w:rsidR="009E700A" w14:paraId="290026B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07D26D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47C6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9B844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2F3CD6"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C3DC6CB" w14:textId="77777777" w:rsidR="009E700A" w:rsidRPr="001E32DC" w:rsidRDefault="009E700A" w:rsidP="0041690F">
            <w:pPr>
              <w:pStyle w:val="TAC"/>
              <w:rPr>
                <w:kern w:val="2"/>
                <w:szCs w:val="22"/>
                <w:lang w:val="en-US" w:eastAsia="zh-CN"/>
              </w:rPr>
            </w:pPr>
          </w:p>
        </w:tc>
      </w:tr>
      <w:tr w:rsidR="009E700A" w14:paraId="7B78137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5D96969" w14:textId="77777777" w:rsidR="009E700A" w:rsidRPr="001E32DC" w:rsidRDefault="009E700A" w:rsidP="0041690F">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00ADA67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0D78AA8"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7EF12B2"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9ACF676" w14:textId="77777777" w:rsidR="009E700A" w:rsidRPr="001E32DC" w:rsidRDefault="009E700A" w:rsidP="0041690F">
            <w:pPr>
              <w:pStyle w:val="TAC"/>
              <w:rPr>
                <w:kern w:val="2"/>
                <w:szCs w:val="22"/>
                <w:lang w:val="en-US" w:eastAsia="zh-CN"/>
              </w:rPr>
            </w:pPr>
            <w:r>
              <w:rPr>
                <w:lang w:val="en-US" w:eastAsia="zh-CN"/>
              </w:rPr>
              <w:t>0</w:t>
            </w:r>
          </w:p>
        </w:tc>
      </w:tr>
      <w:tr w:rsidR="009E700A" w14:paraId="762D57E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890024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B3C78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FAD4F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A08A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BA326E" w14:textId="77777777" w:rsidR="009E700A" w:rsidRPr="001E32DC" w:rsidRDefault="009E700A" w:rsidP="0041690F">
            <w:pPr>
              <w:pStyle w:val="TAC"/>
              <w:rPr>
                <w:kern w:val="2"/>
                <w:szCs w:val="22"/>
                <w:lang w:val="en-US" w:eastAsia="zh-CN"/>
              </w:rPr>
            </w:pPr>
          </w:p>
        </w:tc>
      </w:tr>
      <w:tr w:rsidR="009E700A" w14:paraId="35BE6FD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49371F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87302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4EF67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52638A"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BC167F8" w14:textId="77777777" w:rsidR="009E700A" w:rsidRPr="001E32DC" w:rsidRDefault="009E700A" w:rsidP="0041690F">
            <w:pPr>
              <w:pStyle w:val="TAC"/>
              <w:rPr>
                <w:kern w:val="2"/>
                <w:szCs w:val="22"/>
                <w:lang w:val="en-US" w:eastAsia="zh-CN"/>
              </w:rPr>
            </w:pPr>
          </w:p>
        </w:tc>
      </w:tr>
      <w:tr w:rsidR="009E700A" w14:paraId="00B4EF5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5D516F1" w14:textId="77777777" w:rsidR="009E700A" w:rsidRPr="001E32DC" w:rsidRDefault="009E700A" w:rsidP="0041690F">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3ADE103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20E0B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C592140"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25D4F37" w14:textId="77777777" w:rsidR="009E700A" w:rsidRPr="001E32DC" w:rsidRDefault="009E700A" w:rsidP="0041690F">
            <w:pPr>
              <w:pStyle w:val="TAC"/>
              <w:rPr>
                <w:kern w:val="2"/>
                <w:szCs w:val="22"/>
                <w:lang w:val="en-US" w:eastAsia="zh-CN"/>
              </w:rPr>
            </w:pPr>
            <w:r>
              <w:rPr>
                <w:lang w:val="en-US" w:eastAsia="zh-CN"/>
              </w:rPr>
              <w:t>0</w:t>
            </w:r>
          </w:p>
        </w:tc>
      </w:tr>
      <w:tr w:rsidR="009E700A" w14:paraId="074176D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84D8D2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22C064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F8B3B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128377"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64A30DE" w14:textId="77777777" w:rsidR="009E700A" w:rsidRPr="001E32DC" w:rsidRDefault="009E700A" w:rsidP="0041690F">
            <w:pPr>
              <w:pStyle w:val="TAC"/>
              <w:rPr>
                <w:kern w:val="2"/>
                <w:szCs w:val="22"/>
                <w:lang w:val="en-US" w:eastAsia="zh-CN"/>
              </w:rPr>
            </w:pPr>
          </w:p>
        </w:tc>
      </w:tr>
      <w:tr w:rsidR="009E700A" w14:paraId="5D9FA1D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577CBF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FD80092"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9AAC0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4C6F505"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FB27E2E" w14:textId="77777777" w:rsidR="009E700A" w:rsidRPr="001E32DC" w:rsidRDefault="009E700A" w:rsidP="0041690F">
            <w:pPr>
              <w:pStyle w:val="TAC"/>
              <w:rPr>
                <w:kern w:val="2"/>
                <w:szCs w:val="22"/>
                <w:lang w:val="en-US" w:eastAsia="zh-CN"/>
              </w:rPr>
            </w:pPr>
          </w:p>
        </w:tc>
      </w:tr>
      <w:tr w:rsidR="009E700A" w14:paraId="220C067C"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010D454" w14:textId="77777777" w:rsidR="009E700A" w:rsidRPr="001E32DC" w:rsidRDefault="009E700A" w:rsidP="0041690F">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30AE73D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9E79A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DAD3216"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86767F6" w14:textId="77777777" w:rsidR="009E700A" w:rsidRPr="001E32DC" w:rsidRDefault="009E700A" w:rsidP="0041690F">
            <w:pPr>
              <w:pStyle w:val="TAC"/>
              <w:rPr>
                <w:kern w:val="2"/>
                <w:szCs w:val="22"/>
                <w:lang w:val="en-US" w:eastAsia="zh-CN"/>
              </w:rPr>
            </w:pPr>
            <w:r>
              <w:rPr>
                <w:lang w:val="en-US" w:eastAsia="zh-CN"/>
              </w:rPr>
              <w:t>0</w:t>
            </w:r>
          </w:p>
        </w:tc>
      </w:tr>
      <w:tr w:rsidR="009E700A" w14:paraId="7858B64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2618CC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3627D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6639C"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A8487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CEFD8B0" w14:textId="77777777" w:rsidR="009E700A" w:rsidRPr="001E32DC" w:rsidRDefault="009E700A" w:rsidP="0041690F">
            <w:pPr>
              <w:pStyle w:val="TAC"/>
              <w:rPr>
                <w:kern w:val="2"/>
                <w:szCs w:val="22"/>
                <w:lang w:val="en-US" w:eastAsia="zh-CN"/>
              </w:rPr>
            </w:pPr>
          </w:p>
        </w:tc>
      </w:tr>
      <w:tr w:rsidR="009E700A" w14:paraId="56BC1CE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E55693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B1DEB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9B87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E6B0F4"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31F66EB" w14:textId="77777777" w:rsidR="009E700A" w:rsidRPr="001E32DC" w:rsidRDefault="009E700A" w:rsidP="0041690F">
            <w:pPr>
              <w:pStyle w:val="TAC"/>
              <w:rPr>
                <w:kern w:val="2"/>
                <w:szCs w:val="22"/>
                <w:lang w:val="en-US" w:eastAsia="zh-CN"/>
              </w:rPr>
            </w:pPr>
          </w:p>
        </w:tc>
      </w:tr>
      <w:tr w:rsidR="009E700A" w14:paraId="6ADD333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AD10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4F5719A9"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B80515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BE6F5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8C267E5" w14:textId="77777777" w:rsidR="009E700A" w:rsidRDefault="009E700A" w:rsidP="0041690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5518AF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1A765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3BE16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542B3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B071D8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3020E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E229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6E04D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BD87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411697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CAE5C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B0543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F1BB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AD420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CA50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C7FD99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C2320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DCA8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3D2DA83C"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B9BDB5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53B694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341E71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24B16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A083B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EACD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D086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800EDF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E0631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A018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D6A39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4E609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8DD97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6D405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6B4C8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83B9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7A660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A8DB8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AF9DB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F3C261"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049D7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BE1A0F6"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9E8F20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99EFB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48D9B3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886A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5BD24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9E84F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45F169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4B2193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874DD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5AB98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8D23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E1D9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D125E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108B8F"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F7F1F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F162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6A93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7726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01C70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6A851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BC6E7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58BE7A26"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E60E83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B9226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68B70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741A4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4D447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472C9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48593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A2688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880F2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EB25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01D86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D6D4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AB3AA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9C137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691727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E019A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4472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D970B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C6C5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67B081A"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2A46EC3" w14:textId="77777777" w:rsidR="009E700A" w:rsidRPr="001E32DC" w:rsidRDefault="009E700A" w:rsidP="0041690F">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393A0C34"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2F2E6C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8D445A"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5841088" w14:textId="77777777" w:rsidR="009E700A" w:rsidRPr="001E32DC" w:rsidRDefault="009E700A" w:rsidP="0041690F">
            <w:pPr>
              <w:pStyle w:val="TAC"/>
              <w:rPr>
                <w:kern w:val="2"/>
                <w:szCs w:val="22"/>
                <w:lang w:val="en-US" w:eastAsia="zh-CN"/>
              </w:rPr>
            </w:pPr>
            <w:r>
              <w:rPr>
                <w:lang w:val="en-US" w:eastAsia="zh-CN"/>
              </w:rPr>
              <w:t>0</w:t>
            </w:r>
          </w:p>
        </w:tc>
      </w:tr>
      <w:tr w:rsidR="009E700A" w14:paraId="1DDA9EB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8F286F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B3184E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C5835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4B80C8"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C986801" w14:textId="77777777" w:rsidR="009E700A" w:rsidRPr="001E32DC" w:rsidRDefault="009E700A" w:rsidP="0041690F">
            <w:pPr>
              <w:pStyle w:val="TAC"/>
              <w:rPr>
                <w:kern w:val="2"/>
                <w:szCs w:val="22"/>
                <w:lang w:val="en-US" w:eastAsia="zh-CN"/>
              </w:rPr>
            </w:pPr>
          </w:p>
        </w:tc>
      </w:tr>
      <w:tr w:rsidR="009E700A" w14:paraId="70F6FFC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706CC35"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D4FA4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92344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EC9ABB"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5F8B2FA" w14:textId="77777777" w:rsidR="009E700A" w:rsidRPr="001E32DC" w:rsidRDefault="009E700A" w:rsidP="0041690F">
            <w:pPr>
              <w:pStyle w:val="TAC"/>
              <w:rPr>
                <w:kern w:val="2"/>
                <w:szCs w:val="22"/>
                <w:lang w:val="en-US" w:eastAsia="zh-CN"/>
              </w:rPr>
            </w:pPr>
          </w:p>
        </w:tc>
      </w:tr>
      <w:tr w:rsidR="009E700A" w14:paraId="55BD75A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BE6E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A994147"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46A366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B6FAB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BBC453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0B95F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9BF9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4B63A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DC41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22C9EA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05654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0379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5A33E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868C3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EBE36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AE41BB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4CEAE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FA0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298D5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1FEFB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A3C00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E26D11"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C08B0A4" w14:textId="77777777" w:rsidR="009E700A" w:rsidRPr="001E32DC" w:rsidRDefault="009E700A" w:rsidP="0041690F">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746D905E"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484BAE"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28C0A7C"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17AFA55" w14:textId="77777777" w:rsidR="009E700A" w:rsidRPr="001E32DC" w:rsidRDefault="009E700A" w:rsidP="0041690F">
            <w:pPr>
              <w:pStyle w:val="TAC"/>
              <w:rPr>
                <w:kern w:val="2"/>
                <w:szCs w:val="22"/>
                <w:lang w:val="en-US" w:eastAsia="zh-CN"/>
              </w:rPr>
            </w:pPr>
            <w:r>
              <w:rPr>
                <w:lang w:val="en-US" w:eastAsia="zh-CN"/>
              </w:rPr>
              <w:t>0</w:t>
            </w:r>
          </w:p>
        </w:tc>
      </w:tr>
      <w:tr w:rsidR="009E700A" w14:paraId="2FE3054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A7EE50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1249B0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5B330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C18043"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F6279AE" w14:textId="77777777" w:rsidR="009E700A" w:rsidRPr="001E32DC" w:rsidRDefault="009E700A" w:rsidP="0041690F">
            <w:pPr>
              <w:pStyle w:val="TAC"/>
              <w:rPr>
                <w:kern w:val="2"/>
                <w:szCs w:val="22"/>
                <w:lang w:val="en-US" w:eastAsia="zh-CN"/>
              </w:rPr>
            </w:pPr>
          </w:p>
        </w:tc>
      </w:tr>
      <w:tr w:rsidR="009E700A" w14:paraId="3DEB76C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34DE1B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D7EA9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4E770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39CDF1"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49E7496" w14:textId="77777777" w:rsidR="009E700A" w:rsidRPr="001E32DC" w:rsidRDefault="009E700A" w:rsidP="0041690F">
            <w:pPr>
              <w:pStyle w:val="TAC"/>
              <w:rPr>
                <w:kern w:val="2"/>
                <w:szCs w:val="22"/>
                <w:lang w:val="en-US" w:eastAsia="zh-CN"/>
              </w:rPr>
            </w:pPr>
          </w:p>
        </w:tc>
      </w:tr>
      <w:tr w:rsidR="009E700A" w14:paraId="310C154E"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D37C945" w14:textId="77777777" w:rsidR="009E700A" w:rsidRPr="001E32DC" w:rsidRDefault="009E700A" w:rsidP="0041690F">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303118E9"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695690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CEA1459"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B1B4AAA" w14:textId="77777777" w:rsidR="009E700A" w:rsidRPr="001E32DC" w:rsidRDefault="009E700A" w:rsidP="0041690F">
            <w:pPr>
              <w:pStyle w:val="TAC"/>
              <w:rPr>
                <w:kern w:val="2"/>
                <w:szCs w:val="22"/>
                <w:lang w:val="en-US" w:eastAsia="zh-CN"/>
              </w:rPr>
            </w:pPr>
            <w:r>
              <w:rPr>
                <w:lang w:val="en-US" w:eastAsia="zh-CN"/>
              </w:rPr>
              <w:t>0</w:t>
            </w:r>
          </w:p>
        </w:tc>
      </w:tr>
      <w:tr w:rsidR="009E700A" w14:paraId="6E1E119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79A17FF"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D97502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9C83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B2079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FD94AFA" w14:textId="77777777" w:rsidR="009E700A" w:rsidRPr="001E32DC" w:rsidRDefault="009E700A" w:rsidP="0041690F">
            <w:pPr>
              <w:pStyle w:val="TAC"/>
              <w:rPr>
                <w:kern w:val="2"/>
                <w:szCs w:val="22"/>
                <w:lang w:val="en-US" w:eastAsia="zh-CN"/>
              </w:rPr>
            </w:pPr>
          </w:p>
        </w:tc>
      </w:tr>
      <w:tr w:rsidR="009E700A" w14:paraId="739E1E0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296A81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8BBAED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2FF75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3111D6"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F8605ED" w14:textId="77777777" w:rsidR="009E700A" w:rsidRPr="001E32DC" w:rsidRDefault="009E700A" w:rsidP="0041690F">
            <w:pPr>
              <w:pStyle w:val="TAC"/>
              <w:rPr>
                <w:kern w:val="2"/>
                <w:szCs w:val="22"/>
                <w:lang w:val="en-US" w:eastAsia="zh-CN"/>
              </w:rPr>
            </w:pPr>
          </w:p>
        </w:tc>
      </w:tr>
      <w:tr w:rsidR="009E700A" w14:paraId="76C6FAC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3F1DC17" w14:textId="77777777" w:rsidR="009E700A" w:rsidRPr="001E32DC" w:rsidRDefault="009E700A" w:rsidP="0041690F">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40951C06"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360D877"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55D0F3F"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7E1E9855" w14:textId="77777777" w:rsidR="009E700A" w:rsidRPr="001E32DC" w:rsidRDefault="009E700A" w:rsidP="0041690F">
            <w:pPr>
              <w:pStyle w:val="TAC"/>
              <w:rPr>
                <w:kern w:val="2"/>
                <w:szCs w:val="22"/>
                <w:lang w:val="en-US" w:eastAsia="zh-CN"/>
              </w:rPr>
            </w:pPr>
            <w:r>
              <w:rPr>
                <w:lang w:val="en-US" w:eastAsia="zh-CN"/>
              </w:rPr>
              <w:t>0</w:t>
            </w:r>
          </w:p>
        </w:tc>
      </w:tr>
      <w:tr w:rsidR="009E700A" w14:paraId="320AE0F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A8F6E8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B90CAF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C8862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D0822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11D09B9" w14:textId="77777777" w:rsidR="009E700A" w:rsidRPr="001E32DC" w:rsidRDefault="009E700A" w:rsidP="0041690F">
            <w:pPr>
              <w:pStyle w:val="TAC"/>
              <w:rPr>
                <w:kern w:val="2"/>
                <w:szCs w:val="22"/>
                <w:lang w:val="en-US" w:eastAsia="zh-CN"/>
              </w:rPr>
            </w:pPr>
          </w:p>
        </w:tc>
      </w:tr>
      <w:tr w:rsidR="009E700A" w14:paraId="6352F38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66526A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1884349"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8A1BF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5FA16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3BFE222" w14:textId="77777777" w:rsidR="009E700A" w:rsidRPr="001E32DC" w:rsidRDefault="009E700A" w:rsidP="0041690F">
            <w:pPr>
              <w:pStyle w:val="TAC"/>
              <w:rPr>
                <w:kern w:val="2"/>
                <w:szCs w:val="22"/>
                <w:lang w:val="en-US" w:eastAsia="zh-CN"/>
              </w:rPr>
            </w:pPr>
          </w:p>
        </w:tc>
      </w:tr>
      <w:tr w:rsidR="009E700A" w14:paraId="2FB6EB1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055D006" w14:textId="77777777" w:rsidR="009E700A" w:rsidRPr="001E32DC" w:rsidRDefault="009E700A" w:rsidP="0041690F">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771A365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3A2ADD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2F43FC3"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F3F052F" w14:textId="77777777" w:rsidR="009E700A" w:rsidRPr="001E32DC" w:rsidRDefault="009E700A" w:rsidP="0041690F">
            <w:pPr>
              <w:pStyle w:val="TAC"/>
              <w:rPr>
                <w:kern w:val="2"/>
                <w:szCs w:val="22"/>
                <w:lang w:val="en-US" w:eastAsia="zh-CN"/>
              </w:rPr>
            </w:pPr>
            <w:r>
              <w:rPr>
                <w:lang w:val="en-US" w:eastAsia="zh-CN"/>
              </w:rPr>
              <w:t>0</w:t>
            </w:r>
          </w:p>
        </w:tc>
      </w:tr>
      <w:tr w:rsidR="009E700A" w14:paraId="6703DC6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76687F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379B1D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A87306"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5198E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8649DBB" w14:textId="77777777" w:rsidR="009E700A" w:rsidRPr="001E32DC" w:rsidRDefault="009E700A" w:rsidP="0041690F">
            <w:pPr>
              <w:pStyle w:val="TAC"/>
              <w:rPr>
                <w:kern w:val="2"/>
                <w:szCs w:val="22"/>
                <w:lang w:val="en-US" w:eastAsia="zh-CN"/>
              </w:rPr>
            </w:pPr>
          </w:p>
        </w:tc>
      </w:tr>
      <w:tr w:rsidR="009E700A" w14:paraId="4AD3CA1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A2B7AF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183E6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1DC60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423277"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D96BCBF" w14:textId="77777777" w:rsidR="009E700A" w:rsidRPr="001E32DC" w:rsidRDefault="009E700A" w:rsidP="0041690F">
            <w:pPr>
              <w:pStyle w:val="TAC"/>
              <w:rPr>
                <w:kern w:val="2"/>
                <w:szCs w:val="22"/>
                <w:lang w:val="en-US" w:eastAsia="zh-CN"/>
              </w:rPr>
            </w:pPr>
          </w:p>
        </w:tc>
      </w:tr>
      <w:tr w:rsidR="009E700A" w14:paraId="7A2734F2"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9FCEB56" w14:textId="77777777" w:rsidR="009E700A" w:rsidRPr="001E32DC" w:rsidRDefault="009E700A" w:rsidP="0041690F">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36DD1C4F"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B93C2E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EA95809"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1A3209E" w14:textId="77777777" w:rsidR="009E700A" w:rsidRPr="001E32DC" w:rsidRDefault="009E700A" w:rsidP="0041690F">
            <w:pPr>
              <w:pStyle w:val="TAC"/>
              <w:rPr>
                <w:kern w:val="2"/>
                <w:szCs w:val="22"/>
                <w:lang w:val="en-US" w:eastAsia="zh-CN"/>
              </w:rPr>
            </w:pPr>
            <w:r>
              <w:rPr>
                <w:lang w:val="en-US" w:eastAsia="zh-CN"/>
              </w:rPr>
              <w:t>0</w:t>
            </w:r>
          </w:p>
        </w:tc>
      </w:tr>
      <w:tr w:rsidR="009E700A" w14:paraId="6AAEA0D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D27292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26316D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6FDCC4"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7540E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1483890" w14:textId="77777777" w:rsidR="009E700A" w:rsidRPr="001E32DC" w:rsidRDefault="009E700A" w:rsidP="0041690F">
            <w:pPr>
              <w:pStyle w:val="TAC"/>
              <w:rPr>
                <w:kern w:val="2"/>
                <w:szCs w:val="22"/>
                <w:lang w:val="en-US" w:eastAsia="zh-CN"/>
              </w:rPr>
            </w:pPr>
          </w:p>
        </w:tc>
      </w:tr>
      <w:tr w:rsidR="009E700A" w14:paraId="2FC9452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85D183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677EEF2"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168D6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3ACFC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941E3B4" w14:textId="77777777" w:rsidR="009E700A" w:rsidRPr="001E32DC" w:rsidRDefault="009E700A" w:rsidP="0041690F">
            <w:pPr>
              <w:pStyle w:val="TAC"/>
              <w:rPr>
                <w:kern w:val="2"/>
                <w:szCs w:val="22"/>
                <w:lang w:val="en-US" w:eastAsia="zh-CN"/>
              </w:rPr>
            </w:pPr>
          </w:p>
        </w:tc>
      </w:tr>
      <w:tr w:rsidR="009E700A" w14:paraId="45EF2D81"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76E13E6" w14:textId="77777777" w:rsidR="009E700A" w:rsidRPr="001E32DC" w:rsidRDefault="009E700A" w:rsidP="0041690F">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34FE43A2"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97578F8"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AAE70C6"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1293BFD" w14:textId="77777777" w:rsidR="009E700A" w:rsidRPr="001E32DC" w:rsidRDefault="009E700A" w:rsidP="0041690F">
            <w:pPr>
              <w:pStyle w:val="TAC"/>
              <w:rPr>
                <w:kern w:val="2"/>
                <w:szCs w:val="22"/>
                <w:lang w:val="en-US" w:eastAsia="zh-CN"/>
              </w:rPr>
            </w:pPr>
            <w:r>
              <w:rPr>
                <w:lang w:val="en-US" w:eastAsia="zh-CN"/>
              </w:rPr>
              <w:t>0</w:t>
            </w:r>
          </w:p>
        </w:tc>
      </w:tr>
      <w:tr w:rsidR="009E700A" w14:paraId="0F7E7DA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3B18A7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D1A314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E14B2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0D199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79CA54E" w14:textId="77777777" w:rsidR="009E700A" w:rsidRPr="001E32DC" w:rsidRDefault="009E700A" w:rsidP="0041690F">
            <w:pPr>
              <w:pStyle w:val="TAC"/>
              <w:rPr>
                <w:kern w:val="2"/>
                <w:szCs w:val="22"/>
                <w:lang w:val="en-US" w:eastAsia="zh-CN"/>
              </w:rPr>
            </w:pPr>
          </w:p>
        </w:tc>
      </w:tr>
      <w:tr w:rsidR="009E700A" w14:paraId="69C0782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2A71AC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BA2299"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CE222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01D39E"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2021E1" w14:textId="77777777" w:rsidR="009E700A" w:rsidRPr="001E32DC" w:rsidRDefault="009E700A" w:rsidP="0041690F">
            <w:pPr>
              <w:pStyle w:val="TAC"/>
              <w:rPr>
                <w:kern w:val="2"/>
                <w:szCs w:val="22"/>
                <w:lang w:val="en-US" w:eastAsia="zh-CN"/>
              </w:rPr>
            </w:pPr>
          </w:p>
        </w:tc>
      </w:tr>
      <w:tr w:rsidR="009E700A" w14:paraId="72564FD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7CF1C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7F7615C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02DF7D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8AB64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A7F5EF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36A10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FF4DA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5211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6771B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EB67D3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441BD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C35E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4B8D5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7A40E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019F4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A93100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9EE4C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F784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9D9A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33B1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A3A531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2452A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6DA68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53DAA64A"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62A43F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E7E47D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96557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B59EB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A8D6B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F41ED7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3FD6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ED6DFE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F84B3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DCA5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D8C6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49FC8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F691EF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104BBE"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4593E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CFA39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C30EF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21643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80F111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F05F5E5"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D36996E" w14:textId="77777777" w:rsidR="009E700A" w:rsidRPr="001E32DC" w:rsidRDefault="009E700A" w:rsidP="0041690F">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2A8EFE5"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0608036E" w14:textId="77777777" w:rsidR="009E700A" w:rsidRDefault="009E700A" w:rsidP="0041690F">
            <w:pPr>
              <w:pStyle w:val="TAC"/>
              <w:rPr>
                <w:lang w:val="en-US"/>
              </w:rPr>
            </w:pPr>
            <w:r w:rsidRPr="001E32DC">
              <w:rPr>
                <w:lang w:val="en-US"/>
              </w:rPr>
              <w:t>CA_n46A-n48A</w:t>
            </w:r>
          </w:p>
          <w:p w14:paraId="7C784143" w14:textId="77777777" w:rsidR="009E700A" w:rsidRDefault="009E700A" w:rsidP="0041690F">
            <w:pPr>
              <w:pStyle w:val="TAC"/>
              <w:rPr>
                <w:lang w:val="en-US"/>
              </w:rPr>
            </w:pPr>
            <w:r w:rsidRPr="001E32DC">
              <w:rPr>
                <w:lang w:val="en-US"/>
              </w:rPr>
              <w:t>CA_n48A-n96A</w:t>
            </w:r>
          </w:p>
          <w:p w14:paraId="2C6CB149" w14:textId="77777777" w:rsidR="009E700A" w:rsidRDefault="009E700A" w:rsidP="0041690F">
            <w:pPr>
              <w:pStyle w:val="TAC"/>
              <w:rPr>
                <w:lang w:val="en-US"/>
              </w:rPr>
            </w:pPr>
            <w:r w:rsidRPr="001E32DC">
              <w:rPr>
                <w:lang w:val="en-US"/>
              </w:rPr>
              <w:t>CA_n46A-n48B</w:t>
            </w:r>
          </w:p>
          <w:p w14:paraId="60DA006E"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F5DAB"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DC93D91" w14:textId="77777777" w:rsidR="009E700A" w:rsidRPr="001E32DC" w:rsidRDefault="009E700A" w:rsidP="0041690F">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C4BB25A" w14:textId="77777777" w:rsidR="009E700A" w:rsidRPr="001E32DC" w:rsidRDefault="009E700A" w:rsidP="0041690F">
            <w:pPr>
              <w:pStyle w:val="TAC"/>
              <w:rPr>
                <w:lang w:val="en-US" w:eastAsia="zh-CN"/>
              </w:rPr>
            </w:pPr>
            <w:r w:rsidRPr="001E32DC">
              <w:rPr>
                <w:lang w:val="en-US" w:eastAsia="zh-CN"/>
              </w:rPr>
              <w:t>0</w:t>
            </w:r>
          </w:p>
        </w:tc>
      </w:tr>
      <w:tr w:rsidR="009E700A" w14:paraId="6182CFB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2B72BC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81860F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4CC97C"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DA6725"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1BB3F320" w14:textId="77777777" w:rsidR="009E700A" w:rsidRPr="001E32DC" w:rsidRDefault="009E700A" w:rsidP="0041690F">
            <w:pPr>
              <w:pStyle w:val="TAC"/>
              <w:rPr>
                <w:lang w:val="en-US" w:eastAsia="zh-CN"/>
              </w:rPr>
            </w:pPr>
          </w:p>
        </w:tc>
      </w:tr>
      <w:tr w:rsidR="009E700A" w14:paraId="23BBE4C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266949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5E3B4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158424"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7B0F06"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DFC50FE" w14:textId="77777777" w:rsidR="009E700A" w:rsidRPr="001E32DC" w:rsidRDefault="009E700A" w:rsidP="0041690F">
            <w:pPr>
              <w:pStyle w:val="TAC"/>
              <w:rPr>
                <w:lang w:val="en-US" w:eastAsia="zh-CN"/>
              </w:rPr>
            </w:pPr>
          </w:p>
        </w:tc>
      </w:tr>
      <w:tr w:rsidR="009E700A" w14:paraId="797D9AB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A43C110" w14:textId="77777777" w:rsidR="009E700A" w:rsidRPr="001E32DC" w:rsidRDefault="009E700A" w:rsidP="0041690F">
            <w:pPr>
              <w:pStyle w:val="TAC"/>
              <w:rPr>
                <w:lang w:val="en-US"/>
              </w:rPr>
            </w:pPr>
            <w:r w:rsidRPr="001E32DC">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5273CF"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3A317C61" w14:textId="77777777" w:rsidR="009E700A" w:rsidRDefault="009E700A" w:rsidP="0041690F">
            <w:pPr>
              <w:pStyle w:val="TAC"/>
              <w:rPr>
                <w:lang w:val="en-US"/>
              </w:rPr>
            </w:pPr>
            <w:r w:rsidRPr="001E32DC">
              <w:rPr>
                <w:lang w:val="en-US"/>
              </w:rPr>
              <w:t>CA_n46A-n48A</w:t>
            </w:r>
          </w:p>
          <w:p w14:paraId="177D6736" w14:textId="77777777" w:rsidR="009E700A" w:rsidRDefault="009E700A" w:rsidP="0041690F">
            <w:pPr>
              <w:pStyle w:val="TAC"/>
              <w:rPr>
                <w:lang w:val="en-US"/>
              </w:rPr>
            </w:pPr>
            <w:r w:rsidRPr="001E32DC">
              <w:rPr>
                <w:lang w:val="en-US"/>
              </w:rPr>
              <w:t>CA_n48A-n96A</w:t>
            </w:r>
          </w:p>
          <w:p w14:paraId="40ED5184" w14:textId="77777777" w:rsidR="009E700A" w:rsidRDefault="009E700A" w:rsidP="0041690F">
            <w:pPr>
              <w:pStyle w:val="TAC"/>
              <w:rPr>
                <w:lang w:val="en-US"/>
              </w:rPr>
            </w:pPr>
            <w:r w:rsidRPr="001E32DC">
              <w:rPr>
                <w:lang w:val="en-US"/>
              </w:rPr>
              <w:t>CA_n46A-n48B</w:t>
            </w:r>
          </w:p>
          <w:p w14:paraId="6B5D190E"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9721B3"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F4B45B" w14:textId="77777777" w:rsidR="009E700A" w:rsidRPr="001E32DC" w:rsidRDefault="009E700A" w:rsidP="0041690F">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B7E94B" w14:textId="77777777" w:rsidR="009E700A" w:rsidRPr="001E32DC" w:rsidRDefault="009E700A" w:rsidP="0041690F">
            <w:pPr>
              <w:pStyle w:val="TAC"/>
              <w:rPr>
                <w:lang w:val="en-US" w:eastAsia="zh-CN"/>
              </w:rPr>
            </w:pPr>
            <w:r w:rsidRPr="001E32DC">
              <w:rPr>
                <w:lang w:val="en-US" w:eastAsia="zh-CN"/>
              </w:rPr>
              <w:t>0</w:t>
            </w:r>
          </w:p>
        </w:tc>
      </w:tr>
      <w:tr w:rsidR="009E700A" w14:paraId="04E9192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2A6433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F6D66E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108DAB"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17C158"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43614035" w14:textId="77777777" w:rsidR="009E700A" w:rsidRPr="001E32DC" w:rsidRDefault="009E700A" w:rsidP="0041690F">
            <w:pPr>
              <w:pStyle w:val="TAC"/>
              <w:rPr>
                <w:lang w:val="en-US" w:eastAsia="zh-CN"/>
              </w:rPr>
            </w:pPr>
          </w:p>
        </w:tc>
      </w:tr>
      <w:tr w:rsidR="009E700A" w14:paraId="37E074B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D77D11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9CBE2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381944"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2E0E9B"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8F34665" w14:textId="77777777" w:rsidR="009E700A" w:rsidRPr="001E32DC" w:rsidRDefault="009E700A" w:rsidP="0041690F">
            <w:pPr>
              <w:pStyle w:val="TAC"/>
              <w:rPr>
                <w:lang w:val="en-US" w:eastAsia="zh-CN"/>
              </w:rPr>
            </w:pPr>
          </w:p>
        </w:tc>
      </w:tr>
      <w:tr w:rsidR="009E700A" w14:paraId="12FA048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8EAA37E" w14:textId="77777777" w:rsidR="009E700A" w:rsidRPr="001E32DC" w:rsidRDefault="009E700A" w:rsidP="0041690F">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1C8EDACA" w14:textId="77777777" w:rsidR="009E700A" w:rsidRPr="001E32DC" w:rsidRDefault="009E700A" w:rsidP="0041690F">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6C2BD5" w14:textId="77777777" w:rsidR="009E700A" w:rsidRPr="001E32DC" w:rsidRDefault="009E700A" w:rsidP="0041690F">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3DA69E9"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D1E0030" w14:textId="77777777" w:rsidR="009E700A" w:rsidRPr="001E32DC" w:rsidRDefault="009E700A" w:rsidP="0041690F">
            <w:pPr>
              <w:pStyle w:val="TAC"/>
              <w:rPr>
                <w:lang w:val="en-US" w:eastAsia="zh-CN"/>
              </w:rPr>
            </w:pPr>
            <w:r>
              <w:rPr>
                <w:lang w:val="en-US" w:eastAsia="zh-CN"/>
              </w:rPr>
              <w:t>0</w:t>
            </w:r>
          </w:p>
        </w:tc>
      </w:tr>
      <w:tr w:rsidR="009E700A" w14:paraId="59FF444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C8CC01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B2987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8FB9B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D55D75"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C6F0428" w14:textId="77777777" w:rsidR="009E700A" w:rsidRPr="001E32DC" w:rsidRDefault="009E700A" w:rsidP="0041690F">
            <w:pPr>
              <w:pStyle w:val="TAC"/>
              <w:rPr>
                <w:kern w:val="2"/>
                <w:szCs w:val="22"/>
                <w:lang w:val="en-US" w:eastAsia="zh-CN"/>
              </w:rPr>
            </w:pPr>
          </w:p>
        </w:tc>
      </w:tr>
      <w:tr w:rsidR="009E700A" w14:paraId="58689CD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0EB382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D5FA4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EF1B8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01056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739330F" w14:textId="77777777" w:rsidR="009E700A" w:rsidRPr="001E32DC" w:rsidRDefault="009E700A" w:rsidP="0041690F">
            <w:pPr>
              <w:pStyle w:val="TAC"/>
              <w:rPr>
                <w:kern w:val="2"/>
                <w:szCs w:val="22"/>
                <w:lang w:val="en-US" w:eastAsia="zh-CN"/>
              </w:rPr>
            </w:pPr>
          </w:p>
        </w:tc>
      </w:tr>
      <w:tr w:rsidR="009E700A" w14:paraId="52F61CB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55CE81" w14:textId="77777777" w:rsidR="009E700A" w:rsidRPr="001E32DC" w:rsidRDefault="009E700A" w:rsidP="0041690F">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6E00201"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4AB9C3B8" w14:textId="77777777" w:rsidR="009E700A" w:rsidRDefault="009E700A" w:rsidP="0041690F">
            <w:pPr>
              <w:pStyle w:val="TAC"/>
              <w:rPr>
                <w:lang w:val="en-US"/>
              </w:rPr>
            </w:pPr>
            <w:r w:rsidRPr="001E32DC">
              <w:rPr>
                <w:lang w:val="en-US"/>
              </w:rPr>
              <w:t>CA_n46A-n48A</w:t>
            </w:r>
          </w:p>
          <w:p w14:paraId="53963E23" w14:textId="77777777" w:rsidR="009E700A" w:rsidRDefault="009E700A" w:rsidP="0041690F">
            <w:pPr>
              <w:pStyle w:val="TAC"/>
              <w:rPr>
                <w:lang w:val="en-US"/>
              </w:rPr>
            </w:pPr>
            <w:r w:rsidRPr="001E32DC">
              <w:rPr>
                <w:lang w:val="en-US"/>
              </w:rPr>
              <w:t>CA_n48A-n96A</w:t>
            </w:r>
          </w:p>
          <w:p w14:paraId="45DAABD1" w14:textId="77777777" w:rsidR="009E700A" w:rsidRDefault="009E700A" w:rsidP="0041690F">
            <w:pPr>
              <w:pStyle w:val="TAC"/>
              <w:rPr>
                <w:lang w:val="en-US"/>
              </w:rPr>
            </w:pPr>
            <w:r w:rsidRPr="001E32DC">
              <w:rPr>
                <w:lang w:val="en-US"/>
              </w:rPr>
              <w:t>CA_n46A-n48B</w:t>
            </w:r>
          </w:p>
          <w:p w14:paraId="70FE485D"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2B1703"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1EB86A" w14:textId="77777777" w:rsidR="009E700A" w:rsidRPr="001E32DC" w:rsidRDefault="009E700A" w:rsidP="0041690F">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958AAF" w14:textId="77777777" w:rsidR="009E700A" w:rsidRPr="001E32DC" w:rsidRDefault="009E700A" w:rsidP="0041690F">
            <w:pPr>
              <w:pStyle w:val="TAC"/>
              <w:rPr>
                <w:lang w:val="en-US" w:eastAsia="zh-CN"/>
              </w:rPr>
            </w:pPr>
            <w:r w:rsidRPr="001E32DC">
              <w:rPr>
                <w:lang w:val="en-US" w:eastAsia="zh-CN"/>
              </w:rPr>
              <w:t>0</w:t>
            </w:r>
          </w:p>
        </w:tc>
      </w:tr>
      <w:tr w:rsidR="009E700A" w14:paraId="6096ACA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6B75FD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3E53F2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B5B3C3"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BDF078"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EBF0103" w14:textId="77777777" w:rsidR="009E700A" w:rsidRPr="001E32DC" w:rsidRDefault="009E700A" w:rsidP="0041690F">
            <w:pPr>
              <w:pStyle w:val="TAC"/>
              <w:rPr>
                <w:lang w:val="en-US" w:eastAsia="zh-CN"/>
              </w:rPr>
            </w:pPr>
          </w:p>
        </w:tc>
      </w:tr>
      <w:tr w:rsidR="009E700A" w14:paraId="442C060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F695C7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0D92C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5C48D"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12154A"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9C776FA" w14:textId="77777777" w:rsidR="009E700A" w:rsidRPr="001E32DC" w:rsidRDefault="009E700A" w:rsidP="0041690F">
            <w:pPr>
              <w:pStyle w:val="TAC"/>
              <w:rPr>
                <w:lang w:val="en-US" w:eastAsia="zh-CN"/>
              </w:rPr>
            </w:pPr>
          </w:p>
        </w:tc>
      </w:tr>
      <w:tr w:rsidR="009E700A" w14:paraId="0E460BF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7F0E1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EFAC3D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5375F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46B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E39C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EB13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81C77C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0452E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0D8B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E67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D1E2D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6F74B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F87127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72C4B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4F28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C7BE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E3DE2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1CEA4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39776A"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DD08E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9AC127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4D12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D37B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35BDD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C16B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74EC6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2A6DD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94CF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DF002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572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CE955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647BB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69DCB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85EB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956C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71C8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D27513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9D9964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1EAB3D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01CD7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4352FD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7844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FB4C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2A4DD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A32D39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B663C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25C8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90D2A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EDBB1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12F2F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746E5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AECA2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22C8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73B1D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7B6E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F55E6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060D4A"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6BA85B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CA832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B623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86A0C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D2707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C32843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E3C2C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838A04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69C0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FE45E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CC9AA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B564D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A2C3D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4B52BA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57B4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BB2D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DFED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4BA14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1973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C404CD4" w14:textId="77777777" w:rsidR="009E700A" w:rsidRPr="001E32DC" w:rsidRDefault="009E700A" w:rsidP="0041690F">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69D0113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E307D2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3D769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1FC4937" w14:textId="77777777" w:rsidR="009E700A" w:rsidRPr="001E32DC" w:rsidRDefault="009E700A" w:rsidP="0041690F">
            <w:pPr>
              <w:pStyle w:val="TAC"/>
              <w:rPr>
                <w:kern w:val="2"/>
                <w:szCs w:val="22"/>
                <w:lang w:val="en-US" w:eastAsia="zh-CN"/>
              </w:rPr>
            </w:pPr>
            <w:r>
              <w:rPr>
                <w:lang w:val="en-US" w:eastAsia="zh-CN"/>
              </w:rPr>
              <w:t>0</w:t>
            </w:r>
          </w:p>
        </w:tc>
      </w:tr>
      <w:tr w:rsidR="009E700A" w14:paraId="7FC2170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A625FA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AFCB1F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3DC7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6EBB8C"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41DA14F" w14:textId="77777777" w:rsidR="009E700A" w:rsidRPr="001E32DC" w:rsidRDefault="009E700A" w:rsidP="0041690F">
            <w:pPr>
              <w:pStyle w:val="TAC"/>
              <w:rPr>
                <w:kern w:val="2"/>
                <w:szCs w:val="22"/>
                <w:lang w:val="en-US" w:eastAsia="zh-CN"/>
              </w:rPr>
            </w:pPr>
          </w:p>
        </w:tc>
      </w:tr>
      <w:tr w:rsidR="009E700A" w14:paraId="38F8EEE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3FB7F9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25B192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1B23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E7399"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A256DFA" w14:textId="77777777" w:rsidR="009E700A" w:rsidRPr="001E32DC" w:rsidRDefault="009E700A" w:rsidP="0041690F">
            <w:pPr>
              <w:pStyle w:val="TAC"/>
              <w:rPr>
                <w:kern w:val="2"/>
                <w:szCs w:val="22"/>
                <w:lang w:val="en-US" w:eastAsia="zh-CN"/>
              </w:rPr>
            </w:pPr>
          </w:p>
        </w:tc>
      </w:tr>
      <w:tr w:rsidR="009E700A" w14:paraId="423FC7F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F2010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F1DBB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BEC2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28F4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38AD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274B49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0B290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3E705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C817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3532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EA275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7F49BD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427CEF"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D3296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B3C2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3779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2F18D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3D9DE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738BB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9BF9DD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717F43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D0190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2E9C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A05E5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5066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FA2042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1C409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B8F6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CC145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347F9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31033D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D97B4F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586B4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BC836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DC9A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1F6B4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C6444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601E85"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06E41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369173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1ABFF5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01B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D2543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8F6C13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FAB25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B7FBA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2630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287C2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2EE40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7EF3C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8A9CBC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F97D7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30FA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FC0CF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8A124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FED2B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AA97DA"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FC41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5E378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85863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9F69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F500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27CB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430513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D904E8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2069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70CE8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AFD45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87178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33FB6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CA91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96C5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15B56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DCA9D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76BDE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1788F0C"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40C9E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18F80A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488F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B6A1E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6E0A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4A0A2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31910B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914AF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8A85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389AD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99106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B1657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CDBE17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3A3D9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D388F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39E4C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09EAC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818B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5B06BB"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A65E827" w14:textId="77777777" w:rsidR="009E700A" w:rsidRPr="001E32DC" w:rsidRDefault="009E700A" w:rsidP="0041690F">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2287EA0D"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32AABF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71337BC"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74DF274" w14:textId="77777777" w:rsidR="009E700A" w:rsidRPr="001E32DC" w:rsidRDefault="009E700A" w:rsidP="0041690F">
            <w:pPr>
              <w:pStyle w:val="TAC"/>
              <w:rPr>
                <w:kern w:val="2"/>
                <w:szCs w:val="22"/>
                <w:lang w:val="en-US" w:eastAsia="zh-CN"/>
              </w:rPr>
            </w:pPr>
            <w:r>
              <w:rPr>
                <w:lang w:val="en-US" w:eastAsia="zh-CN"/>
              </w:rPr>
              <w:t>0</w:t>
            </w:r>
          </w:p>
        </w:tc>
      </w:tr>
      <w:tr w:rsidR="009E700A" w14:paraId="60D084B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31E35C8"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90231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64CD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DE6A3"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25F5C698" w14:textId="77777777" w:rsidR="009E700A" w:rsidRPr="001E32DC" w:rsidRDefault="009E700A" w:rsidP="0041690F">
            <w:pPr>
              <w:pStyle w:val="TAC"/>
              <w:rPr>
                <w:kern w:val="2"/>
                <w:szCs w:val="22"/>
                <w:lang w:val="en-US" w:eastAsia="zh-CN"/>
              </w:rPr>
            </w:pPr>
          </w:p>
        </w:tc>
      </w:tr>
      <w:tr w:rsidR="009E700A" w14:paraId="0208A9C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A8055F8"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6EDDB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3D82E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D40A06"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B9158CE" w14:textId="77777777" w:rsidR="009E700A" w:rsidRPr="001E32DC" w:rsidRDefault="009E700A" w:rsidP="0041690F">
            <w:pPr>
              <w:pStyle w:val="TAC"/>
              <w:rPr>
                <w:kern w:val="2"/>
                <w:szCs w:val="22"/>
                <w:lang w:val="en-US" w:eastAsia="zh-CN"/>
              </w:rPr>
            </w:pPr>
          </w:p>
        </w:tc>
      </w:tr>
      <w:tr w:rsidR="009E700A" w14:paraId="37EC2FF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1663A6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DBEFC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8A1B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47394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D6D823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28F9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6FE9C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AF880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5744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F85BB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E29DF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AD318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2C597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3696D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88CD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2D9E4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1E71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F6DA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DE82E5"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5706A0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54A00D9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36D5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B94D5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D912EA"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EB795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2C2194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A505D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15C3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E7C3A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4A9F7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4D5379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EF9A82E"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B51BE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115C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144E1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03B50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64563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14C7D53"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4AB5E4D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3F182CB9"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D7886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C4402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DE541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4CBF1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B86AD0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E709F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92EE5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CE956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45D4A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DFAD9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C2DD53E"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8A939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2190C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BBBFE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BD5E0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1CC0D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430074"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755A6FC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297F37B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88CB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F503C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9E242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DD138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8610AC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A7536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C766A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B9D36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EF31B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7530E8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C2CE66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DE8A9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AD091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438B4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440D2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5B92E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601FD4"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11902C3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62FD7E1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DA39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DFAFB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64EE3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13EC6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7ACB29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BB1D2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FEADA7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CC990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723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DC207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9797A8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74D112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987A2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4359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D7C30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E60FA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D31B46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45E2518" w14:textId="77777777" w:rsidR="009E700A" w:rsidRPr="001E32DC" w:rsidRDefault="009E700A" w:rsidP="0041690F">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3AC1EF52"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07025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0F0BBFC"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E68953A" w14:textId="77777777" w:rsidR="009E700A" w:rsidRPr="001E32DC" w:rsidRDefault="009E700A" w:rsidP="0041690F">
            <w:pPr>
              <w:pStyle w:val="TAC"/>
              <w:rPr>
                <w:kern w:val="2"/>
                <w:szCs w:val="22"/>
                <w:lang w:val="en-US" w:eastAsia="zh-CN"/>
              </w:rPr>
            </w:pPr>
            <w:r>
              <w:rPr>
                <w:lang w:val="en-US" w:eastAsia="zh-CN"/>
              </w:rPr>
              <w:t>0</w:t>
            </w:r>
          </w:p>
        </w:tc>
      </w:tr>
      <w:tr w:rsidR="009E700A" w14:paraId="618FF37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6E1ACB5"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AAB4976"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2E061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AB779E"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4518C024" w14:textId="77777777" w:rsidR="009E700A" w:rsidRPr="001E32DC" w:rsidRDefault="009E700A" w:rsidP="0041690F">
            <w:pPr>
              <w:pStyle w:val="TAC"/>
              <w:rPr>
                <w:kern w:val="2"/>
                <w:szCs w:val="22"/>
                <w:lang w:val="en-US" w:eastAsia="zh-CN"/>
              </w:rPr>
            </w:pPr>
          </w:p>
        </w:tc>
      </w:tr>
      <w:tr w:rsidR="009E700A" w14:paraId="56B2059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A7B82D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56E91E"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9DF2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334219"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87B8BE1" w14:textId="77777777" w:rsidR="009E700A" w:rsidRPr="001E32DC" w:rsidRDefault="009E700A" w:rsidP="0041690F">
            <w:pPr>
              <w:pStyle w:val="TAC"/>
              <w:rPr>
                <w:kern w:val="2"/>
                <w:szCs w:val="22"/>
                <w:lang w:val="en-US" w:eastAsia="zh-CN"/>
              </w:rPr>
            </w:pPr>
          </w:p>
        </w:tc>
      </w:tr>
      <w:tr w:rsidR="009E700A" w14:paraId="4DABC9B8"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068C42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4DDE072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9C520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83B8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4192C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0A890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7E0774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26687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5A334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D4F0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CC60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AC5231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0838D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94BFE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6FB1D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0685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4078E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C6C125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0BFD1C"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6B799AD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33374623"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A8A80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72D19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DFF11C"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31BC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71749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CF9E5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F77FC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ECFF3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0763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F9071F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9C0CE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29286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3E6E1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12F5F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72339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A31BF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31E2E0"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1AA71FA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1875420D"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573A9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28C6F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64CB0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9CD2C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136F7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7D98F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56AF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95C38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7A78A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97315A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D5387F"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7A88F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88EAB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A0572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3B43C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5A361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779BB4"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29E53ED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5AA8D51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A0387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610AA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2E8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109365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2991F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C9CFC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9F838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84FEA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29F9C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D6008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B820B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DD156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FE6D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CCBAF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2CD4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4E2B1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BE6EB57"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2DCC45E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10A3847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1CB9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0E8DE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67D07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BB5E3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F8E65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4DF4A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27340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03A96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871C2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50CDE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671F5B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EAAAC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9DB4C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2D782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6686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4371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620925"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CEBDC9F" w14:textId="77777777" w:rsidR="009E700A" w:rsidRPr="001E32DC" w:rsidRDefault="009E700A" w:rsidP="0041690F">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3F7B9E9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48111F5"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9A8F7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27E8931" w14:textId="77777777" w:rsidR="009E700A" w:rsidRPr="001E32DC" w:rsidRDefault="009E700A" w:rsidP="0041690F">
            <w:pPr>
              <w:pStyle w:val="TAC"/>
              <w:rPr>
                <w:kern w:val="2"/>
                <w:szCs w:val="22"/>
                <w:lang w:val="en-US" w:eastAsia="zh-CN"/>
              </w:rPr>
            </w:pPr>
            <w:r>
              <w:rPr>
                <w:lang w:val="en-US" w:eastAsia="zh-CN"/>
              </w:rPr>
              <w:t>0</w:t>
            </w:r>
          </w:p>
        </w:tc>
      </w:tr>
      <w:tr w:rsidR="009E700A" w14:paraId="4502C46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B05C34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72272A3"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948EE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3A72BC"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A5048BA" w14:textId="77777777" w:rsidR="009E700A" w:rsidRPr="001E32DC" w:rsidRDefault="009E700A" w:rsidP="0041690F">
            <w:pPr>
              <w:pStyle w:val="TAC"/>
              <w:rPr>
                <w:kern w:val="2"/>
                <w:szCs w:val="22"/>
                <w:lang w:val="en-US" w:eastAsia="zh-CN"/>
              </w:rPr>
            </w:pPr>
          </w:p>
        </w:tc>
      </w:tr>
      <w:tr w:rsidR="009E700A" w14:paraId="776EDFB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635DCD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66F9A1"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836C2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DA009E"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A569A6B" w14:textId="77777777" w:rsidR="009E700A" w:rsidRPr="001E32DC" w:rsidRDefault="009E700A" w:rsidP="0041690F">
            <w:pPr>
              <w:pStyle w:val="TAC"/>
              <w:rPr>
                <w:kern w:val="2"/>
                <w:szCs w:val="22"/>
                <w:lang w:val="en-US" w:eastAsia="zh-CN"/>
              </w:rPr>
            </w:pPr>
          </w:p>
        </w:tc>
      </w:tr>
      <w:tr w:rsidR="009E700A" w14:paraId="79F78AE3"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7389A8C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031CBBC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05C80E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CA264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12BC5D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7516E0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1DE00B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89820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134B3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3AA1A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576D2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B02B4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FBDEA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CCD94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CFFBF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01FC6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3C2AA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93CDD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99471EA"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7F99983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42705C6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94C1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C81BB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DCCB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08501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9544B6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EE2E4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59F36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DAFBE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FE85B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05C8B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D95E17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1DDE3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7F7F5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458CD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39ED2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4BB6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E00C45"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79F803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3ABC5A3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DDE1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1526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771AA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45FB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D71E1E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4438F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DA8D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8449A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09F2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7A5C4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0981B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4F38F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DC450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1F61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59A4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C1015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CBCB02"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07C23AE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415B49B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282B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188C7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D24E7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519B1E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FAFBC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637D3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B9FC8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19291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497E9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68951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7EC6B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39A5E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1BF6D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9275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C705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3A4B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946C76"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7B9A469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68935FE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8D318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68826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601D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5CC2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8F5E99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111BDA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A5F19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31BE4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5D139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C4E0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28B5EB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D0ED6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48CFA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51EF6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59FC1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62849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692981"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7BD94DA" w14:textId="77777777" w:rsidR="009E700A" w:rsidRPr="001E32DC" w:rsidRDefault="009E700A" w:rsidP="0041690F">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3F04717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882EA2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5EC6C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BFC4828" w14:textId="77777777" w:rsidR="009E700A" w:rsidRPr="001E32DC" w:rsidRDefault="009E700A" w:rsidP="0041690F">
            <w:pPr>
              <w:pStyle w:val="TAC"/>
              <w:rPr>
                <w:kern w:val="2"/>
                <w:szCs w:val="22"/>
                <w:lang w:val="en-US" w:eastAsia="zh-CN"/>
              </w:rPr>
            </w:pPr>
            <w:r>
              <w:rPr>
                <w:lang w:val="en-US" w:eastAsia="zh-CN"/>
              </w:rPr>
              <w:t>0</w:t>
            </w:r>
          </w:p>
        </w:tc>
      </w:tr>
      <w:tr w:rsidR="009E700A" w14:paraId="673C565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56A273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6E1070"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974C7"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81B2D5"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25B68C97" w14:textId="77777777" w:rsidR="009E700A" w:rsidRPr="001E32DC" w:rsidRDefault="009E700A" w:rsidP="0041690F">
            <w:pPr>
              <w:pStyle w:val="TAC"/>
              <w:rPr>
                <w:kern w:val="2"/>
                <w:szCs w:val="22"/>
                <w:lang w:val="en-US" w:eastAsia="zh-CN"/>
              </w:rPr>
            </w:pPr>
          </w:p>
        </w:tc>
      </w:tr>
      <w:tr w:rsidR="009E700A" w14:paraId="3080C8E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0C85CF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1A3F72D"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4E6C10"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947F3F"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4E28121" w14:textId="77777777" w:rsidR="009E700A" w:rsidRPr="001E32DC" w:rsidRDefault="009E700A" w:rsidP="0041690F">
            <w:pPr>
              <w:pStyle w:val="TAC"/>
              <w:rPr>
                <w:kern w:val="2"/>
                <w:szCs w:val="22"/>
                <w:lang w:val="en-US" w:eastAsia="zh-CN"/>
              </w:rPr>
            </w:pPr>
          </w:p>
        </w:tc>
      </w:tr>
      <w:tr w:rsidR="009E700A" w14:paraId="5FE42DE8"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57A7E76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5F65886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2EA8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FFD1E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24A49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6CB4A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A04B1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FC21A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6DB5A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DF384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E45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44491F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496DC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16E22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24CA1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6AA4B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3D9C5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FA4186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C512D5E"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6D04577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5A9C15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E7E1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C421D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52B2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A18A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F98F7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1463C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9C186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610C3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DBFC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B52A7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1975AE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D02B7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4A7F2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FE322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D7A4D1"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5DAAF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827B285"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2687F3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4889DD7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01AA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0021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18BD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3D92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86B81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5F87E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17A5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246C3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58818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16DE2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3147F1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E500A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AE4A1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5D9D3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66062D"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B07BE1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CF76C2"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645BEC8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358D846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1C63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2E15F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80D00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EBD17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FE4191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C0BB0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83637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8B52F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FB01A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D7A82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4EA06F"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CA325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D6146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DA74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BF1F0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1651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A5278DE"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586DC1C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62" w:type="dxa"/>
            <w:tcBorders>
              <w:top w:val="nil"/>
              <w:left w:val="single" w:sz="4" w:space="0" w:color="auto"/>
              <w:bottom w:val="nil"/>
              <w:right w:val="single" w:sz="4" w:space="0" w:color="auto"/>
            </w:tcBorders>
            <w:shd w:val="clear" w:color="auto" w:fill="auto"/>
            <w:vAlign w:val="center"/>
          </w:tcPr>
          <w:p w14:paraId="05AFC81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39BB0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DBC8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9856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7386A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DD918F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8F3AA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D8202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56B1D8"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F162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B6F74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4AD070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CA011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C67E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DF1A0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F6862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185CA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9BEA6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CF2F167" w14:textId="77777777" w:rsidR="009E700A" w:rsidRPr="001E32DC" w:rsidRDefault="009E700A" w:rsidP="0041690F">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6F23EB29"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0016F9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21E84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9D84355" w14:textId="77777777" w:rsidR="009E700A" w:rsidRPr="001E32DC" w:rsidRDefault="009E700A" w:rsidP="0041690F">
            <w:pPr>
              <w:pStyle w:val="TAC"/>
              <w:rPr>
                <w:kern w:val="2"/>
                <w:szCs w:val="22"/>
                <w:lang w:val="en-US" w:eastAsia="zh-CN"/>
              </w:rPr>
            </w:pPr>
            <w:r>
              <w:rPr>
                <w:lang w:val="en-US" w:eastAsia="zh-CN"/>
              </w:rPr>
              <w:t>0</w:t>
            </w:r>
          </w:p>
        </w:tc>
      </w:tr>
      <w:tr w:rsidR="009E700A" w14:paraId="2D39B86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07D033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6F0D727"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7AD746"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A165AF"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1C6A877" w14:textId="77777777" w:rsidR="009E700A" w:rsidRPr="001E32DC" w:rsidRDefault="009E700A" w:rsidP="0041690F">
            <w:pPr>
              <w:pStyle w:val="TAC"/>
              <w:rPr>
                <w:kern w:val="2"/>
                <w:szCs w:val="22"/>
                <w:lang w:val="en-US" w:eastAsia="zh-CN"/>
              </w:rPr>
            </w:pPr>
          </w:p>
        </w:tc>
      </w:tr>
      <w:tr w:rsidR="009E700A" w14:paraId="17040BC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A64BCE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AF060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87829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AA2709"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A85CFC" w14:textId="77777777" w:rsidR="009E700A" w:rsidRPr="001E32DC" w:rsidRDefault="009E700A" w:rsidP="0041690F">
            <w:pPr>
              <w:pStyle w:val="TAC"/>
              <w:rPr>
                <w:kern w:val="2"/>
                <w:szCs w:val="22"/>
                <w:lang w:val="en-US" w:eastAsia="zh-CN"/>
              </w:rPr>
            </w:pPr>
          </w:p>
        </w:tc>
      </w:tr>
      <w:tr w:rsidR="009E700A" w14:paraId="6AA01D10"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1144E88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1B983F1C"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AB9C9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61B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0FB6A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9DF67D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CDCE60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B87ED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A4413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673DA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B481C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EE4DC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6ACE7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1717B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AA185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74A4E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E665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7DBE19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109BE4B"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417EF52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3E8EEDA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C3FBA0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D10F7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4A148E"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3034F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038B0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DD60C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AE431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1A13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A2106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D5CD2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8AAA6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BF97D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48292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6033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AB8B2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50540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6F131E6"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33B8264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3AA265F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32E70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941D1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2CC1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813495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67A6AE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E140D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4C97F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F423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4BFD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03B1AA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C5694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1652C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72274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5A8A3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3763B2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9C702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B18C6"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5A65450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7A14FA4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D231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B3E02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AB539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9B1D7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7A2D93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71247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3CF0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D7C82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25F15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2A8251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DB0C3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D72E25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6351D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47A48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80DAA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15187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E6481B"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316F836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1E0FCFF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AA2B9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58340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D0AC0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64B7A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3372FF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F68DD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023E4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1B70A0"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BC6D4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4B8739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ADB7F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736D9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55838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A46B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AD84B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AC9F44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90287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377C213" w14:textId="77777777" w:rsidR="009E700A" w:rsidRPr="001E32DC" w:rsidRDefault="009E700A" w:rsidP="0041690F">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245CF49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21479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C323F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46E370" w14:textId="77777777" w:rsidR="009E700A" w:rsidRPr="001E32DC" w:rsidRDefault="009E700A" w:rsidP="0041690F">
            <w:pPr>
              <w:pStyle w:val="TAC"/>
              <w:rPr>
                <w:kern w:val="2"/>
                <w:szCs w:val="22"/>
                <w:lang w:val="en-US" w:eastAsia="zh-CN"/>
              </w:rPr>
            </w:pPr>
            <w:r>
              <w:rPr>
                <w:lang w:val="en-US" w:eastAsia="zh-CN"/>
              </w:rPr>
              <w:t>0</w:t>
            </w:r>
          </w:p>
        </w:tc>
      </w:tr>
      <w:tr w:rsidR="009E700A" w14:paraId="68FA84D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86C282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84C52D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135F5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3E81D3"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2E074BFA" w14:textId="77777777" w:rsidR="009E700A" w:rsidRPr="001E32DC" w:rsidRDefault="009E700A" w:rsidP="0041690F">
            <w:pPr>
              <w:pStyle w:val="TAC"/>
              <w:rPr>
                <w:kern w:val="2"/>
                <w:szCs w:val="22"/>
                <w:lang w:val="en-US" w:eastAsia="zh-CN"/>
              </w:rPr>
            </w:pPr>
          </w:p>
        </w:tc>
      </w:tr>
      <w:tr w:rsidR="009E700A" w14:paraId="177199B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DC82AB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31A8D50"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BF4C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DA5169"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171D7D3" w14:textId="77777777" w:rsidR="009E700A" w:rsidRPr="001E32DC" w:rsidRDefault="009E700A" w:rsidP="0041690F">
            <w:pPr>
              <w:pStyle w:val="TAC"/>
              <w:rPr>
                <w:kern w:val="2"/>
                <w:szCs w:val="22"/>
                <w:lang w:val="en-US" w:eastAsia="zh-CN"/>
              </w:rPr>
            </w:pPr>
          </w:p>
        </w:tc>
      </w:tr>
      <w:tr w:rsidR="009E700A" w14:paraId="15DA395D"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7C22AFB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59BBB5B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378D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4B3E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09DB9E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F11C5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660E0B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FD757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5374A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AF3F1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149BC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2A887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C153E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D992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6EFA3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8111B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91E3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E2401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5C60DE"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7ABD6CF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5009E6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D2C0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2DD3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F0A0457"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E55459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F2647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AFCED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2C709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E7571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052D8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EB161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32495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F04FDF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90240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C21F9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42CCF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CBE8CF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6446CF1"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7533E97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638F6A4B"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FED9B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7E2E0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B7E13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147B05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815BDF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A143F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C4C0D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26415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A53C2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402BCE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8D114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52665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01A0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7B7EC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BB66A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E5E87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6E32A15"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2DDD8F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27DB4F4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7E31F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4E8C6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F6DC29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0CF971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1DF25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3D26F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13FA7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7CC2A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43900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BFA1C5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7C316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8E80C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2E39A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67740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DBADC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A769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04A981"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7E8129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3C26788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AEA9CB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8A47B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EDCB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B580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DBA03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CE786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D68F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50328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B04A3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11C68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9A7AF1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99DD97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AD47C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A7A66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A7F36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D3231A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449677B"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0F4832E" w14:textId="77777777" w:rsidR="009E700A" w:rsidRPr="001E32DC" w:rsidRDefault="009E700A" w:rsidP="0041690F">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6F5971A5"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69C38C"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7FAE6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E523F0C" w14:textId="77777777" w:rsidR="009E700A" w:rsidRPr="001E32DC" w:rsidRDefault="009E700A" w:rsidP="0041690F">
            <w:pPr>
              <w:pStyle w:val="TAC"/>
              <w:rPr>
                <w:kern w:val="2"/>
                <w:szCs w:val="22"/>
                <w:lang w:val="en-US" w:eastAsia="zh-CN"/>
              </w:rPr>
            </w:pPr>
            <w:r>
              <w:rPr>
                <w:lang w:val="en-US" w:eastAsia="zh-CN"/>
              </w:rPr>
              <w:t>0</w:t>
            </w:r>
          </w:p>
        </w:tc>
      </w:tr>
      <w:tr w:rsidR="009E700A" w14:paraId="378018B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F13B56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222CA1E"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0C65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B64249"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5619D152" w14:textId="77777777" w:rsidR="009E700A" w:rsidRPr="001E32DC" w:rsidRDefault="009E700A" w:rsidP="0041690F">
            <w:pPr>
              <w:pStyle w:val="TAC"/>
              <w:rPr>
                <w:kern w:val="2"/>
                <w:szCs w:val="22"/>
                <w:lang w:val="en-US" w:eastAsia="zh-CN"/>
              </w:rPr>
            </w:pPr>
          </w:p>
        </w:tc>
      </w:tr>
      <w:tr w:rsidR="009E700A" w14:paraId="013D88A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841343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87C247B"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902CA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0D84FE"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4B3CFF4" w14:textId="77777777" w:rsidR="009E700A" w:rsidRPr="001E32DC" w:rsidRDefault="009E700A" w:rsidP="0041690F">
            <w:pPr>
              <w:pStyle w:val="TAC"/>
              <w:rPr>
                <w:kern w:val="2"/>
                <w:szCs w:val="22"/>
                <w:lang w:val="en-US" w:eastAsia="zh-CN"/>
              </w:rPr>
            </w:pPr>
          </w:p>
        </w:tc>
      </w:tr>
      <w:tr w:rsidR="009E700A" w14:paraId="0E6EFA02"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30B02D4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71C703D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AEB5A2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EDB8B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7D45A1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891DA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6839B9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279E51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5645F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C7382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C1E9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02FD8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79D7EF"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1F3F6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3AB04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8A0C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0236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7FF98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7028572"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045DCD2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1D944F80"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DBA9E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5C3C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7E3562"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0D2EE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573027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6C626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BC1BE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8748A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FA2EE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DE6AC7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608DD1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832294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67774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57550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66BC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C5C25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237AA5"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6D15C7F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77A5330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A4A8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E7FA2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743C9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E45AD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F92045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624CE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0F23A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D8910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4039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5E0E3D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6CEB04F"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FBDC8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C4FEC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6FF6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48131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810C7D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48D2C6E"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524EAB8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2F182CC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7B492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B23C1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B890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89058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C4B0F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6EE3A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441F7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7911F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B23D5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FE816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62F21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5C665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20663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FE1D6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BBC9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22BF50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A880B0"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5DED53A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74B054C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BB198A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3A45C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9336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A99A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669A7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B5DA19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0C62B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34C5E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98EF3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D1D984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D4B9A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24122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CBA24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1C698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08A5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9C2E4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BB698"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FE40594" w14:textId="77777777" w:rsidR="009E700A" w:rsidRPr="001E32DC" w:rsidRDefault="009E700A" w:rsidP="0041690F">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59B6CF89"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44B3A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7AC00C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CA7A618" w14:textId="77777777" w:rsidR="009E700A" w:rsidRPr="001E32DC" w:rsidRDefault="009E700A" w:rsidP="0041690F">
            <w:pPr>
              <w:pStyle w:val="TAC"/>
              <w:rPr>
                <w:kern w:val="2"/>
                <w:szCs w:val="22"/>
                <w:lang w:val="en-US" w:eastAsia="zh-CN"/>
              </w:rPr>
            </w:pPr>
            <w:r>
              <w:rPr>
                <w:lang w:val="en-US" w:eastAsia="zh-CN"/>
              </w:rPr>
              <w:t>0</w:t>
            </w:r>
          </w:p>
        </w:tc>
      </w:tr>
      <w:tr w:rsidR="009E700A" w14:paraId="1A0031A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EB8B0D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644CB1"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DF0B6D"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C6285E"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60077AD5" w14:textId="77777777" w:rsidR="009E700A" w:rsidRPr="001E32DC" w:rsidRDefault="009E700A" w:rsidP="0041690F">
            <w:pPr>
              <w:pStyle w:val="TAC"/>
              <w:rPr>
                <w:kern w:val="2"/>
                <w:szCs w:val="22"/>
                <w:lang w:val="en-US" w:eastAsia="zh-CN"/>
              </w:rPr>
            </w:pPr>
          </w:p>
        </w:tc>
      </w:tr>
      <w:tr w:rsidR="009E700A" w14:paraId="3067C33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47E435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EB233F"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B4074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87C4AC"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590D5D2" w14:textId="77777777" w:rsidR="009E700A" w:rsidRPr="001E32DC" w:rsidRDefault="009E700A" w:rsidP="0041690F">
            <w:pPr>
              <w:pStyle w:val="TAC"/>
              <w:rPr>
                <w:kern w:val="2"/>
                <w:szCs w:val="22"/>
                <w:lang w:val="en-US" w:eastAsia="zh-CN"/>
              </w:rPr>
            </w:pPr>
          </w:p>
        </w:tc>
      </w:tr>
      <w:tr w:rsidR="009E700A" w14:paraId="36662874"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17B9CED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4E417D4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16FDED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C4B3F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3937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210B7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7D82D9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82AAC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C6E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8CAE1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FE68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0F1D07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84EC5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B58EBB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57B5B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3902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1D7A6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EED02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80CB3D"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176BC6A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1CB00673"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7F43C3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B642D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3056C0"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F7CF99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60B553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00196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F41D4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13EC2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5894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F3958A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7C1B2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BCFED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E1AEE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FEC19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5554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A54C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449E87"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362ACD3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230F57E0"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EAAFC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9BEED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927059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0EA7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BA9CE9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D8257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5E7F1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3DD22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3B1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EBCCA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99534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C66DF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89D27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5C20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5135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27C24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AAAE48C"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681C999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2C3E369D"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9C1F4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C65B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A8B82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AE096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FDB6EE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90E90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CD165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DEF79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CE7DC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CBD29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56D463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03B1F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4229B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482A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8BA25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6E0B4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A06A8E"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7C2B8F5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2E26AAB0"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C6EF0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1466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9DEF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F240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7EB4FD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E2482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9F37D1"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2D452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40A5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ECEA06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7875A4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96240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4D4E83"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C9E00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A4C16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79CDA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782A9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E9F9876" w14:textId="77777777" w:rsidR="009E700A" w:rsidRPr="001E32DC" w:rsidRDefault="009E700A" w:rsidP="0041690F">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6BA896BE"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ABF9D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9CD95F"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14BB553" w14:textId="77777777" w:rsidR="009E700A" w:rsidRPr="001E32DC" w:rsidRDefault="009E700A" w:rsidP="0041690F">
            <w:pPr>
              <w:pStyle w:val="TAC"/>
              <w:rPr>
                <w:kern w:val="2"/>
                <w:szCs w:val="22"/>
                <w:lang w:val="en-US" w:eastAsia="zh-CN"/>
              </w:rPr>
            </w:pPr>
            <w:r>
              <w:rPr>
                <w:lang w:val="en-US" w:eastAsia="zh-CN"/>
              </w:rPr>
              <w:t>0</w:t>
            </w:r>
          </w:p>
        </w:tc>
      </w:tr>
      <w:tr w:rsidR="009E700A" w14:paraId="4F34EFE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D078D6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5C74229"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42182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A47FEF"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3CCB47D" w14:textId="77777777" w:rsidR="009E700A" w:rsidRPr="001E32DC" w:rsidRDefault="009E700A" w:rsidP="0041690F">
            <w:pPr>
              <w:pStyle w:val="TAC"/>
              <w:rPr>
                <w:kern w:val="2"/>
                <w:szCs w:val="22"/>
                <w:lang w:val="en-US" w:eastAsia="zh-CN"/>
              </w:rPr>
            </w:pPr>
          </w:p>
        </w:tc>
      </w:tr>
      <w:tr w:rsidR="009E700A" w14:paraId="595AC85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CE38E1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CECBCC"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6CF08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5362D4"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8031573" w14:textId="77777777" w:rsidR="009E700A" w:rsidRPr="001E32DC" w:rsidRDefault="009E700A" w:rsidP="0041690F">
            <w:pPr>
              <w:pStyle w:val="TAC"/>
              <w:rPr>
                <w:kern w:val="2"/>
                <w:szCs w:val="22"/>
                <w:lang w:val="en-US" w:eastAsia="zh-CN"/>
              </w:rPr>
            </w:pPr>
          </w:p>
        </w:tc>
      </w:tr>
      <w:tr w:rsidR="009E700A" w14:paraId="1273347F"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0AC46E7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2CCDF823"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4B51F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8DC65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FF71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2A0809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AFCED6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8B1B2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24FA9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AEAC2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0F359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2B8727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361FBA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42C56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F0A4A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EA4A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305FE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EDD1B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5D2B719"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00FF62E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6080E9DD"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C98AF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9F516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03BFE1"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1E4E9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5E33D3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FC6F9B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6603AC"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7A770"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CF583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E79133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E406BD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9B104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FC38A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173EC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CF604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9AC9E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FF0290"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38753E5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04E479FA"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C2829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C986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4612C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44B837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2479EB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51206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992B84"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276342"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17C2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67A70D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20198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0A12F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A31545"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73D60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E6A7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6AD30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359BDE"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0381396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0F84C02D"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2CD2C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4265B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458FB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1A78F6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2CA9B0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7A95C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536EAE"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C9F7C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34779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0DBFEC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F2957F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1A9F0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7D192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39C6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9647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8102A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AB897C"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4020572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33BC4464"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89886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63EC0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62455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0A3B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022C04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5C645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67BE9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087F73"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0E46A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4B85F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60BF63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03810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D475F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BF45C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E589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2DD12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C9A151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3F0769E" w14:textId="77777777" w:rsidR="009E700A" w:rsidRPr="001E32DC" w:rsidRDefault="009E700A" w:rsidP="0041690F">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5B034372"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3F412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0B38614"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22B9258" w14:textId="77777777" w:rsidR="009E700A" w:rsidRPr="001E32DC" w:rsidRDefault="009E700A" w:rsidP="0041690F">
            <w:pPr>
              <w:pStyle w:val="TAC"/>
              <w:rPr>
                <w:kern w:val="2"/>
                <w:szCs w:val="22"/>
                <w:lang w:val="en-US" w:eastAsia="zh-CN"/>
              </w:rPr>
            </w:pPr>
            <w:r>
              <w:rPr>
                <w:lang w:val="en-US" w:eastAsia="zh-CN"/>
              </w:rPr>
              <w:t>0</w:t>
            </w:r>
          </w:p>
        </w:tc>
      </w:tr>
      <w:tr w:rsidR="009E700A" w14:paraId="11E2EA1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E279BA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08BF58B"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57AA1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510F8"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308C10D" w14:textId="77777777" w:rsidR="009E700A" w:rsidRPr="001E32DC" w:rsidRDefault="009E700A" w:rsidP="0041690F">
            <w:pPr>
              <w:pStyle w:val="TAC"/>
              <w:rPr>
                <w:kern w:val="2"/>
                <w:szCs w:val="22"/>
                <w:lang w:val="en-US" w:eastAsia="zh-CN"/>
              </w:rPr>
            </w:pPr>
          </w:p>
        </w:tc>
      </w:tr>
      <w:tr w:rsidR="009E700A" w14:paraId="2C68824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93B2A1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DCA242B"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DA7CD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F3D0EB"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AA2A388" w14:textId="77777777" w:rsidR="009E700A" w:rsidRPr="001E32DC" w:rsidRDefault="009E700A" w:rsidP="0041690F">
            <w:pPr>
              <w:pStyle w:val="TAC"/>
              <w:rPr>
                <w:kern w:val="2"/>
                <w:szCs w:val="22"/>
                <w:lang w:val="en-US" w:eastAsia="zh-CN"/>
              </w:rPr>
            </w:pPr>
          </w:p>
        </w:tc>
      </w:tr>
      <w:tr w:rsidR="009E700A" w14:paraId="35F62B86"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405AD0E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770C47F0"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D30BA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64F63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47AB0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79D5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62A52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FF08D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71F8FE"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69DB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0EE73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7C85B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61D69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F65EA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3D7D45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F8FD1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11669F"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69A95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83264A"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0B71968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62" w:type="dxa"/>
            <w:tcBorders>
              <w:top w:val="nil"/>
              <w:left w:val="single" w:sz="4" w:space="0" w:color="auto"/>
              <w:bottom w:val="nil"/>
              <w:right w:val="single" w:sz="4" w:space="0" w:color="auto"/>
            </w:tcBorders>
            <w:shd w:val="clear" w:color="auto" w:fill="auto"/>
            <w:vAlign w:val="center"/>
          </w:tcPr>
          <w:p w14:paraId="1FA96E46"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1F83F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99DA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853FBB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8EC6FA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E2C4F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F60C4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61C6C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14249A"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CCED0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BAE118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D6D5D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9AB84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019995"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6DD30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449A1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ED83E3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E4753F"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34D64C2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788C336A" w14:textId="3F17D62C" w:rsidR="00315D15"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C338294" w14:textId="78D283D1"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25338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136414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973BB4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BE195D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272E5A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E1037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4FF216"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06EC6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9A78D3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3FDB0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83DC2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69010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5A6A7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B29A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CF0B4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451E38"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11C1BAD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5028844B"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D681D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2FFDA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221C4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48BD3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0C0A3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DA519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E02276"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6FDC1"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91BCB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F02809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F083A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EF0559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0F6C0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F0B0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47BD6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C39DD6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03F10F"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4FF85EF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065FD86A"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5FE14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59E3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78E8A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82625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12F9C9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243A8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AB326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B9FB79"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F1518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3D1C2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D5E74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A974A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0C8EC8"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CE3C9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F72D9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9CF7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C85B418"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115B926" w14:textId="77777777" w:rsidR="009E700A" w:rsidRPr="001E32DC" w:rsidRDefault="009E700A" w:rsidP="0041690F">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696CCF67"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E5D9224"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6BC1BE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9869EC4" w14:textId="77777777" w:rsidR="009E700A" w:rsidRPr="001E32DC" w:rsidRDefault="009E700A" w:rsidP="0041690F">
            <w:pPr>
              <w:pStyle w:val="TAC"/>
              <w:rPr>
                <w:kern w:val="2"/>
                <w:szCs w:val="22"/>
                <w:lang w:val="en-US" w:eastAsia="zh-CN"/>
              </w:rPr>
            </w:pPr>
            <w:r>
              <w:rPr>
                <w:lang w:val="en-US" w:eastAsia="zh-CN"/>
              </w:rPr>
              <w:t>0</w:t>
            </w:r>
          </w:p>
        </w:tc>
      </w:tr>
      <w:tr w:rsidR="009E700A" w14:paraId="5B37431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05AF6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A8C6DD"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1D7A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1B6442"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5E2071A" w14:textId="77777777" w:rsidR="009E700A" w:rsidRPr="001E32DC" w:rsidRDefault="009E700A" w:rsidP="0041690F">
            <w:pPr>
              <w:pStyle w:val="TAC"/>
              <w:rPr>
                <w:kern w:val="2"/>
                <w:szCs w:val="22"/>
                <w:lang w:val="en-US" w:eastAsia="zh-CN"/>
              </w:rPr>
            </w:pPr>
          </w:p>
        </w:tc>
      </w:tr>
      <w:tr w:rsidR="009E700A" w14:paraId="2005DAC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215B09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250FB0"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7A3A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AD6FBF"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8A4A976" w14:textId="77777777" w:rsidR="009E700A" w:rsidRPr="001E32DC" w:rsidRDefault="009E700A" w:rsidP="0041690F">
            <w:pPr>
              <w:pStyle w:val="TAC"/>
              <w:rPr>
                <w:kern w:val="2"/>
                <w:szCs w:val="22"/>
                <w:lang w:val="en-US" w:eastAsia="zh-CN"/>
              </w:rPr>
            </w:pPr>
          </w:p>
        </w:tc>
      </w:tr>
      <w:tr w:rsidR="009E700A" w14:paraId="77C9A2B5"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1BA5CB2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426F2AA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C404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FA5A1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5FD2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1167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DAD87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D73E0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74C9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73624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8D840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90EB2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5F8D8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DAF12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5E73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6FF05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6526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28BB30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2613013"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20C61FB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6BBA55A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7533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4485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B699A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3117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BF4B6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57E17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4738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5D93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E179C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908C0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3F17E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8BC0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1800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CD92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7091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9930B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7B5B92"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0485384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57F85D20"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CD1F11" w14:textId="3A10252D"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2D7A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CC3FE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6BCFE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3306A4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674D4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011C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ACAA5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0F812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0DB96A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798AF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36AE4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D410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7D58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C5859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BA3FEF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CA8FE92"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1AD5375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00B7F57F"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C51BF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1F604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BEA8E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26375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E7820D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A3B0D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77D41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0F9A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A6B97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2255D4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45403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191C7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A723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FD469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8924F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5C98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2259D1"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23BD85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38B5763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8472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1CCE3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1ED6D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E25A4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3C8942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1DC8D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38DA6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1E53BD"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7F62B6"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8FAAC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BC80E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0E976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6AC21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A5508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0E8F1A"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394A6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A7C68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2A93ED5" w14:textId="77777777" w:rsidR="009E700A" w:rsidRPr="001E32DC" w:rsidRDefault="009E700A" w:rsidP="0041690F">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11DC5E54"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E1B740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E3F6DF7"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26A5767" w14:textId="77777777" w:rsidR="009E700A" w:rsidRPr="001E32DC" w:rsidRDefault="009E700A" w:rsidP="0041690F">
            <w:pPr>
              <w:pStyle w:val="TAC"/>
              <w:rPr>
                <w:kern w:val="2"/>
                <w:szCs w:val="22"/>
                <w:lang w:val="en-US" w:eastAsia="zh-CN"/>
              </w:rPr>
            </w:pPr>
            <w:r>
              <w:rPr>
                <w:lang w:val="en-US" w:eastAsia="zh-CN"/>
              </w:rPr>
              <w:t>0</w:t>
            </w:r>
          </w:p>
        </w:tc>
      </w:tr>
      <w:tr w:rsidR="009E700A" w14:paraId="08C9F56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3775CF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537481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D5E065"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0E3917"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8B0FC41" w14:textId="77777777" w:rsidR="009E700A" w:rsidRPr="001E32DC" w:rsidRDefault="009E700A" w:rsidP="0041690F">
            <w:pPr>
              <w:pStyle w:val="TAC"/>
              <w:rPr>
                <w:kern w:val="2"/>
                <w:szCs w:val="22"/>
                <w:lang w:val="en-US" w:eastAsia="zh-CN"/>
              </w:rPr>
            </w:pPr>
          </w:p>
        </w:tc>
      </w:tr>
      <w:tr w:rsidR="009E700A" w14:paraId="70C91F9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6D71A5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1AA432"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19E02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B98878"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1B53BF0" w14:textId="77777777" w:rsidR="009E700A" w:rsidRPr="001E32DC" w:rsidRDefault="009E700A" w:rsidP="0041690F">
            <w:pPr>
              <w:pStyle w:val="TAC"/>
              <w:rPr>
                <w:kern w:val="2"/>
                <w:szCs w:val="22"/>
                <w:lang w:val="en-US" w:eastAsia="zh-CN"/>
              </w:rPr>
            </w:pPr>
          </w:p>
        </w:tc>
      </w:tr>
      <w:tr w:rsidR="009E700A" w14:paraId="3138358E"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6ECD763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5B3CE2C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9D52B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0168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B0EEF1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F71D9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18CFB2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46B456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53535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B039C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A5114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793F0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2A7006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88AB93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EF59F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5BB4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2C8C4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0DE8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439E53"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0BC6D2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658EC75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814C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62030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31A1208"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A32A0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C260C3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41D91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63899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A1E7C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469908"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369C7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27B852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AB019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C3138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D16B8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16DE15"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7527C6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F9125F"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57AF64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7E9C87D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13BE7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E84D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BA187F"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C4AA0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D70C6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F4296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9E7EE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77F38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C6936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C11BEF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2DD25E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8029D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7530E8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60F7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F4AB2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7563FD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CC9284A"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2903EB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166407E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68F2D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D4AE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27264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F388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CAAF1C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C1B6DF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55358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F25AD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95020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17B27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BDDB36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5090C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20E6A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3D85E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461A8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77558D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69EF3A"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03384F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226046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7383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759CF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13CD9B"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5C382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3F4D9E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30B73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5D3F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6AD84B"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F883A0"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2DE447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1EC51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3575F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E4BAA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D953D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730BC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A9841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446CA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D7B6CCD" w14:textId="77777777" w:rsidR="009E700A" w:rsidRPr="001E32DC" w:rsidRDefault="009E700A" w:rsidP="0041690F">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4309DAD3"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1CAF2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77AD6E"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1451506" w14:textId="77777777" w:rsidR="009E700A" w:rsidRPr="001E32DC" w:rsidRDefault="009E700A" w:rsidP="0041690F">
            <w:pPr>
              <w:pStyle w:val="TAC"/>
              <w:rPr>
                <w:kern w:val="2"/>
                <w:szCs w:val="22"/>
                <w:lang w:val="en-US" w:eastAsia="zh-CN"/>
              </w:rPr>
            </w:pPr>
            <w:r>
              <w:rPr>
                <w:lang w:val="en-US" w:eastAsia="zh-CN"/>
              </w:rPr>
              <w:t>0</w:t>
            </w:r>
          </w:p>
        </w:tc>
      </w:tr>
      <w:tr w:rsidR="009E700A" w14:paraId="6C7DE9A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6085A7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98287D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A2982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B2ECFA"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A39F523" w14:textId="77777777" w:rsidR="009E700A" w:rsidRPr="001E32DC" w:rsidRDefault="009E700A" w:rsidP="0041690F">
            <w:pPr>
              <w:pStyle w:val="TAC"/>
              <w:rPr>
                <w:kern w:val="2"/>
                <w:szCs w:val="22"/>
                <w:lang w:val="en-US" w:eastAsia="zh-CN"/>
              </w:rPr>
            </w:pPr>
          </w:p>
        </w:tc>
      </w:tr>
      <w:tr w:rsidR="009E700A" w14:paraId="7584FBA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57A60E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2E4234F"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2B59AC"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1C22BC"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16D3488" w14:textId="77777777" w:rsidR="009E700A" w:rsidRPr="001E32DC" w:rsidRDefault="009E700A" w:rsidP="0041690F">
            <w:pPr>
              <w:pStyle w:val="TAC"/>
              <w:rPr>
                <w:kern w:val="2"/>
                <w:szCs w:val="22"/>
                <w:lang w:val="en-US" w:eastAsia="zh-CN"/>
              </w:rPr>
            </w:pPr>
          </w:p>
        </w:tc>
      </w:tr>
      <w:tr w:rsidR="009E700A" w14:paraId="4B509701"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09B722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51C61E59"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871F6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CBF7C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EC51F9"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1193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9E2EAA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DBDF1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DC458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4A88E"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A33F3B"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8BD86A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1A012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1505D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28CC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2968B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A210D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E6CC6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1DB6EA"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26AAB5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7DFDAC1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7BF1A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5D643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DA0FE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EA027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74A40B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BFEFD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5F916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59503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67323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FFF116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AB876A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6A209E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62665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FDE54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510F4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1C341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EEE294"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71ABD5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6829A51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0AFB2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722D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49BF41"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A3AFC5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3DA16B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E772D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0E951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7A3B5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445ED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0F721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3C905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0A71E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3BF7A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98EB2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82329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BDB118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528D6F"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479E55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336134D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33519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18D98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5E8E4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84F9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F2CFBF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308B9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CFF5C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14DBF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47523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27291C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9A234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BCC23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6A8E0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6B11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550C2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BBF5E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78F92A"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F484A8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35F56C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90422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64DF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2A1CB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69BF7A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85FCCA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3FBBA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24AB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CB729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F82D3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5EEBD53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C1E619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E3B71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9744F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173A9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C2FD60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2337B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065DCD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492C195" w14:textId="77777777" w:rsidR="009E700A" w:rsidRPr="001E32DC" w:rsidRDefault="009E700A" w:rsidP="0041690F">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3D196844"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2C1CB5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FA2FC9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C0C582" w14:textId="77777777" w:rsidR="009E700A" w:rsidRPr="001E32DC" w:rsidRDefault="009E700A" w:rsidP="0041690F">
            <w:pPr>
              <w:pStyle w:val="TAC"/>
              <w:rPr>
                <w:kern w:val="2"/>
                <w:szCs w:val="22"/>
                <w:lang w:val="en-US" w:eastAsia="zh-CN"/>
              </w:rPr>
            </w:pPr>
            <w:r>
              <w:rPr>
                <w:lang w:val="en-US" w:eastAsia="zh-CN"/>
              </w:rPr>
              <w:t>0</w:t>
            </w:r>
          </w:p>
        </w:tc>
      </w:tr>
      <w:tr w:rsidR="009E700A" w14:paraId="6734B42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ED65BC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08ADCB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4358DC"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B4E916"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2B5E9988" w14:textId="77777777" w:rsidR="009E700A" w:rsidRPr="001E32DC" w:rsidRDefault="009E700A" w:rsidP="0041690F">
            <w:pPr>
              <w:pStyle w:val="TAC"/>
              <w:rPr>
                <w:kern w:val="2"/>
                <w:szCs w:val="22"/>
                <w:lang w:val="en-US" w:eastAsia="zh-CN"/>
              </w:rPr>
            </w:pPr>
          </w:p>
        </w:tc>
      </w:tr>
      <w:tr w:rsidR="009E700A" w14:paraId="37631EE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BEFE30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CE6745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0A08F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05EF92"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AC4B512" w14:textId="77777777" w:rsidR="009E700A" w:rsidRPr="001E32DC" w:rsidRDefault="009E700A" w:rsidP="0041690F">
            <w:pPr>
              <w:pStyle w:val="TAC"/>
              <w:rPr>
                <w:kern w:val="2"/>
                <w:szCs w:val="22"/>
                <w:lang w:val="en-US" w:eastAsia="zh-CN"/>
              </w:rPr>
            </w:pPr>
          </w:p>
        </w:tc>
      </w:tr>
      <w:tr w:rsidR="009E700A" w14:paraId="0020806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0A6241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0C376D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B248D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A1C8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A833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D457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5BF4E4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9EAFE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393E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1D46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1AE18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3249D6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97ECC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72AAF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A7BD5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179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622CD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A5F219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DB9592"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56369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51C41057"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69B3CA2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315EE6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CCF04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129BA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EFF94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B05FE5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FB5C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2893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A56C4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3756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7A5BD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33A98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9F05E7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65CF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DE6B43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69CFBF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79ADA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4211F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25CD716F"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5857C2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7CF7B8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6B47E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CB136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EB498E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807B9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5342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1B2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9D89E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73C1039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2ECF8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15B45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7375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70BC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4F859C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699ED3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F7BA7C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0DBE8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2F62002F"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DADCD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6FA47F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C2EB4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4C833E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F9B15D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5DFE0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AC92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6F09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DE9D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53D8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0CFC6A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BA2B5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1D81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F375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0EB900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8019C2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75E355"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E04C9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48BB2B40"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4F7711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25F610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F4174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0E2F08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783619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E9F04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6B4E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A3CE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36B5E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ED6D3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BCC493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644E2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B835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E299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422EB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AA29F7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25A79E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72254B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3B17F89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1A8C77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2F82D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5EE57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A5B7D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789F3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23A3BC7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40468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4AD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2F28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1FF44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EB302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9C262A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B80CD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663B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F627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57C3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7036E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EAD813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15010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378DBC6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3809261"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67C75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FB35B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C8495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4B213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9E700A" w14:paraId="293D790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1434F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5E50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4DAA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99742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5B09FD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0B0468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6588F7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85334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D23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1AB71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EF9EE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181D4CC"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58DB8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18E6275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0801BD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5DB985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15418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48A82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8668E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FDA223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CCD840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4EEC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CBB4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D8F98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E8A3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5C6CA7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E5E8F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ACBD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FE895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E84F9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F42EE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4FEAE2F"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6518A3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212F9A0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A33B2D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C5FB3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E882C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148B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642B1C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221C4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96D3C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C47A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8CD1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3D7E0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1887E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A5699E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CA2CF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EE96C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1AC4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DE3C4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9BBF2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FED49C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75AB6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62" w:type="dxa"/>
            <w:tcBorders>
              <w:top w:val="single" w:sz="4" w:space="0" w:color="auto"/>
              <w:left w:val="single" w:sz="4" w:space="0" w:color="auto"/>
              <w:bottom w:val="nil"/>
              <w:right w:val="single" w:sz="4" w:space="0" w:color="auto"/>
            </w:tcBorders>
            <w:vAlign w:val="center"/>
          </w:tcPr>
          <w:p w14:paraId="5E1B94D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32B1CEE"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801C2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6844C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80AE3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4FA7B5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B42F17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D332E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9C34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A0B7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A4704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4C1F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E2F83A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235FA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E0C0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58508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1506E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4B5D1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950D918" w14:textId="77777777" w:rsidTr="000E40F1">
        <w:trPr>
          <w:gridAfter w:val="1"/>
          <w:wAfter w:w="30" w:type="dxa"/>
          <w:trHeight w:val="152"/>
        </w:trPr>
        <w:tc>
          <w:tcPr>
            <w:tcW w:w="1848" w:type="dxa"/>
            <w:tcBorders>
              <w:top w:val="single" w:sz="4" w:space="0" w:color="auto"/>
              <w:left w:val="single" w:sz="4" w:space="0" w:color="auto"/>
              <w:bottom w:val="nil"/>
              <w:right w:val="single" w:sz="4" w:space="0" w:color="auto"/>
            </w:tcBorders>
            <w:vAlign w:val="center"/>
          </w:tcPr>
          <w:p w14:paraId="3FDAAE0E" w14:textId="77777777" w:rsidR="009E700A" w:rsidRPr="001E32DC" w:rsidRDefault="009E700A" w:rsidP="0041690F">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435429C0" w14:textId="77777777" w:rsidR="009E700A" w:rsidRDefault="009E700A" w:rsidP="0041690F">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0ED27C5A"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3BF934C1" w14:textId="77777777" w:rsidR="009E700A" w:rsidRPr="001E32DC" w:rsidRDefault="009E700A" w:rsidP="0041690F">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269A27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8A544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1ACEC46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5D7F1A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DA519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E359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E3D1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F39DD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FB96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D21501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85F86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A601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9C28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CDE6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08C9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F5C9685"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2099C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55BB472B"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CA_n48A-n66A</w:t>
            </w:r>
          </w:p>
          <w:p w14:paraId="0CA61E4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5BE3711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3F76522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3A70FE"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20D9D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9E700A" w14:paraId="21CE7D6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E0729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DCAF1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5CF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6A6DB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00AB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501DD4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9ADA7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09F1C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8C54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7F6A80"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3259C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E79A4A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392DA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E603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2034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8893B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297A3F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9E700A" w14:paraId="3FCF969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BAD83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97C0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2B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019889"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4590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2D3364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9D185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F223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5135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7EE37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9E936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A1B680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BD613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5EB8757E"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658043F4" w14:textId="77777777" w:rsidR="009E700A" w:rsidRPr="00571960" w:rsidRDefault="009E700A" w:rsidP="0041690F">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4BBD8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5B966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15A6C6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4E34F47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872FB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1B12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A9CB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FA537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622B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B297C3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09418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7A16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C094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FB21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2F50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029E3C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18FDBD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F1C3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E27A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72DAB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5B3E4D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296DE57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21486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7555A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645C1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2D7F1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1CA6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B59172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8082A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459E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D376A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7ABF7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0F8B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EF3EF4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3D912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9448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B38F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9D855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25126D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9E700A" w14:paraId="0EB6BE3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F2F68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B600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3184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A5DDC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399F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1A814B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3AB66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9B0E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88BB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8F71F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1368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E2CE38B"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82F18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31DA4143"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CA_n48A-n66A</w:t>
            </w:r>
          </w:p>
          <w:p w14:paraId="1D067E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27E8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0A03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5E29A1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5278DE2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B2244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B38F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36B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593F0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D383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722C12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1EF942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144E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1646A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A12D7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59FB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CB15C6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B592A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C8C1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B308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66D75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755F86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6480D98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B326F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8F4EE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779D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D2E37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6DDB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CBBAA3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E24FDB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25EC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EB4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4DDDE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4673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0BD64CE"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67D78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067E6738"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3A4A7901" w14:textId="77777777" w:rsidR="009E700A" w:rsidRPr="001E32DC" w:rsidRDefault="009E700A" w:rsidP="0041690F">
            <w:pPr>
              <w:pStyle w:val="TAC"/>
              <w:widowControl w:val="0"/>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610F4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901E1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2ADECF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3AC9BD2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CD10C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E01A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639B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C0A2F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3942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B276F1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86AD5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7F9A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5AB5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E73D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6F21B4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19EFAD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2DDDB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2CAB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BA3D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D773A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3B7DBB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6ABDE26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B08F2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4FCD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DDE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BCA23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A7FD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8797B5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1A339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DFB4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2866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F8EAC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A5275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B3332D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77C83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CDC4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00FD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134AA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B22A57A"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9E700A" w14:paraId="013E227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632C6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03D4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0829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204F5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903B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350925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7BD71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B5F5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733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C2AF9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14D826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F6D5FA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50BD9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A868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BEC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766DF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764C1D8"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9E700A" w14:paraId="620B224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1FB37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8DEF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35DA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FDD6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0C04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75565D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02EC5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52F3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491D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B401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CA66A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77E023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2311A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10E517A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FC84C6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022838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C0F56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833E1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CF2BE5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4D0A1D5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82747A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F4A5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7B96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14A6E8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F7F98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EBBC27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814B7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D721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2326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8CF57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6B23C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D4F089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41F747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75C4E0E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CF43983"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604F10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4337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1BC00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24A306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3207D6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C08B6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5CE0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BFD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DA5B81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993B8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46442D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07851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C96D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7EBB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D9248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15C137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52FB85F"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56597F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758482D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79DAD8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771712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4B2B89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4FE7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74809D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38902C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2C0D9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5A28D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DD7E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845DA2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ACFDE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DC1E0F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A3CA3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536E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BDC8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B7BFE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54AB3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273AF7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1E129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4602A47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E6C3834"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8B50D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64E585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500D6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E1FBB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48204A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B1E35F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098C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70BA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DA4A07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FAC6A9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94D28E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AF8BCB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6C16E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B7DA7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44B75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433A29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76D05AA"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027300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4A69B3DD"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5425F7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F9F8C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EFF3B7"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2E6583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E0E4C4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C7F08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8163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C8C8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7C61F3C" w14:textId="77777777" w:rsidR="009E700A" w:rsidRPr="001E32DC" w:rsidRDefault="009E700A" w:rsidP="0041690F">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6A90A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58FBF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5921D3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766D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551C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2C8A25"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2BCA0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71C738"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5C71FFB"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4322A43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2302CF7D"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DEAB67" w14:textId="77777777" w:rsidR="009E700A" w:rsidRPr="00571960" w:rsidRDefault="009E700A" w:rsidP="0041690F">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226262B7" w14:textId="77777777" w:rsidR="009E700A" w:rsidRPr="00571960"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9E700A" w14:paraId="78ED866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EF486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E3A5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95FB947"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8539B1B" w14:textId="77777777" w:rsidR="009E700A" w:rsidRPr="001E32DC" w:rsidRDefault="009E700A" w:rsidP="0041690F">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2A722B2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95724F"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B49E9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8029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68BAFC19"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663D7F" w14:textId="77777777" w:rsidR="009E700A" w:rsidRPr="001E32DC" w:rsidRDefault="009E700A" w:rsidP="0041690F">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5218F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AC77D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54F16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26275867"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4E772C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CFE95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CB978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818A8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C33341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D7E7D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A71D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247D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8FB70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10C33F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3DC7B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36360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791E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84E0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9ECD5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23909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312618" w14:textId="77777777" w:rsidTr="000E40F1">
        <w:trPr>
          <w:gridAfter w:val="1"/>
          <w:wAfter w:w="30" w:type="dxa"/>
          <w:trHeight w:val="233"/>
        </w:trPr>
        <w:tc>
          <w:tcPr>
            <w:tcW w:w="1848" w:type="dxa"/>
            <w:tcBorders>
              <w:top w:val="single" w:sz="4" w:space="0" w:color="auto"/>
              <w:left w:val="single" w:sz="4" w:space="0" w:color="auto"/>
              <w:bottom w:val="nil"/>
              <w:right w:val="single" w:sz="4" w:space="0" w:color="auto"/>
            </w:tcBorders>
            <w:vAlign w:val="center"/>
          </w:tcPr>
          <w:p w14:paraId="4A22DD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368F5F3B"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54538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3BA84A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5054F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1ED7ADB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D7150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F8F38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874C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A9F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7DE41B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48BBC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52BAED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94DD6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241D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9AC7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D8216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0854E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C4FF4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7DE33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327768A8"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9F6B0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77F026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F9929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4B797D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3BB71B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681C9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1E8E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5921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55863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AE08E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D99D61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905A4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887F0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10E9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D0535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C1A722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9D7EA2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1B76336" w14:textId="77777777" w:rsidR="009E700A" w:rsidRPr="001E32DC" w:rsidRDefault="009E700A" w:rsidP="0021384B">
            <w:pPr>
              <w:pStyle w:val="TAC"/>
              <w:rPr>
                <w:rFonts w:eastAsia="SimSun"/>
                <w:lang w:val="en-US"/>
              </w:rPr>
            </w:pPr>
            <w:r w:rsidRPr="001E32DC">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6365D832" w14:textId="77777777" w:rsidR="009E700A" w:rsidRPr="001E32DC" w:rsidRDefault="009E700A" w:rsidP="0021384B">
            <w:pPr>
              <w:pStyle w:val="TAC"/>
              <w:rPr>
                <w:rFonts w:eastAsia="SimSun"/>
                <w:lang w:val="en-US"/>
              </w:rPr>
            </w:pPr>
            <w:r w:rsidRPr="001E32DC">
              <w:rPr>
                <w:rFonts w:eastAsia="SimSun"/>
                <w:lang w:val="en-US"/>
              </w:rPr>
              <w:t>CA_n66A-n71A</w:t>
            </w:r>
          </w:p>
          <w:p w14:paraId="5523DE3D" w14:textId="77777777" w:rsidR="009E700A" w:rsidRPr="001E32DC" w:rsidRDefault="009E700A" w:rsidP="0021384B">
            <w:pPr>
              <w:pStyle w:val="TAC"/>
              <w:rPr>
                <w:rFonts w:eastAsia="SimSun"/>
                <w:lang w:val="en-US"/>
              </w:rPr>
            </w:pPr>
            <w:r w:rsidRPr="001E32DC">
              <w:rPr>
                <w:rFonts w:eastAsia="SimSun"/>
                <w:lang w:val="en-US"/>
              </w:rPr>
              <w:t>CA_n66A-n77A</w:t>
            </w:r>
          </w:p>
          <w:p w14:paraId="5C11AF76"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D8531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D79A2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415E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3BC0C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B3EC5B1"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32E3E1"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5CFA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083F7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6789D6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52944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B5F60E5"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6514F96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B181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D3E9D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BF13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8B628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40E742E"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98BD822" w14:textId="77777777" w:rsidR="009E700A" w:rsidRPr="001E32DC" w:rsidRDefault="009E700A" w:rsidP="0021384B">
            <w:pPr>
              <w:pStyle w:val="TAC"/>
              <w:rPr>
                <w:lang w:val="en-US"/>
              </w:rPr>
            </w:pPr>
            <w:r w:rsidRPr="001E32DC">
              <w:rPr>
                <w:lang w:val="en-US"/>
              </w:rPr>
              <w:t>CA_n66A-n71A</w:t>
            </w:r>
          </w:p>
          <w:p w14:paraId="14EF7EE0" w14:textId="77777777" w:rsidR="009E700A" w:rsidRPr="001E32DC" w:rsidRDefault="009E700A" w:rsidP="0021384B">
            <w:pPr>
              <w:pStyle w:val="TAC"/>
              <w:rPr>
                <w:lang w:val="en-US"/>
              </w:rPr>
            </w:pPr>
            <w:r w:rsidRPr="001E32DC">
              <w:rPr>
                <w:lang w:val="en-US"/>
              </w:rPr>
              <w:t>CA_n66A-n77A</w:t>
            </w:r>
          </w:p>
          <w:p w14:paraId="42E307C7" w14:textId="77777777" w:rsidR="009E700A" w:rsidRPr="001E32DC" w:rsidRDefault="009E700A" w:rsidP="0021384B">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AAE442C"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7A0E86"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78BE98C" w14:textId="77777777" w:rsidR="009E700A" w:rsidRPr="001E32DC" w:rsidRDefault="009E700A" w:rsidP="0041690F">
            <w:pPr>
              <w:pStyle w:val="TAC"/>
              <w:rPr>
                <w:lang w:val="en-US" w:eastAsia="zh-CN"/>
              </w:rPr>
            </w:pPr>
            <w:r>
              <w:rPr>
                <w:lang w:val="en-US" w:eastAsia="zh-CN"/>
              </w:rPr>
              <w:t>4 and 5</w:t>
            </w:r>
          </w:p>
        </w:tc>
      </w:tr>
      <w:tr w:rsidR="009E700A" w14:paraId="4F466B0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75061AA"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1BF7133"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66A571"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E5B9D0"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C1651A2" w14:textId="77777777" w:rsidR="009E700A" w:rsidRPr="001E32DC" w:rsidRDefault="009E700A" w:rsidP="0041690F">
            <w:pPr>
              <w:pStyle w:val="TAC"/>
              <w:rPr>
                <w:lang w:val="en-US" w:eastAsia="zh-CN"/>
              </w:rPr>
            </w:pPr>
          </w:p>
        </w:tc>
      </w:tr>
      <w:tr w:rsidR="009E700A" w14:paraId="4B44270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B83ACD9"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58AF678"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1E3A2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AAAF5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0161C2F" w14:textId="77777777" w:rsidR="009E700A" w:rsidRPr="001E32DC" w:rsidRDefault="009E700A" w:rsidP="0041690F">
            <w:pPr>
              <w:pStyle w:val="TAC"/>
              <w:rPr>
                <w:lang w:val="en-US" w:eastAsia="zh-CN"/>
              </w:rPr>
            </w:pPr>
          </w:p>
        </w:tc>
      </w:tr>
      <w:tr w:rsidR="009E700A" w14:paraId="03267D52"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099AC88" w14:textId="77777777" w:rsidR="009E700A" w:rsidRPr="001E32DC" w:rsidRDefault="009E700A" w:rsidP="0021384B">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727C9C58" w14:textId="77777777" w:rsidR="009E700A" w:rsidRPr="001E32DC" w:rsidRDefault="009E700A" w:rsidP="0021384B">
            <w:pPr>
              <w:pStyle w:val="TAC"/>
            </w:pPr>
            <w:r w:rsidRPr="00571960">
              <w:t>CA_n66A-n71A</w:t>
            </w:r>
          </w:p>
          <w:p w14:paraId="3186CBFD" w14:textId="77777777" w:rsidR="009E700A" w:rsidRPr="001E32DC" w:rsidRDefault="009E700A" w:rsidP="0021384B">
            <w:pPr>
              <w:pStyle w:val="TAC"/>
            </w:pPr>
            <w:r w:rsidRPr="00571960">
              <w:t>CA_n66A-n77A</w:t>
            </w:r>
          </w:p>
          <w:p w14:paraId="1B4C71AB" w14:textId="77777777" w:rsidR="009E700A" w:rsidRPr="00571960" w:rsidRDefault="009E700A" w:rsidP="0021384B">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EB16E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F8A68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1A5B1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679CA78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6A26A28"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FCF89A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E0A5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03FFDA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21F24D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E1EE1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FD46A91"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13092C2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F052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9038E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E456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B9471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678452C"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F0267C6" w14:textId="77777777" w:rsidR="009E700A" w:rsidRPr="001E32DC" w:rsidRDefault="009E700A" w:rsidP="0021384B">
            <w:pPr>
              <w:pStyle w:val="TAC"/>
            </w:pPr>
            <w:r w:rsidRPr="00571960">
              <w:t>CA_n66A-n71A</w:t>
            </w:r>
          </w:p>
          <w:p w14:paraId="5A53F902" w14:textId="77777777" w:rsidR="009E700A" w:rsidRPr="001E32DC" w:rsidRDefault="009E700A" w:rsidP="0021384B">
            <w:pPr>
              <w:pStyle w:val="TAC"/>
            </w:pPr>
            <w:r w:rsidRPr="00571960">
              <w:t>CA_n66A-n77A</w:t>
            </w:r>
          </w:p>
          <w:p w14:paraId="6284B903" w14:textId="77777777" w:rsidR="009E700A" w:rsidRPr="001E32DC" w:rsidRDefault="009E700A" w:rsidP="0021384B">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8BA8886" w14:textId="77777777" w:rsidR="009E700A" w:rsidRPr="001E32DC" w:rsidRDefault="009E700A" w:rsidP="0041690F">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144DC1"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0F7AD1E" w14:textId="77777777" w:rsidR="009E700A" w:rsidRPr="001E32DC" w:rsidRDefault="009E700A" w:rsidP="0041690F">
            <w:pPr>
              <w:pStyle w:val="TAC"/>
              <w:rPr>
                <w:lang w:val="en-US" w:eastAsia="zh-CN"/>
              </w:rPr>
            </w:pPr>
            <w:r>
              <w:rPr>
                <w:lang w:val="en-US" w:eastAsia="zh-CN"/>
              </w:rPr>
              <w:t>4 and 5</w:t>
            </w:r>
          </w:p>
        </w:tc>
      </w:tr>
      <w:tr w:rsidR="009E700A" w14:paraId="579D5FB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6E92C7A"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A5C061B"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632615" w14:textId="77777777" w:rsidR="009E700A" w:rsidRPr="001E32DC" w:rsidRDefault="009E700A" w:rsidP="0041690F">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B8B929"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 xml:space="preserve">n71B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6A44950" w14:textId="77777777" w:rsidR="009E700A" w:rsidRPr="001E32DC" w:rsidRDefault="009E700A" w:rsidP="0041690F">
            <w:pPr>
              <w:pStyle w:val="TAC"/>
              <w:rPr>
                <w:lang w:val="en-US" w:eastAsia="zh-CN"/>
              </w:rPr>
            </w:pPr>
          </w:p>
        </w:tc>
      </w:tr>
      <w:tr w:rsidR="009E700A" w14:paraId="6D01F9AE"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B6E17FE"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99B58AB"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A57974" w14:textId="77777777" w:rsidR="009E700A" w:rsidRPr="001E32DC" w:rsidRDefault="009E700A" w:rsidP="0041690F">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312F1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3E90217" w14:textId="77777777" w:rsidR="009E700A" w:rsidRPr="001E32DC" w:rsidRDefault="009E700A" w:rsidP="0041690F">
            <w:pPr>
              <w:pStyle w:val="TAC"/>
              <w:rPr>
                <w:lang w:val="en-US" w:eastAsia="zh-CN"/>
              </w:rPr>
            </w:pPr>
          </w:p>
        </w:tc>
      </w:tr>
      <w:tr w:rsidR="009E700A" w14:paraId="45CDF4B1"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FD4736E" w14:textId="77777777" w:rsidR="009E700A" w:rsidRPr="001E32DC" w:rsidRDefault="009E700A" w:rsidP="0021384B">
            <w:pPr>
              <w:pStyle w:val="TAC"/>
              <w:rPr>
                <w:rFonts w:eastAsia="SimSun"/>
                <w:lang w:val="en-US"/>
              </w:rPr>
            </w:pPr>
            <w:r w:rsidRPr="001E32DC">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145D4078" w14:textId="77777777" w:rsidR="009E700A" w:rsidRPr="001E32DC" w:rsidRDefault="009E700A" w:rsidP="0021384B">
            <w:pPr>
              <w:pStyle w:val="TAC"/>
            </w:pPr>
            <w:r w:rsidRPr="001E32DC">
              <w:t>CA_n66A-n71A</w:t>
            </w:r>
          </w:p>
          <w:p w14:paraId="587EF8A9" w14:textId="77777777" w:rsidR="009E700A" w:rsidRPr="001E32DC" w:rsidRDefault="009E700A" w:rsidP="0021384B">
            <w:pPr>
              <w:pStyle w:val="TAC"/>
            </w:pPr>
            <w:r w:rsidRPr="001E32DC">
              <w:t>CA_n66A-n77A</w:t>
            </w:r>
          </w:p>
          <w:p w14:paraId="1A1646A9" w14:textId="77777777" w:rsidR="009E700A" w:rsidRPr="001E32DC" w:rsidRDefault="009E700A" w:rsidP="0021384B">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A17E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6C10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D169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1BED3F9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93114C7"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AF6CE0A"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4B34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37FD5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0FFDF00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673D2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7AC520C"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8D4954A"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700654"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AFCB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202CE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FADC59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9A1296D"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6BF1FE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37AA9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979215" w14:textId="77777777" w:rsidR="009E700A" w:rsidRPr="001E32DC" w:rsidRDefault="009E700A" w:rsidP="0041690F">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0CC10D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E700A" w14:paraId="683A061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8821D61"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ADDEE4"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4CA3B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30DFD2"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407544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A2E9F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50833FD"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6BF3B03"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47D495"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B32095" w14:textId="77777777" w:rsidR="009E700A" w:rsidRPr="001E32DC" w:rsidRDefault="009E700A" w:rsidP="0041690F">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1F5E6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C69F5A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1F64667" w14:textId="77777777" w:rsidR="009E700A" w:rsidRPr="001E32DC" w:rsidRDefault="009E700A" w:rsidP="0021384B">
            <w:pPr>
              <w:pStyle w:val="TAC"/>
              <w:rPr>
                <w:rFonts w:eastAsia="SimSun"/>
                <w:lang w:val="en-US"/>
              </w:rPr>
            </w:pPr>
            <w:r w:rsidRPr="001E32DC">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0FF7CB91" w14:textId="44A004E1" w:rsidR="009E700A" w:rsidRPr="001E32DC" w:rsidRDefault="009E700A" w:rsidP="0021384B">
            <w:pPr>
              <w:pStyle w:val="TAC"/>
              <w:rPr>
                <w:rFonts w:eastAsia="SimSun"/>
                <w:lang w:val="en-US"/>
              </w:rPr>
            </w:pPr>
            <w:r w:rsidRPr="001E32DC">
              <w:rPr>
                <w:rFonts w:eastAsia="SimSun"/>
                <w:lang w:val="en-US"/>
              </w:rPr>
              <w:t>CA_n66A-n71A</w:t>
            </w:r>
          </w:p>
          <w:p w14:paraId="30492DC1" w14:textId="49E8079A" w:rsidR="009E700A" w:rsidRPr="001E32DC" w:rsidRDefault="009E700A" w:rsidP="0021384B">
            <w:pPr>
              <w:pStyle w:val="TAC"/>
              <w:rPr>
                <w:rFonts w:eastAsia="SimSun"/>
                <w:lang w:val="en-US"/>
              </w:rPr>
            </w:pPr>
            <w:r w:rsidRPr="001E32DC">
              <w:rPr>
                <w:rFonts w:eastAsia="SimSun"/>
                <w:lang w:val="en-US"/>
              </w:rPr>
              <w:t>CA_n66A-n77A</w:t>
            </w:r>
          </w:p>
          <w:p w14:paraId="026D01CF"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AEB1A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6916F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12A3AE7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2B9091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8021EB8"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461803E"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8186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1908A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26E763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F5A223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F9FC37F"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2F1BEC2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3F68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919E3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6FF6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A15BD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FDFFC4A"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DE680C" w14:textId="65F84234" w:rsidR="009E700A" w:rsidRPr="001E32DC" w:rsidRDefault="009E700A" w:rsidP="0021384B">
            <w:pPr>
              <w:pStyle w:val="TAC"/>
              <w:rPr>
                <w:lang w:val="en-US"/>
              </w:rPr>
            </w:pPr>
            <w:r w:rsidRPr="001E32DC">
              <w:rPr>
                <w:lang w:val="en-US"/>
              </w:rPr>
              <w:t>CA_n66A-n71A</w:t>
            </w:r>
          </w:p>
          <w:p w14:paraId="054A3A94" w14:textId="008E1640" w:rsidR="009E700A" w:rsidRPr="001E32DC" w:rsidRDefault="009E700A" w:rsidP="0021384B">
            <w:pPr>
              <w:pStyle w:val="TAC"/>
              <w:rPr>
                <w:lang w:val="en-US"/>
              </w:rPr>
            </w:pPr>
            <w:r w:rsidRPr="001E32DC">
              <w:rPr>
                <w:lang w:val="en-US"/>
              </w:rPr>
              <w:t>CA_n66A-n77A</w:t>
            </w:r>
          </w:p>
          <w:p w14:paraId="0BB5E54F" w14:textId="77777777" w:rsidR="009E700A" w:rsidRPr="001E32DC" w:rsidRDefault="009E700A" w:rsidP="0021384B">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C2ABB40"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5E5EE3"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n66(2A)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56B2619" w14:textId="77777777" w:rsidR="009E700A" w:rsidRPr="001E32DC" w:rsidRDefault="009E700A" w:rsidP="0041690F">
            <w:pPr>
              <w:pStyle w:val="TAC"/>
              <w:rPr>
                <w:lang w:val="en-US" w:eastAsia="zh-CN"/>
              </w:rPr>
            </w:pPr>
            <w:r>
              <w:rPr>
                <w:lang w:val="en-US" w:eastAsia="zh-CN"/>
              </w:rPr>
              <w:t>4 and 5</w:t>
            </w:r>
          </w:p>
        </w:tc>
      </w:tr>
      <w:tr w:rsidR="009E700A" w14:paraId="19D2CCD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B4CD08C"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CE9605A"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224034"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05C6C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1A6DF57" w14:textId="77777777" w:rsidR="009E700A" w:rsidRPr="001E32DC" w:rsidRDefault="009E700A" w:rsidP="0041690F">
            <w:pPr>
              <w:pStyle w:val="TAC"/>
              <w:rPr>
                <w:lang w:val="en-US" w:eastAsia="zh-CN"/>
              </w:rPr>
            </w:pPr>
          </w:p>
        </w:tc>
      </w:tr>
      <w:tr w:rsidR="009E700A" w14:paraId="302C548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7086151"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78A2FC7"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57A67A"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9A9792"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1B5A29F" w14:textId="77777777" w:rsidR="009E700A" w:rsidRPr="001E32DC" w:rsidRDefault="009E700A" w:rsidP="0041690F">
            <w:pPr>
              <w:pStyle w:val="TAC"/>
              <w:rPr>
                <w:lang w:val="en-US" w:eastAsia="zh-CN"/>
              </w:rPr>
            </w:pPr>
          </w:p>
        </w:tc>
      </w:tr>
      <w:tr w:rsidR="009E700A" w14:paraId="500727F2"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FB288D2" w14:textId="77777777" w:rsidR="009E700A" w:rsidRPr="001E32DC" w:rsidRDefault="009E700A" w:rsidP="0021384B">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6F37B45B" w14:textId="3EAD3688" w:rsidR="009E700A" w:rsidRPr="001E32DC" w:rsidRDefault="009E700A" w:rsidP="0021384B">
            <w:pPr>
              <w:pStyle w:val="TAC"/>
              <w:rPr>
                <w:rFonts w:eastAsia="SimSun"/>
                <w:lang w:val="en-US"/>
              </w:rPr>
            </w:pPr>
            <w:r w:rsidRPr="001E32DC">
              <w:rPr>
                <w:rFonts w:eastAsia="SimSun"/>
                <w:lang w:val="en-US"/>
              </w:rPr>
              <w:t>CA_n66A-n71A</w:t>
            </w:r>
          </w:p>
          <w:p w14:paraId="470EFF9E" w14:textId="1611D188" w:rsidR="009E700A" w:rsidRPr="001E32DC" w:rsidRDefault="009E700A" w:rsidP="0021384B">
            <w:pPr>
              <w:pStyle w:val="TAC"/>
              <w:rPr>
                <w:rFonts w:eastAsia="SimSun"/>
                <w:lang w:val="en-US"/>
              </w:rPr>
            </w:pPr>
            <w:r w:rsidRPr="001E32DC">
              <w:rPr>
                <w:rFonts w:eastAsia="SimSun"/>
                <w:lang w:val="en-US"/>
              </w:rPr>
              <w:t>CA_n66A-n77A</w:t>
            </w:r>
          </w:p>
          <w:p w14:paraId="25713448"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2EF66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3C2D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9BB1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69D4D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D94593D" w14:textId="77777777" w:rsidR="009E700A" w:rsidRPr="001E32DC" w:rsidRDefault="009E700A" w:rsidP="0021384B">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7F304954" w14:textId="77777777" w:rsidR="009E700A" w:rsidRPr="001E32DC" w:rsidRDefault="009E700A" w:rsidP="0021384B">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7A295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B915C0E" w14:textId="77777777" w:rsidR="009E700A" w:rsidRPr="001E32DC" w:rsidRDefault="009E700A" w:rsidP="0041690F">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285506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AA191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A17CF2A" w14:textId="77777777" w:rsidR="009E700A" w:rsidRPr="001E32DC" w:rsidRDefault="009E700A" w:rsidP="0021384B">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7E7376E4" w14:textId="77777777" w:rsidR="009E700A" w:rsidRPr="001E32DC" w:rsidRDefault="009E700A" w:rsidP="0021384B">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4F3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27EE63" w14:textId="77777777" w:rsidR="009E700A" w:rsidRPr="001E32DC" w:rsidRDefault="009E700A" w:rsidP="0041690F">
            <w:pPr>
              <w:pStyle w:val="TAC"/>
              <w:rPr>
                <w:rFonts w:eastAsia="SimSun"/>
                <w:kern w:val="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BF0F3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665C6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99049A4" w14:textId="77777777" w:rsidR="009E700A" w:rsidRPr="001E32DC" w:rsidRDefault="009E700A" w:rsidP="0021384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F65CF5A" w14:textId="0010C480" w:rsidR="009E700A" w:rsidRPr="001E32DC" w:rsidRDefault="009E700A" w:rsidP="0021384B">
            <w:pPr>
              <w:pStyle w:val="TAC"/>
              <w:rPr>
                <w:lang w:val="en-US"/>
              </w:rPr>
            </w:pPr>
            <w:r w:rsidRPr="001E32DC">
              <w:rPr>
                <w:lang w:val="en-US"/>
              </w:rPr>
              <w:t>CA_n66A-n71A</w:t>
            </w:r>
          </w:p>
          <w:p w14:paraId="1FD08112" w14:textId="1E4F07E4" w:rsidR="009E700A" w:rsidRPr="001E32DC" w:rsidRDefault="009E700A" w:rsidP="0021384B">
            <w:pPr>
              <w:pStyle w:val="TAC"/>
              <w:rPr>
                <w:lang w:val="en-US"/>
              </w:rPr>
            </w:pPr>
            <w:r w:rsidRPr="001E32DC">
              <w:rPr>
                <w:lang w:val="en-US"/>
              </w:rPr>
              <w:t>CA_n66A-n77A</w:t>
            </w:r>
          </w:p>
          <w:p w14:paraId="1CF44D0F" w14:textId="77777777" w:rsidR="009E700A" w:rsidRPr="001E32DC" w:rsidRDefault="009E700A" w:rsidP="0021384B">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3CF0CB" w14:textId="77777777" w:rsidR="009E700A" w:rsidRPr="001E32DC" w:rsidRDefault="009E700A" w:rsidP="0041690F">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EE8C5D"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8BA5D9" w14:textId="77777777" w:rsidR="009E700A" w:rsidRPr="001E32DC" w:rsidRDefault="009E700A" w:rsidP="0041690F">
            <w:pPr>
              <w:pStyle w:val="TAC"/>
              <w:rPr>
                <w:lang w:val="en-US" w:eastAsia="zh-CN"/>
              </w:rPr>
            </w:pPr>
            <w:r>
              <w:rPr>
                <w:lang w:val="en-US" w:eastAsia="zh-CN"/>
              </w:rPr>
              <w:t>4 and 5</w:t>
            </w:r>
          </w:p>
        </w:tc>
      </w:tr>
      <w:tr w:rsidR="009E700A" w14:paraId="022126B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2F3F52D" w14:textId="77777777" w:rsidR="009E700A" w:rsidRPr="001E32DC" w:rsidRDefault="009E700A" w:rsidP="0021384B">
            <w:pPr>
              <w:pStyle w:val="TAC"/>
              <w:rPr>
                <w:lang w:val="en-US" w:eastAsia="zh-CN"/>
              </w:rPr>
            </w:pPr>
          </w:p>
        </w:tc>
        <w:tc>
          <w:tcPr>
            <w:tcW w:w="1862" w:type="dxa"/>
            <w:tcBorders>
              <w:top w:val="nil"/>
              <w:left w:val="single" w:sz="4" w:space="0" w:color="auto"/>
              <w:bottom w:val="nil"/>
              <w:right w:val="single" w:sz="4" w:space="0" w:color="auto"/>
            </w:tcBorders>
            <w:vAlign w:val="center"/>
          </w:tcPr>
          <w:p w14:paraId="64116855" w14:textId="77777777" w:rsidR="009E700A" w:rsidRPr="001E32DC" w:rsidRDefault="009E700A" w:rsidP="0021384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DC6C70" w14:textId="77777777" w:rsidR="009E700A" w:rsidRPr="001E32DC" w:rsidRDefault="009E700A" w:rsidP="0041690F">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38A9DA"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9D8EDA2" w14:textId="77777777" w:rsidR="009E700A" w:rsidRPr="001E32DC" w:rsidRDefault="009E700A" w:rsidP="0041690F">
            <w:pPr>
              <w:pStyle w:val="TAC"/>
              <w:rPr>
                <w:lang w:val="en-US" w:eastAsia="zh-CN"/>
              </w:rPr>
            </w:pPr>
          </w:p>
        </w:tc>
      </w:tr>
      <w:tr w:rsidR="009E700A" w14:paraId="35EBA19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CD7CDB1" w14:textId="77777777" w:rsidR="009E700A" w:rsidRPr="001E32DC" w:rsidRDefault="009E700A" w:rsidP="0021384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FADF84" w14:textId="77777777" w:rsidR="009E700A" w:rsidRPr="001E32DC" w:rsidRDefault="009E700A" w:rsidP="0021384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D77C2" w14:textId="77777777" w:rsidR="009E700A" w:rsidRPr="001E32DC" w:rsidRDefault="009E700A" w:rsidP="0041690F">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C83F24"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n77(2A)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52B370D" w14:textId="77777777" w:rsidR="009E700A" w:rsidRPr="001E32DC" w:rsidRDefault="009E700A" w:rsidP="0041690F">
            <w:pPr>
              <w:pStyle w:val="TAC"/>
              <w:rPr>
                <w:lang w:val="en-US" w:eastAsia="zh-CN"/>
              </w:rPr>
            </w:pPr>
          </w:p>
        </w:tc>
      </w:tr>
      <w:tr w:rsidR="009E700A" w14:paraId="2DB5F70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BA2528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64EDF487"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0EC14661"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0D45D660" w14:textId="360A27FF"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B3DCA9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92A32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408AF3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249ED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8D18435"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8C9AA7D"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9E50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948EC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5368F4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BCE14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CED9EF3"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2F7C71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9E80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BB17E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991F0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82E77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F1B9E82" w14:textId="77777777" w:rsidR="009E700A" w:rsidRPr="001E32DC" w:rsidRDefault="009E700A" w:rsidP="0021384B">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03BDAFA6" w14:textId="58EE81CE" w:rsidR="00315D15" w:rsidRDefault="009E700A" w:rsidP="0021384B">
            <w:pPr>
              <w:pStyle w:val="TAC"/>
              <w:rPr>
                <w:rFonts w:eastAsia="SimSun"/>
                <w:lang w:val="en-US"/>
              </w:rPr>
            </w:pPr>
            <w:r>
              <w:rPr>
                <w:rFonts w:eastAsia="SimSun"/>
                <w:lang w:val="en-US"/>
              </w:rPr>
              <w:t>CA_n66A-n71A</w:t>
            </w:r>
          </w:p>
          <w:p w14:paraId="036D1550" w14:textId="50F6AA5B" w:rsidR="00315D15" w:rsidRDefault="009E700A" w:rsidP="0021384B">
            <w:pPr>
              <w:pStyle w:val="TAC"/>
              <w:rPr>
                <w:rFonts w:eastAsia="SimSun"/>
                <w:lang w:val="en-US"/>
              </w:rPr>
            </w:pPr>
            <w:r>
              <w:rPr>
                <w:rFonts w:eastAsia="SimSun"/>
                <w:lang w:val="en-US"/>
              </w:rPr>
              <w:t>CA_n66A-n77A</w:t>
            </w:r>
          </w:p>
          <w:p w14:paraId="119CDE23" w14:textId="0AD74C12"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A0290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6A6EEC"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12E33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E700A" w14:paraId="624FAB2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CF6C754"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49A819"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C2A4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3F886D" w14:textId="77777777" w:rsidR="009E700A" w:rsidRPr="001E32DC" w:rsidRDefault="009E700A" w:rsidP="0041690F">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C6178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39E95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566114C"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7B25C70"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9107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DEAE9E"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7DD921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F3F1FB"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AB8E9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42EC2113"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7BDA3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142D2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B890A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6529F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B06E1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34EFEE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697109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65162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0EA1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4BA1C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18A57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68DA9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89646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2420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08E4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2C33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AF26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EF9052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A964A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12B663C2"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A1DB1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03D41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904D4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63EE1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B20F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04594B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24753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6C86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520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5D9B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11BBD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DFA78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865F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0DC0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A86F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DA996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13C21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6039C9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12A3A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6C13790C"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4217A9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0DA4C2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1A7775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9A06E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00835C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3AE546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39AEE0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AB2E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14A3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C933D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AD760E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2B430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1E94B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F175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35EE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FCD25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1DF4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76A2DC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AB6F7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382F83B6"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11DCB17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A91D0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6E9E2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98579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064D5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48DA174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F6BEA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182E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C70F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BB2924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CA2B3D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AA1E4AF"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1BC90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FDB3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D3E3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DC680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58F6E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2ADBBD8" w14:textId="77777777" w:rsidTr="0041690F">
        <w:trPr>
          <w:gridAfter w:val="1"/>
          <w:wAfter w:w="30" w:type="dxa"/>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6FCEE251"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6ECD27F9" w14:textId="77777777" w:rsidR="009E700A" w:rsidRPr="001E32DC" w:rsidRDefault="009E700A" w:rsidP="0041690F">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4F8360AF"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7E2102B2"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537160CC"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3F9B4EF2" w14:textId="7773D2EA"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443075C7" w14:textId="1F64C204" w:rsidR="009E700A" w:rsidRDefault="009E700A" w:rsidP="006034FE">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00FD69C0"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1223214C" w14:textId="4CBBEE6F" w:rsidR="009E700A" w:rsidRDefault="009E700A" w:rsidP="0041690F">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For this bandwidth, the minimum requirements are restricted to operation when carrier is configured as an SCell part of DC or CA configuratio</w:t>
            </w:r>
            <w:r>
              <w:rPr>
                <w:lang w:val="en-US" w:eastAsia="zh-CN"/>
              </w:rPr>
              <w:t>n.</w:t>
            </w:r>
          </w:p>
          <w:p w14:paraId="68C11774" w14:textId="172DA266" w:rsidR="009E700A" w:rsidRPr="00AE66A5" w:rsidRDefault="009E700A" w:rsidP="0041690F">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tbl>
    <w:p w14:paraId="3EB0C314" w14:textId="77777777" w:rsidR="00967630" w:rsidRPr="00571960" w:rsidRDefault="00967630" w:rsidP="00967630">
      <w:pPr>
        <w:rPr>
          <w:rFonts w:ascii="Arial" w:eastAsiaTheme="minorEastAsia" w:hAnsi="Arial" w:cs="Arial"/>
          <w:lang w:val="en-US" w:eastAsia="zh-CN"/>
        </w:rPr>
      </w:pPr>
    </w:p>
    <w:p w14:paraId="6FCF3FCD" w14:textId="77777777" w:rsidR="00A1115A" w:rsidRPr="00A1115A" w:rsidRDefault="00A1115A" w:rsidP="00A1115A">
      <w:pPr>
        <w:pStyle w:val="Heading4"/>
      </w:pPr>
      <w:bookmarkStart w:id="275" w:name="_Toc83580367"/>
      <w:bookmarkStart w:id="276" w:name="_Toc84404876"/>
      <w:bookmarkStart w:id="277" w:name="_Toc84413485"/>
      <w:bookmarkEnd w:id="265"/>
      <w:r w:rsidRPr="00A1115A">
        <w:t>5.5A.3.3</w:t>
      </w:r>
      <w:r w:rsidRPr="00A1115A">
        <w:tab/>
        <w:t>Configurations for inter-band CA (</w:t>
      </w:r>
      <w:r w:rsidRPr="00A1115A">
        <w:rPr>
          <w:bCs/>
        </w:rPr>
        <w:t>four bands)</w:t>
      </w:r>
      <w:bookmarkEnd w:id="266"/>
      <w:bookmarkEnd w:id="267"/>
      <w:bookmarkEnd w:id="268"/>
      <w:bookmarkEnd w:id="269"/>
      <w:bookmarkEnd w:id="270"/>
      <w:bookmarkEnd w:id="271"/>
      <w:bookmarkEnd w:id="272"/>
      <w:bookmarkEnd w:id="273"/>
      <w:bookmarkEnd w:id="274"/>
      <w:bookmarkEnd w:id="275"/>
      <w:bookmarkEnd w:id="276"/>
      <w:bookmarkEnd w:id="277"/>
    </w:p>
    <w:p w14:paraId="7CCF9F7E" w14:textId="4546D73F" w:rsidR="00A1115A" w:rsidRDefault="00A1115A" w:rsidP="00A1115A">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
      <w:tr w:rsidR="00292524" w:rsidRPr="001E32DC" w14:paraId="6E996C40" w14:textId="77777777" w:rsidTr="00A8383B">
        <w:trPr>
          <w:trHeight w:val="29"/>
        </w:trPr>
        <w:tc>
          <w:tcPr>
            <w:tcW w:w="2666" w:type="dxa"/>
            <w:tcBorders>
              <w:top w:val="single" w:sz="4" w:space="0" w:color="auto"/>
              <w:left w:val="single" w:sz="4" w:space="0" w:color="auto"/>
              <w:bottom w:val="single" w:sz="4" w:space="0" w:color="auto"/>
              <w:right w:val="single" w:sz="4" w:space="0" w:color="auto"/>
            </w:tcBorders>
            <w:vAlign w:val="center"/>
          </w:tcPr>
          <w:p w14:paraId="058C6796" w14:textId="77777777" w:rsidR="00292524" w:rsidRPr="001E32DC" w:rsidRDefault="00292524" w:rsidP="006A1067">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NR CA configuration</w:t>
            </w:r>
          </w:p>
        </w:tc>
        <w:tc>
          <w:tcPr>
            <w:tcW w:w="2783" w:type="dxa"/>
            <w:tcBorders>
              <w:top w:val="single" w:sz="4" w:space="0" w:color="auto"/>
              <w:left w:val="single" w:sz="4" w:space="0" w:color="auto"/>
              <w:bottom w:val="single" w:sz="4" w:space="0" w:color="auto"/>
              <w:right w:val="single" w:sz="4" w:space="0" w:color="auto"/>
            </w:tcBorders>
            <w:vAlign w:val="center"/>
          </w:tcPr>
          <w:p w14:paraId="766EA2B5" w14:textId="77777777" w:rsidR="00292524" w:rsidRPr="001E32DC" w:rsidRDefault="00292524" w:rsidP="006A1067">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0D64E2F5" w14:textId="77777777" w:rsidR="00292524" w:rsidRPr="001E32DC" w:rsidRDefault="00292524" w:rsidP="006A1067">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755D46">
              <w:rPr>
                <w:rFonts w:ascii="Arial" w:eastAsia="SimSun" w:hAnsi="Arial"/>
                <w:b/>
                <w:kern w:val="2"/>
                <w:sz w:val="18"/>
                <w:szCs w:val="22"/>
                <w:vertAlign w:val="superscript"/>
                <w:lang w:val="en-US" w:eastAsia="zh-CN"/>
              </w:rPr>
              <w:t xml:space="preserve"> 4</w:t>
            </w:r>
          </w:p>
        </w:tc>
        <w:tc>
          <w:tcPr>
            <w:tcW w:w="1259" w:type="dxa"/>
            <w:tcBorders>
              <w:top w:val="single" w:sz="4" w:space="0" w:color="auto"/>
              <w:left w:val="single" w:sz="4" w:space="0" w:color="auto"/>
              <w:bottom w:val="single" w:sz="4" w:space="0" w:color="auto"/>
              <w:right w:val="single" w:sz="4" w:space="0" w:color="auto"/>
            </w:tcBorders>
            <w:vAlign w:val="center"/>
          </w:tcPr>
          <w:p w14:paraId="72638560" w14:textId="77777777" w:rsidR="00292524" w:rsidRPr="001E32DC" w:rsidRDefault="00292524" w:rsidP="006A1067">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5096" w:type="dxa"/>
            <w:tcBorders>
              <w:top w:val="single" w:sz="4" w:space="0" w:color="auto"/>
              <w:left w:val="single" w:sz="4" w:space="0" w:color="auto"/>
              <w:bottom w:val="single" w:sz="4" w:space="0" w:color="auto"/>
              <w:right w:val="single" w:sz="4" w:space="0" w:color="auto"/>
            </w:tcBorders>
            <w:vAlign w:val="center"/>
          </w:tcPr>
          <w:p w14:paraId="6F00B2CD" w14:textId="77777777" w:rsidR="00292524" w:rsidRPr="001E32DC" w:rsidRDefault="00292524" w:rsidP="006A1067">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2451" w:type="dxa"/>
            <w:tcBorders>
              <w:top w:val="single" w:sz="4" w:space="0" w:color="auto"/>
              <w:left w:val="single" w:sz="4" w:space="0" w:color="auto"/>
              <w:bottom w:val="single" w:sz="4" w:space="0" w:color="auto"/>
              <w:right w:val="single" w:sz="4" w:space="0" w:color="auto"/>
            </w:tcBorders>
            <w:vAlign w:val="center"/>
          </w:tcPr>
          <w:p w14:paraId="08D8574A" w14:textId="77777777" w:rsidR="00292524" w:rsidRPr="001E32DC" w:rsidRDefault="00292524" w:rsidP="006A1067">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292524" w:rsidRPr="001E32DC" w14:paraId="2745B9A3" w14:textId="77777777" w:rsidTr="00A8383B">
        <w:trPr>
          <w:trHeight w:val="29"/>
        </w:trPr>
        <w:tc>
          <w:tcPr>
            <w:tcW w:w="2666" w:type="dxa"/>
            <w:tcBorders>
              <w:top w:val="single" w:sz="4" w:space="0" w:color="auto"/>
              <w:left w:val="single" w:sz="4" w:space="0" w:color="auto"/>
              <w:bottom w:val="nil"/>
              <w:right w:val="single" w:sz="4" w:space="0" w:color="auto"/>
            </w:tcBorders>
          </w:tcPr>
          <w:p w14:paraId="0EDAC033"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CA_n1A-n3A-n5A-n7A</w:t>
            </w:r>
          </w:p>
        </w:tc>
        <w:tc>
          <w:tcPr>
            <w:tcW w:w="2783" w:type="dxa"/>
            <w:tcBorders>
              <w:top w:val="single" w:sz="4" w:space="0" w:color="auto"/>
              <w:left w:val="single" w:sz="4" w:space="0" w:color="auto"/>
              <w:bottom w:val="nil"/>
              <w:right w:val="single" w:sz="4" w:space="0" w:color="auto"/>
            </w:tcBorders>
          </w:tcPr>
          <w:p w14:paraId="790C1C32"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CA_n1A-n3A</w:t>
            </w:r>
          </w:p>
          <w:p w14:paraId="60A2A8CB"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CA_n1A-n5A</w:t>
            </w:r>
          </w:p>
          <w:p w14:paraId="5B324CAF"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CA_n1A-n7A</w:t>
            </w:r>
          </w:p>
          <w:p w14:paraId="33B4C6B8"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CA_n3A-n5A</w:t>
            </w:r>
          </w:p>
          <w:p w14:paraId="39383EF6"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CA_n3A-n7A</w:t>
            </w:r>
          </w:p>
          <w:p w14:paraId="3DD42D19"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CA_n5A-n7A</w:t>
            </w:r>
          </w:p>
        </w:tc>
        <w:tc>
          <w:tcPr>
            <w:tcW w:w="1259" w:type="dxa"/>
            <w:tcBorders>
              <w:top w:val="single" w:sz="4" w:space="0" w:color="auto"/>
              <w:left w:val="single" w:sz="4" w:space="0" w:color="auto"/>
              <w:bottom w:val="single" w:sz="4" w:space="0" w:color="auto"/>
              <w:right w:val="single" w:sz="4" w:space="0" w:color="auto"/>
            </w:tcBorders>
          </w:tcPr>
          <w:p w14:paraId="0FD2E7BC" w14:textId="77777777" w:rsidR="00292524" w:rsidRPr="001010C4" w:rsidRDefault="00292524" w:rsidP="006A1067">
            <w:pPr>
              <w:pStyle w:val="TAC"/>
              <w:rPr>
                <w:rFonts w:ascii="Calibri" w:eastAsia="SimSun" w:hAnsi="Calibri"/>
                <w:kern w:val="2"/>
                <w:sz w:val="21"/>
                <w:lang w:val="en-US" w:eastAsia="zh-CN"/>
              </w:rPr>
            </w:pPr>
            <w:r w:rsidRPr="001010C4">
              <w:rPr>
                <w:rFonts w:ascii="Calibri" w:eastAsia="SimSun" w:hAnsi="Calibri"/>
                <w:kern w:val="2"/>
                <w:sz w:val="21"/>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2910CDFF"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4BB7A0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92524" w:rsidRPr="001E32DC" w14:paraId="7D21F440" w14:textId="77777777" w:rsidTr="00A8383B">
        <w:trPr>
          <w:trHeight w:val="29"/>
        </w:trPr>
        <w:tc>
          <w:tcPr>
            <w:tcW w:w="2666" w:type="dxa"/>
            <w:tcBorders>
              <w:top w:val="nil"/>
              <w:left w:val="single" w:sz="4" w:space="0" w:color="auto"/>
              <w:bottom w:val="nil"/>
              <w:right w:val="single" w:sz="4" w:space="0" w:color="auto"/>
            </w:tcBorders>
            <w:vAlign w:val="center"/>
          </w:tcPr>
          <w:p w14:paraId="38EF5A3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163B13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925348" w14:textId="77777777" w:rsidR="00292524" w:rsidRPr="001010C4" w:rsidRDefault="00292524" w:rsidP="006A1067">
            <w:pPr>
              <w:pStyle w:val="TAC"/>
              <w:rPr>
                <w:rFonts w:ascii="Calibri" w:eastAsia="SimSun" w:hAnsi="Calibri"/>
                <w:kern w:val="2"/>
                <w:sz w:val="21"/>
                <w:lang w:val="en-US" w:eastAsia="zh-CN"/>
              </w:rPr>
            </w:pPr>
            <w:r w:rsidRPr="001010C4">
              <w:rPr>
                <w:rFonts w:ascii="Calibri" w:eastAsia="SimSun" w:hAnsi="Calibri"/>
                <w:kern w:val="2"/>
                <w:sz w:val="21"/>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091FC3A"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1B85F55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DB42F56" w14:textId="77777777" w:rsidTr="00A8383B">
        <w:trPr>
          <w:trHeight w:val="29"/>
        </w:trPr>
        <w:tc>
          <w:tcPr>
            <w:tcW w:w="2666" w:type="dxa"/>
            <w:tcBorders>
              <w:top w:val="nil"/>
              <w:left w:val="single" w:sz="4" w:space="0" w:color="auto"/>
              <w:bottom w:val="nil"/>
              <w:right w:val="single" w:sz="4" w:space="0" w:color="auto"/>
            </w:tcBorders>
            <w:vAlign w:val="center"/>
          </w:tcPr>
          <w:p w14:paraId="1AA43FC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A305B6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2EBC7C" w14:textId="77777777" w:rsidR="00292524" w:rsidRPr="001010C4" w:rsidRDefault="00292524" w:rsidP="006A1067">
            <w:pPr>
              <w:pStyle w:val="TAC"/>
              <w:rPr>
                <w:rFonts w:ascii="Calibri" w:eastAsia="SimSun" w:hAnsi="Calibri"/>
                <w:kern w:val="2"/>
                <w:sz w:val="21"/>
                <w:lang w:val="en-US" w:eastAsia="zh-CN"/>
              </w:rPr>
            </w:pPr>
            <w:r w:rsidRPr="001010C4">
              <w:rPr>
                <w:rFonts w:ascii="Calibri" w:eastAsia="SimSun" w:hAnsi="Calibri"/>
                <w:kern w:val="2"/>
                <w:sz w:val="21"/>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8019A84"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091A00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2C13A6" w14:textId="77777777" w:rsidTr="00A8383B">
        <w:trPr>
          <w:trHeight w:val="29"/>
        </w:trPr>
        <w:tc>
          <w:tcPr>
            <w:tcW w:w="2666" w:type="dxa"/>
            <w:tcBorders>
              <w:top w:val="nil"/>
              <w:left w:val="single" w:sz="4" w:space="0" w:color="auto"/>
              <w:bottom w:val="single" w:sz="4" w:space="0" w:color="auto"/>
              <w:right w:val="single" w:sz="4" w:space="0" w:color="auto"/>
            </w:tcBorders>
            <w:vAlign w:val="center"/>
          </w:tcPr>
          <w:p w14:paraId="3488E27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263D32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A871A8" w14:textId="77777777" w:rsidR="00292524" w:rsidRPr="001010C4" w:rsidRDefault="00292524" w:rsidP="006A1067">
            <w:pPr>
              <w:pStyle w:val="TAC"/>
              <w:rPr>
                <w:rFonts w:ascii="Calibri" w:eastAsia="SimSun" w:hAnsi="Calibri"/>
                <w:kern w:val="2"/>
                <w:sz w:val="21"/>
                <w:lang w:val="en-US" w:eastAsia="zh-CN"/>
              </w:rPr>
            </w:pPr>
            <w:r w:rsidRPr="001010C4">
              <w:rPr>
                <w:rFonts w:ascii="Calibri" w:eastAsia="SimSun" w:hAnsi="Calibri"/>
                <w:kern w:val="2"/>
                <w:sz w:val="21"/>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B1D28DA"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68B5167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9FA9BDE" w14:textId="77777777" w:rsidTr="00A8383B">
        <w:trPr>
          <w:trHeight w:val="29"/>
        </w:trPr>
        <w:tc>
          <w:tcPr>
            <w:tcW w:w="2666" w:type="dxa"/>
            <w:tcBorders>
              <w:top w:val="single" w:sz="4" w:space="0" w:color="auto"/>
              <w:left w:val="single" w:sz="4" w:space="0" w:color="auto"/>
              <w:bottom w:val="nil"/>
              <w:right w:val="single" w:sz="4" w:space="0" w:color="auto"/>
            </w:tcBorders>
          </w:tcPr>
          <w:p w14:paraId="63FA8C29" w14:textId="77777777" w:rsidR="00292524" w:rsidRPr="001010C4" w:rsidRDefault="00292524" w:rsidP="006A1067">
            <w:pPr>
              <w:pStyle w:val="TAC"/>
              <w:rPr>
                <w:rFonts w:eastAsia="SimSun"/>
                <w:lang w:val="en-US" w:eastAsia="zh-CN" w:bidi="ar"/>
              </w:rPr>
            </w:pPr>
            <w:r>
              <w:t>CA_n1A-n3A-n5A-n7B</w:t>
            </w:r>
          </w:p>
        </w:tc>
        <w:tc>
          <w:tcPr>
            <w:tcW w:w="2783" w:type="dxa"/>
            <w:tcBorders>
              <w:top w:val="single" w:sz="4" w:space="0" w:color="auto"/>
              <w:left w:val="single" w:sz="4" w:space="0" w:color="auto"/>
              <w:bottom w:val="nil"/>
              <w:right w:val="single" w:sz="4" w:space="0" w:color="auto"/>
            </w:tcBorders>
          </w:tcPr>
          <w:p w14:paraId="1DDFFE54" w14:textId="77777777" w:rsidR="00292524" w:rsidRPr="00B81E37" w:rsidRDefault="00292524" w:rsidP="006A1067">
            <w:pPr>
              <w:pStyle w:val="TAC"/>
              <w:rPr>
                <w:lang w:val="en-US" w:eastAsia="zh-CN"/>
              </w:rPr>
            </w:pPr>
            <w:r w:rsidRPr="00B81E37">
              <w:rPr>
                <w:lang w:val="en-US" w:eastAsia="zh-CN"/>
              </w:rPr>
              <w:t>CA_n1A-n3A</w:t>
            </w:r>
          </w:p>
          <w:p w14:paraId="352C928A" w14:textId="77777777" w:rsidR="00292524" w:rsidRPr="00B81E37" w:rsidRDefault="00292524" w:rsidP="006A1067">
            <w:pPr>
              <w:pStyle w:val="TAC"/>
              <w:rPr>
                <w:lang w:val="en-US" w:eastAsia="zh-CN"/>
              </w:rPr>
            </w:pPr>
            <w:r w:rsidRPr="00B81E37">
              <w:rPr>
                <w:lang w:val="en-US" w:eastAsia="zh-CN"/>
              </w:rPr>
              <w:t>CA_n1A-n5A</w:t>
            </w:r>
          </w:p>
          <w:p w14:paraId="09FE908D" w14:textId="77777777" w:rsidR="00292524" w:rsidRPr="00B81E37" w:rsidRDefault="00292524" w:rsidP="006A1067">
            <w:pPr>
              <w:pStyle w:val="TAC"/>
              <w:rPr>
                <w:lang w:val="en-US" w:eastAsia="zh-CN"/>
              </w:rPr>
            </w:pPr>
            <w:r w:rsidRPr="00B81E37">
              <w:rPr>
                <w:lang w:val="en-US" w:eastAsia="zh-CN"/>
              </w:rPr>
              <w:t>CA_n1A-n7A</w:t>
            </w:r>
          </w:p>
          <w:p w14:paraId="05FC3197" w14:textId="77777777" w:rsidR="00292524" w:rsidRPr="00B81E37" w:rsidRDefault="00292524" w:rsidP="006A1067">
            <w:pPr>
              <w:pStyle w:val="TAC"/>
              <w:rPr>
                <w:lang w:val="en-US" w:eastAsia="zh-CN"/>
              </w:rPr>
            </w:pPr>
            <w:r w:rsidRPr="00B81E37">
              <w:rPr>
                <w:lang w:val="en-US" w:eastAsia="zh-CN"/>
              </w:rPr>
              <w:t>CA_n3A-n5A</w:t>
            </w:r>
          </w:p>
          <w:p w14:paraId="37072275" w14:textId="77777777" w:rsidR="00292524" w:rsidRPr="00B81E37" w:rsidRDefault="00292524" w:rsidP="006A1067">
            <w:pPr>
              <w:pStyle w:val="TAC"/>
              <w:rPr>
                <w:lang w:val="en-US" w:eastAsia="zh-CN"/>
              </w:rPr>
            </w:pPr>
            <w:r w:rsidRPr="00B81E37">
              <w:rPr>
                <w:lang w:val="en-US" w:eastAsia="zh-CN"/>
              </w:rPr>
              <w:t>CA_n3A-n7A</w:t>
            </w:r>
          </w:p>
          <w:p w14:paraId="27C1A99D" w14:textId="77777777" w:rsidR="00292524" w:rsidRDefault="00292524" w:rsidP="006A1067">
            <w:pPr>
              <w:pStyle w:val="TAC"/>
              <w:rPr>
                <w:lang w:val="en-US" w:eastAsia="zh-CN"/>
              </w:rPr>
            </w:pPr>
            <w:r w:rsidRPr="00B81E37">
              <w:rPr>
                <w:lang w:val="en-US" w:eastAsia="zh-CN"/>
              </w:rPr>
              <w:t>CA_n5A-n7A</w:t>
            </w:r>
          </w:p>
          <w:p w14:paraId="4B94ADF9" w14:textId="77777777" w:rsidR="00292524" w:rsidRPr="001010C4" w:rsidRDefault="00292524" w:rsidP="006A1067">
            <w:pPr>
              <w:pStyle w:val="TAC"/>
              <w:rPr>
                <w:rFonts w:eastAsia="SimSun"/>
                <w:lang w:val="en-US" w:eastAsia="zh-CN" w:bidi="ar"/>
              </w:rPr>
            </w:pPr>
            <w:r>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21E2FD4E"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1C1C56A1"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634284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92524" w:rsidRPr="001E32DC" w14:paraId="58802AC0" w14:textId="77777777" w:rsidTr="00A8383B">
        <w:trPr>
          <w:trHeight w:val="29"/>
        </w:trPr>
        <w:tc>
          <w:tcPr>
            <w:tcW w:w="2666" w:type="dxa"/>
            <w:tcBorders>
              <w:top w:val="nil"/>
              <w:left w:val="single" w:sz="4" w:space="0" w:color="auto"/>
              <w:bottom w:val="nil"/>
              <w:right w:val="single" w:sz="4" w:space="0" w:color="auto"/>
            </w:tcBorders>
          </w:tcPr>
          <w:p w14:paraId="3E3A46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A4E9D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DAC0E50" w14:textId="77777777" w:rsidR="00292524" w:rsidRPr="001010C4" w:rsidRDefault="00292524" w:rsidP="006A1067">
            <w:pPr>
              <w:pStyle w:val="TAC"/>
              <w:rPr>
                <w:rFonts w:ascii="Calibri" w:eastAsia="SimSun" w:hAnsi="Calibri"/>
                <w:kern w:val="2"/>
                <w:sz w:val="21"/>
                <w:lang w:val="en-US" w:eastAsia="zh-CN"/>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CADDCC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4FC276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99AB2D" w14:textId="77777777" w:rsidTr="00A8383B">
        <w:trPr>
          <w:trHeight w:val="29"/>
        </w:trPr>
        <w:tc>
          <w:tcPr>
            <w:tcW w:w="2666" w:type="dxa"/>
            <w:tcBorders>
              <w:top w:val="nil"/>
              <w:left w:val="single" w:sz="4" w:space="0" w:color="auto"/>
              <w:bottom w:val="nil"/>
              <w:right w:val="single" w:sz="4" w:space="0" w:color="auto"/>
            </w:tcBorders>
          </w:tcPr>
          <w:p w14:paraId="47F4F8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EEC7F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79B9FA" w14:textId="77777777" w:rsidR="00292524" w:rsidRPr="001010C4" w:rsidRDefault="00292524" w:rsidP="006A1067">
            <w:pPr>
              <w:pStyle w:val="TAC"/>
              <w:rPr>
                <w:rFonts w:ascii="Calibri" w:eastAsia="SimSun" w:hAnsi="Calibri"/>
                <w:kern w:val="2"/>
                <w:sz w:val="21"/>
                <w:lang w:val="en-US" w:eastAsia="zh-CN"/>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2E0799A"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8A5AAE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5626571" w14:textId="77777777" w:rsidTr="00A8383B">
        <w:trPr>
          <w:trHeight w:val="29"/>
        </w:trPr>
        <w:tc>
          <w:tcPr>
            <w:tcW w:w="2666" w:type="dxa"/>
            <w:tcBorders>
              <w:top w:val="nil"/>
              <w:left w:val="single" w:sz="4" w:space="0" w:color="auto"/>
              <w:bottom w:val="single" w:sz="4" w:space="0" w:color="auto"/>
              <w:right w:val="single" w:sz="4" w:space="0" w:color="auto"/>
            </w:tcBorders>
          </w:tcPr>
          <w:p w14:paraId="5048865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956526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FA520D9" w14:textId="77777777" w:rsidR="00292524" w:rsidRPr="001010C4" w:rsidRDefault="00292524" w:rsidP="006A1067">
            <w:pPr>
              <w:pStyle w:val="TAC"/>
              <w:rPr>
                <w:rFonts w:ascii="Calibri" w:eastAsia="SimSun" w:hAnsi="Calibri"/>
                <w:kern w:val="2"/>
                <w:sz w:val="21"/>
                <w:lang w:val="en-US" w:eastAsia="zh-CN"/>
              </w:rPr>
            </w:pPr>
            <w:r>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CEA0B56" w14:textId="77777777" w:rsidR="00292524" w:rsidRPr="001E32DC" w:rsidRDefault="00292524" w:rsidP="006A1067">
            <w:pPr>
              <w:pStyle w:val="TAC"/>
              <w:rPr>
                <w:rFonts w:ascii="Calibri" w:eastAsia="SimSun" w:hAnsi="Calibri"/>
                <w:kern w:val="2"/>
                <w:sz w:val="21"/>
                <w:lang w:val="en-US" w:eastAsia="zh-CN"/>
              </w:rPr>
            </w:pPr>
            <w:r>
              <w:rPr>
                <w:rFonts w:cs="Arial"/>
                <w:szCs w:val="18"/>
                <w:lang w:val="en-US" w:eastAsia="zh-CN"/>
              </w:rPr>
              <w:t>CA_n7B_BCS0</w:t>
            </w:r>
          </w:p>
        </w:tc>
        <w:tc>
          <w:tcPr>
            <w:tcW w:w="2451" w:type="dxa"/>
            <w:tcBorders>
              <w:top w:val="nil"/>
              <w:left w:val="single" w:sz="4" w:space="0" w:color="auto"/>
              <w:bottom w:val="single" w:sz="4" w:space="0" w:color="auto"/>
              <w:right w:val="single" w:sz="4" w:space="0" w:color="auto"/>
            </w:tcBorders>
            <w:vAlign w:val="center"/>
          </w:tcPr>
          <w:p w14:paraId="09C1A84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A16455F" w14:textId="77777777" w:rsidTr="00A8383B">
        <w:trPr>
          <w:trHeight w:val="29"/>
        </w:trPr>
        <w:tc>
          <w:tcPr>
            <w:tcW w:w="2666" w:type="dxa"/>
            <w:tcBorders>
              <w:top w:val="single" w:sz="4" w:space="0" w:color="auto"/>
              <w:left w:val="single" w:sz="4" w:space="0" w:color="auto"/>
              <w:bottom w:val="nil"/>
              <w:right w:val="single" w:sz="4" w:space="0" w:color="auto"/>
            </w:tcBorders>
          </w:tcPr>
          <w:p w14:paraId="0ADA873B" w14:textId="77777777" w:rsidR="00292524" w:rsidRPr="001010C4" w:rsidRDefault="00292524" w:rsidP="006A1067">
            <w:pPr>
              <w:pStyle w:val="TAC"/>
              <w:rPr>
                <w:rFonts w:eastAsia="SimSun"/>
                <w:lang w:val="en-US" w:eastAsia="zh-CN" w:bidi="ar"/>
              </w:rPr>
            </w:pPr>
            <w:r w:rsidRPr="00E73611">
              <w:t>CA_n1</w:t>
            </w:r>
            <w:r>
              <w:t>A</w:t>
            </w:r>
            <w:r w:rsidRPr="00E73611">
              <w:t>-n3</w:t>
            </w:r>
            <w:r>
              <w:t>A</w:t>
            </w:r>
            <w:r w:rsidRPr="00E73611">
              <w:t>-n5</w:t>
            </w:r>
            <w:r>
              <w:t>A</w:t>
            </w:r>
            <w:r w:rsidRPr="00E73611">
              <w:t>-n78</w:t>
            </w:r>
            <w:r>
              <w:t>A</w:t>
            </w:r>
          </w:p>
        </w:tc>
        <w:tc>
          <w:tcPr>
            <w:tcW w:w="2783" w:type="dxa"/>
            <w:tcBorders>
              <w:top w:val="single" w:sz="4" w:space="0" w:color="auto"/>
              <w:left w:val="single" w:sz="4" w:space="0" w:color="auto"/>
              <w:bottom w:val="nil"/>
              <w:right w:val="single" w:sz="4" w:space="0" w:color="auto"/>
            </w:tcBorders>
          </w:tcPr>
          <w:p w14:paraId="7C829A7A" w14:textId="77777777" w:rsidR="00292524" w:rsidRPr="00BE3899" w:rsidRDefault="00292524" w:rsidP="006A1067">
            <w:pPr>
              <w:pStyle w:val="TAC"/>
              <w:rPr>
                <w:lang w:val="en-US" w:eastAsia="zh-CN"/>
              </w:rPr>
            </w:pPr>
            <w:r w:rsidRPr="00BE3899">
              <w:rPr>
                <w:lang w:val="en-US" w:eastAsia="zh-CN"/>
              </w:rPr>
              <w:t>CA_n1A-n3A</w:t>
            </w:r>
          </w:p>
          <w:p w14:paraId="396D356E" w14:textId="77777777" w:rsidR="00292524" w:rsidRPr="00BE3899" w:rsidRDefault="00292524" w:rsidP="006A1067">
            <w:pPr>
              <w:pStyle w:val="TAC"/>
              <w:rPr>
                <w:lang w:val="en-US" w:eastAsia="zh-CN"/>
              </w:rPr>
            </w:pPr>
            <w:r w:rsidRPr="00BE3899">
              <w:rPr>
                <w:lang w:val="en-US" w:eastAsia="zh-CN"/>
              </w:rPr>
              <w:t>CA_n1A-n5A</w:t>
            </w:r>
          </w:p>
          <w:p w14:paraId="2DA78139" w14:textId="77777777" w:rsidR="00292524" w:rsidRPr="00BE3899" w:rsidRDefault="00292524" w:rsidP="006A1067">
            <w:pPr>
              <w:pStyle w:val="TAC"/>
              <w:rPr>
                <w:lang w:val="en-US" w:eastAsia="zh-CN"/>
              </w:rPr>
            </w:pPr>
            <w:r w:rsidRPr="00BE3899">
              <w:rPr>
                <w:lang w:val="en-US" w:eastAsia="zh-CN"/>
              </w:rPr>
              <w:t>CA_n1A-n78A</w:t>
            </w:r>
          </w:p>
          <w:p w14:paraId="0E152D65" w14:textId="77777777" w:rsidR="00292524" w:rsidRPr="00BE3899" w:rsidRDefault="00292524" w:rsidP="006A1067">
            <w:pPr>
              <w:pStyle w:val="TAC"/>
              <w:rPr>
                <w:lang w:val="en-US" w:eastAsia="zh-CN"/>
              </w:rPr>
            </w:pPr>
            <w:r w:rsidRPr="00BE3899">
              <w:rPr>
                <w:lang w:val="en-US" w:eastAsia="zh-CN"/>
              </w:rPr>
              <w:t>CA_n3A-n5A</w:t>
            </w:r>
          </w:p>
          <w:p w14:paraId="5D7B2C52" w14:textId="77777777" w:rsidR="00292524" w:rsidRPr="00BE3899" w:rsidRDefault="00292524" w:rsidP="006A1067">
            <w:pPr>
              <w:pStyle w:val="TAC"/>
              <w:rPr>
                <w:lang w:val="en-US" w:eastAsia="zh-CN"/>
              </w:rPr>
            </w:pPr>
            <w:r w:rsidRPr="00BE3899">
              <w:rPr>
                <w:lang w:val="en-US" w:eastAsia="zh-CN"/>
              </w:rPr>
              <w:t>CA_n3A-n78A</w:t>
            </w:r>
          </w:p>
          <w:p w14:paraId="59601B35" w14:textId="77777777" w:rsidR="00292524" w:rsidRPr="001010C4" w:rsidRDefault="00292524" w:rsidP="006A1067">
            <w:pPr>
              <w:pStyle w:val="TAC"/>
              <w:rPr>
                <w:rFonts w:eastAsia="SimSun"/>
                <w:lang w:val="en-US" w:eastAsia="zh-CN" w:bidi="ar"/>
              </w:rPr>
            </w:pPr>
            <w:r w:rsidRPr="00BE3899">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57009CCA"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4D8BD7BC"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14:paraId="08E025C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92524" w:rsidRPr="001E32DC" w14:paraId="18D89383" w14:textId="77777777" w:rsidTr="00A8383B">
        <w:trPr>
          <w:trHeight w:val="29"/>
        </w:trPr>
        <w:tc>
          <w:tcPr>
            <w:tcW w:w="2666" w:type="dxa"/>
            <w:tcBorders>
              <w:top w:val="nil"/>
              <w:left w:val="single" w:sz="4" w:space="0" w:color="auto"/>
              <w:bottom w:val="nil"/>
              <w:right w:val="single" w:sz="4" w:space="0" w:color="auto"/>
            </w:tcBorders>
          </w:tcPr>
          <w:p w14:paraId="63700D9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C5A5D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5789A27"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EBE8A9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ED83E3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E050BF6" w14:textId="77777777" w:rsidTr="00A8383B">
        <w:trPr>
          <w:trHeight w:val="29"/>
        </w:trPr>
        <w:tc>
          <w:tcPr>
            <w:tcW w:w="2666" w:type="dxa"/>
            <w:tcBorders>
              <w:top w:val="nil"/>
              <w:left w:val="single" w:sz="4" w:space="0" w:color="auto"/>
              <w:bottom w:val="nil"/>
              <w:right w:val="single" w:sz="4" w:space="0" w:color="auto"/>
            </w:tcBorders>
          </w:tcPr>
          <w:p w14:paraId="479FCAE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837D03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3CA992"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2423814"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16E42C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C14F379" w14:textId="77777777" w:rsidTr="00A8383B">
        <w:trPr>
          <w:trHeight w:val="29"/>
        </w:trPr>
        <w:tc>
          <w:tcPr>
            <w:tcW w:w="2666" w:type="dxa"/>
            <w:tcBorders>
              <w:top w:val="nil"/>
              <w:left w:val="single" w:sz="4" w:space="0" w:color="auto"/>
              <w:bottom w:val="single" w:sz="4" w:space="0" w:color="auto"/>
              <w:right w:val="single" w:sz="4" w:space="0" w:color="auto"/>
            </w:tcBorders>
          </w:tcPr>
          <w:p w14:paraId="42A8A84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B4C38F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32CDD4"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360EECEC"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5A3E85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60249CE3" w14:textId="77777777" w:rsidTr="00A8383B">
        <w:trPr>
          <w:trHeight w:val="29"/>
        </w:trPr>
        <w:tc>
          <w:tcPr>
            <w:tcW w:w="2666" w:type="dxa"/>
            <w:tcBorders>
              <w:top w:val="single" w:sz="4" w:space="0" w:color="auto"/>
              <w:left w:val="single" w:sz="4" w:space="0" w:color="auto"/>
              <w:bottom w:val="nil"/>
              <w:right w:val="single" w:sz="4" w:space="0" w:color="auto"/>
            </w:tcBorders>
          </w:tcPr>
          <w:p w14:paraId="3ACD46B1" w14:textId="77777777" w:rsidR="00292524" w:rsidRPr="00106E6B" w:rsidRDefault="00292524" w:rsidP="006A1067">
            <w:pPr>
              <w:pStyle w:val="TAC"/>
              <w:rPr>
                <w:rFonts w:eastAsia="SimSun"/>
                <w:lang w:val="en-US" w:eastAsia="zh-CN" w:bidi="ar"/>
              </w:rPr>
            </w:pPr>
            <w:r w:rsidRPr="00106E6B">
              <w:rPr>
                <w:rFonts w:eastAsia="SimSun"/>
                <w:lang w:val="en-US" w:eastAsia="zh-CN" w:bidi="ar"/>
              </w:rPr>
              <w:t>CA_n1A-n3A-n7A-n28A</w:t>
            </w:r>
          </w:p>
        </w:tc>
        <w:tc>
          <w:tcPr>
            <w:tcW w:w="2783" w:type="dxa"/>
            <w:tcBorders>
              <w:top w:val="single" w:sz="4" w:space="0" w:color="auto"/>
              <w:left w:val="single" w:sz="4" w:space="0" w:color="auto"/>
              <w:bottom w:val="nil"/>
              <w:right w:val="single" w:sz="4" w:space="0" w:color="auto"/>
            </w:tcBorders>
          </w:tcPr>
          <w:p w14:paraId="701DD70E" w14:textId="77777777" w:rsidR="00292524" w:rsidRPr="00106E6B" w:rsidRDefault="00292524" w:rsidP="006A1067">
            <w:pPr>
              <w:pStyle w:val="TAC"/>
              <w:rPr>
                <w:rFonts w:eastAsia="SimSun"/>
                <w:lang w:val="en-US" w:eastAsia="zh-CN" w:bidi="ar"/>
              </w:rPr>
            </w:pPr>
            <w:r w:rsidRPr="00106E6B">
              <w:rPr>
                <w:rFonts w:eastAsia="SimSun"/>
                <w:lang w:val="en-US" w:eastAsia="zh-CN" w:bidi="ar"/>
              </w:rPr>
              <w:t>-</w:t>
            </w:r>
          </w:p>
        </w:tc>
        <w:tc>
          <w:tcPr>
            <w:tcW w:w="1259" w:type="dxa"/>
            <w:tcBorders>
              <w:top w:val="single" w:sz="4" w:space="0" w:color="auto"/>
              <w:left w:val="single" w:sz="4" w:space="0" w:color="auto"/>
              <w:bottom w:val="single" w:sz="4" w:space="0" w:color="auto"/>
              <w:right w:val="single" w:sz="4" w:space="0" w:color="auto"/>
            </w:tcBorders>
          </w:tcPr>
          <w:p w14:paraId="43D01D5C" w14:textId="77777777" w:rsidR="00292524" w:rsidRPr="00106E6B" w:rsidRDefault="00292524" w:rsidP="006A1067">
            <w:pPr>
              <w:pStyle w:val="TAC"/>
              <w:rPr>
                <w:rFonts w:eastAsia="SimSun"/>
                <w:lang w:val="en-US" w:eastAsia="zh-CN" w:bidi="ar"/>
              </w:rPr>
            </w:pPr>
            <w:r w:rsidRPr="00106E6B">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2033435"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FF68A4D"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65232C84" w14:textId="77777777" w:rsidTr="00A8383B">
        <w:trPr>
          <w:trHeight w:val="29"/>
        </w:trPr>
        <w:tc>
          <w:tcPr>
            <w:tcW w:w="2666" w:type="dxa"/>
            <w:tcBorders>
              <w:top w:val="nil"/>
              <w:left w:val="single" w:sz="4" w:space="0" w:color="auto"/>
              <w:bottom w:val="nil"/>
              <w:right w:val="single" w:sz="4" w:space="0" w:color="auto"/>
            </w:tcBorders>
          </w:tcPr>
          <w:p w14:paraId="77A3A67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C36736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F54128" w14:textId="77777777" w:rsidR="00292524" w:rsidRPr="00106E6B" w:rsidRDefault="00292524" w:rsidP="006A1067">
            <w:pPr>
              <w:pStyle w:val="TAC"/>
              <w:rPr>
                <w:rFonts w:eastAsia="SimSun"/>
                <w:lang w:val="en-US" w:eastAsia="zh-CN" w:bidi="ar"/>
              </w:rPr>
            </w:pPr>
            <w:r w:rsidRPr="00106E6B">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ED16B1A"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306C0E6" w14:textId="77777777" w:rsidR="00292524" w:rsidRPr="00106E6B" w:rsidRDefault="00292524" w:rsidP="006A1067">
            <w:pPr>
              <w:pStyle w:val="TAC"/>
              <w:rPr>
                <w:rFonts w:eastAsia="SimSun"/>
                <w:lang w:val="en-US" w:eastAsia="zh-CN" w:bidi="ar"/>
              </w:rPr>
            </w:pPr>
          </w:p>
        </w:tc>
      </w:tr>
      <w:tr w:rsidR="00292524" w:rsidRPr="00106E6B" w14:paraId="6398C5ED" w14:textId="77777777" w:rsidTr="00A8383B">
        <w:trPr>
          <w:trHeight w:val="29"/>
        </w:trPr>
        <w:tc>
          <w:tcPr>
            <w:tcW w:w="2666" w:type="dxa"/>
            <w:tcBorders>
              <w:top w:val="nil"/>
              <w:left w:val="single" w:sz="4" w:space="0" w:color="auto"/>
              <w:bottom w:val="nil"/>
              <w:right w:val="single" w:sz="4" w:space="0" w:color="auto"/>
            </w:tcBorders>
          </w:tcPr>
          <w:p w14:paraId="116FB2A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524627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E24DDD" w14:textId="77777777" w:rsidR="00292524" w:rsidRPr="00106E6B" w:rsidRDefault="00292524" w:rsidP="006A1067">
            <w:pPr>
              <w:pStyle w:val="TAC"/>
              <w:rPr>
                <w:rFonts w:eastAsia="SimSun"/>
                <w:lang w:val="en-US" w:eastAsia="zh-CN" w:bidi="ar"/>
              </w:rPr>
            </w:pPr>
            <w:r w:rsidRPr="00106E6B">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7D200F0"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1E7AAF03" w14:textId="77777777" w:rsidR="00292524" w:rsidRPr="00106E6B" w:rsidRDefault="00292524" w:rsidP="006A1067">
            <w:pPr>
              <w:pStyle w:val="TAC"/>
              <w:rPr>
                <w:rFonts w:eastAsia="SimSun"/>
                <w:lang w:val="en-US" w:eastAsia="zh-CN" w:bidi="ar"/>
              </w:rPr>
            </w:pPr>
          </w:p>
        </w:tc>
      </w:tr>
      <w:tr w:rsidR="00292524" w:rsidRPr="00106E6B" w14:paraId="4BD6310A" w14:textId="77777777" w:rsidTr="00A8383B">
        <w:trPr>
          <w:trHeight w:val="29"/>
        </w:trPr>
        <w:tc>
          <w:tcPr>
            <w:tcW w:w="2666" w:type="dxa"/>
            <w:tcBorders>
              <w:top w:val="nil"/>
              <w:left w:val="single" w:sz="4" w:space="0" w:color="auto"/>
              <w:bottom w:val="nil"/>
              <w:right w:val="single" w:sz="4" w:space="0" w:color="auto"/>
            </w:tcBorders>
          </w:tcPr>
          <w:p w14:paraId="76EE0C0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54F8CA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D4D509" w14:textId="77777777" w:rsidR="00292524" w:rsidRPr="00106E6B" w:rsidRDefault="00292524" w:rsidP="006A1067">
            <w:pPr>
              <w:pStyle w:val="TAC"/>
              <w:rPr>
                <w:rFonts w:eastAsia="SimSun"/>
                <w:lang w:val="en-US" w:eastAsia="zh-CN" w:bidi="ar"/>
              </w:rPr>
            </w:pPr>
            <w:r w:rsidRPr="00106E6B">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AFDB4B4"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20A2FBD" w14:textId="77777777" w:rsidR="00292524" w:rsidRPr="00106E6B" w:rsidRDefault="00292524" w:rsidP="006A1067">
            <w:pPr>
              <w:pStyle w:val="TAC"/>
              <w:rPr>
                <w:rFonts w:eastAsia="SimSun"/>
                <w:lang w:val="en-US" w:eastAsia="zh-CN" w:bidi="ar"/>
              </w:rPr>
            </w:pPr>
          </w:p>
        </w:tc>
      </w:tr>
      <w:tr w:rsidR="00292524" w:rsidRPr="00106E6B" w14:paraId="6B2D0CE4" w14:textId="77777777" w:rsidTr="00A8383B">
        <w:trPr>
          <w:trHeight w:val="29"/>
        </w:trPr>
        <w:tc>
          <w:tcPr>
            <w:tcW w:w="2666" w:type="dxa"/>
            <w:tcBorders>
              <w:top w:val="nil"/>
              <w:left w:val="single" w:sz="4" w:space="0" w:color="auto"/>
              <w:bottom w:val="nil"/>
              <w:right w:val="single" w:sz="4" w:space="0" w:color="auto"/>
            </w:tcBorders>
          </w:tcPr>
          <w:p w14:paraId="73241C21"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B58137A" w14:textId="77777777" w:rsidR="00292524" w:rsidRDefault="00292524" w:rsidP="006A1067">
            <w:pPr>
              <w:pStyle w:val="TAC"/>
              <w:rPr>
                <w:rFonts w:eastAsia="SimSun"/>
                <w:lang w:val="en-US" w:eastAsia="zh-CN" w:bidi="ar"/>
              </w:rPr>
            </w:pPr>
            <w:r w:rsidRPr="00106E6B">
              <w:rPr>
                <w:rFonts w:eastAsia="SimSun"/>
                <w:lang w:val="en-US" w:eastAsia="zh-CN" w:bidi="ar"/>
              </w:rPr>
              <w:t>CA_n1A-n3A</w:t>
            </w:r>
          </w:p>
          <w:p w14:paraId="0CF001F8" w14:textId="77777777" w:rsidR="00292524" w:rsidRDefault="00292524" w:rsidP="006A1067">
            <w:pPr>
              <w:pStyle w:val="TAC"/>
              <w:rPr>
                <w:rFonts w:eastAsia="SimSun"/>
                <w:lang w:val="en-US" w:eastAsia="zh-CN" w:bidi="ar"/>
              </w:rPr>
            </w:pPr>
            <w:r w:rsidRPr="00106E6B">
              <w:rPr>
                <w:rFonts w:eastAsia="SimSun"/>
                <w:lang w:val="en-US" w:eastAsia="zh-CN" w:bidi="ar"/>
              </w:rPr>
              <w:t>CA_n1A-n7A</w:t>
            </w:r>
          </w:p>
          <w:p w14:paraId="6E8847FB" w14:textId="77777777" w:rsidR="00292524" w:rsidRDefault="00292524" w:rsidP="006A1067">
            <w:pPr>
              <w:pStyle w:val="TAC"/>
              <w:rPr>
                <w:rFonts w:eastAsia="SimSun"/>
                <w:lang w:val="en-US" w:eastAsia="zh-CN" w:bidi="ar"/>
              </w:rPr>
            </w:pPr>
            <w:r w:rsidRPr="00106E6B">
              <w:rPr>
                <w:rFonts w:eastAsia="SimSun"/>
                <w:lang w:val="en-US" w:eastAsia="zh-CN" w:bidi="ar"/>
              </w:rPr>
              <w:t>CA_n1A-n28A</w:t>
            </w:r>
          </w:p>
          <w:p w14:paraId="7D3E4D8F" w14:textId="77777777" w:rsidR="00292524" w:rsidRDefault="00292524" w:rsidP="006A1067">
            <w:pPr>
              <w:pStyle w:val="TAC"/>
              <w:rPr>
                <w:rFonts w:eastAsia="SimSun"/>
                <w:lang w:val="en-US" w:eastAsia="zh-CN" w:bidi="ar"/>
              </w:rPr>
            </w:pPr>
            <w:r w:rsidRPr="00106E6B">
              <w:rPr>
                <w:rFonts w:eastAsia="SimSun"/>
                <w:lang w:val="en-US" w:eastAsia="zh-CN" w:bidi="ar"/>
              </w:rPr>
              <w:t>CA_n3A-n7A</w:t>
            </w:r>
          </w:p>
          <w:p w14:paraId="5A325E02" w14:textId="77777777" w:rsidR="00292524" w:rsidRDefault="00292524" w:rsidP="006A1067">
            <w:pPr>
              <w:pStyle w:val="TAC"/>
              <w:rPr>
                <w:rFonts w:eastAsia="SimSun"/>
                <w:lang w:val="en-US" w:eastAsia="zh-CN" w:bidi="ar"/>
              </w:rPr>
            </w:pPr>
            <w:r w:rsidRPr="00106E6B">
              <w:rPr>
                <w:rFonts w:eastAsia="SimSun"/>
                <w:lang w:val="en-US" w:eastAsia="zh-CN" w:bidi="ar"/>
              </w:rPr>
              <w:t>CA_n3A-n28A</w:t>
            </w:r>
          </w:p>
          <w:p w14:paraId="594D64B1" w14:textId="77777777" w:rsidR="00292524" w:rsidRPr="00106E6B" w:rsidRDefault="00292524" w:rsidP="006A1067">
            <w:pPr>
              <w:pStyle w:val="TAC"/>
              <w:rPr>
                <w:rFonts w:eastAsia="SimSun"/>
                <w:lang w:val="en-US" w:eastAsia="zh-CN" w:bidi="ar"/>
              </w:rPr>
            </w:pPr>
            <w:r w:rsidRPr="00106E6B">
              <w:rPr>
                <w:rFonts w:eastAsia="SimSun"/>
                <w:lang w:val="en-US" w:eastAsia="zh-CN" w:bidi="ar"/>
              </w:rPr>
              <w:t>CA_n7A-n28A</w:t>
            </w:r>
          </w:p>
        </w:tc>
        <w:tc>
          <w:tcPr>
            <w:tcW w:w="1259" w:type="dxa"/>
            <w:tcBorders>
              <w:top w:val="single" w:sz="4" w:space="0" w:color="auto"/>
              <w:left w:val="single" w:sz="4" w:space="0" w:color="auto"/>
              <w:bottom w:val="single" w:sz="4" w:space="0" w:color="auto"/>
              <w:right w:val="single" w:sz="4" w:space="0" w:color="auto"/>
            </w:tcBorders>
          </w:tcPr>
          <w:p w14:paraId="091CBEB5" w14:textId="77777777" w:rsidR="00292524" w:rsidRPr="00106E6B" w:rsidRDefault="00292524" w:rsidP="006A1067">
            <w:pPr>
              <w:pStyle w:val="TAC"/>
              <w:rPr>
                <w:rFonts w:eastAsia="SimSun"/>
                <w:lang w:val="en-US" w:eastAsia="zh-CN" w:bidi="ar"/>
              </w:rPr>
            </w:pPr>
            <w:r w:rsidRPr="00106E6B">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tcPr>
          <w:p w14:paraId="2ECCE884"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600E3BA" w14:textId="77777777" w:rsidR="00292524" w:rsidRPr="00106E6B" w:rsidRDefault="00292524" w:rsidP="006A1067">
            <w:pPr>
              <w:pStyle w:val="TAC"/>
              <w:rPr>
                <w:rFonts w:eastAsia="SimSun"/>
                <w:lang w:val="en-US" w:eastAsia="zh-CN" w:bidi="ar"/>
              </w:rPr>
            </w:pPr>
            <w:r w:rsidRPr="00106E6B">
              <w:rPr>
                <w:rFonts w:eastAsia="SimSun"/>
                <w:lang w:val="en-US" w:eastAsia="zh-CN" w:bidi="ar"/>
              </w:rPr>
              <w:t>1</w:t>
            </w:r>
          </w:p>
        </w:tc>
      </w:tr>
      <w:tr w:rsidR="00292524" w:rsidRPr="00106E6B" w14:paraId="48B62928" w14:textId="77777777" w:rsidTr="00A8383B">
        <w:trPr>
          <w:trHeight w:val="29"/>
        </w:trPr>
        <w:tc>
          <w:tcPr>
            <w:tcW w:w="2666" w:type="dxa"/>
            <w:tcBorders>
              <w:top w:val="nil"/>
              <w:left w:val="single" w:sz="4" w:space="0" w:color="auto"/>
              <w:bottom w:val="nil"/>
              <w:right w:val="single" w:sz="4" w:space="0" w:color="auto"/>
            </w:tcBorders>
            <w:vAlign w:val="center"/>
          </w:tcPr>
          <w:p w14:paraId="3A547B1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604042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1FB589" w14:textId="77777777" w:rsidR="00292524" w:rsidRPr="00106E6B" w:rsidRDefault="00292524" w:rsidP="006A1067">
            <w:pPr>
              <w:pStyle w:val="TAC"/>
              <w:rPr>
                <w:rFonts w:eastAsia="SimSun"/>
                <w:lang w:val="en-US" w:eastAsia="zh-CN" w:bidi="ar"/>
              </w:rPr>
            </w:pPr>
            <w:r w:rsidRPr="00106E6B">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2844E85"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8C500A2" w14:textId="77777777" w:rsidR="00292524" w:rsidRPr="00106E6B" w:rsidRDefault="00292524" w:rsidP="006A1067">
            <w:pPr>
              <w:pStyle w:val="TAC"/>
              <w:rPr>
                <w:rFonts w:eastAsia="SimSun"/>
                <w:lang w:val="en-US" w:eastAsia="zh-CN" w:bidi="ar"/>
              </w:rPr>
            </w:pPr>
          </w:p>
        </w:tc>
      </w:tr>
      <w:tr w:rsidR="00292524" w:rsidRPr="00106E6B" w14:paraId="1C49DAFD" w14:textId="77777777" w:rsidTr="00A8383B">
        <w:trPr>
          <w:trHeight w:val="29"/>
        </w:trPr>
        <w:tc>
          <w:tcPr>
            <w:tcW w:w="2666" w:type="dxa"/>
            <w:tcBorders>
              <w:top w:val="nil"/>
              <w:left w:val="single" w:sz="4" w:space="0" w:color="auto"/>
              <w:bottom w:val="nil"/>
              <w:right w:val="single" w:sz="4" w:space="0" w:color="auto"/>
            </w:tcBorders>
            <w:vAlign w:val="center"/>
          </w:tcPr>
          <w:p w14:paraId="0F55C95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91AA27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D88DF8" w14:textId="77777777" w:rsidR="00292524" w:rsidRPr="00106E6B" w:rsidRDefault="00292524" w:rsidP="006A1067">
            <w:pPr>
              <w:pStyle w:val="TAC"/>
              <w:rPr>
                <w:rFonts w:eastAsia="SimSun"/>
                <w:lang w:val="en-US" w:eastAsia="zh-CN" w:bidi="ar"/>
              </w:rPr>
            </w:pPr>
            <w:r w:rsidRPr="00106E6B">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7CB46E6"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C6BBD4D" w14:textId="77777777" w:rsidR="00292524" w:rsidRPr="00106E6B" w:rsidRDefault="00292524" w:rsidP="006A1067">
            <w:pPr>
              <w:pStyle w:val="TAC"/>
              <w:rPr>
                <w:rFonts w:eastAsia="SimSun"/>
                <w:lang w:val="en-US" w:eastAsia="zh-CN" w:bidi="ar"/>
              </w:rPr>
            </w:pPr>
          </w:p>
        </w:tc>
      </w:tr>
      <w:tr w:rsidR="00292524" w:rsidRPr="00106E6B" w14:paraId="48A5E196" w14:textId="77777777" w:rsidTr="00A8383B">
        <w:trPr>
          <w:trHeight w:val="29"/>
        </w:trPr>
        <w:tc>
          <w:tcPr>
            <w:tcW w:w="2666" w:type="dxa"/>
            <w:tcBorders>
              <w:top w:val="nil"/>
              <w:left w:val="single" w:sz="4" w:space="0" w:color="auto"/>
              <w:bottom w:val="single" w:sz="4" w:space="0" w:color="auto"/>
              <w:right w:val="single" w:sz="4" w:space="0" w:color="auto"/>
            </w:tcBorders>
            <w:vAlign w:val="center"/>
          </w:tcPr>
          <w:p w14:paraId="5862CF3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1B51AE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D5A4D2" w14:textId="77777777" w:rsidR="00292524" w:rsidRPr="00106E6B" w:rsidRDefault="00292524" w:rsidP="006A1067">
            <w:pPr>
              <w:pStyle w:val="TAC"/>
              <w:rPr>
                <w:rFonts w:eastAsia="SimSun"/>
                <w:lang w:val="en-US" w:eastAsia="zh-CN" w:bidi="ar"/>
              </w:rPr>
            </w:pPr>
            <w:r w:rsidRPr="00106E6B">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E210021"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sidRPr="00E223DA">
              <w:rPr>
                <w:rFonts w:cs="Arial"/>
                <w:szCs w:val="18"/>
                <w:vertAlign w:val="superscript"/>
                <w:lang w:val="en-US" w:eastAsia="zh-CN"/>
              </w:rPr>
              <w:t>2</w:t>
            </w:r>
          </w:p>
        </w:tc>
        <w:tc>
          <w:tcPr>
            <w:tcW w:w="2451" w:type="dxa"/>
            <w:tcBorders>
              <w:top w:val="nil"/>
              <w:left w:val="single" w:sz="4" w:space="0" w:color="auto"/>
              <w:bottom w:val="single" w:sz="4" w:space="0" w:color="auto"/>
              <w:right w:val="single" w:sz="4" w:space="0" w:color="auto"/>
            </w:tcBorders>
            <w:vAlign w:val="center"/>
          </w:tcPr>
          <w:p w14:paraId="630EC4EF" w14:textId="77777777" w:rsidR="00292524" w:rsidRPr="00106E6B" w:rsidRDefault="00292524" w:rsidP="006A1067">
            <w:pPr>
              <w:pStyle w:val="TAC"/>
              <w:rPr>
                <w:rFonts w:eastAsia="SimSun"/>
                <w:lang w:val="en-US" w:eastAsia="zh-CN" w:bidi="ar"/>
              </w:rPr>
            </w:pPr>
          </w:p>
        </w:tc>
      </w:tr>
      <w:tr w:rsidR="00292524" w:rsidRPr="00106E6B" w14:paraId="6F6B2CDE" w14:textId="77777777" w:rsidTr="00A8383B">
        <w:trPr>
          <w:trHeight w:val="29"/>
        </w:trPr>
        <w:tc>
          <w:tcPr>
            <w:tcW w:w="2666" w:type="dxa"/>
            <w:tcBorders>
              <w:top w:val="single" w:sz="4" w:space="0" w:color="auto"/>
              <w:left w:val="single" w:sz="4" w:space="0" w:color="auto"/>
              <w:bottom w:val="nil"/>
              <w:right w:val="single" w:sz="4" w:space="0" w:color="auto"/>
            </w:tcBorders>
          </w:tcPr>
          <w:p w14:paraId="1ECC0C63" w14:textId="77777777" w:rsidR="00292524" w:rsidRPr="00106E6B" w:rsidRDefault="00292524" w:rsidP="006A1067">
            <w:pPr>
              <w:pStyle w:val="TAC"/>
              <w:rPr>
                <w:rFonts w:eastAsia="SimSun"/>
                <w:lang w:val="en-US" w:eastAsia="zh-CN" w:bidi="ar"/>
              </w:rPr>
            </w:pPr>
            <w:r w:rsidRPr="00A1115A">
              <w:rPr>
                <w:lang w:eastAsia="zh-CN"/>
              </w:rPr>
              <w:t>CA_n1A-n3A-n7B-n28A</w:t>
            </w:r>
          </w:p>
        </w:tc>
        <w:tc>
          <w:tcPr>
            <w:tcW w:w="2783" w:type="dxa"/>
            <w:tcBorders>
              <w:top w:val="single" w:sz="4" w:space="0" w:color="auto"/>
              <w:left w:val="single" w:sz="4" w:space="0" w:color="auto"/>
              <w:bottom w:val="nil"/>
              <w:right w:val="single" w:sz="4" w:space="0" w:color="auto"/>
            </w:tcBorders>
          </w:tcPr>
          <w:p w14:paraId="15040417"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61D9CD4" w14:textId="77777777" w:rsidR="00292524" w:rsidRPr="00106E6B" w:rsidRDefault="00292524" w:rsidP="006A1067">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9164CE1"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79021BC"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5B150444" w14:textId="77777777" w:rsidTr="00A8383B">
        <w:trPr>
          <w:trHeight w:val="29"/>
        </w:trPr>
        <w:tc>
          <w:tcPr>
            <w:tcW w:w="2666" w:type="dxa"/>
            <w:tcBorders>
              <w:top w:val="nil"/>
              <w:left w:val="single" w:sz="4" w:space="0" w:color="auto"/>
              <w:bottom w:val="nil"/>
              <w:right w:val="single" w:sz="4" w:space="0" w:color="auto"/>
            </w:tcBorders>
          </w:tcPr>
          <w:p w14:paraId="7DA53F5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7C3F8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9E042D"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D12D591"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1697DD64" w14:textId="77777777" w:rsidR="00292524" w:rsidRPr="00106E6B" w:rsidRDefault="00292524" w:rsidP="006A1067">
            <w:pPr>
              <w:pStyle w:val="TAC"/>
              <w:rPr>
                <w:rFonts w:eastAsia="SimSun"/>
                <w:lang w:val="en-US" w:eastAsia="zh-CN" w:bidi="ar"/>
              </w:rPr>
            </w:pPr>
          </w:p>
        </w:tc>
      </w:tr>
      <w:tr w:rsidR="00292524" w:rsidRPr="00106E6B" w14:paraId="15738BFF" w14:textId="77777777" w:rsidTr="00A8383B">
        <w:trPr>
          <w:trHeight w:val="29"/>
        </w:trPr>
        <w:tc>
          <w:tcPr>
            <w:tcW w:w="2666" w:type="dxa"/>
            <w:tcBorders>
              <w:top w:val="nil"/>
              <w:left w:val="single" w:sz="4" w:space="0" w:color="auto"/>
              <w:bottom w:val="nil"/>
              <w:right w:val="single" w:sz="4" w:space="0" w:color="auto"/>
            </w:tcBorders>
          </w:tcPr>
          <w:p w14:paraId="505194B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C345E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5CF6A6"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36F0856" w14:textId="77777777" w:rsidR="00292524" w:rsidRPr="001E32DC" w:rsidRDefault="00292524" w:rsidP="006A1067">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459F9067" w14:textId="77777777" w:rsidR="00292524" w:rsidRPr="00106E6B" w:rsidRDefault="00292524" w:rsidP="006A1067">
            <w:pPr>
              <w:pStyle w:val="TAC"/>
              <w:rPr>
                <w:rFonts w:eastAsia="SimSun"/>
                <w:lang w:val="en-US" w:eastAsia="zh-CN" w:bidi="ar"/>
              </w:rPr>
            </w:pPr>
          </w:p>
        </w:tc>
      </w:tr>
      <w:tr w:rsidR="00292524" w:rsidRPr="00106E6B" w14:paraId="4E93C45A" w14:textId="77777777" w:rsidTr="00A8383B">
        <w:trPr>
          <w:trHeight w:val="29"/>
        </w:trPr>
        <w:tc>
          <w:tcPr>
            <w:tcW w:w="2666" w:type="dxa"/>
            <w:tcBorders>
              <w:top w:val="nil"/>
              <w:left w:val="single" w:sz="4" w:space="0" w:color="auto"/>
              <w:bottom w:val="nil"/>
              <w:right w:val="single" w:sz="4" w:space="0" w:color="auto"/>
            </w:tcBorders>
          </w:tcPr>
          <w:p w14:paraId="0CCE818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94C650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CD5600" w14:textId="77777777" w:rsidR="00292524" w:rsidRPr="00106E6B" w:rsidRDefault="00292524" w:rsidP="006A1067">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A691346"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7C150CAA" w14:textId="77777777" w:rsidR="00292524" w:rsidRPr="00106E6B" w:rsidRDefault="00292524" w:rsidP="006A1067">
            <w:pPr>
              <w:pStyle w:val="TAC"/>
              <w:rPr>
                <w:rFonts w:eastAsia="SimSun"/>
                <w:lang w:val="en-US" w:eastAsia="zh-CN" w:bidi="ar"/>
              </w:rPr>
            </w:pPr>
          </w:p>
        </w:tc>
      </w:tr>
      <w:tr w:rsidR="00292524" w:rsidRPr="00106E6B" w14:paraId="0BE6B8CF" w14:textId="77777777" w:rsidTr="00A8383B">
        <w:trPr>
          <w:trHeight w:val="29"/>
        </w:trPr>
        <w:tc>
          <w:tcPr>
            <w:tcW w:w="2666" w:type="dxa"/>
            <w:tcBorders>
              <w:top w:val="nil"/>
              <w:left w:val="single" w:sz="4" w:space="0" w:color="auto"/>
              <w:bottom w:val="nil"/>
              <w:right w:val="single" w:sz="4" w:space="0" w:color="auto"/>
            </w:tcBorders>
          </w:tcPr>
          <w:p w14:paraId="15E08E6F"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2C4F4B7"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CA_n1A-n3A</w:t>
            </w:r>
          </w:p>
          <w:p w14:paraId="38ECF9C1"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CA_n1A-n7A</w:t>
            </w:r>
          </w:p>
          <w:p w14:paraId="763642D1"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CA_n1A-n28A</w:t>
            </w:r>
          </w:p>
          <w:p w14:paraId="1AAE46BC"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CA_n3A-n7A</w:t>
            </w:r>
          </w:p>
          <w:p w14:paraId="2ADC690C"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CA_n3A-n28A</w:t>
            </w:r>
          </w:p>
          <w:p w14:paraId="64B6C786"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CA_n7B</w:t>
            </w:r>
          </w:p>
          <w:p w14:paraId="53115B89" w14:textId="77777777" w:rsidR="00292524" w:rsidRPr="00106E6B" w:rsidRDefault="00292524" w:rsidP="006A1067">
            <w:pPr>
              <w:pStyle w:val="TAC"/>
              <w:rPr>
                <w:rFonts w:eastAsia="SimSun"/>
                <w:lang w:val="en-US" w:eastAsia="zh-CN" w:bidi="ar"/>
              </w:rPr>
            </w:pPr>
            <w:r w:rsidRPr="009E3CC9">
              <w:rPr>
                <w:rFonts w:eastAsia="DengXian" w:cs="Arial"/>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tcPr>
          <w:p w14:paraId="5BF17A46" w14:textId="77777777" w:rsidR="00292524" w:rsidRPr="00106E6B" w:rsidRDefault="00292524" w:rsidP="006A1067">
            <w:pPr>
              <w:pStyle w:val="TAC"/>
              <w:rPr>
                <w:rFonts w:eastAsia="SimSun"/>
                <w:lang w:val="en-US" w:eastAsia="zh-CN" w:bidi="ar"/>
              </w:rPr>
            </w:pPr>
            <w:r w:rsidRPr="009E3CC9">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59ECB1A9"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8687F40" w14:textId="77777777" w:rsidR="00292524" w:rsidRPr="00106E6B" w:rsidRDefault="00292524" w:rsidP="006A1067">
            <w:pPr>
              <w:pStyle w:val="TAC"/>
              <w:rPr>
                <w:rFonts w:eastAsia="SimSun"/>
                <w:lang w:val="en-US" w:eastAsia="zh-CN" w:bidi="ar"/>
              </w:rPr>
            </w:pPr>
            <w:r w:rsidRPr="00106E6B">
              <w:rPr>
                <w:rFonts w:eastAsia="SimSun"/>
                <w:lang w:val="en-US" w:eastAsia="zh-CN" w:bidi="ar"/>
              </w:rPr>
              <w:t>1</w:t>
            </w:r>
          </w:p>
        </w:tc>
      </w:tr>
      <w:tr w:rsidR="00292524" w:rsidRPr="00106E6B" w14:paraId="63E1CDF5" w14:textId="77777777" w:rsidTr="00A8383B">
        <w:trPr>
          <w:trHeight w:val="29"/>
        </w:trPr>
        <w:tc>
          <w:tcPr>
            <w:tcW w:w="2666" w:type="dxa"/>
            <w:tcBorders>
              <w:top w:val="nil"/>
              <w:left w:val="single" w:sz="4" w:space="0" w:color="auto"/>
              <w:bottom w:val="nil"/>
              <w:right w:val="single" w:sz="4" w:space="0" w:color="auto"/>
            </w:tcBorders>
          </w:tcPr>
          <w:p w14:paraId="2D4C88A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237C5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669B68" w14:textId="77777777" w:rsidR="00292524" w:rsidRPr="00106E6B" w:rsidRDefault="00292524" w:rsidP="006A1067">
            <w:pPr>
              <w:pStyle w:val="TAC"/>
              <w:rPr>
                <w:rFonts w:eastAsia="SimSun"/>
                <w:lang w:val="en-US" w:eastAsia="zh-CN" w:bidi="ar"/>
              </w:rPr>
            </w:pPr>
            <w:r w:rsidRPr="009E3CC9">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364B170"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48F7C232" w14:textId="77777777" w:rsidR="00292524" w:rsidRPr="00106E6B" w:rsidRDefault="00292524" w:rsidP="006A1067">
            <w:pPr>
              <w:pStyle w:val="TAC"/>
              <w:rPr>
                <w:rFonts w:eastAsia="SimSun"/>
                <w:lang w:val="en-US" w:eastAsia="zh-CN" w:bidi="ar"/>
              </w:rPr>
            </w:pPr>
          </w:p>
        </w:tc>
      </w:tr>
      <w:tr w:rsidR="00292524" w:rsidRPr="00106E6B" w14:paraId="3432A5EF" w14:textId="77777777" w:rsidTr="00A8383B">
        <w:trPr>
          <w:trHeight w:val="29"/>
        </w:trPr>
        <w:tc>
          <w:tcPr>
            <w:tcW w:w="2666" w:type="dxa"/>
            <w:tcBorders>
              <w:top w:val="nil"/>
              <w:left w:val="single" w:sz="4" w:space="0" w:color="auto"/>
              <w:bottom w:val="nil"/>
              <w:right w:val="single" w:sz="4" w:space="0" w:color="auto"/>
            </w:tcBorders>
          </w:tcPr>
          <w:p w14:paraId="68A7090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11D69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6132AC" w14:textId="77777777" w:rsidR="00292524" w:rsidRPr="00106E6B" w:rsidRDefault="00292524" w:rsidP="006A1067">
            <w:pPr>
              <w:pStyle w:val="TAC"/>
              <w:rPr>
                <w:rFonts w:eastAsia="SimSun"/>
                <w:lang w:val="en-US" w:eastAsia="zh-CN" w:bidi="ar"/>
              </w:rPr>
            </w:pPr>
            <w:r w:rsidRPr="009E3CC9">
              <w:rPr>
                <w:rFonts w:eastAsia="DengXian" w:cs="Arial"/>
                <w:szCs w:val="18"/>
                <w:lang w:val="es-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9E1BABC" w14:textId="77777777" w:rsidR="00292524" w:rsidRPr="00106E6B" w:rsidRDefault="00292524" w:rsidP="006A1067">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63C5BEB9" w14:textId="77777777" w:rsidR="00292524" w:rsidRPr="00106E6B" w:rsidRDefault="00292524" w:rsidP="006A1067">
            <w:pPr>
              <w:pStyle w:val="TAC"/>
              <w:rPr>
                <w:rFonts w:eastAsia="SimSun"/>
                <w:lang w:val="en-US" w:eastAsia="zh-CN" w:bidi="ar"/>
              </w:rPr>
            </w:pPr>
          </w:p>
        </w:tc>
      </w:tr>
      <w:tr w:rsidR="00292524" w:rsidRPr="00106E6B" w14:paraId="264AD4FC" w14:textId="77777777" w:rsidTr="00A8383B">
        <w:trPr>
          <w:trHeight w:val="29"/>
        </w:trPr>
        <w:tc>
          <w:tcPr>
            <w:tcW w:w="2666" w:type="dxa"/>
            <w:tcBorders>
              <w:top w:val="nil"/>
              <w:left w:val="single" w:sz="4" w:space="0" w:color="auto"/>
              <w:bottom w:val="single" w:sz="4" w:space="0" w:color="auto"/>
              <w:right w:val="single" w:sz="4" w:space="0" w:color="auto"/>
            </w:tcBorders>
          </w:tcPr>
          <w:p w14:paraId="16149CC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FCFB87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E57BB6" w14:textId="77777777" w:rsidR="00292524" w:rsidRPr="00106E6B" w:rsidRDefault="00292524" w:rsidP="006A1067">
            <w:pPr>
              <w:pStyle w:val="TAC"/>
              <w:rPr>
                <w:rFonts w:eastAsia="SimSun"/>
                <w:lang w:val="en-US" w:eastAsia="zh-CN" w:bidi="ar"/>
              </w:rPr>
            </w:pPr>
            <w:r w:rsidRPr="009E3CC9">
              <w:rPr>
                <w:rFonts w:eastAsia="DengXian" w:cs="Arial"/>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4C7C8F6"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F756906" w14:textId="77777777" w:rsidR="00292524" w:rsidRPr="00106E6B" w:rsidRDefault="00292524" w:rsidP="006A1067">
            <w:pPr>
              <w:pStyle w:val="TAC"/>
              <w:rPr>
                <w:rFonts w:eastAsia="SimSun"/>
                <w:lang w:val="en-US" w:eastAsia="zh-CN" w:bidi="ar"/>
              </w:rPr>
            </w:pPr>
          </w:p>
        </w:tc>
      </w:tr>
      <w:tr w:rsidR="00292524" w:rsidRPr="00106E6B" w14:paraId="3404A876" w14:textId="77777777" w:rsidTr="00A8383B">
        <w:trPr>
          <w:trHeight w:val="29"/>
        </w:trPr>
        <w:tc>
          <w:tcPr>
            <w:tcW w:w="2666" w:type="dxa"/>
            <w:tcBorders>
              <w:top w:val="single" w:sz="4" w:space="0" w:color="auto"/>
              <w:left w:val="single" w:sz="4" w:space="0" w:color="auto"/>
              <w:bottom w:val="nil"/>
              <w:right w:val="single" w:sz="4" w:space="0" w:color="auto"/>
            </w:tcBorders>
          </w:tcPr>
          <w:p w14:paraId="1FD99E2B" w14:textId="77777777" w:rsidR="00292524" w:rsidRPr="00106E6B" w:rsidRDefault="00292524" w:rsidP="006A1067">
            <w:pPr>
              <w:pStyle w:val="TAC"/>
              <w:rPr>
                <w:rFonts w:eastAsia="SimSun"/>
                <w:lang w:val="en-US" w:eastAsia="zh-CN" w:bidi="ar"/>
              </w:rPr>
            </w:pPr>
            <w:r w:rsidRPr="00A1115A">
              <w:rPr>
                <w:lang w:eastAsia="zh-CN"/>
              </w:rPr>
              <w:t>CA_n1A-n3A-n7A-n78A</w:t>
            </w:r>
          </w:p>
        </w:tc>
        <w:tc>
          <w:tcPr>
            <w:tcW w:w="2783" w:type="dxa"/>
            <w:tcBorders>
              <w:top w:val="single" w:sz="4" w:space="0" w:color="auto"/>
              <w:left w:val="single" w:sz="4" w:space="0" w:color="auto"/>
              <w:bottom w:val="nil"/>
              <w:right w:val="single" w:sz="4" w:space="0" w:color="auto"/>
            </w:tcBorders>
          </w:tcPr>
          <w:p w14:paraId="7A958A3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E3914E" w14:textId="77777777" w:rsidR="00292524" w:rsidRPr="00106E6B" w:rsidRDefault="00292524" w:rsidP="006A1067">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64A41F8"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9D17866"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672BB29C" w14:textId="77777777" w:rsidTr="00A8383B">
        <w:trPr>
          <w:trHeight w:val="29"/>
        </w:trPr>
        <w:tc>
          <w:tcPr>
            <w:tcW w:w="2666" w:type="dxa"/>
            <w:tcBorders>
              <w:top w:val="nil"/>
              <w:left w:val="single" w:sz="4" w:space="0" w:color="auto"/>
              <w:bottom w:val="nil"/>
              <w:right w:val="single" w:sz="4" w:space="0" w:color="auto"/>
            </w:tcBorders>
          </w:tcPr>
          <w:p w14:paraId="31BF94A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B79A9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B1B832"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7F411E1"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195EDC07" w14:textId="77777777" w:rsidR="00292524" w:rsidRPr="00106E6B" w:rsidRDefault="00292524" w:rsidP="006A1067">
            <w:pPr>
              <w:pStyle w:val="TAC"/>
              <w:rPr>
                <w:rFonts w:eastAsia="SimSun"/>
                <w:lang w:val="en-US" w:eastAsia="zh-CN" w:bidi="ar"/>
              </w:rPr>
            </w:pPr>
          </w:p>
        </w:tc>
      </w:tr>
      <w:tr w:rsidR="00292524" w:rsidRPr="00106E6B" w14:paraId="6495F253" w14:textId="77777777" w:rsidTr="00A8383B">
        <w:trPr>
          <w:trHeight w:val="29"/>
        </w:trPr>
        <w:tc>
          <w:tcPr>
            <w:tcW w:w="2666" w:type="dxa"/>
            <w:tcBorders>
              <w:top w:val="nil"/>
              <w:left w:val="single" w:sz="4" w:space="0" w:color="auto"/>
              <w:bottom w:val="nil"/>
              <w:right w:val="single" w:sz="4" w:space="0" w:color="auto"/>
            </w:tcBorders>
          </w:tcPr>
          <w:p w14:paraId="1270021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0DB42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C6118B"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F9BCA41"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6AAE167" w14:textId="77777777" w:rsidR="00292524" w:rsidRPr="00106E6B" w:rsidRDefault="00292524" w:rsidP="006A1067">
            <w:pPr>
              <w:pStyle w:val="TAC"/>
              <w:rPr>
                <w:rFonts w:eastAsia="SimSun"/>
                <w:lang w:val="en-US" w:eastAsia="zh-CN" w:bidi="ar"/>
              </w:rPr>
            </w:pPr>
          </w:p>
        </w:tc>
      </w:tr>
      <w:tr w:rsidR="00292524" w:rsidRPr="00106E6B" w14:paraId="34D66F63" w14:textId="77777777" w:rsidTr="00A8383B">
        <w:trPr>
          <w:trHeight w:val="29"/>
        </w:trPr>
        <w:tc>
          <w:tcPr>
            <w:tcW w:w="2666" w:type="dxa"/>
            <w:tcBorders>
              <w:top w:val="nil"/>
              <w:left w:val="single" w:sz="4" w:space="0" w:color="auto"/>
              <w:bottom w:val="nil"/>
              <w:right w:val="single" w:sz="4" w:space="0" w:color="auto"/>
            </w:tcBorders>
          </w:tcPr>
          <w:p w14:paraId="677E46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25229C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1994F4"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174309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17872BB" w14:textId="77777777" w:rsidR="00292524" w:rsidRPr="00106E6B" w:rsidRDefault="00292524" w:rsidP="006A1067">
            <w:pPr>
              <w:pStyle w:val="TAC"/>
              <w:rPr>
                <w:rFonts w:eastAsia="SimSun"/>
                <w:lang w:val="en-US" w:eastAsia="zh-CN" w:bidi="ar"/>
              </w:rPr>
            </w:pPr>
          </w:p>
        </w:tc>
      </w:tr>
      <w:tr w:rsidR="00292524" w:rsidRPr="00106E6B" w14:paraId="16AB1D3F" w14:textId="77777777" w:rsidTr="00A8383B">
        <w:trPr>
          <w:trHeight w:val="29"/>
        </w:trPr>
        <w:tc>
          <w:tcPr>
            <w:tcW w:w="2666" w:type="dxa"/>
            <w:tcBorders>
              <w:top w:val="nil"/>
              <w:left w:val="single" w:sz="4" w:space="0" w:color="auto"/>
              <w:bottom w:val="nil"/>
              <w:right w:val="single" w:sz="4" w:space="0" w:color="auto"/>
            </w:tcBorders>
          </w:tcPr>
          <w:p w14:paraId="217C01C2"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D5C2C52" w14:textId="77777777" w:rsidR="00292524" w:rsidRDefault="00292524" w:rsidP="006A1067">
            <w:pPr>
              <w:pStyle w:val="TAC"/>
              <w:rPr>
                <w:rFonts w:cs="Arial"/>
                <w:szCs w:val="18"/>
                <w:lang w:val="es-US" w:eastAsia="zh-CN"/>
              </w:rPr>
            </w:pPr>
            <w:r w:rsidRPr="00837FA6">
              <w:rPr>
                <w:rFonts w:cs="Arial"/>
                <w:szCs w:val="18"/>
                <w:lang w:val="es-US" w:eastAsia="zh-CN"/>
              </w:rPr>
              <w:t>CA_n1A-n3A</w:t>
            </w:r>
          </w:p>
          <w:p w14:paraId="441D0C26" w14:textId="77777777" w:rsidR="00292524" w:rsidRDefault="00292524" w:rsidP="006A1067">
            <w:pPr>
              <w:pStyle w:val="TAC"/>
              <w:rPr>
                <w:rFonts w:cs="Arial"/>
                <w:szCs w:val="18"/>
                <w:lang w:val="es-US" w:eastAsia="zh-CN"/>
              </w:rPr>
            </w:pPr>
            <w:r w:rsidRPr="00837FA6">
              <w:rPr>
                <w:rFonts w:cs="Arial"/>
                <w:szCs w:val="18"/>
                <w:lang w:val="es-US" w:eastAsia="zh-CN"/>
              </w:rPr>
              <w:t>CA_n1A-n7A</w:t>
            </w:r>
          </w:p>
          <w:p w14:paraId="2967D6C9" w14:textId="77777777" w:rsidR="00292524" w:rsidRDefault="00292524" w:rsidP="006A1067">
            <w:pPr>
              <w:pStyle w:val="TAC"/>
              <w:rPr>
                <w:rFonts w:cs="Arial"/>
                <w:szCs w:val="18"/>
                <w:lang w:val="es-US" w:eastAsia="zh-CN"/>
              </w:rPr>
            </w:pPr>
            <w:r w:rsidRPr="00837FA6">
              <w:rPr>
                <w:rFonts w:cs="Arial"/>
                <w:szCs w:val="18"/>
                <w:lang w:val="es-US" w:eastAsia="zh-CN"/>
              </w:rPr>
              <w:t>CA_n1A-n78A</w:t>
            </w:r>
          </w:p>
          <w:p w14:paraId="0FA7B3B7" w14:textId="77777777" w:rsidR="00292524" w:rsidRDefault="00292524" w:rsidP="006A1067">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2FA62D07" w14:textId="77777777" w:rsidR="00292524" w:rsidRDefault="00292524" w:rsidP="006A1067">
            <w:pPr>
              <w:pStyle w:val="TAC"/>
              <w:rPr>
                <w:rFonts w:cs="Arial"/>
                <w:szCs w:val="18"/>
                <w:lang w:val="es-US" w:eastAsia="zh-CN"/>
              </w:rPr>
            </w:pPr>
            <w:r w:rsidRPr="00837FA6">
              <w:rPr>
                <w:rFonts w:cs="Arial"/>
                <w:szCs w:val="18"/>
                <w:lang w:val="es-US" w:eastAsia="zh-CN"/>
              </w:rPr>
              <w:t>CA_n3A-n78A</w:t>
            </w:r>
          </w:p>
          <w:p w14:paraId="151A2C34" w14:textId="77777777" w:rsidR="00292524" w:rsidRPr="00106E6B" w:rsidRDefault="00292524" w:rsidP="006A1067">
            <w:pPr>
              <w:pStyle w:val="TAC"/>
              <w:rPr>
                <w:rFonts w:eastAsia="SimSun"/>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281E8562" w14:textId="77777777" w:rsidR="00292524" w:rsidRPr="00106E6B" w:rsidRDefault="00292524" w:rsidP="006A1067">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35EFC6CF"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AAAD49B"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6D742EDE" w14:textId="77777777" w:rsidTr="00A8383B">
        <w:trPr>
          <w:trHeight w:val="29"/>
        </w:trPr>
        <w:tc>
          <w:tcPr>
            <w:tcW w:w="2666" w:type="dxa"/>
            <w:tcBorders>
              <w:top w:val="nil"/>
              <w:left w:val="single" w:sz="4" w:space="0" w:color="auto"/>
              <w:bottom w:val="nil"/>
              <w:right w:val="single" w:sz="4" w:space="0" w:color="auto"/>
            </w:tcBorders>
          </w:tcPr>
          <w:p w14:paraId="3D8DB2A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0CB1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F9B222"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33384D0"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4A7B0B7A" w14:textId="77777777" w:rsidR="00292524" w:rsidRPr="00106E6B" w:rsidRDefault="00292524" w:rsidP="006A1067">
            <w:pPr>
              <w:pStyle w:val="TAC"/>
              <w:rPr>
                <w:rFonts w:eastAsia="SimSun"/>
                <w:lang w:val="en-US" w:eastAsia="zh-CN" w:bidi="ar"/>
              </w:rPr>
            </w:pPr>
          </w:p>
        </w:tc>
      </w:tr>
      <w:tr w:rsidR="00292524" w:rsidRPr="00106E6B" w14:paraId="1FDEC909" w14:textId="77777777" w:rsidTr="00A8383B">
        <w:trPr>
          <w:trHeight w:val="29"/>
        </w:trPr>
        <w:tc>
          <w:tcPr>
            <w:tcW w:w="2666" w:type="dxa"/>
            <w:tcBorders>
              <w:top w:val="nil"/>
              <w:left w:val="single" w:sz="4" w:space="0" w:color="auto"/>
              <w:bottom w:val="nil"/>
              <w:right w:val="single" w:sz="4" w:space="0" w:color="auto"/>
            </w:tcBorders>
          </w:tcPr>
          <w:p w14:paraId="1D36FBE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6A8D2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B51E61"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25B3E96"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17CE80B" w14:textId="77777777" w:rsidR="00292524" w:rsidRPr="00106E6B" w:rsidRDefault="00292524" w:rsidP="006A1067">
            <w:pPr>
              <w:pStyle w:val="TAC"/>
              <w:rPr>
                <w:rFonts w:eastAsia="SimSun"/>
                <w:lang w:val="en-US" w:eastAsia="zh-CN" w:bidi="ar"/>
              </w:rPr>
            </w:pPr>
          </w:p>
        </w:tc>
      </w:tr>
      <w:tr w:rsidR="00292524" w:rsidRPr="00106E6B" w14:paraId="589735A7" w14:textId="77777777" w:rsidTr="00A8383B">
        <w:trPr>
          <w:trHeight w:val="29"/>
        </w:trPr>
        <w:tc>
          <w:tcPr>
            <w:tcW w:w="2666" w:type="dxa"/>
            <w:tcBorders>
              <w:top w:val="nil"/>
              <w:left w:val="single" w:sz="4" w:space="0" w:color="auto"/>
              <w:bottom w:val="nil"/>
              <w:right w:val="single" w:sz="4" w:space="0" w:color="auto"/>
            </w:tcBorders>
          </w:tcPr>
          <w:p w14:paraId="40D32C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59102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CD5605"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76A045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9345B16" w14:textId="77777777" w:rsidR="00292524" w:rsidRPr="00106E6B" w:rsidRDefault="00292524" w:rsidP="006A1067">
            <w:pPr>
              <w:pStyle w:val="TAC"/>
              <w:rPr>
                <w:rFonts w:eastAsia="SimSun"/>
                <w:lang w:val="en-US" w:eastAsia="zh-CN" w:bidi="ar"/>
              </w:rPr>
            </w:pPr>
          </w:p>
        </w:tc>
      </w:tr>
      <w:tr w:rsidR="00292524" w:rsidRPr="00106E6B" w14:paraId="261182BF" w14:textId="77777777" w:rsidTr="00A8383B">
        <w:trPr>
          <w:trHeight w:val="29"/>
        </w:trPr>
        <w:tc>
          <w:tcPr>
            <w:tcW w:w="2666" w:type="dxa"/>
            <w:tcBorders>
              <w:top w:val="nil"/>
              <w:left w:val="single" w:sz="4" w:space="0" w:color="auto"/>
              <w:bottom w:val="nil"/>
              <w:right w:val="single" w:sz="4" w:space="0" w:color="auto"/>
            </w:tcBorders>
          </w:tcPr>
          <w:p w14:paraId="3BF23FA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7FD5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3E1DFD" w14:textId="77777777" w:rsidR="00292524" w:rsidRPr="00106E6B" w:rsidRDefault="00292524" w:rsidP="006A1067">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01164A8"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vAlign w:val="center"/>
          </w:tcPr>
          <w:p w14:paraId="064F2A2C"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5A76CC92" w14:textId="77777777" w:rsidTr="00A8383B">
        <w:trPr>
          <w:trHeight w:val="29"/>
        </w:trPr>
        <w:tc>
          <w:tcPr>
            <w:tcW w:w="2666" w:type="dxa"/>
            <w:tcBorders>
              <w:top w:val="nil"/>
              <w:left w:val="single" w:sz="4" w:space="0" w:color="auto"/>
              <w:bottom w:val="nil"/>
              <w:right w:val="single" w:sz="4" w:space="0" w:color="auto"/>
            </w:tcBorders>
          </w:tcPr>
          <w:p w14:paraId="08D1AC0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C196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AA61EA" w14:textId="77777777" w:rsidR="00292524" w:rsidRPr="00106E6B" w:rsidRDefault="00292524" w:rsidP="006A1067">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A7AF859"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2A961380" w14:textId="77777777" w:rsidR="00292524" w:rsidRPr="00106E6B" w:rsidRDefault="00292524" w:rsidP="006A1067">
            <w:pPr>
              <w:pStyle w:val="TAC"/>
              <w:rPr>
                <w:rFonts w:eastAsia="SimSun"/>
                <w:lang w:val="en-US" w:eastAsia="zh-CN" w:bidi="ar"/>
              </w:rPr>
            </w:pPr>
          </w:p>
        </w:tc>
      </w:tr>
      <w:tr w:rsidR="00292524" w:rsidRPr="00106E6B" w14:paraId="3A7DD013" w14:textId="77777777" w:rsidTr="00A8383B">
        <w:trPr>
          <w:trHeight w:val="29"/>
        </w:trPr>
        <w:tc>
          <w:tcPr>
            <w:tcW w:w="2666" w:type="dxa"/>
            <w:tcBorders>
              <w:top w:val="nil"/>
              <w:left w:val="single" w:sz="4" w:space="0" w:color="auto"/>
              <w:bottom w:val="nil"/>
              <w:right w:val="single" w:sz="4" w:space="0" w:color="auto"/>
            </w:tcBorders>
          </w:tcPr>
          <w:p w14:paraId="1A92EA4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32C5E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DF8237" w14:textId="77777777" w:rsidR="00292524" w:rsidRPr="00106E6B" w:rsidRDefault="00292524" w:rsidP="006A106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0935A84"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00427F7" w14:textId="77777777" w:rsidR="00292524" w:rsidRPr="00106E6B" w:rsidRDefault="00292524" w:rsidP="006A1067">
            <w:pPr>
              <w:pStyle w:val="TAC"/>
              <w:rPr>
                <w:rFonts w:eastAsia="SimSun"/>
                <w:lang w:val="en-US" w:eastAsia="zh-CN" w:bidi="ar"/>
              </w:rPr>
            </w:pPr>
          </w:p>
        </w:tc>
      </w:tr>
      <w:tr w:rsidR="00292524" w:rsidRPr="00106E6B" w14:paraId="5C102D4E" w14:textId="77777777" w:rsidTr="00A8383B">
        <w:trPr>
          <w:trHeight w:val="29"/>
        </w:trPr>
        <w:tc>
          <w:tcPr>
            <w:tcW w:w="2666" w:type="dxa"/>
            <w:tcBorders>
              <w:top w:val="nil"/>
              <w:left w:val="single" w:sz="4" w:space="0" w:color="auto"/>
              <w:bottom w:val="single" w:sz="4" w:space="0" w:color="auto"/>
              <w:right w:val="single" w:sz="4" w:space="0" w:color="auto"/>
            </w:tcBorders>
          </w:tcPr>
          <w:p w14:paraId="07A43C3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2A73DC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FB05A4"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4D143D7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C86023A" w14:textId="77777777" w:rsidR="00292524" w:rsidRPr="00106E6B" w:rsidRDefault="00292524" w:rsidP="006A1067">
            <w:pPr>
              <w:pStyle w:val="TAC"/>
              <w:rPr>
                <w:rFonts w:eastAsia="SimSun"/>
                <w:lang w:val="en-US" w:eastAsia="zh-CN" w:bidi="ar"/>
              </w:rPr>
            </w:pPr>
          </w:p>
        </w:tc>
      </w:tr>
      <w:tr w:rsidR="00292524" w:rsidRPr="001E32DC" w14:paraId="175C9349" w14:textId="77777777" w:rsidTr="00A8383B">
        <w:trPr>
          <w:trHeight w:val="29"/>
        </w:trPr>
        <w:tc>
          <w:tcPr>
            <w:tcW w:w="2666" w:type="dxa"/>
            <w:tcBorders>
              <w:top w:val="single" w:sz="4" w:space="0" w:color="auto"/>
              <w:left w:val="single" w:sz="4" w:space="0" w:color="auto"/>
              <w:bottom w:val="nil"/>
              <w:right w:val="single" w:sz="4" w:space="0" w:color="auto"/>
            </w:tcBorders>
          </w:tcPr>
          <w:p w14:paraId="73A6F90D" w14:textId="77777777" w:rsidR="00292524" w:rsidRPr="001010C4" w:rsidRDefault="00292524" w:rsidP="006A1067">
            <w:pPr>
              <w:pStyle w:val="TAC"/>
              <w:rPr>
                <w:rFonts w:eastAsia="SimSun"/>
                <w:lang w:val="en-US" w:eastAsia="zh-CN" w:bidi="ar"/>
              </w:rPr>
            </w:pPr>
            <w:r w:rsidRPr="00A1115A">
              <w:rPr>
                <w:lang w:eastAsia="zh-CN"/>
              </w:rPr>
              <w:t>CA_n1A-n3A-n7A-n78</w:t>
            </w:r>
            <w:r>
              <w:rPr>
                <w:lang w:eastAsia="zh-CN"/>
              </w:rPr>
              <w:t>(2</w:t>
            </w:r>
            <w:r w:rsidRPr="00A1115A">
              <w:rPr>
                <w:lang w:eastAsia="zh-CN"/>
              </w:rPr>
              <w:t>A</w:t>
            </w:r>
            <w:r>
              <w:rPr>
                <w:lang w:eastAsia="zh-CN"/>
              </w:rPr>
              <w:t>)</w:t>
            </w:r>
          </w:p>
        </w:tc>
        <w:tc>
          <w:tcPr>
            <w:tcW w:w="2783" w:type="dxa"/>
            <w:tcBorders>
              <w:top w:val="single" w:sz="4" w:space="0" w:color="auto"/>
              <w:left w:val="single" w:sz="4" w:space="0" w:color="auto"/>
              <w:bottom w:val="nil"/>
              <w:right w:val="single" w:sz="4" w:space="0" w:color="auto"/>
            </w:tcBorders>
          </w:tcPr>
          <w:p w14:paraId="67AD6141" w14:textId="77777777" w:rsidR="00292524" w:rsidRDefault="00292524" w:rsidP="006A1067">
            <w:pPr>
              <w:pStyle w:val="TAC"/>
              <w:rPr>
                <w:rFonts w:cs="Arial"/>
                <w:szCs w:val="18"/>
                <w:lang w:val="es-US" w:eastAsia="zh-CN"/>
              </w:rPr>
            </w:pPr>
            <w:r w:rsidRPr="00837FA6">
              <w:rPr>
                <w:rFonts w:cs="Arial"/>
                <w:szCs w:val="18"/>
                <w:lang w:val="es-US" w:eastAsia="zh-CN"/>
              </w:rPr>
              <w:t>CA_n1A-n3A</w:t>
            </w:r>
          </w:p>
          <w:p w14:paraId="0178EC6F" w14:textId="77777777" w:rsidR="00292524" w:rsidRDefault="00292524" w:rsidP="006A1067">
            <w:pPr>
              <w:pStyle w:val="TAC"/>
              <w:rPr>
                <w:rFonts w:cs="Arial"/>
                <w:szCs w:val="18"/>
                <w:lang w:val="es-US" w:eastAsia="zh-CN"/>
              </w:rPr>
            </w:pPr>
            <w:r w:rsidRPr="00837FA6">
              <w:rPr>
                <w:rFonts w:cs="Arial"/>
                <w:szCs w:val="18"/>
                <w:lang w:val="es-US" w:eastAsia="zh-CN"/>
              </w:rPr>
              <w:t>CA_n1A-n7A</w:t>
            </w:r>
          </w:p>
          <w:p w14:paraId="17130E6E" w14:textId="77777777" w:rsidR="00292524" w:rsidRDefault="00292524" w:rsidP="006A1067">
            <w:pPr>
              <w:pStyle w:val="TAC"/>
              <w:rPr>
                <w:rFonts w:cs="Arial"/>
                <w:szCs w:val="18"/>
                <w:lang w:val="es-US" w:eastAsia="zh-CN"/>
              </w:rPr>
            </w:pPr>
            <w:r w:rsidRPr="00837FA6">
              <w:rPr>
                <w:rFonts w:cs="Arial"/>
                <w:szCs w:val="18"/>
                <w:lang w:val="es-US" w:eastAsia="zh-CN"/>
              </w:rPr>
              <w:t>CA_n1A-n78A</w:t>
            </w:r>
          </w:p>
          <w:p w14:paraId="511D5CF7" w14:textId="77777777" w:rsidR="00292524" w:rsidRDefault="00292524" w:rsidP="006A1067">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6E844E40" w14:textId="77777777" w:rsidR="00292524" w:rsidRDefault="00292524" w:rsidP="006A1067">
            <w:pPr>
              <w:pStyle w:val="TAC"/>
              <w:rPr>
                <w:rFonts w:cs="Arial"/>
                <w:szCs w:val="18"/>
                <w:lang w:val="es-US" w:eastAsia="zh-CN"/>
              </w:rPr>
            </w:pPr>
            <w:r w:rsidRPr="00837FA6">
              <w:rPr>
                <w:rFonts w:cs="Arial"/>
                <w:szCs w:val="18"/>
                <w:lang w:val="es-US" w:eastAsia="zh-CN"/>
              </w:rPr>
              <w:t>CA_n3A-n78A</w:t>
            </w:r>
          </w:p>
          <w:p w14:paraId="64BADF97" w14:textId="77777777" w:rsidR="00292524" w:rsidRPr="001010C4" w:rsidRDefault="00292524" w:rsidP="006A1067">
            <w:pPr>
              <w:pStyle w:val="TAC"/>
              <w:rPr>
                <w:rFonts w:eastAsia="SimSun"/>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702084E3"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A96DAEC"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8595D4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201BF1E4" w14:textId="77777777" w:rsidTr="00A8383B">
        <w:trPr>
          <w:trHeight w:val="29"/>
        </w:trPr>
        <w:tc>
          <w:tcPr>
            <w:tcW w:w="2666" w:type="dxa"/>
            <w:tcBorders>
              <w:top w:val="nil"/>
              <w:left w:val="single" w:sz="4" w:space="0" w:color="auto"/>
              <w:bottom w:val="nil"/>
              <w:right w:val="single" w:sz="4" w:space="0" w:color="auto"/>
            </w:tcBorders>
          </w:tcPr>
          <w:p w14:paraId="558B225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5B281F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307FFA"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BAA69D8"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43AB5D0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1141EF" w14:textId="77777777" w:rsidTr="00A8383B">
        <w:trPr>
          <w:trHeight w:val="29"/>
        </w:trPr>
        <w:tc>
          <w:tcPr>
            <w:tcW w:w="2666" w:type="dxa"/>
            <w:tcBorders>
              <w:top w:val="nil"/>
              <w:left w:val="single" w:sz="4" w:space="0" w:color="auto"/>
              <w:bottom w:val="nil"/>
              <w:right w:val="single" w:sz="4" w:space="0" w:color="auto"/>
            </w:tcBorders>
          </w:tcPr>
          <w:p w14:paraId="6B1B7B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85785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A2E7B7"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4A04F84"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0517547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AE6EABC" w14:textId="77777777" w:rsidTr="00A8383B">
        <w:trPr>
          <w:trHeight w:val="29"/>
        </w:trPr>
        <w:tc>
          <w:tcPr>
            <w:tcW w:w="2666" w:type="dxa"/>
            <w:tcBorders>
              <w:top w:val="nil"/>
              <w:left w:val="single" w:sz="4" w:space="0" w:color="auto"/>
              <w:bottom w:val="single" w:sz="4" w:space="0" w:color="auto"/>
              <w:right w:val="single" w:sz="4" w:space="0" w:color="auto"/>
            </w:tcBorders>
          </w:tcPr>
          <w:p w14:paraId="101B57B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4003A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DDB7D3"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FE1E734" w14:textId="77777777" w:rsidR="00292524" w:rsidRPr="001E32DC" w:rsidRDefault="00292524" w:rsidP="006A1067">
            <w:pPr>
              <w:pStyle w:val="TAC"/>
              <w:rPr>
                <w:rFonts w:ascii="Calibri" w:eastAsia="SimSun"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086F8FA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7DE1FFD2" w14:textId="77777777" w:rsidTr="00A8383B">
        <w:trPr>
          <w:trHeight w:val="29"/>
        </w:trPr>
        <w:tc>
          <w:tcPr>
            <w:tcW w:w="2666" w:type="dxa"/>
            <w:tcBorders>
              <w:top w:val="single" w:sz="4" w:space="0" w:color="auto"/>
              <w:left w:val="single" w:sz="4" w:space="0" w:color="auto"/>
              <w:bottom w:val="nil"/>
              <w:right w:val="single" w:sz="4" w:space="0" w:color="auto"/>
            </w:tcBorders>
          </w:tcPr>
          <w:p w14:paraId="47C80BCF" w14:textId="77777777" w:rsidR="00292524" w:rsidRPr="00106E6B" w:rsidRDefault="00292524" w:rsidP="006A1067">
            <w:pPr>
              <w:pStyle w:val="TAC"/>
              <w:rPr>
                <w:rFonts w:eastAsia="SimSun"/>
                <w:lang w:val="en-US" w:eastAsia="zh-CN" w:bidi="ar"/>
              </w:rPr>
            </w:pPr>
            <w:r w:rsidRPr="00A1115A">
              <w:rPr>
                <w:lang w:eastAsia="zh-CN"/>
              </w:rPr>
              <w:t>CA_n1A-n3A-n7B-n78A</w:t>
            </w:r>
          </w:p>
        </w:tc>
        <w:tc>
          <w:tcPr>
            <w:tcW w:w="2783" w:type="dxa"/>
            <w:tcBorders>
              <w:top w:val="single" w:sz="4" w:space="0" w:color="auto"/>
              <w:left w:val="single" w:sz="4" w:space="0" w:color="auto"/>
              <w:bottom w:val="nil"/>
              <w:right w:val="single" w:sz="4" w:space="0" w:color="auto"/>
            </w:tcBorders>
          </w:tcPr>
          <w:p w14:paraId="6079D20C"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C7C0BFF" w14:textId="77777777" w:rsidR="00292524" w:rsidRPr="00106E6B" w:rsidRDefault="00292524" w:rsidP="006A1067">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DE51637"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892415A"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28EF6111" w14:textId="77777777" w:rsidTr="00A8383B">
        <w:trPr>
          <w:trHeight w:val="29"/>
        </w:trPr>
        <w:tc>
          <w:tcPr>
            <w:tcW w:w="2666" w:type="dxa"/>
            <w:tcBorders>
              <w:top w:val="nil"/>
              <w:left w:val="single" w:sz="4" w:space="0" w:color="auto"/>
              <w:bottom w:val="nil"/>
              <w:right w:val="single" w:sz="4" w:space="0" w:color="auto"/>
            </w:tcBorders>
          </w:tcPr>
          <w:p w14:paraId="62200B3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25BBEA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AE2646"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7FF0CD7"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0E9C9AE8" w14:textId="77777777" w:rsidR="00292524" w:rsidRPr="00106E6B" w:rsidRDefault="00292524" w:rsidP="006A1067">
            <w:pPr>
              <w:pStyle w:val="TAC"/>
              <w:rPr>
                <w:rFonts w:eastAsia="SimSun"/>
                <w:lang w:val="en-US" w:eastAsia="zh-CN" w:bidi="ar"/>
              </w:rPr>
            </w:pPr>
          </w:p>
        </w:tc>
      </w:tr>
      <w:tr w:rsidR="00292524" w:rsidRPr="00106E6B" w14:paraId="223F3079" w14:textId="77777777" w:rsidTr="00A8383B">
        <w:trPr>
          <w:trHeight w:val="29"/>
        </w:trPr>
        <w:tc>
          <w:tcPr>
            <w:tcW w:w="2666" w:type="dxa"/>
            <w:tcBorders>
              <w:top w:val="nil"/>
              <w:left w:val="single" w:sz="4" w:space="0" w:color="auto"/>
              <w:bottom w:val="nil"/>
              <w:right w:val="single" w:sz="4" w:space="0" w:color="auto"/>
            </w:tcBorders>
          </w:tcPr>
          <w:p w14:paraId="026B982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B8D4E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CB84DE"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7B5345B" w14:textId="77777777" w:rsidR="00292524" w:rsidRPr="001E32DC" w:rsidRDefault="00292524" w:rsidP="006A1067">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6DA65CB3" w14:textId="77777777" w:rsidR="00292524" w:rsidRPr="00106E6B" w:rsidRDefault="00292524" w:rsidP="006A1067">
            <w:pPr>
              <w:pStyle w:val="TAC"/>
              <w:rPr>
                <w:rFonts w:eastAsia="SimSun"/>
                <w:lang w:val="en-US" w:eastAsia="zh-CN" w:bidi="ar"/>
              </w:rPr>
            </w:pPr>
          </w:p>
        </w:tc>
      </w:tr>
      <w:tr w:rsidR="00292524" w:rsidRPr="00106E6B" w14:paraId="25746CCD" w14:textId="77777777" w:rsidTr="00A8383B">
        <w:trPr>
          <w:trHeight w:val="29"/>
        </w:trPr>
        <w:tc>
          <w:tcPr>
            <w:tcW w:w="2666" w:type="dxa"/>
            <w:tcBorders>
              <w:top w:val="nil"/>
              <w:left w:val="single" w:sz="4" w:space="0" w:color="auto"/>
              <w:bottom w:val="nil"/>
              <w:right w:val="single" w:sz="4" w:space="0" w:color="auto"/>
            </w:tcBorders>
          </w:tcPr>
          <w:p w14:paraId="6D3345B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307047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43ABBE"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2204F53"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C8FD894" w14:textId="77777777" w:rsidR="00292524" w:rsidRPr="00106E6B" w:rsidRDefault="00292524" w:rsidP="006A1067">
            <w:pPr>
              <w:pStyle w:val="TAC"/>
              <w:rPr>
                <w:rFonts w:eastAsia="SimSun"/>
                <w:lang w:val="en-US" w:eastAsia="zh-CN" w:bidi="ar"/>
              </w:rPr>
            </w:pPr>
          </w:p>
        </w:tc>
      </w:tr>
      <w:tr w:rsidR="00292524" w:rsidRPr="00106E6B" w14:paraId="2B759E72" w14:textId="77777777" w:rsidTr="00A8383B">
        <w:trPr>
          <w:trHeight w:val="29"/>
        </w:trPr>
        <w:tc>
          <w:tcPr>
            <w:tcW w:w="2666" w:type="dxa"/>
            <w:tcBorders>
              <w:top w:val="nil"/>
              <w:left w:val="single" w:sz="4" w:space="0" w:color="auto"/>
              <w:bottom w:val="nil"/>
              <w:right w:val="single" w:sz="4" w:space="0" w:color="auto"/>
            </w:tcBorders>
          </w:tcPr>
          <w:p w14:paraId="7E7EC671"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08FD250" w14:textId="77777777" w:rsidR="00292524" w:rsidRPr="0012558C" w:rsidRDefault="00292524" w:rsidP="006A1067">
            <w:pPr>
              <w:pStyle w:val="TAC"/>
              <w:rPr>
                <w:rFonts w:cs="Arial"/>
                <w:szCs w:val="18"/>
                <w:lang w:val="en-US" w:eastAsia="zh-CN"/>
              </w:rPr>
            </w:pPr>
            <w:r w:rsidRPr="0012558C">
              <w:rPr>
                <w:rFonts w:cs="Arial"/>
                <w:szCs w:val="18"/>
                <w:lang w:val="en-US" w:eastAsia="zh-CN"/>
              </w:rPr>
              <w:t>CA_n1A-n3A</w:t>
            </w:r>
          </w:p>
          <w:p w14:paraId="08842B3F" w14:textId="77777777" w:rsidR="00292524" w:rsidRPr="0012558C" w:rsidRDefault="00292524" w:rsidP="006A1067">
            <w:pPr>
              <w:pStyle w:val="TAC"/>
              <w:rPr>
                <w:rFonts w:cs="Arial"/>
                <w:szCs w:val="18"/>
                <w:lang w:val="en-US" w:eastAsia="zh-CN"/>
              </w:rPr>
            </w:pPr>
            <w:r w:rsidRPr="0012558C">
              <w:rPr>
                <w:rFonts w:cs="Arial"/>
                <w:szCs w:val="18"/>
                <w:lang w:val="en-US" w:eastAsia="zh-CN"/>
              </w:rPr>
              <w:t>CA_n1A-n7A</w:t>
            </w:r>
          </w:p>
          <w:p w14:paraId="517BBDBE" w14:textId="77777777" w:rsidR="00292524" w:rsidRPr="0012558C" w:rsidRDefault="00292524" w:rsidP="006A1067">
            <w:pPr>
              <w:pStyle w:val="TAC"/>
              <w:rPr>
                <w:rFonts w:cs="Arial"/>
                <w:szCs w:val="18"/>
                <w:lang w:val="en-US" w:eastAsia="zh-CN"/>
              </w:rPr>
            </w:pPr>
            <w:r w:rsidRPr="0012558C">
              <w:rPr>
                <w:rFonts w:cs="Arial"/>
                <w:szCs w:val="18"/>
                <w:lang w:val="en-US" w:eastAsia="zh-CN"/>
              </w:rPr>
              <w:t>CA_n1A-n78A</w:t>
            </w:r>
          </w:p>
          <w:p w14:paraId="132B0229" w14:textId="77777777" w:rsidR="00292524" w:rsidRPr="0012558C" w:rsidRDefault="00292524" w:rsidP="006A1067">
            <w:pPr>
              <w:pStyle w:val="TAC"/>
              <w:rPr>
                <w:rFonts w:cs="Arial"/>
                <w:szCs w:val="18"/>
                <w:lang w:val="en-US" w:eastAsia="zh-CN"/>
              </w:rPr>
            </w:pPr>
            <w:r w:rsidRPr="0012558C">
              <w:rPr>
                <w:rFonts w:cs="Arial"/>
                <w:szCs w:val="18"/>
                <w:lang w:val="en-US" w:eastAsia="zh-CN"/>
              </w:rPr>
              <w:t>CA_n3A-n7A</w:t>
            </w:r>
          </w:p>
          <w:p w14:paraId="73FE9417" w14:textId="77777777" w:rsidR="00292524" w:rsidRPr="0012558C" w:rsidRDefault="00292524" w:rsidP="006A1067">
            <w:pPr>
              <w:pStyle w:val="TAC"/>
              <w:rPr>
                <w:rFonts w:cs="Arial"/>
                <w:szCs w:val="18"/>
                <w:lang w:val="en-US" w:eastAsia="zh-CN"/>
              </w:rPr>
            </w:pPr>
            <w:r w:rsidRPr="0012558C">
              <w:rPr>
                <w:rFonts w:cs="Arial"/>
                <w:szCs w:val="18"/>
                <w:lang w:val="en-US" w:eastAsia="zh-CN"/>
              </w:rPr>
              <w:t>CA_n3A-n78A</w:t>
            </w:r>
          </w:p>
          <w:p w14:paraId="08843536" w14:textId="77777777" w:rsidR="00292524" w:rsidRPr="0012558C" w:rsidRDefault="00292524" w:rsidP="006A1067">
            <w:pPr>
              <w:pStyle w:val="TAC"/>
              <w:rPr>
                <w:rFonts w:cs="Arial"/>
                <w:szCs w:val="18"/>
                <w:lang w:val="en-US" w:eastAsia="zh-CN"/>
              </w:rPr>
            </w:pPr>
            <w:r w:rsidRPr="0012558C">
              <w:rPr>
                <w:rFonts w:cs="Arial"/>
                <w:szCs w:val="18"/>
                <w:lang w:val="en-US" w:eastAsia="zh-CN"/>
              </w:rPr>
              <w:t>CA_n7A-n78A</w:t>
            </w:r>
          </w:p>
          <w:p w14:paraId="52FA2006" w14:textId="77777777" w:rsidR="00292524" w:rsidRPr="00106E6B" w:rsidRDefault="00292524" w:rsidP="006A1067">
            <w:pPr>
              <w:pStyle w:val="TAC"/>
              <w:rPr>
                <w:rFonts w:eastAsia="SimSun"/>
                <w:lang w:val="en-US" w:eastAsia="zh-CN" w:bidi="ar"/>
              </w:rPr>
            </w:pPr>
            <w:r w:rsidRPr="0012558C">
              <w:rPr>
                <w:rFonts w:cs="Arial"/>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60AB63FD" w14:textId="77777777" w:rsidR="00292524" w:rsidRPr="00106E6B" w:rsidRDefault="00292524" w:rsidP="006A1067">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2A27CAA3"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53958E01" w14:textId="77777777" w:rsidR="00292524" w:rsidRPr="00106E6B" w:rsidRDefault="00292524" w:rsidP="006A1067">
            <w:pPr>
              <w:pStyle w:val="TAC"/>
              <w:rPr>
                <w:rFonts w:eastAsia="SimSun"/>
                <w:lang w:val="en-US" w:eastAsia="zh-CN" w:bidi="ar"/>
              </w:rPr>
            </w:pPr>
            <w:r w:rsidRPr="00106E6B">
              <w:rPr>
                <w:rFonts w:eastAsia="SimSun"/>
                <w:lang w:val="en-US" w:eastAsia="zh-CN" w:bidi="ar"/>
              </w:rPr>
              <w:t>1</w:t>
            </w:r>
          </w:p>
        </w:tc>
      </w:tr>
      <w:tr w:rsidR="00292524" w:rsidRPr="00106E6B" w14:paraId="50478450" w14:textId="77777777" w:rsidTr="00A8383B">
        <w:trPr>
          <w:trHeight w:val="29"/>
        </w:trPr>
        <w:tc>
          <w:tcPr>
            <w:tcW w:w="2666" w:type="dxa"/>
            <w:tcBorders>
              <w:top w:val="nil"/>
              <w:left w:val="single" w:sz="4" w:space="0" w:color="auto"/>
              <w:bottom w:val="nil"/>
              <w:right w:val="single" w:sz="4" w:space="0" w:color="auto"/>
            </w:tcBorders>
          </w:tcPr>
          <w:p w14:paraId="5A4C4C5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195FA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7840EC" w14:textId="77777777" w:rsidR="00292524" w:rsidRPr="00106E6B" w:rsidRDefault="00292524" w:rsidP="006A1067">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45F65BF"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5ACEF2DA" w14:textId="77777777" w:rsidR="00292524" w:rsidRPr="00106E6B" w:rsidRDefault="00292524" w:rsidP="006A1067">
            <w:pPr>
              <w:pStyle w:val="TAC"/>
              <w:rPr>
                <w:rFonts w:eastAsia="SimSun"/>
                <w:lang w:val="en-US" w:eastAsia="zh-CN" w:bidi="ar"/>
              </w:rPr>
            </w:pPr>
          </w:p>
        </w:tc>
      </w:tr>
      <w:tr w:rsidR="00292524" w:rsidRPr="00106E6B" w14:paraId="73B65BFD" w14:textId="77777777" w:rsidTr="00A8383B">
        <w:trPr>
          <w:trHeight w:val="29"/>
        </w:trPr>
        <w:tc>
          <w:tcPr>
            <w:tcW w:w="2666" w:type="dxa"/>
            <w:tcBorders>
              <w:top w:val="nil"/>
              <w:left w:val="single" w:sz="4" w:space="0" w:color="auto"/>
              <w:bottom w:val="nil"/>
              <w:right w:val="single" w:sz="4" w:space="0" w:color="auto"/>
            </w:tcBorders>
          </w:tcPr>
          <w:p w14:paraId="62ABD93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B8D8E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65685C" w14:textId="77777777" w:rsidR="00292524" w:rsidRPr="00106E6B" w:rsidRDefault="00292524" w:rsidP="006A106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06180D8" w14:textId="77777777" w:rsidR="00292524" w:rsidRPr="00106E6B" w:rsidRDefault="00292524" w:rsidP="006A1067">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379895C4" w14:textId="77777777" w:rsidR="00292524" w:rsidRPr="00106E6B" w:rsidRDefault="00292524" w:rsidP="006A1067">
            <w:pPr>
              <w:pStyle w:val="TAC"/>
              <w:rPr>
                <w:rFonts w:eastAsia="SimSun"/>
                <w:lang w:val="en-US" w:eastAsia="zh-CN" w:bidi="ar"/>
              </w:rPr>
            </w:pPr>
          </w:p>
        </w:tc>
      </w:tr>
      <w:tr w:rsidR="00292524" w:rsidRPr="00106E6B" w14:paraId="56DC494D" w14:textId="77777777" w:rsidTr="00A8383B">
        <w:trPr>
          <w:trHeight w:val="29"/>
        </w:trPr>
        <w:tc>
          <w:tcPr>
            <w:tcW w:w="2666" w:type="dxa"/>
            <w:tcBorders>
              <w:top w:val="nil"/>
              <w:left w:val="single" w:sz="4" w:space="0" w:color="auto"/>
              <w:bottom w:val="single" w:sz="4" w:space="0" w:color="auto"/>
              <w:right w:val="single" w:sz="4" w:space="0" w:color="auto"/>
            </w:tcBorders>
          </w:tcPr>
          <w:p w14:paraId="35F3F4B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AFF06D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B62618"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6AE0455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8D17758" w14:textId="77777777" w:rsidR="00292524" w:rsidRPr="00106E6B" w:rsidRDefault="00292524" w:rsidP="006A1067">
            <w:pPr>
              <w:pStyle w:val="TAC"/>
              <w:rPr>
                <w:rFonts w:eastAsia="SimSun"/>
                <w:lang w:val="en-US" w:eastAsia="zh-CN" w:bidi="ar"/>
              </w:rPr>
            </w:pPr>
          </w:p>
        </w:tc>
      </w:tr>
      <w:tr w:rsidR="00292524" w:rsidRPr="001E32DC" w14:paraId="2BA5F9BB" w14:textId="77777777" w:rsidTr="00A8383B">
        <w:trPr>
          <w:trHeight w:val="29"/>
        </w:trPr>
        <w:tc>
          <w:tcPr>
            <w:tcW w:w="2666" w:type="dxa"/>
            <w:tcBorders>
              <w:top w:val="single" w:sz="4" w:space="0" w:color="auto"/>
              <w:left w:val="single" w:sz="4" w:space="0" w:color="auto"/>
              <w:bottom w:val="nil"/>
              <w:right w:val="single" w:sz="4" w:space="0" w:color="auto"/>
            </w:tcBorders>
          </w:tcPr>
          <w:p w14:paraId="5BF5031C" w14:textId="77777777" w:rsidR="00292524" w:rsidRPr="001010C4" w:rsidRDefault="00292524" w:rsidP="006A1067">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2783" w:type="dxa"/>
            <w:tcBorders>
              <w:top w:val="single" w:sz="4" w:space="0" w:color="auto"/>
              <w:left w:val="single" w:sz="4" w:space="0" w:color="auto"/>
              <w:bottom w:val="nil"/>
              <w:right w:val="single" w:sz="4" w:space="0" w:color="auto"/>
            </w:tcBorders>
          </w:tcPr>
          <w:p w14:paraId="618537D7" w14:textId="77777777" w:rsidR="00292524" w:rsidRPr="001010C4" w:rsidRDefault="00292524" w:rsidP="006A1067">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4EBC17CF" w14:textId="77777777" w:rsidR="00292524" w:rsidRPr="001010C4" w:rsidRDefault="00292524" w:rsidP="006A1067">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0EA3ED6"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5795B0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3D0807A5" w14:textId="77777777" w:rsidTr="00A8383B">
        <w:trPr>
          <w:trHeight w:val="29"/>
        </w:trPr>
        <w:tc>
          <w:tcPr>
            <w:tcW w:w="2666" w:type="dxa"/>
            <w:tcBorders>
              <w:top w:val="nil"/>
              <w:left w:val="single" w:sz="4" w:space="0" w:color="auto"/>
              <w:bottom w:val="nil"/>
              <w:right w:val="single" w:sz="4" w:space="0" w:color="auto"/>
            </w:tcBorders>
          </w:tcPr>
          <w:p w14:paraId="196A3AC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5D8E7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2FC246" w14:textId="77777777" w:rsidR="00292524" w:rsidRPr="001010C4" w:rsidRDefault="00292524" w:rsidP="006A1067">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63CDD1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37FB416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1D7BA35" w14:textId="77777777" w:rsidTr="00A8383B">
        <w:trPr>
          <w:trHeight w:val="29"/>
        </w:trPr>
        <w:tc>
          <w:tcPr>
            <w:tcW w:w="2666" w:type="dxa"/>
            <w:tcBorders>
              <w:top w:val="nil"/>
              <w:left w:val="single" w:sz="4" w:space="0" w:color="auto"/>
              <w:bottom w:val="nil"/>
              <w:right w:val="single" w:sz="4" w:space="0" w:color="auto"/>
            </w:tcBorders>
          </w:tcPr>
          <w:p w14:paraId="781A23D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DDF278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4FC809F" w14:textId="77777777" w:rsidR="00292524" w:rsidRPr="001010C4" w:rsidRDefault="00292524" w:rsidP="006A1067">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5DF2309"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4C4FF0D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33FD0C8" w14:textId="77777777" w:rsidTr="00A8383B">
        <w:trPr>
          <w:trHeight w:val="29"/>
        </w:trPr>
        <w:tc>
          <w:tcPr>
            <w:tcW w:w="2666" w:type="dxa"/>
            <w:tcBorders>
              <w:top w:val="nil"/>
              <w:left w:val="single" w:sz="4" w:space="0" w:color="auto"/>
              <w:bottom w:val="single" w:sz="4" w:space="0" w:color="auto"/>
              <w:right w:val="single" w:sz="4" w:space="0" w:color="auto"/>
            </w:tcBorders>
          </w:tcPr>
          <w:p w14:paraId="3C0F430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08AE06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CF6AC4" w14:textId="77777777" w:rsidR="00292524" w:rsidRPr="001010C4" w:rsidRDefault="00292524" w:rsidP="006A1067">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23FC681"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3AF32E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9490568" w14:textId="77777777" w:rsidTr="00A8383B">
        <w:trPr>
          <w:trHeight w:val="29"/>
        </w:trPr>
        <w:tc>
          <w:tcPr>
            <w:tcW w:w="2666" w:type="dxa"/>
            <w:tcBorders>
              <w:top w:val="single" w:sz="4" w:space="0" w:color="auto"/>
              <w:left w:val="single" w:sz="4" w:space="0" w:color="auto"/>
              <w:bottom w:val="nil"/>
              <w:right w:val="single" w:sz="4" w:space="0" w:color="auto"/>
            </w:tcBorders>
          </w:tcPr>
          <w:p w14:paraId="323969D7" w14:textId="77777777" w:rsidR="00292524" w:rsidRPr="001010C4" w:rsidRDefault="00292524" w:rsidP="006A1067">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E51CCC">
              <w:rPr>
                <w:lang w:val="en-US"/>
              </w:rPr>
              <w:t>(2</w:t>
            </w:r>
            <w:r w:rsidRPr="0004079F">
              <w:rPr>
                <w:lang w:val="x-none"/>
              </w:rPr>
              <w:t>A</w:t>
            </w:r>
            <w:r w:rsidRPr="00E51CCC">
              <w:rPr>
                <w:lang w:val="en-US"/>
              </w:rPr>
              <w:t>)</w:t>
            </w:r>
          </w:p>
        </w:tc>
        <w:tc>
          <w:tcPr>
            <w:tcW w:w="2783" w:type="dxa"/>
            <w:tcBorders>
              <w:top w:val="single" w:sz="4" w:space="0" w:color="auto"/>
              <w:left w:val="single" w:sz="4" w:space="0" w:color="auto"/>
              <w:bottom w:val="nil"/>
              <w:right w:val="single" w:sz="4" w:space="0" w:color="auto"/>
            </w:tcBorders>
          </w:tcPr>
          <w:p w14:paraId="5F9E2722" w14:textId="77777777" w:rsidR="00292524" w:rsidRPr="001010C4" w:rsidRDefault="00292524" w:rsidP="006A1067">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51502EDF" w14:textId="77777777" w:rsidR="00292524" w:rsidRPr="001010C4" w:rsidRDefault="00292524" w:rsidP="006A1067">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C2313F5"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8C1438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12C4FA04" w14:textId="77777777" w:rsidTr="00A8383B">
        <w:trPr>
          <w:trHeight w:val="29"/>
        </w:trPr>
        <w:tc>
          <w:tcPr>
            <w:tcW w:w="2666" w:type="dxa"/>
            <w:tcBorders>
              <w:top w:val="nil"/>
              <w:left w:val="single" w:sz="4" w:space="0" w:color="auto"/>
              <w:bottom w:val="nil"/>
              <w:right w:val="single" w:sz="4" w:space="0" w:color="auto"/>
            </w:tcBorders>
          </w:tcPr>
          <w:p w14:paraId="316165C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8AA54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F3D67B" w14:textId="77777777" w:rsidR="00292524" w:rsidRPr="001010C4" w:rsidRDefault="00292524" w:rsidP="006A1067">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2781B47"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34BB5BF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883CDE0" w14:textId="77777777" w:rsidTr="00A8383B">
        <w:trPr>
          <w:trHeight w:val="29"/>
        </w:trPr>
        <w:tc>
          <w:tcPr>
            <w:tcW w:w="2666" w:type="dxa"/>
            <w:tcBorders>
              <w:top w:val="nil"/>
              <w:left w:val="single" w:sz="4" w:space="0" w:color="auto"/>
              <w:bottom w:val="nil"/>
              <w:right w:val="single" w:sz="4" w:space="0" w:color="auto"/>
            </w:tcBorders>
          </w:tcPr>
          <w:p w14:paraId="29B81DA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75684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1F8399" w14:textId="77777777" w:rsidR="00292524" w:rsidRPr="001010C4" w:rsidRDefault="00292524" w:rsidP="006A1067">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6D0872CD"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82903C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8C41F56" w14:textId="77777777" w:rsidTr="00A8383B">
        <w:trPr>
          <w:trHeight w:val="29"/>
        </w:trPr>
        <w:tc>
          <w:tcPr>
            <w:tcW w:w="2666" w:type="dxa"/>
            <w:tcBorders>
              <w:top w:val="nil"/>
              <w:left w:val="single" w:sz="4" w:space="0" w:color="auto"/>
              <w:bottom w:val="single" w:sz="4" w:space="0" w:color="auto"/>
              <w:right w:val="single" w:sz="4" w:space="0" w:color="auto"/>
            </w:tcBorders>
          </w:tcPr>
          <w:p w14:paraId="537DF4B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221473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B55700" w14:textId="77777777" w:rsidR="00292524" w:rsidRPr="001010C4" w:rsidRDefault="00292524" w:rsidP="006A1067">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4D79548" w14:textId="77777777" w:rsidR="00292524" w:rsidRPr="001E32DC" w:rsidRDefault="00292524" w:rsidP="006A1067">
            <w:pPr>
              <w:pStyle w:val="TAC"/>
              <w:rPr>
                <w:rFonts w:ascii="Calibri" w:eastAsia="SimSun" w:hAnsi="Calibri"/>
                <w:kern w:val="2"/>
                <w:sz w:val="21"/>
                <w:lang w:val="en-US" w:eastAsia="zh-CN"/>
              </w:rPr>
            </w:pPr>
            <w:r>
              <w:rPr>
                <w:rFonts w:cs="Arial"/>
                <w:szCs w:val="18"/>
                <w:lang w:val="en-US" w:eastAsia="zh-CN"/>
              </w:rPr>
              <w:t>CA_n77(2A)_BCS1</w:t>
            </w:r>
          </w:p>
        </w:tc>
        <w:tc>
          <w:tcPr>
            <w:tcW w:w="2451" w:type="dxa"/>
            <w:tcBorders>
              <w:top w:val="nil"/>
              <w:left w:val="single" w:sz="4" w:space="0" w:color="auto"/>
              <w:bottom w:val="single" w:sz="4" w:space="0" w:color="auto"/>
              <w:right w:val="single" w:sz="4" w:space="0" w:color="auto"/>
            </w:tcBorders>
            <w:vAlign w:val="center"/>
          </w:tcPr>
          <w:p w14:paraId="6D86D5C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01625AC" w14:textId="77777777" w:rsidTr="00A8383B">
        <w:trPr>
          <w:trHeight w:val="29"/>
        </w:trPr>
        <w:tc>
          <w:tcPr>
            <w:tcW w:w="2666" w:type="dxa"/>
            <w:tcBorders>
              <w:top w:val="single" w:sz="4" w:space="0" w:color="auto"/>
              <w:left w:val="single" w:sz="4" w:space="0" w:color="auto"/>
              <w:bottom w:val="nil"/>
              <w:right w:val="single" w:sz="4" w:space="0" w:color="auto"/>
            </w:tcBorders>
          </w:tcPr>
          <w:p w14:paraId="46F323BF" w14:textId="77777777" w:rsidR="00292524" w:rsidRPr="001010C4" w:rsidRDefault="00292524" w:rsidP="006A1067">
            <w:pPr>
              <w:pStyle w:val="TAC"/>
              <w:rPr>
                <w:rFonts w:eastAsia="SimSun"/>
                <w:lang w:val="en-US" w:eastAsia="zh-CN" w:bidi="ar"/>
              </w:rPr>
            </w:pPr>
            <w:r w:rsidRPr="00A1115A">
              <w:rPr>
                <w:rFonts w:cs="Arial"/>
                <w:szCs w:val="18"/>
                <w:lang w:val="en-US"/>
              </w:rPr>
              <w:t>CA_n1A-n3A-n8A-n78A</w:t>
            </w:r>
          </w:p>
        </w:tc>
        <w:tc>
          <w:tcPr>
            <w:tcW w:w="2783" w:type="dxa"/>
            <w:tcBorders>
              <w:top w:val="single" w:sz="4" w:space="0" w:color="auto"/>
              <w:left w:val="single" w:sz="4" w:space="0" w:color="auto"/>
              <w:bottom w:val="nil"/>
              <w:right w:val="single" w:sz="4" w:space="0" w:color="auto"/>
            </w:tcBorders>
          </w:tcPr>
          <w:p w14:paraId="78AF39BD" w14:textId="77777777" w:rsidR="00292524" w:rsidRPr="001010C4" w:rsidRDefault="00292524" w:rsidP="006A1067">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75470251" w14:textId="77777777" w:rsidR="00292524" w:rsidRPr="001010C4" w:rsidRDefault="00292524" w:rsidP="006A1067">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030C49A"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9F3266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1C3BB27F" w14:textId="77777777" w:rsidTr="00A8383B">
        <w:trPr>
          <w:trHeight w:val="29"/>
        </w:trPr>
        <w:tc>
          <w:tcPr>
            <w:tcW w:w="2666" w:type="dxa"/>
            <w:tcBorders>
              <w:top w:val="nil"/>
              <w:left w:val="single" w:sz="4" w:space="0" w:color="auto"/>
              <w:bottom w:val="nil"/>
              <w:right w:val="single" w:sz="4" w:space="0" w:color="auto"/>
            </w:tcBorders>
          </w:tcPr>
          <w:p w14:paraId="1CB01DE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B78592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01CB8B" w14:textId="77777777" w:rsidR="00292524" w:rsidRPr="001010C4" w:rsidRDefault="00292524" w:rsidP="006A1067">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6EA762D"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5BC47EA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7203A7" w14:textId="77777777" w:rsidTr="00A8383B">
        <w:trPr>
          <w:trHeight w:val="29"/>
        </w:trPr>
        <w:tc>
          <w:tcPr>
            <w:tcW w:w="2666" w:type="dxa"/>
            <w:tcBorders>
              <w:top w:val="nil"/>
              <w:left w:val="single" w:sz="4" w:space="0" w:color="auto"/>
              <w:bottom w:val="nil"/>
              <w:right w:val="single" w:sz="4" w:space="0" w:color="auto"/>
            </w:tcBorders>
          </w:tcPr>
          <w:p w14:paraId="393B863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98717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2452C94" w14:textId="77777777" w:rsidR="00292524" w:rsidRPr="001010C4" w:rsidRDefault="00292524" w:rsidP="006A1067">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12CC27DF"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D22646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8E9470D" w14:textId="77777777" w:rsidTr="00A8383B">
        <w:trPr>
          <w:trHeight w:val="29"/>
        </w:trPr>
        <w:tc>
          <w:tcPr>
            <w:tcW w:w="2666" w:type="dxa"/>
            <w:tcBorders>
              <w:top w:val="nil"/>
              <w:left w:val="single" w:sz="4" w:space="0" w:color="auto"/>
              <w:bottom w:val="single" w:sz="4" w:space="0" w:color="auto"/>
              <w:right w:val="single" w:sz="4" w:space="0" w:color="auto"/>
            </w:tcBorders>
          </w:tcPr>
          <w:p w14:paraId="100307C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F4DCB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919E38" w14:textId="77777777" w:rsidR="00292524" w:rsidRPr="001010C4" w:rsidRDefault="00292524" w:rsidP="006A1067">
            <w:pPr>
              <w:pStyle w:val="TAC"/>
              <w:rPr>
                <w:rFonts w:ascii="Calibri" w:eastAsia="SimSun" w:hAnsi="Calibri"/>
                <w:kern w:val="2"/>
                <w:sz w:val="21"/>
                <w:lang w:val="en-US" w:eastAsia="zh-CN"/>
              </w:rPr>
            </w:pPr>
            <w:r>
              <w:rPr>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B6F9D23"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63EC3CE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FB1D731" w14:textId="77777777" w:rsidTr="00A8383B">
        <w:trPr>
          <w:trHeight w:val="29"/>
        </w:trPr>
        <w:tc>
          <w:tcPr>
            <w:tcW w:w="2666" w:type="dxa"/>
            <w:tcBorders>
              <w:top w:val="single" w:sz="4" w:space="0" w:color="auto"/>
              <w:left w:val="single" w:sz="4" w:space="0" w:color="auto"/>
              <w:bottom w:val="nil"/>
              <w:right w:val="single" w:sz="4" w:space="0" w:color="auto"/>
            </w:tcBorders>
          </w:tcPr>
          <w:p w14:paraId="2857B576" w14:textId="77777777" w:rsidR="00292524" w:rsidRPr="001010C4" w:rsidRDefault="00292524" w:rsidP="006A1067">
            <w:pPr>
              <w:pStyle w:val="TAC"/>
              <w:rPr>
                <w:rFonts w:eastAsia="SimSun"/>
                <w:lang w:val="en-US" w:eastAsia="zh-CN" w:bidi="ar"/>
              </w:rPr>
            </w:pPr>
            <w:r w:rsidRPr="00170BFC">
              <w:rPr>
                <w:rFonts w:eastAsia="SimSun"/>
                <w:kern w:val="2"/>
                <w:szCs w:val="22"/>
                <w:lang w:val="en-US"/>
              </w:rPr>
              <w:t>CA_n1A-n3A-n18A-n28A</w:t>
            </w:r>
          </w:p>
        </w:tc>
        <w:tc>
          <w:tcPr>
            <w:tcW w:w="2783" w:type="dxa"/>
            <w:tcBorders>
              <w:top w:val="single" w:sz="4" w:space="0" w:color="auto"/>
              <w:left w:val="single" w:sz="4" w:space="0" w:color="auto"/>
              <w:bottom w:val="nil"/>
              <w:right w:val="single" w:sz="4" w:space="0" w:color="auto"/>
            </w:tcBorders>
          </w:tcPr>
          <w:p w14:paraId="47D92D88"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71B4A70D"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3A798619"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631A47F8"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0247DB9A"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CA_n3A-n28A</w:t>
            </w:r>
          </w:p>
        </w:tc>
        <w:tc>
          <w:tcPr>
            <w:tcW w:w="1259" w:type="dxa"/>
            <w:tcBorders>
              <w:top w:val="single" w:sz="4" w:space="0" w:color="auto"/>
              <w:left w:val="single" w:sz="4" w:space="0" w:color="auto"/>
              <w:bottom w:val="single" w:sz="4" w:space="0" w:color="auto"/>
              <w:right w:val="single" w:sz="4" w:space="0" w:color="auto"/>
            </w:tcBorders>
          </w:tcPr>
          <w:p w14:paraId="19C042A5"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FC9610C"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B9D0789" w14:textId="77777777" w:rsidR="00292524"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02370E7B"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153333F7"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685D55C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r>
      <w:tr w:rsidR="00292524" w:rsidRPr="001E32DC" w14:paraId="3D74D8F3" w14:textId="77777777" w:rsidTr="00A8383B">
        <w:trPr>
          <w:trHeight w:val="29"/>
        </w:trPr>
        <w:tc>
          <w:tcPr>
            <w:tcW w:w="2666" w:type="dxa"/>
            <w:tcBorders>
              <w:top w:val="nil"/>
              <w:left w:val="single" w:sz="4" w:space="0" w:color="auto"/>
              <w:bottom w:val="nil"/>
              <w:right w:val="single" w:sz="4" w:space="0" w:color="auto"/>
            </w:tcBorders>
          </w:tcPr>
          <w:p w14:paraId="4499495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79F86F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089A73"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B1A11E2"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22CD85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08EC8CC" w14:textId="77777777" w:rsidTr="00A8383B">
        <w:trPr>
          <w:trHeight w:val="29"/>
        </w:trPr>
        <w:tc>
          <w:tcPr>
            <w:tcW w:w="2666" w:type="dxa"/>
            <w:tcBorders>
              <w:top w:val="nil"/>
              <w:left w:val="single" w:sz="4" w:space="0" w:color="auto"/>
              <w:bottom w:val="nil"/>
              <w:right w:val="single" w:sz="4" w:space="0" w:color="auto"/>
            </w:tcBorders>
          </w:tcPr>
          <w:p w14:paraId="46B3BD9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87E19F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B7AC3F"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59579C51"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1114A87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D319DD4" w14:textId="77777777" w:rsidTr="00A8383B">
        <w:trPr>
          <w:trHeight w:val="29"/>
        </w:trPr>
        <w:tc>
          <w:tcPr>
            <w:tcW w:w="2666" w:type="dxa"/>
            <w:tcBorders>
              <w:top w:val="nil"/>
              <w:left w:val="single" w:sz="4" w:space="0" w:color="auto"/>
              <w:bottom w:val="single" w:sz="4" w:space="0" w:color="auto"/>
              <w:right w:val="single" w:sz="4" w:space="0" w:color="auto"/>
            </w:tcBorders>
          </w:tcPr>
          <w:p w14:paraId="60BA1A7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E9637B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E39A28"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0D9DB8FE"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76CE8E2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8437D56" w14:textId="77777777" w:rsidTr="00A8383B">
        <w:trPr>
          <w:trHeight w:val="29"/>
        </w:trPr>
        <w:tc>
          <w:tcPr>
            <w:tcW w:w="2666" w:type="dxa"/>
            <w:tcBorders>
              <w:top w:val="single" w:sz="4" w:space="0" w:color="auto"/>
              <w:left w:val="single" w:sz="4" w:space="0" w:color="auto"/>
              <w:bottom w:val="nil"/>
              <w:right w:val="single" w:sz="4" w:space="0" w:color="auto"/>
            </w:tcBorders>
          </w:tcPr>
          <w:p w14:paraId="2380B87E" w14:textId="77777777" w:rsidR="00292524" w:rsidRPr="001010C4" w:rsidRDefault="00292524" w:rsidP="006A1067">
            <w:pPr>
              <w:pStyle w:val="TAC"/>
              <w:rPr>
                <w:rFonts w:eastAsia="SimSun"/>
                <w:lang w:val="en-US" w:eastAsia="zh-CN" w:bidi="ar"/>
              </w:rPr>
            </w:pPr>
            <w:r w:rsidRPr="00264DB4">
              <w:rPr>
                <w:rFonts w:eastAsia="SimSun"/>
                <w:kern w:val="2"/>
                <w:szCs w:val="22"/>
                <w:lang w:val="en-US"/>
              </w:rPr>
              <w:t>CA_n1A-n3A-n18A-n41A</w:t>
            </w:r>
          </w:p>
        </w:tc>
        <w:tc>
          <w:tcPr>
            <w:tcW w:w="2783" w:type="dxa"/>
            <w:tcBorders>
              <w:top w:val="single" w:sz="4" w:space="0" w:color="auto"/>
              <w:left w:val="single" w:sz="4" w:space="0" w:color="auto"/>
              <w:bottom w:val="nil"/>
              <w:right w:val="single" w:sz="4" w:space="0" w:color="auto"/>
            </w:tcBorders>
          </w:tcPr>
          <w:p w14:paraId="1C327199"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CA_n1A-n3A</w:t>
            </w:r>
          </w:p>
          <w:p w14:paraId="563CBA6B"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CA_n1A-n18A</w:t>
            </w:r>
          </w:p>
          <w:p w14:paraId="72C891C8"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CA_n1A-n41A</w:t>
            </w:r>
          </w:p>
          <w:p w14:paraId="138D899D"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CA_n3A-n18A</w:t>
            </w:r>
          </w:p>
          <w:p w14:paraId="37E50B80"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CA_n3A-n41A</w:t>
            </w:r>
          </w:p>
          <w:p w14:paraId="68F70191" w14:textId="77777777" w:rsidR="00292524" w:rsidRPr="001010C4" w:rsidRDefault="00292524" w:rsidP="006A1067">
            <w:pPr>
              <w:pStyle w:val="TAC"/>
              <w:rPr>
                <w:rFonts w:eastAsia="SimSun"/>
                <w:lang w:val="en-US" w:eastAsia="zh-CN" w:bidi="ar"/>
              </w:rPr>
            </w:pPr>
            <w:r w:rsidRPr="00A4564A">
              <w:rPr>
                <w:rFonts w:eastAsia="SimSun"/>
                <w:kern w:val="2"/>
                <w:szCs w:val="22"/>
                <w:lang w:val="en-US"/>
              </w:rPr>
              <w:t>CA_n18A-n41A</w:t>
            </w:r>
          </w:p>
        </w:tc>
        <w:tc>
          <w:tcPr>
            <w:tcW w:w="1259" w:type="dxa"/>
            <w:tcBorders>
              <w:top w:val="single" w:sz="4" w:space="0" w:color="auto"/>
              <w:left w:val="single" w:sz="4" w:space="0" w:color="auto"/>
              <w:bottom w:val="single" w:sz="4" w:space="0" w:color="auto"/>
              <w:right w:val="single" w:sz="4" w:space="0" w:color="auto"/>
            </w:tcBorders>
          </w:tcPr>
          <w:p w14:paraId="6704103C"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1EFB19B"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37D38B1" w14:textId="77777777" w:rsidR="00292524"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75F4864F"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40D184C0"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40DEA3E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r>
      <w:tr w:rsidR="00292524" w:rsidRPr="001E32DC" w14:paraId="41972308" w14:textId="77777777" w:rsidTr="00A8383B">
        <w:trPr>
          <w:trHeight w:val="29"/>
        </w:trPr>
        <w:tc>
          <w:tcPr>
            <w:tcW w:w="2666" w:type="dxa"/>
            <w:tcBorders>
              <w:top w:val="nil"/>
              <w:left w:val="single" w:sz="4" w:space="0" w:color="auto"/>
              <w:bottom w:val="nil"/>
              <w:right w:val="single" w:sz="4" w:space="0" w:color="auto"/>
            </w:tcBorders>
          </w:tcPr>
          <w:p w14:paraId="102C159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4561C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C3F46B"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E847567"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A98C3A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47FB196" w14:textId="77777777" w:rsidTr="00A8383B">
        <w:trPr>
          <w:trHeight w:val="29"/>
        </w:trPr>
        <w:tc>
          <w:tcPr>
            <w:tcW w:w="2666" w:type="dxa"/>
            <w:tcBorders>
              <w:top w:val="nil"/>
              <w:left w:val="single" w:sz="4" w:space="0" w:color="auto"/>
              <w:bottom w:val="nil"/>
              <w:right w:val="single" w:sz="4" w:space="0" w:color="auto"/>
            </w:tcBorders>
          </w:tcPr>
          <w:p w14:paraId="5E27AE5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572D0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67F41C"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590CAC57"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563C5B1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6116C1B" w14:textId="77777777" w:rsidTr="00A8383B">
        <w:trPr>
          <w:trHeight w:val="29"/>
        </w:trPr>
        <w:tc>
          <w:tcPr>
            <w:tcW w:w="2666" w:type="dxa"/>
            <w:tcBorders>
              <w:top w:val="nil"/>
              <w:left w:val="single" w:sz="4" w:space="0" w:color="auto"/>
              <w:bottom w:val="single" w:sz="4" w:space="0" w:color="auto"/>
              <w:right w:val="single" w:sz="4" w:space="0" w:color="auto"/>
            </w:tcBorders>
          </w:tcPr>
          <w:p w14:paraId="11CCA9B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397FD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8D44D5E"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3A8E10B"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vAlign w:val="center"/>
          </w:tcPr>
          <w:p w14:paraId="30CE514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21616AA" w14:textId="77777777" w:rsidTr="00A8383B">
        <w:trPr>
          <w:trHeight w:val="29"/>
        </w:trPr>
        <w:tc>
          <w:tcPr>
            <w:tcW w:w="2666" w:type="dxa"/>
            <w:tcBorders>
              <w:top w:val="single" w:sz="4" w:space="0" w:color="auto"/>
              <w:left w:val="single" w:sz="4" w:space="0" w:color="auto"/>
              <w:bottom w:val="nil"/>
              <w:right w:val="single" w:sz="4" w:space="0" w:color="auto"/>
            </w:tcBorders>
          </w:tcPr>
          <w:p w14:paraId="156D3B0D" w14:textId="77777777" w:rsidR="00292524" w:rsidRPr="001010C4" w:rsidRDefault="00292524" w:rsidP="006A1067">
            <w:pPr>
              <w:pStyle w:val="TAC"/>
              <w:rPr>
                <w:rFonts w:eastAsia="SimSun"/>
                <w:lang w:val="en-US" w:eastAsia="zh-CN" w:bidi="ar"/>
              </w:rPr>
            </w:pPr>
            <w:r w:rsidRPr="00590FE4">
              <w:rPr>
                <w:rFonts w:eastAsia="SimSun"/>
                <w:kern w:val="2"/>
                <w:szCs w:val="22"/>
                <w:lang w:val="en-US"/>
              </w:rPr>
              <w:t>CA_n1A-n3A-n18A-n77A</w:t>
            </w:r>
          </w:p>
        </w:tc>
        <w:tc>
          <w:tcPr>
            <w:tcW w:w="2783" w:type="dxa"/>
            <w:tcBorders>
              <w:top w:val="single" w:sz="4" w:space="0" w:color="auto"/>
              <w:left w:val="single" w:sz="4" w:space="0" w:color="auto"/>
              <w:bottom w:val="nil"/>
              <w:right w:val="single" w:sz="4" w:space="0" w:color="auto"/>
            </w:tcBorders>
          </w:tcPr>
          <w:p w14:paraId="1A7F234A"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1A797EE3"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42059C5D"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6C4C63B7"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499A4BB5"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3F572BB5"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0E348723"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0310F07"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51A33B1" w14:textId="77777777" w:rsidR="00292524"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193DF754"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794605D0"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0E59F487"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2C068B2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r>
      <w:tr w:rsidR="00292524" w:rsidRPr="001E32DC" w14:paraId="57C9AB42" w14:textId="77777777" w:rsidTr="00A8383B">
        <w:trPr>
          <w:trHeight w:val="29"/>
        </w:trPr>
        <w:tc>
          <w:tcPr>
            <w:tcW w:w="2666" w:type="dxa"/>
            <w:tcBorders>
              <w:top w:val="nil"/>
              <w:left w:val="single" w:sz="4" w:space="0" w:color="auto"/>
              <w:bottom w:val="nil"/>
              <w:right w:val="single" w:sz="4" w:space="0" w:color="auto"/>
            </w:tcBorders>
          </w:tcPr>
          <w:p w14:paraId="74703F0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12E4C5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32FE45"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751690C"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937ABE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EB8DC24" w14:textId="77777777" w:rsidTr="00A8383B">
        <w:trPr>
          <w:trHeight w:val="29"/>
        </w:trPr>
        <w:tc>
          <w:tcPr>
            <w:tcW w:w="2666" w:type="dxa"/>
            <w:tcBorders>
              <w:top w:val="nil"/>
              <w:left w:val="single" w:sz="4" w:space="0" w:color="auto"/>
              <w:bottom w:val="nil"/>
              <w:right w:val="single" w:sz="4" w:space="0" w:color="auto"/>
            </w:tcBorders>
          </w:tcPr>
          <w:p w14:paraId="6EBBD8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77216D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E3103F"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57F30811"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2189637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91069A1" w14:textId="77777777" w:rsidTr="00A8383B">
        <w:trPr>
          <w:trHeight w:val="29"/>
        </w:trPr>
        <w:tc>
          <w:tcPr>
            <w:tcW w:w="2666" w:type="dxa"/>
            <w:tcBorders>
              <w:top w:val="nil"/>
              <w:left w:val="single" w:sz="4" w:space="0" w:color="auto"/>
              <w:bottom w:val="single" w:sz="4" w:space="0" w:color="auto"/>
              <w:right w:val="single" w:sz="4" w:space="0" w:color="auto"/>
            </w:tcBorders>
          </w:tcPr>
          <w:p w14:paraId="04E20EB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F5C7BA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01377F"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BBADE07"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3AE472A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98D92F5" w14:textId="77777777" w:rsidTr="00A8383B">
        <w:trPr>
          <w:trHeight w:val="29"/>
        </w:trPr>
        <w:tc>
          <w:tcPr>
            <w:tcW w:w="2666" w:type="dxa"/>
            <w:tcBorders>
              <w:top w:val="single" w:sz="4" w:space="0" w:color="auto"/>
              <w:left w:val="single" w:sz="4" w:space="0" w:color="auto"/>
              <w:bottom w:val="nil"/>
              <w:right w:val="single" w:sz="4" w:space="0" w:color="auto"/>
            </w:tcBorders>
          </w:tcPr>
          <w:p w14:paraId="35B13F53" w14:textId="77777777" w:rsidR="00292524" w:rsidRPr="001010C4" w:rsidRDefault="00292524" w:rsidP="006A1067">
            <w:pPr>
              <w:pStyle w:val="TAC"/>
              <w:rPr>
                <w:rFonts w:eastAsia="SimSun"/>
                <w:lang w:val="en-US" w:eastAsia="zh-CN" w:bidi="ar"/>
              </w:rPr>
            </w:pPr>
            <w:r w:rsidRPr="00264DB4">
              <w:rPr>
                <w:rFonts w:eastAsia="SimSun"/>
                <w:kern w:val="2"/>
                <w:szCs w:val="22"/>
                <w:lang w:val="en-US"/>
              </w:rPr>
              <w:t>CA_n1A-n3A-n28A-n41A</w:t>
            </w:r>
          </w:p>
        </w:tc>
        <w:tc>
          <w:tcPr>
            <w:tcW w:w="2783" w:type="dxa"/>
            <w:tcBorders>
              <w:top w:val="single" w:sz="4" w:space="0" w:color="auto"/>
              <w:left w:val="single" w:sz="4" w:space="0" w:color="auto"/>
              <w:bottom w:val="nil"/>
              <w:right w:val="single" w:sz="4" w:space="0" w:color="auto"/>
            </w:tcBorders>
          </w:tcPr>
          <w:p w14:paraId="6BD713F7"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3525C924"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05A23ED3"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3C50E8D6"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07013ED3"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55D3D967"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tcPr>
          <w:p w14:paraId="3B48197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805A3E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B6E8FB0" w14:textId="77777777" w:rsidR="00292524"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0B8B55EA"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7B6BB8F6"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6EA3B61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r>
      <w:tr w:rsidR="00292524" w:rsidRPr="001E32DC" w14:paraId="69639E0F" w14:textId="77777777" w:rsidTr="00A8383B">
        <w:trPr>
          <w:trHeight w:val="29"/>
        </w:trPr>
        <w:tc>
          <w:tcPr>
            <w:tcW w:w="2666" w:type="dxa"/>
            <w:tcBorders>
              <w:top w:val="nil"/>
              <w:left w:val="single" w:sz="4" w:space="0" w:color="auto"/>
              <w:bottom w:val="nil"/>
              <w:right w:val="single" w:sz="4" w:space="0" w:color="auto"/>
            </w:tcBorders>
          </w:tcPr>
          <w:p w14:paraId="674B8B8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835BC8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08E36C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AD81875"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F2F01C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9D8EFDA" w14:textId="77777777" w:rsidTr="00A8383B">
        <w:trPr>
          <w:trHeight w:val="29"/>
        </w:trPr>
        <w:tc>
          <w:tcPr>
            <w:tcW w:w="2666" w:type="dxa"/>
            <w:tcBorders>
              <w:top w:val="nil"/>
              <w:left w:val="single" w:sz="4" w:space="0" w:color="auto"/>
              <w:bottom w:val="nil"/>
              <w:right w:val="single" w:sz="4" w:space="0" w:color="auto"/>
            </w:tcBorders>
          </w:tcPr>
          <w:p w14:paraId="2DB387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B6EBCC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4E4783"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501A3F29"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19F5E82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D08CD4B" w14:textId="77777777" w:rsidTr="00A8383B">
        <w:trPr>
          <w:trHeight w:val="29"/>
        </w:trPr>
        <w:tc>
          <w:tcPr>
            <w:tcW w:w="2666" w:type="dxa"/>
            <w:tcBorders>
              <w:top w:val="nil"/>
              <w:left w:val="single" w:sz="4" w:space="0" w:color="auto"/>
              <w:bottom w:val="single" w:sz="4" w:space="0" w:color="auto"/>
              <w:right w:val="single" w:sz="4" w:space="0" w:color="auto"/>
            </w:tcBorders>
          </w:tcPr>
          <w:p w14:paraId="6276281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9EC75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6C96EB"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3E67A01"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vAlign w:val="center"/>
          </w:tcPr>
          <w:p w14:paraId="6BE360E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684FEF5" w14:textId="77777777" w:rsidTr="00A8383B">
        <w:trPr>
          <w:trHeight w:val="29"/>
        </w:trPr>
        <w:tc>
          <w:tcPr>
            <w:tcW w:w="2666" w:type="dxa"/>
            <w:tcBorders>
              <w:top w:val="single" w:sz="4" w:space="0" w:color="auto"/>
              <w:left w:val="single" w:sz="4" w:space="0" w:color="auto"/>
              <w:bottom w:val="nil"/>
              <w:right w:val="single" w:sz="4" w:space="0" w:color="auto"/>
            </w:tcBorders>
          </w:tcPr>
          <w:p w14:paraId="25B86E38" w14:textId="77777777" w:rsidR="00292524" w:rsidRPr="001010C4" w:rsidRDefault="00292524" w:rsidP="006A1067">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E51CCC">
              <w:rPr>
                <w:lang w:val="en-US"/>
              </w:rPr>
              <w:t>A-</w:t>
            </w:r>
            <w:r w:rsidRPr="00A1115A">
              <w:rPr>
                <w:rFonts w:hint="eastAsia"/>
                <w:lang w:eastAsia="zh-CN"/>
              </w:rPr>
              <w:t>n</w:t>
            </w:r>
            <w:r>
              <w:rPr>
                <w:lang w:eastAsia="zh-CN"/>
              </w:rPr>
              <w:t>28</w:t>
            </w:r>
            <w:r w:rsidRPr="00E51CCC">
              <w:rPr>
                <w:lang w:val="en-US"/>
              </w:rPr>
              <w:t>A-n77A</w:t>
            </w:r>
          </w:p>
        </w:tc>
        <w:tc>
          <w:tcPr>
            <w:tcW w:w="2783" w:type="dxa"/>
            <w:tcBorders>
              <w:top w:val="single" w:sz="4" w:space="0" w:color="auto"/>
              <w:left w:val="single" w:sz="4" w:space="0" w:color="auto"/>
              <w:bottom w:val="nil"/>
              <w:right w:val="single" w:sz="4" w:space="0" w:color="auto"/>
            </w:tcBorders>
          </w:tcPr>
          <w:p w14:paraId="2F69281F" w14:textId="77777777" w:rsidR="00292524" w:rsidRDefault="00292524" w:rsidP="006A1067">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p>
          <w:p w14:paraId="7034F591" w14:textId="77777777" w:rsidR="00292524" w:rsidRDefault="00292524" w:rsidP="006A1067">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28A</w:t>
            </w:r>
          </w:p>
          <w:p w14:paraId="3ABDA061" w14:textId="77777777" w:rsidR="00292524" w:rsidRDefault="00292524" w:rsidP="006A1067">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77A</w:t>
            </w:r>
          </w:p>
          <w:p w14:paraId="17BE87E0" w14:textId="77777777" w:rsidR="00292524" w:rsidRDefault="00292524" w:rsidP="006A1067">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28A</w:t>
            </w:r>
          </w:p>
          <w:p w14:paraId="036F5FAA" w14:textId="77777777" w:rsidR="00292524" w:rsidRDefault="00292524" w:rsidP="006A1067">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62B5B494" w14:textId="77777777" w:rsidR="00292524" w:rsidRPr="001010C4" w:rsidRDefault="00292524" w:rsidP="006A1067">
            <w:pPr>
              <w:pStyle w:val="TAC"/>
              <w:rPr>
                <w:rFonts w:eastAsia="SimSun"/>
                <w:lang w:val="en-US" w:eastAsia="zh-CN" w:bidi="ar"/>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tc>
        <w:tc>
          <w:tcPr>
            <w:tcW w:w="1259" w:type="dxa"/>
            <w:tcBorders>
              <w:top w:val="single" w:sz="4" w:space="0" w:color="auto"/>
              <w:left w:val="single" w:sz="4" w:space="0" w:color="auto"/>
              <w:bottom w:val="single" w:sz="4" w:space="0" w:color="auto"/>
              <w:right w:val="single" w:sz="4" w:space="0" w:color="auto"/>
            </w:tcBorders>
          </w:tcPr>
          <w:p w14:paraId="6FDD77F7"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E5035A5"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626B8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03C35EBB" w14:textId="77777777" w:rsidTr="00A8383B">
        <w:trPr>
          <w:trHeight w:val="29"/>
        </w:trPr>
        <w:tc>
          <w:tcPr>
            <w:tcW w:w="2666" w:type="dxa"/>
            <w:tcBorders>
              <w:top w:val="nil"/>
              <w:left w:val="single" w:sz="4" w:space="0" w:color="auto"/>
              <w:bottom w:val="nil"/>
              <w:right w:val="single" w:sz="4" w:space="0" w:color="auto"/>
            </w:tcBorders>
          </w:tcPr>
          <w:p w14:paraId="0735BF0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EDD74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682B3D"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254F8D57"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7EE15B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95B45D3" w14:textId="77777777" w:rsidTr="00A8383B">
        <w:trPr>
          <w:trHeight w:val="29"/>
        </w:trPr>
        <w:tc>
          <w:tcPr>
            <w:tcW w:w="2666" w:type="dxa"/>
            <w:tcBorders>
              <w:top w:val="nil"/>
              <w:left w:val="single" w:sz="4" w:space="0" w:color="auto"/>
              <w:bottom w:val="nil"/>
              <w:right w:val="single" w:sz="4" w:space="0" w:color="auto"/>
            </w:tcBorders>
          </w:tcPr>
          <w:p w14:paraId="7915D23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52EA79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DFAEB5"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153E3CB5"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FABB56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3C7637B" w14:textId="77777777" w:rsidTr="00A8383B">
        <w:trPr>
          <w:trHeight w:val="29"/>
        </w:trPr>
        <w:tc>
          <w:tcPr>
            <w:tcW w:w="2666" w:type="dxa"/>
            <w:tcBorders>
              <w:top w:val="nil"/>
              <w:left w:val="single" w:sz="4" w:space="0" w:color="auto"/>
              <w:bottom w:val="nil"/>
              <w:right w:val="single" w:sz="4" w:space="0" w:color="auto"/>
            </w:tcBorders>
          </w:tcPr>
          <w:p w14:paraId="4D9290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ACB2BC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5B1017"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53850EEE"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329AB2B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5E4939D" w14:textId="77777777" w:rsidTr="00A8383B">
        <w:trPr>
          <w:trHeight w:val="29"/>
        </w:trPr>
        <w:tc>
          <w:tcPr>
            <w:tcW w:w="2666" w:type="dxa"/>
            <w:tcBorders>
              <w:top w:val="nil"/>
              <w:left w:val="single" w:sz="4" w:space="0" w:color="auto"/>
              <w:bottom w:val="nil"/>
              <w:right w:val="single" w:sz="4" w:space="0" w:color="auto"/>
            </w:tcBorders>
          </w:tcPr>
          <w:p w14:paraId="434064B0" w14:textId="77777777" w:rsidR="00292524" w:rsidRPr="001010C4"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8638949"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3D9664BA"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4DA2F7AE"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0004AC53"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4E53A506"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79EEABD9"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5443954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vAlign w:val="center"/>
          </w:tcPr>
          <w:p w14:paraId="3FC27892"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298403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1</w:t>
            </w:r>
          </w:p>
        </w:tc>
      </w:tr>
      <w:tr w:rsidR="00292524" w:rsidRPr="001E32DC" w14:paraId="2C8F8737" w14:textId="77777777" w:rsidTr="00A8383B">
        <w:trPr>
          <w:trHeight w:val="29"/>
        </w:trPr>
        <w:tc>
          <w:tcPr>
            <w:tcW w:w="2666" w:type="dxa"/>
            <w:tcBorders>
              <w:top w:val="nil"/>
              <w:left w:val="single" w:sz="4" w:space="0" w:color="auto"/>
              <w:bottom w:val="nil"/>
              <w:right w:val="single" w:sz="4" w:space="0" w:color="auto"/>
            </w:tcBorders>
          </w:tcPr>
          <w:p w14:paraId="6CFFBDC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A1F9F8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37049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4BB7B779"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20673A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48E815F" w14:textId="77777777" w:rsidTr="00A8383B">
        <w:trPr>
          <w:trHeight w:val="29"/>
        </w:trPr>
        <w:tc>
          <w:tcPr>
            <w:tcW w:w="2666" w:type="dxa"/>
            <w:tcBorders>
              <w:top w:val="nil"/>
              <w:left w:val="single" w:sz="4" w:space="0" w:color="auto"/>
              <w:bottom w:val="nil"/>
              <w:right w:val="single" w:sz="4" w:space="0" w:color="auto"/>
            </w:tcBorders>
          </w:tcPr>
          <w:p w14:paraId="19430FA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BBC51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8409C0"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0676C5CC"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158EDBA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40A007B" w14:textId="77777777" w:rsidTr="00A8383B">
        <w:trPr>
          <w:trHeight w:val="29"/>
        </w:trPr>
        <w:tc>
          <w:tcPr>
            <w:tcW w:w="2666" w:type="dxa"/>
            <w:tcBorders>
              <w:top w:val="nil"/>
              <w:left w:val="single" w:sz="4" w:space="0" w:color="auto"/>
              <w:bottom w:val="single" w:sz="4" w:space="0" w:color="auto"/>
              <w:right w:val="single" w:sz="4" w:space="0" w:color="auto"/>
            </w:tcBorders>
          </w:tcPr>
          <w:p w14:paraId="0A05E73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F83EA5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C10E41"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634C8B82"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A90E76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572FEF54" w14:textId="77777777" w:rsidTr="00A8383B">
        <w:trPr>
          <w:trHeight w:val="29"/>
        </w:trPr>
        <w:tc>
          <w:tcPr>
            <w:tcW w:w="2666" w:type="dxa"/>
            <w:tcBorders>
              <w:top w:val="single" w:sz="4" w:space="0" w:color="auto"/>
              <w:left w:val="single" w:sz="4" w:space="0" w:color="auto"/>
              <w:bottom w:val="nil"/>
              <w:right w:val="single" w:sz="4" w:space="0" w:color="auto"/>
            </w:tcBorders>
          </w:tcPr>
          <w:p w14:paraId="3EC15303" w14:textId="77777777" w:rsidR="00292524" w:rsidRPr="00106E6B" w:rsidRDefault="00292524" w:rsidP="006A1067">
            <w:pPr>
              <w:pStyle w:val="TAC"/>
              <w:rPr>
                <w:rFonts w:eastAsia="SimSun"/>
                <w:lang w:val="en-US" w:eastAsia="zh-CN" w:bidi="ar"/>
              </w:rPr>
            </w:pPr>
            <w:r w:rsidRPr="00A1115A">
              <w:rPr>
                <w:rFonts w:cs="Arial"/>
                <w:szCs w:val="18"/>
                <w:lang w:val="en-US"/>
              </w:rPr>
              <w:t>CA_n1A-n3A-n28A-n78A</w:t>
            </w:r>
          </w:p>
        </w:tc>
        <w:tc>
          <w:tcPr>
            <w:tcW w:w="2783" w:type="dxa"/>
            <w:tcBorders>
              <w:top w:val="single" w:sz="4" w:space="0" w:color="auto"/>
              <w:left w:val="single" w:sz="4" w:space="0" w:color="auto"/>
              <w:bottom w:val="nil"/>
              <w:right w:val="single" w:sz="4" w:space="0" w:color="auto"/>
            </w:tcBorders>
          </w:tcPr>
          <w:p w14:paraId="199A7C53" w14:textId="77777777" w:rsidR="00292524" w:rsidRPr="00106E6B" w:rsidRDefault="00292524" w:rsidP="006A1067">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6A034A6" w14:textId="77777777" w:rsidR="00292524" w:rsidRPr="00106E6B" w:rsidRDefault="00292524" w:rsidP="006A1067">
            <w:pPr>
              <w:pStyle w:val="TAC"/>
              <w:rPr>
                <w:rFonts w:eastAsia="SimSun"/>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B109C7E"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75085F6"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16CEB225" w14:textId="77777777" w:rsidTr="00A8383B">
        <w:trPr>
          <w:trHeight w:val="29"/>
        </w:trPr>
        <w:tc>
          <w:tcPr>
            <w:tcW w:w="2666" w:type="dxa"/>
            <w:tcBorders>
              <w:top w:val="nil"/>
              <w:left w:val="single" w:sz="4" w:space="0" w:color="auto"/>
              <w:bottom w:val="nil"/>
              <w:right w:val="single" w:sz="4" w:space="0" w:color="auto"/>
            </w:tcBorders>
          </w:tcPr>
          <w:p w14:paraId="64FD55D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D3CBC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3DC952" w14:textId="77777777" w:rsidR="00292524" w:rsidRPr="00106E6B" w:rsidRDefault="00292524" w:rsidP="006A1067">
            <w:pPr>
              <w:pStyle w:val="TAC"/>
              <w:rPr>
                <w:rFonts w:eastAsia="SimSun"/>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2610677"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F41B521" w14:textId="77777777" w:rsidR="00292524" w:rsidRPr="00106E6B" w:rsidRDefault="00292524" w:rsidP="006A1067">
            <w:pPr>
              <w:pStyle w:val="TAC"/>
              <w:rPr>
                <w:rFonts w:eastAsia="SimSun"/>
                <w:lang w:val="en-US" w:eastAsia="zh-CN" w:bidi="ar"/>
              </w:rPr>
            </w:pPr>
          </w:p>
        </w:tc>
      </w:tr>
      <w:tr w:rsidR="00292524" w:rsidRPr="00106E6B" w14:paraId="779999AA" w14:textId="77777777" w:rsidTr="00A8383B">
        <w:trPr>
          <w:trHeight w:val="29"/>
        </w:trPr>
        <w:tc>
          <w:tcPr>
            <w:tcW w:w="2666" w:type="dxa"/>
            <w:tcBorders>
              <w:top w:val="nil"/>
              <w:left w:val="single" w:sz="4" w:space="0" w:color="auto"/>
              <w:bottom w:val="nil"/>
              <w:right w:val="single" w:sz="4" w:space="0" w:color="auto"/>
            </w:tcBorders>
          </w:tcPr>
          <w:p w14:paraId="1294F25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2280B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B20A9D" w14:textId="77777777" w:rsidR="00292524" w:rsidRPr="00106E6B" w:rsidRDefault="00292524" w:rsidP="006A1067">
            <w:pPr>
              <w:pStyle w:val="TAC"/>
              <w:rPr>
                <w:rFonts w:eastAsia="SimSun"/>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64DD9D1"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13A9E3EC" w14:textId="77777777" w:rsidR="00292524" w:rsidRPr="00106E6B" w:rsidRDefault="00292524" w:rsidP="006A1067">
            <w:pPr>
              <w:pStyle w:val="TAC"/>
              <w:rPr>
                <w:rFonts w:eastAsia="SimSun"/>
                <w:lang w:val="en-US" w:eastAsia="zh-CN" w:bidi="ar"/>
              </w:rPr>
            </w:pPr>
          </w:p>
        </w:tc>
      </w:tr>
      <w:tr w:rsidR="00292524" w:rsidRPr="00106E6B" w14:paraId="7111D0BF" w14:textId="77777777" w:rsidTr="00A8383B">
        <w:trPr>
          <w:trHeight w:val="29"/>
        </w:trPr>
        <w:tc>
          <w:tcPr>
            <w:tcW w:w="2666" w:type="dxa"/>
            <w:tcBorders>
              <w:top w:val="nil"/>
              <w:left w:val="single" w:sz="4" w:space="0" w:color="auto"/>
              <w:bottom w:val="nil"/>
              <w:right w:val="single" w:sz="4" w:space="0" w:color="auto"/>
            </w:tcBorders>
          </w:tcPr>
          <w:p w14:paraId="5AA9132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350BDE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90F3C5" w14:textId="77777777" w:rsidR="00292524" w:rsidRPr="00106E6B" w:rsidRDefault="00292524" w:rsidP="006A1067">
            <w:pPr>
              <w:pStyle w:val="TAC"/>
              <w:rPr>
                <w:rFonts w:eastAsia="SimSun"/>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2E4ABA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0999EC7B" w14:textId="77777777" w:rsidR="00292524" w:rsidRPr="00106E6B" w:rsidRDefault="00292524" w:rsidP="006A1067">
            <w:pPr>
              <w:pStyle w:val="TAC"/>
              <w:rPr>
                <w:rFonts w:eastAsia="SimSun"/>
                <w:lang w:val="en-US" w:eastAsia="zh-CN" w:bidi="ar"/>
              </w:rPr>
            </w:pPr>
          </w:p>
        </w:tc>
      </w:tr>
      <w:tr w:rsidR="00292524" w:rsidRPr="00106E6B" w14:paraId="16BC7255" w14:textId="77777777" w:rsidTr="00A8383B">
        <w:trPr>
          <w:trHeight w:val="29"/>
        </w:trPr>
        <w:tc>
          <w:tcPr>
            <w:tcW w:w="2666" w:type="dxa"/>
            <w:tcBorders>
              <w:top w:val="nil"/>
              <w:left w:val="single" w:sz="4" w:space="0" w:color="auto"/>
              <w:bottom w:val="nil"/>
              <w:right w:val="single" w:sz="4" w:space="0" w:color="auto"/>
            </w:tcBorders>
          </w:tcPr>
          <w:p w14:paraId="538213B7"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03B35B6" w14:textId="77777777" w:rsidR="00292524" w:rsidRDefault="00292524" w:rsidP="006A1067">
            <w:pPr>
              <w:pStyle w:val="TAC"/>
              <w:rPr>
                <w:rFonts w:cs="Arial"/>
                <w:szCs w:val="18"/>
                <w:lang w:val="es-US" w:eastAsia="zh-CN"/>
              </w:rPr>
            </w:pPr>
            <w:r w:rsidRPr="001011F1">
              <w:rPr>
                <w:rFonts w:cs="Arial"/>
                <w:szCs w:val="18"/>
                <w:lang w:val="es-US" w:eastAsia="zh-CN"/>
              </w:rPr>
              <w:t>CA_n1A-n3A</w:t>
            </w:r>
          </w:p>
          <w:p w14:paraId="3A8865FA" w14:textId="77777777" w:rsidR="00292524" w:rsidRDefault="00292524" w:rsidP="006A1067">
            <w:pPr>
              <w:pStyle w:val="TAC"/>
              <w:rPr>
                <w:rFonts w:cs="Arial"/>
                <w:szCs w:val="18"/>
                <w:lang w:val="es-US" w:eastAsia="zh-CN"/>
              </w:rPr>
            </w:pPr>
            <w:r w:rsidRPr="001011F1">
              <w:rPr>
                <w:rFonts w:cs="Arial"/>
                <w:szCs w:val="18"/>
                <w:lang w:val="es-US" w:eastAsia="zh-CN"/>
              </w:rPr>
              <w:t>CA_n1A-n28A</w:t>
            </w:r>
          </w:p>
          <w:p w14:paraId="1DBD0003" w14:textId="77777777" w:rsidR="00292524" w:rsidRDefault="00292524" w:rsidP="006A1067">
            <w:pPr>
              <w:pStyle w:val="TAC"/>
              <w:rPr>
                <w:rFonts w:cs="Arial"/>
                <w:szCs w:val="18"/>
                <w:lang w:val="es-US" w:eastAsia="zh-CN"/>
              </w:rPr>
            </w:pPr>
            <w:r w:rsidRPr="001011F1">
              <w:rPr>
                <w:rFonts w:cs="Arial"/>
                <w:szCs w:val="18"/>
                <w:lang w:val="es-US" w:eastAsia="zh-CN"/>
              </w:rPr>
              <w:t>CA_n1A-n78A</w:t>
            </w:r>
          </w:p>
          <w:p w14:paraId="76B644E9" w14:textId="77777777" w:rsidR="00292524" w:rsidRDefault="00292524" w:rsidP="006A1067">
            <w:pPr>
              <w:pStyle w:val="TAC"/>
              <w:rPr>
                <w:rFonts w:cs="Arial"/>
                <w:szCs w:val="18"/>
                <w:lang w:val="es-US" w:eastAsia="zh-CN"/>
              </w:rPr>
            </w:pPr>
            <w:r w:rsidRPr="001011F1">
              <w:rPr>
                <w:rFonts w:cs="Arial"/>
                <w:szCs w:val="18"/>
                <w:lang w:val="es-US" w:eastAsia="zh-CN"/>
              </w:rPr>
              <w:t>CA_n3A-n28A</w:t>
            </w:r>
          </w:p>
          <w:p w14:paraId="497E85F8" w14:textId="77777777" w:rsidR="00292524" w:rsidRDefault="00292524" w:rsidP="006A1067">
            <w:pPr>
              <w:pStyle w:val="TAC"/>
              <w:rPr>
                <w:rFonts w:cs="Arial"/>
                <w:szCs w:val="18"/>
                <w:lang w:val="es-US" w:eastAsia="zh-CN"/>
              </w:rPr>
            </w:pPr>
            <w:r w:rsidRPr="001011F1">
              <w:rPr>
                <w:rFonts w:cs="Arial"/>
                <w:szCs w:val="18"/>
                <w:lang w:val="es-US" w:eastAsia="zh-CN"/>
              </w:rPr>
              <w:t>CA_n3A-n78A</w:t>
            </w:r>
          </w:p>
          <w:p w14:paraId="15E66785" w14:textId="77777777" w:rsidR="00292524" w:rsidRPr="00106E6B" w:rsidRDefault="00292524" w:rsidP="006A1067">
            <w:pPr>
              <w:pStyle w:val="TAC"/>
              <w:rPr>
                <w:rFonts w:eastAsia="SimSun"/>
                <w:lang w:val="en-US" w:eastAsia="zh-CN" w:bidi="ar"/>
              </w:rPr>
            </w:pPr>
            <w:r w:rsidRPr="001011F1">
              <w:rPr>
                <w:rFonts w:cs="Arial"/>
                <w:szCs w:val="18"/>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431E066C" w14:textId="77777777" w:rsidR="00292524" w:rsidRPr="00106E6B" w:rsidRDefault="00292524" w:rsidP="006A1067">
            <w:pPr>
              <w:pStyle w:val="TAC"/>
              <w:rPr>
                <w:rFonts w:eastAsia="SimSun"/>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tcPr>
          <w:p w14:paraId="71E94468"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CF24E8F"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B613763" w14:textId="77777777" w:rsidTr="00A8383B">
        <w:trPr>
          <w:trHeight w:val="29"/>
        </w:trPr>
        <w:tc>
          <w:tcPr>
            <w:tcW w:w="2666" w:type="dxa"/>
            <w:tcBorders>
              <w:top w:val="nil"/>
              <w:left w:val="single" w:sz="4" w:space="0" w:color="auto"/>
              <w:bottom w:val="nil"/>
              <w:right w:val="single" w:sz="4" w:space="0" w:color="auto"/>
            </w:tcBorders>
          </w:tcPr>
          <w:p w14:paraId="567AEB1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98A9E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BA6AF1" w14:textId="77777777" w:rsidR="00292524" w:rsidRPr="00106E6B" w:rsidRDefault="00292524" w:rsidP="006A1067">
            <w:pPr>
              <w:pStyle w:val="TAC"/>
              <w:rPr>
                <w:rFonts w:eastAsia="SimSun"/>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DA57499"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6F76CB46" w14:textId="77777777" w:rsidR="00292524" w:rsidRPr="00106E6B" w:rsidRDefault="00292524" w:rsidP="006A1067">
            <w:pPr>
              <w:pStyle w:val="TAC"/>
              <w:rPr>
                <w:rFonts w:eastAsia="SimSun"/>
                <w:lang w:val="en-US" w:eastAsia="zh-CN" w:bidi="ar"/>
              </w:rPr>
            </w:pPr>
          </w:p>
        </w:tc>
      </w:tr>
      <w:tr w:rsidR="00292524" w:rsidRPr="00106E6B" w14:paraId="20BFB60E" w14:textId="77777777" w:rsidTr="00A8383B">
        <w:trPr>
          <w:trHeight w:val="29"/>
        </w:trPr>
        <w:tc>
          <w:tcPr>
            <w:tcW w:w="2666" w:type="dxa"/>
            <w:tcBorders>
              <w:top w:val="nil"/>
              <w:left w:val="single" w:sz="4" w:space="0" w:color="auto"/>
              <w:bottom w:val="nil"/>
              <w:right w:val="single" w:sz="4" w:space="0" w:color="auto"/>
            </w:tcBorders>
          </w:tcPr>
          <w:p w14:paraId="1B96ADA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90AD9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607677" w14:textId="77777777" w:rsidR="00292524" w:rsidRPr="00106E6B" w:rsidRDefault="00292524" w:rsidP="006A1067">
            <w:pPr>
              <w:pStyle w:val="TAC"/>
              <w:rPr>
                <w:rFonts w:eastAsia="SimSun"/>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2AD6968"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51B17AC5" w14:textId="77777777" w:rsidR="00292524" w:rsidRPr="00106E6B" w:rsidRDefault="00292524" w:rsidP="006A1067">
            <w:pPr>
              <w:pStyle w:val="TAC"/>
              <w:rPr>
                <w:rFonts w:eastAsia="SimSun"/>
                <w:lang w:val="en-US" w:eastAsia="zh-CN" w:bidi="ar"/>
              </w:rPr>
            </w:pPr>
          </w:p>
        </w:tc>
      </w:tr>
      <w:tr w:rsidR="00292524" w:rsidRPr="00106E6B" w14:paraId="51F941A9" w14:textId="77777777" w:rsidTr="00A8383B">
        <w:trPr>
          <w:trHeight w:val="29"/>
        </w:trPr>
        <w:tc>
          <w:tcPr>
            <w:tcW w:w="2666" w:type="dxa"/>
            <w:tcBorders>
              <w:top w:val="nil"/>
              <w:left w:val="single" w:sz="4" w:space="0" w:color="auto"/>
              <w:bottom w:val="nil"/>
              <w:right w:val="single" w:sz="4" w:space="0" w:color="auto"/>
            </w:tcBorders>
          </w:tcPr>
          <w:p w14:paraId="75B8036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68BD0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295BC9" w14:textId="77777777" w:rsidR="00292524" w:rsidRPr="00106E6B" w:rsidRDefault="00292524" w:rsidP="006A1067">
            <w:pPr>
              <w:pStyle w:val="TAC"/>
              <w:rPr>
                <w:rFonts w:eastAsia="SimSun"/>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DB3137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49FEE08C" w14:textId="77777777" w:rsidR="00292524" w:rsidRPr="00106E6B" w:rsidRDefault="00292524" w:rsidP="006A1067">
            <w:pPr>
              <w:pStyle w:val="TAC"/>
              <w:rPr>
                <w:rFonts w:eastAsia="SimSun"/>
                <w:lang w:val="en-US" w:eastAsia="zh-CN" w:bidi="ar"/>
              </w:rPr>
            </w:pPr>
          </w:p>
        </w:tc>
      </w:tr>
      <w:tr w:rsidR="00292524" w:rsidRPr="00106E6B" w14:paraId="59FF7872" w14:textId="77777777" w:rsidTr="00A8383B">
        <w:trPr>
          <w:trHeight w:val="29"/>
        </w:trPr>
        <w:tc>
          <w:tcPr>
            <w:tcW w:w="2666" w:type="dxa"/>
            <w:tcBorders>
              <w:top w:val="nil"/>
              <w:left w:val="single" w:sz="4" w:space="0" w:color="auto"/>
              <w:bottom w:val="nil"/>
              <w:right w:val="single" w:sz="4" w:space="0" w:color="auto"/>
            </w:tcBorders>
          </w:tcPr>
          <w:p w14:paraId="6258D25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89A38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524E2D" w14:textId="77777777" w:rsidR="00292524" w:rsidRPr="00106E6B" w:rsidRDefault="00292524" w:rsidP="006A1067">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38DE4AD"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vAlign w:val="center"/>
          </w:tcPr>
          <w:p w14:paraId="758A6988"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04AC961B" w14:textId="77777777" w:rsidTr="00A8383B">
        <w:trPr>
          <w:trHeight w:val="29"/>
        </w:trPr>
        <w:tc>
          <w:tcPr>
            <w:tcW w:w="2666" w:type="dxa"/>
            <w:tcBorders>
              <w:top w:val="nil"/>
              <w:left w:val="single" w:sz="4" w:space="0" w:color="auto"/>
              <w:bottom w:val="nil"/>
              <w:right w:val="single" w:sz="4" w:space="0" w:color="auto"/>
            </w:tcBorders>
          </w:tcPr>
          <w:p w14:paraId="38BC98F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43FBC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1E5A1A" w14:textId="77777777" w:rsidR="00292524" w:rsidRPr="00106E6B" w:rsidRDefault="00292524" w:rsidP="006A1067">
            <w:pPr>
              <w:pStyle w:val="TAC"/>
              <w:rPr>
                <w:rFonts w:eastAsia="SimSun"/>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C7397B9"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09906CDA" w14:textId="77777777" w:rsidR="00292524" w:rsidRPr="00106E6B" w:rsidRDefault="00292524" w:rsidP="006A1067">
            <w:pPr>
              <w:pStyle w:val="TAC"/>
              <w:rPr>
                <w:rFonts w:eastAsia="SimSun"/>
                <w:lang w:val="en-US" w:eastAsia="zh-CN" w:bidi="ar"/>
              </w:rPr>
            </w:pPr>
          </w:p>
        </w:tc>
      </w:tr>
      <w:tr w:rsidR="00292524" w:rsidRPr="00106E6B" w14:paraId="640A8382" w14:textId="77777777" w:rsidTr="00A8383B">
        <w:trPr>
          <w:trHeight w:val="29"/>
        </w:trPr>
        <w:tc>
          <w:tcPr>
            <w:tcW w:w="2666" w:type="dxa"/>
            <w:tcBorders>
              <w:top w:val="nil"/>
              <w:left w:val="single" w:sz="4" w:space="0" w:color="auto"/>
              <w:bottom w:val="nil"/>
              <w:right w:val="single" w:sz="4" w:space="0" w:color="auto"/>
            </w:tcBorders>
          </w:tcPr>
          <w:p w14:paraId="6C07320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17BE9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F78498" w14:textId="77777777" w:rsidR="00292524" w:rsidRPr="00106E6B" w:rsidRDefault="00292524" w:rsidP="006A1067">
            <w:pPr>
              <w:pStyle w:val="TAC"/>
              <w:rPr>
                <w:rFonts w:eastAsia="SimSun"/>
                <w:lang w:val="en-US" w:eastAsia="zh-CN" w:bidi="ar"/>
              </w:rPr>
            </w:pPr>
            <w:r>
              <w:rPr>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AA677B0"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r>
              <w:rPr>
                <w:rFonts w:eastAsia="SimSun"/>
                <w:lang w:val="en-US" w:eastAsia="zh-CN" w:bidi="ar"/>
              </w:rPr>
              <w:t>,30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7F4A64D0" w14:textId="77777777" w:rsidR="00292524" w:rsidRPr="00106E6B" w:rsidRDefault="00292524" w:rsidP="006A1067">
            <w:pPr>
              <w:pStyle w:val="TAC"/>
              <w:rPr>
                <w:rFonts w:eastAsia="SimSun"/>
                <w:lang w:val="en-US" w:eastAsia="zh-CN" w:bidi="ar"/>
              </w:rPr>
            </w:pPr>
          </w:p>
        </w:tc>
      </w:tr>
      <w:tr w:rsidR="00292524" w:rsidRPr="00106E6B" w14:paraId="1A618974" w14:textId="77777777" w:rsidTr="00A8383B">
        <w:trPr>
          <w:trHeight w:val="29"/>
        </w:trPr>
        <w:tc>
          <w:tcPr>
            <w:tcW w:w="2666" w:type="dxa"/>
            <w:tcBorders>
              <w:top w:val="nil"/>
              <w:left w:val="single" w:sz="4" w:space="0" w:color="auto"/>
              <w:bottom w:val="single" w:sz="4" w:space="0" w:color="auto"/>
              <w:right w:val="single" w:sz="4" w:space="0" w:color="auto"/>
            </w:tcBorders>
          </w:tcPr>
          <w:p w14:paraId="02640D7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36620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ECEE76"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0F84F15F"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7A2C8E71" w14:textId="77777777" w:rsidR="00292524" w:rsidRPr="00106E6B" w:rsidRDefault="00292524" w:rsidP="006A1067">
            <w:pPr>
              <w:pStyle w:val="TAC"/>
              <w:rPr>
                <w:rFonts w:eastAsia="SimSun"/>
                <w:lang w:val="en-US" w:eastAsia="zh-CN" w:bidi="ar"/>
              </w:rPr>
            </w:pPr>
          </w:p>
        </w:tc>
      </w:tr>
      <w:tr w:rsidR="00292524" w:rsidRPr="001E32DC" w14:paraId="78FFFB84" w14:textId="77777777" w:rsidTr="00A8383B">
        <w:trPr>
          <w:trHeight w:val="29"/>
        </w:trPr>
        <w:tc>
          <w:tcPr>
            <w:tcW w:w="2666" w:type="dxa"/>
            <w:tcBorders>
              <w:top w:val="single" w:sz="4" w:space="0" w:color="auto"/>
              <w:left w:val="single" w:sz="4" w:space="0" w:color="auto"/>
              <w:bottom w:val="nil"/>
              <w:right w:val="single" w:sz="4" w:space="0" w:color="auto"/>
            </w:tcBorders>
          </w:tcPr>
          <w:p w14:paraId="2AE2D91F" w14:textId="77777777" w:rsidR="00292524" w:rsidRPr="001010C4" w:rsidRDefault="00292524" w:rsidP="006A1067">
            <w:pPr>
              <w:pStyle w:val="TAC"/>
              <w:rPr>
                <w:rFonts w:eastAsia="SimSun"/>
                <w:lang w:val="en-US" w:eastAsia="zh-CN" w:bidi="ar"/>
              </w:rPr>
            </w:pPr>
            <w:r w:rsidRPr="006410E6">
              <w:rPr>
                <w:lang w:val="es-US" w:eastAsia="zh-CN"/>
              </w:rPr>
              <w:t>CA_n1A-n3A-n28A-n78(2A)</w:t>
            </w:r>
          </w:p>
        </w:tc>
        <w:tc>
          <w:tcPr>
            <w:tcW w:w="2783" w:type="dxa"/>
            <w:tcBorders>
              <w:top w:val="single" w:sz="4" w:space="0" w:color="auto"/>
              <w:left w:val="single" w:sz="4" w:space="0" w:color="auto"/>
              <w:bottom w:val="nil"/>
              <w:right w:val="single" w:sz="4" w:space="0" w:color="auto"/>
            </w:tcBorders>
          </w:tcPr>
          <w:p w14:paraId="5BB033A8" w14:textId="77777777" w:rsidR="00292524" w:rsidRPr="006410E6" w:rsidRDefault="00292524" w:rsidP="006A1067">
            <w:pPr>
              <w:pStyle w:val="TAC"/>
              <w:rPr>
                <w:lang w:val="es-US" w:eastAsia="zh-CN"/>
              </w:rPr>
            </w:pPr>
            <w:r w:rsidRPr="006410E6">
              <w:rPr>
                <w:lang w:val="es-US" w:eastAsia="zh-CN"/>
              </w:rPr>
              <w:t>CA_n1A-n3A</w:t>
            </w:r>
          </w:p>
          <w:p w14:paraId="11BA931E" w14:textId="77777777" w:rsidR="00292524" w:rsidRPr="006410E6" w:rsidRDefault="00292524" w:rsidP="006A1067">
            <w:pPr>
              <w:pStyle w:val="TAC"/>
              <w:rPr>
                <w:lang w:val="es-US" w:eastAsia="zh-CN"/>
              </w:rPr>
            </w:pPr>
            <w:r w:rsidRPr="006410E6">
              <w:rPr>
                <w:lang w:val="es-US" w:eastAsia="zh-CN"/>
              </w:rPr>
              <w:t>CA_n1A-n28A</w:t>
            </w:r>
          </w:p>
          <w:p w14:paraId="3DAAACA2" w14:textId="77777777" w:rsidR="00292524" w:rsidRPr="006410E6" w:rsidRDefault="00292524" w:rsidP="006A1067">
            <w:pPr>
              <w:pStyle w:val="TAC"/>
              <w:rPr>
                <w:lang w:val="es-US" w:eastAsia="zh-CN"/>
              </w:rPr>
            </w:pPr>
            <w:r w:rsidRPr="006410E6">
              <w:rPr>
                <w:lang w:val="es-US" w:eastAsia="zh-CN"/>
              </w:rPr>
              <w:t>CA_n1A-n78A</w:t>
            </w:r>
          </w:p>
          <w:p w14:paraId="57AD884F" w14:textId="77777777" w:rsidR="00292524" w:rsidRPr="006410E6" w:rsidRDefault="00292524" w:rsidP="006A1067">
            <w:pPr>
              <w:pStyle w:val="TAC"/>
              <w:rPr>
                <w:lang w:val="es-US" w:eastAsia="zh-CN"/>
              </w:rPr>
            </w:pPr>
            <w:r w:rsidRPr="006410E6">
              <w:rPr>
                <w:lang w:val="es-US" w:eastAsia="zh-CN"/>
              </w:rPr>
              <w:t>CA_n3A-n28A</w:t>
            </w:r>
          </w:p>
          <w:p w14:paraId="37532726" w14:textId="77777777" w:rsidR="00292524" w:rsidRPr="006410E6" w:rsidRDefault="00292524" w:rsidP="006A1067">
            <w:pPr>
              <w:pStyle w:val="TAC"/>
              <w:rPr>
                <w:lang w:val="es-US" w:eastAsia="zh-CN"/>
              </w:rPr>
            </w:pPr>
            <w:r w:rsidRPr="006410E6">
              <w:rPr>
                <w:lang w:val="es-US" w:eastAsia="zh-CN"/>
              </w:rPr>
              <w:t>CA_n3A-n78A</w:t>
            </w:r>
          </w:p>
          <w:p w14:paraId="0C11BE97" w14:textId="77777777" w:rsidR="00292524" w:rsidRPr="001010C4" w:rsidRDefault="00292524" w:rsidP="006A1067">
            <w:pPr>
              <w:pStyle w:val="TAC"/>
              <w:rPr>
                <w:rFonts w:eastAsia="SimSun"/>
                <w:lang w:val="en-US" w:eastAsia="zh-CN" w:bidi="ar"/>
              </w:rPr>
            </w:pPr>
            <w:r w:rsidRPr="006410E6">
              <w:rPr>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1FC95BE8" w14:textId="77777777" w:rsidR="00292524" w:rsidRPr="001010C4" w:rsidRDefault="00292524" w:rsidP="006A1067">
            <w:pPr>
              <w:pStyle w:val="TAC"/>
              <w:rPr>
                <w:rFonts w:ascii="Calibri" w:eastAsia="SimSun" w:hAnsi="Calibri"/>
                <w:kern w:val="2"/>
                <w:sz w:val="21"/>
                <w:lang w:val="en-US" w:eastAsia="zh-CN"/>
              </w:rPr>
            </w:pPr>
            <w:r w:rsidRPr="006410E6">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0AD79DD7"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0CCEEA5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4080AE2A" w14:textId="77777777" w:rsidTr="00A8383B">
        <w:trPr>
          <w:trHeight w:val="29"/>
        </w:trPr>
        <w:tc>
          <w:tcPr>
            <w:tcW w:w="2666" w:type="dxa"/>
            <w:tcBorders>
              <w:top w:val="nil"/>
              <w:left w:val="single" w:sz="4" w:space="0" w:color="auto"/>
              <w:bottom w:val="nil"/>
              <w:right w:val="single" w:sz="4" w:space="0" w:color="auto"/>
            </w:tcBorders>
          </w:tcPr>
          <w:p w14:paraId="0F60EBD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447E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BEADCB" w14:textId="77777777" w:rsidR="00292524" w:rsidRPr="001010C4" w:rsidRDefault="00292524" w:rsidP="006A1067">
            <w:pPr>
              <w:pStyle w:val="TAC"/>
              <w:rPr>
                <w:rFonts w:ascii="Calibri" w:eastAsia="SimSun" w:hAnsi="Calibri"/>
                <w:kern w:val="2"/>
                <w:sz w:val="21"/>
                <w:lang w:val="en-US" w:eastAsia="zh-CN"/>
              </w:rPr>
            </w:pPr>
            <w:r w:rsidRPr="006410E6">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81E00C4"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021025A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659381" w14:textId="77777777" w:rsidTr="00A8383B">
        <w:trPr>
          <w:trHeight w:val="29"/>
        </w:trPr>
        <w:tc>
          <w:tcPr>
            <w:tcW w:w="2666" w:type="dxa"/>
            <w:tcBorders>
              <w:top w:val="nil"/>
              <w:left w:val="single" w:sz="4" w:space="0" w:color="auto"/>
              <w:bottom w:val="nil"/>
              <w:right w:val="single" w:sz="4" w:space="0" w:color="auto"/>
            </w:tcBorders>
          </w:tcPr>
          <w:p w14:paraId="23A653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EEAE3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41EE168" w14:textId="77777777" w:rsidR="00292524" w:rsidRPr="001010C4" w:rsidRDefault="00292524" w:rsidP="006A1067">
            <w:pPr>
              <w:pStyle w:val="TAC"/>
              <w:rPr>
                <w:rFonts w:ascii="Calibri" w:eastAsia="SimSun" w:hAnsi="Calibri"/>
                <w:kern w:val="2"/>
                <w:sz w:val="21"/>
                <w:lang w:val="en-US" w:eastAsia="zh-CN"/>
              </w:rPr>
            </w:pPr>
            <w:r w:rsidRPr="006410E6">
              <w:rPr>
                <w:rFonts w:eastAsia="DengXian" w:cs="Arial"/>
                <w:szCs w:val="18"/>
                <w:lang w:val="es-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FBA23DB"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r w:rsidRPr="00A9405F">
              <w:rPr>
                <w:rFonts w:eastAsia="SimSun"/>
                <w:vertAlign w:val="superscript"/>
                <w:lang w:val="en-US" w:eastAsia="zh-CN" w:bidi="ar"/>
              </w:rPr>
              <w:t>2</w:t>
            </w:r>
            <w:r w:rsidRPr="001E32DC">
              <w:rPr>
                <w:rFonts w:eastAsia="SimSun"/>
                <w:lang w:val="en-US" w:eastAsia="zh-CN" w:bidi="ar"/>
              </w:rPr>
              <w:t xml:space="preserve">, </w:t>
            </w:r>
            <w:r>
              <w:rPr>
                <w:rFonts w:eastAsia="SimSun"/>
                <w:lang w:val="en-US" w:eastAsia="zh-CN" w:bidi="ar"/>
              </w:rPr>
              <w:t>3</w:t>
            </w:r>
            <w:r w:rsidRPr="001E32DC">
              <w:rPr>
                <w:rFonts w:eastAsia="SimSun"/>
                <w:lang w:val="en-US" w:eastAsia="zh-CN" w:bidi="ar"/>
              </w:rPr>
              <w:t>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62FE509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998F613" w14:textId="77777777" w:rsidTr="00A8383B">
        <w:trPr>
          <w:trHeight w:val="29"/>
        </w:trPr>
        <w:tc>
          <w:tcPr>
            <w:tcW w:w="2666" w:type="dxa"/>
            <w:tcBorders>
              <w:top w:val="nil"/>
              <w:left w:val="single" w:sz="4" w:space="0" w:color="auto"/>
              <w:bottom w:val="single" w:sz="4" w:space="0" w:color="auto"/>
              <w:right w:val="single" w:sz="4" w:space="0" w:color="auto"/>
            </w:tcBorders>
          </w:tcPr>
          <w:p w14:paraId="40D8AAF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324475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D17427" w14:textId="77777777" w:rsidR="00292524" w:rsidRPr="001010C4" w:rsidRDefault="00292524" w:rsidP="006A1067">
            <w:pPr>
              <w:pStyle w:val="TAC"/>
              <w:rPr>
                <w:rFonts w:ascii="Calibri" w:eastAsia="SimSun" w:hAnsi="Calibri"/>
                <w:kern w:val="2"/>
                <w:sz w:val="21"/>
                <w:lang w:val="en-US" w:eastAsia="zh-CN"/>
              </w:rPr>
            </w:pPr>
            <w:r w:rsidRPr="006410E6">
              <w:rPr>
                <w:rFonts w:eastAsia="DengXian" w:cs="Arial"/>
                <w:szCs w:val="18"/>
                <w:lang w:val="es-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B61C1B3" w14:textId="77777777" w:rsidR="00292524" w:rsidRPr="001E32DC" w:rsidRDefault="00292524" w:rsidP="006A1067">
            <w:pPr>
              <w:pStyle w:val="TAC"/>
              <w:rPr>
                <w:rFonts w:ascii="Calibri" w:eastAsia="SimSun"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0050DF7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4B154DF" w14:textId="77777777" w:rsidTr="00A8383B">
        <w:trPr>
          <w:trHeight w:val="29"/>
        </w:trPr>
        <w:tc>
          <w:tcPr>
            <w:tcW w:w="2666" w:type="dxa"/>
            <w:tcBorders>
              <w:top w:val="single" w:sz="4" w:space="0" w:color="auto"/>
              <w:left w:val="single" w:sz="4" w:space="0" w:color="auto"/>
              <w:bottom w:val="nil"/>
              <w:right w:val="single" w:sz="4" w:space="0" w:color="auto"/>
            </w:tcBorders>
          </w:tcPr>
          <w:p w14:paraId="3C2512B1" w14:textId="77777777" w:rsidR="00292524" w:rsidRPr="001010C4" w:rsidRDefault="00292524" w:rsidP="006A1067">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1010C4">
              <w:rPr>
                <w:lang w:val="en-US"/>
              </w:rPr>
              <w:t>A-</w:t>
            </w:r>
            <w:r w:rsidRPr="00A1115A">
              <w:rPr>
                <w:rFonts w:hint="eastAsia"/>
                <w:lang w:eastAsia="zh-CN"/>
              </w:rPr>
              <w:t>n</w:t>
            </w:r>
            <w:r>
              <w:rPr>
                <w:lang w:eastAsia="zh-CN"/>
              </w:rPr>
              <w:t>28</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754AE5B7"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555BA061"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28A</w:t>
            </w:r>
          </w:p>
          <w:p w14:paraId="37248FAB"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10A85237"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28A</w:t>
            </w:r>
          </w:p>
          <w:p w14:paraId="2466B936"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13DC0D0F" w14:textId="77777777" w:rsidR="00292524" w:rsidRPr="001010C4" w:rsidRDefault="00292524" w:rsidP="006A1067">
            <w:pPr>
              <w:pStyle w:val="TAC"/>
              <w:rPr>
                <w:rFonts w:eastAsia="SimSun"/>
                <w:lang w:val="en-US" w:eastAsia="zh-CN" w:bidi="ar"/>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7BEDB404"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691FE6CD"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7E62F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20089C97" w14:textId="77777777" w:rsidTr="00A8383B">
        <w:trPr>
          <w:trHeight w:val="29"/>
        </w:trPr>
        <w:tc>
          <w:tcPr>
            <w:tcW w:w="2666" w:type="dxa"/>
            <w:tcBorders>
              <w:top w:val="nil"/>
              <w:left w:val="single" w:sz="4" w:space="0" w:color="auto"/>
              <w:bottom w:val="nil"/>
              <w:right w:val="single" w:sz="4" w:space="0" w:color="auto"/>
            </w:tcBorders>
          </w:tcPr>
          <w:p w14:paraId="4211B5D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7905B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DD21D0"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0366E45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2451" w:type="dxa"/>
            <w:tcBorders>
              <w:top w:val="nil"/>
              <w:left w:val="single" w:sz="4" w:space="0" w:color="auto"/>
              <w:bottom w:val="nil"/>
              <w:right w:val="single" w:sz="4" w:space="0" w:color="auto"/>
            </w:tcBorders>
          </w:tcPr>
          <w:p w14:paraId="1D534EF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1253A46" w14:textId="77777777" w:rsidTr="00A8383B">
        <w:trPr>
          <w:trHeight w:val="29"/>
        </w:trPr>
        <w:tc>
          <w:tcPr>
            <w:tcW w:w="2666" w:type="dxa"/>
            <w:tcBorders>
              <w:top w:val="nil"/>
              <w:left w:val="single" w:sz="4" w:space="0" w:color="auto"/>
              <w:bottom w:val="nil"/>
              <w:right w:val="single" w:sz="4" w:space="0" w:color="auto"/>
            </w:tcBorders>
          </w:tcPr>
          <w:p w14:paraId="056C1E4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FD35AD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5004E2"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3AD7F65E"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A134AB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F6AAD49" w14:textId="77777777" w:rsidTr="00A8383B">
        <w:trPr>
          <w:trHeight w:val="29"/>
        </w:trPr>
        <w:tc>
          <w:tcPr>
            <w:tcW w:w="2666" w:type="dxa"/>
            <w:tcBorders>
              <w:top w:val="nil"/>
              <w:left w:val="single" w:sz="4" w:space="0" w:color="auto"/>
              <w:bottom w:val="single" w:sz="4" w:space="0" w:color="auto"/>
              <w:right w:val="single" w:sz="4" w:space="0" w:color="auto"/>
            </w:tcBorders>
          </w:tcPr>
          <w:p w14:paraId="2C395E5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FE4A09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F2C103"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2BE37458" w14:textId="77777777" w:rsidR="00292524" w:rsidRPr="001E32DC" w:rsidRDefault="00292524" w:rsidP="006A1067">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4FF32F4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F1A1D12" w14:textId="77777777" w:rsidTr="00A8383B">
        <w:trPr>
          <w:trHeight w:val="29"/>
        </w:trPr>
        <w:tc>
          <w:tcPr>
            <w:tcW w:w="2666" w:type="dxa"/>
            <w:tcBorders>
              <w:top w:val="single" w:sz="4" w:space="0" w:color="auto"/>
              <w:left w:val="single" w:sz="4" w:space="0" w:color="auto"/>
              <w:bottom w:val="nil"/>
              <w:right w:val="single" w:sz="4" w:space="0" w:color="auto"/>
            </w:tcBorders>
          </w:tcPr>
          <w:p w14:paraId="7A869D36" w14:textId="77777777" w:rsidR="00292524" w:rsidRPr="001010C4" w:rsidRDefault="00292524" w:rsidP="006A1067">
            <w:pPr>
              <w:pStyle w:val="TAC"/>
              <w:rPr>
                <w:rFonts w:eastAsia="SimSun"/>
                <w:lang w:val="en-US" w:eastAsia="zh-CN" w:bidi="ar"/>
              </w:rPr>
            </w:pPr>
            <w:r w:rsidRPr="005B4AE7">
              <w:rPr>
                <w:rFonts w:eastAsia="SimSun"/>
                <w:kern w:val="2"/>
                <w:szCs w:val="22"/>
                <w:lang w:val="en-US"/>
              </w:rPr>
              <w:t>CA_n1A-n3A-n41A-n77A</w:t>
            </w:r>
          </w:p>
        </w:tc>
        <w:tc>
          <w:tcPr>
            <w:tcW w:w="2783" w:type="dxa"/>
            <w:tcBorders>
              <w:top w:val="single" w:sz="4" w:space="0" w:color="auto"/>
              <w:left w:val="single" w:sz="4" w:space="0" w:color="auto"/>
              <w:bottom w:val="nil"/>
              <w:right w:val="single" w:sz="4" w:space="0" w:color="auto"/>
            </w:tcBorders>
          </w:tcPr>
          <w:p w14:paraId="194A1CB3"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CA_n1A-n3A</w:t>
            </w:r>
          </w:p>
          <w:p w14:paraId="4B3BD113"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50D09BC5"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6DF4B48C"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CA_n3A-n41A</w:t>
            </w:r>
          </w:p>
          <w:p w14:paraId="5FBF52D9"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CA_n3A-n77A</w:t>
            </w:r>
          </w:p>
          <w:p w14:paraId="49DA2F90" w14:textId="77777777" w:rsidR="00292524" w:rsidRPr="001010C4" w:rsidRDefault="00292524" w:rsidP="006A1067">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525F9442"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7C785D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C6739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34B37CDB" w14:textId="77777777" w:rsidTr="00A8383B">
        <w:trPr>
          <w:trHeight w:val="29"/>
        </w:trPr>
        <w:tc>
          <w:tcPr>
            <w:tcW w:w="2666" w:type="dxa"/>
            <w:tcBorders>
              <w:top w:val="nil"/>
              <w:left w:val="single" w:sz="4" w:space="0" w:color="auto"/>
              <w:bottom w:val="nil"/>
              <w:right w:val="single" w:sz="4" w:space="0" w:color="auto"/>
            </w:tcBorders>
          </w:tcPr>
          <w:p w14:paraId="47D9F7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000AF2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4B265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5096" w:type="dxa"/>
            <w:tcBorders>
              <w:top w:val="single" w:sz="4" w:space="0" w:color="auto"/>
              <w:left w:val="single" w:sz="4" w:space="0" w:color="auto"/>
              <w:bottom w:val="single" w:sz="4" w:space="0" w:color="auto"/>
              <w:right w:val="single" w:sz="4" w:space="0" w:color="auto"/>
            </w:tcBorders>
          </w:tcPr>
          <w:p w14:paraId="2F0A5E33"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BCCA3C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CF543BB" w14:textId="77777777" w:rsidTr="00A8383B">
        <w:trPr>
          <w:trHeight w:val="29"/>
        </w:trPr>
        <w:tc>
          <w:tcPr>
            <w:tcW w:w="2666" w:type="dxa"/>
            <w:tcBorders>
              <w:top w:val="nil"/>
              <w:left w:val="single" w:sz="4" w:space="0" w:color="auto"/>
              <w:bottom w:val="nil"/>
              <w:right w:val="single" w:sz="4" w:space="0" w:color="auto"/>
            </w:tcBorders>
          </w:tcPr>
          <w:p w14:paraId="64C9B1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8AD5FD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E41967E"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Pr>
                <w:rFonts w:eastAsia="DengXian"/>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53710C7"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3C8B743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CAE0C0" w14:textId="77777777" w:rsidTr="00A8383B">
        <w:trPr>
          <w:trHeight w:val="29"/>
        </w:trPr>
        <w:tc>
          <w:tcPr>
            <w:tcW w:w="2666" w:type="dxa"/>
            <w:tcBorders>
              <w:top w:val="nil"/>
              <w:left w:val="single" w:sz="4" w:space="0" w:color="auto"/>
              <w:bottom w:val="single" w:sz="4" w:space="0" w:color="auto"/>
              <w:right w:val="single" w:sz="4" w:space="0" w:color="auto"/>
            </w:tcBorders>
          </w:tcPr>
          <w:p w14:paraId="7834452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84E02C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3CD277E"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w:t>
            </w:r>
            <w:r>
              <w:rPr>
                <w:rFonts w:eastAsia="DengXian"/>
                <w:lang w:eastAsia="zh-CN"/>
              </w:rPr>
              <w:t>7</w:t>
            </w:r>
          </w:p>
        </w:tc>
        <w:tc>
          <w:tcPr>
            <w:tcW w:w="5096" w:type="dxa"/>
            <w:tcBorders>
              <w:top w:val="single" w:sz="4" w:space="0" w:color="auto"/>
              <w:left w:val="single" w:sz="4" w:space="0" w:color="auto"/>
              <w:bottom w:val="single" w:sz="4" w:space="0" w:color="auto"/>
              <w:right w:val="single" w:sz="4" w:space="0" w:color="auto"/>
            </w:tcBorders>
          </w:tcPr>
          <w:p w14:paraId="6070E423"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5ED0AF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009018C" w14:textId="77777777" w:rsidTr="00A8383B">
        <w:trPr>
          <w:trHeight w:val="29"/>
        </w:trPr>
        <w:tc>
          <w:tcPr>
            <w:tcW w:w="2666" w:type="dxa"/>
            <w:tcBorders>
              <w:top w:val="single" w:sz="4" w:space="0" w:color="auto"/>
              <w:left w:val="single" w:sz="4" w:space="0" w:color="auto"/>
              <w:bottom w:val="nil"/>
              <w:right w:val="single" w:sz="4" w:space="0" w:color="auto"/>
            </w:tcBorders>
          </w:tcPr>
          <w:p w14:paraId="6F1D0DF9" w14:textId="77777777" w:rsidR="00292524" w:rsidRPr="001010C4" w:rsidRDefault="00292524" w:rsidP="006A1067">
            <w:pPr>
              <w:pStyle w:val="TAC"/>
              <w:rPr>
                <w:rFonts w:eastAsia="SimSun"/>
                <w:lang w:val="en-US" w:eastAsia="zh-CN" w:bidi="ar"/>
              </w:rPr>
            </w:pPr>
            <w:r>
              <w:rPr>
                <w:lang w:eastAsia="zh-CN"/>
              </w:rPr>
              <w:t>CA</w:t>
            </w:r>
            <w:r>
              <w:rPr>
                <w:lang w:eastAsia="ja-JP"/>
              </w:rPr>
              <w:t>_n1A-</w:t>
            </w:r>
            <w:r>
              <w:rPr>
                <w:lang w:eastAsia="zh-CN"/>
              </w:rPr>
              <w:t>n3</w:t>
            </w:r>
            <w:r w:rsidRPr="001010C4">
              <w:rPr>
                <w:lang w:val="en-US" w:eastAsia="ja-JP"/>
              </w:rPr>
              <w:t>A-</w:t>
            </w:r>
            <w:r>
              <w:rPr>
                <w:lang w:eastAsia="zh-CN"/>
              </w:rPr>
              <w:t>n77</w:t>
            </w:r>
            <w:r w:rsidRPr="001010C4">
              <w:rPr>
                <w:lang w:val="en-US" w:eastAsia="ja-JP"/>
              </w:rPr>
              <w:t>A-n79A</w:t>
            </w:r>
          </w:p>
        </w:tc>
        <w:tc>
          <w:tcPr>
            <w:tcW w:w="2783" w:type="dxa"/>
            <w:tcBorders>
              <w:top w:val="single" w:sz="4" w:space="0" w:color="auto"/>
              <w:left w:val="single" w:sz="4" w:space="0" w:color="auto"/>
              <w:bottom w:val="nil"/>
              <w:right w:val="single" w:sz="4" w:space="0" w:color="auto"/>
            </w:tcBorders>
          </w:tcPr>
          <w:p w14:paraId="48ADFCB2"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55C42097"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77A</w:t>
            </w:r>
          </w:p>
          <w:p w14:paraId="60231838"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3D65149B"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77A</w:t>
            </w:r>
          </w:p>
          <w:p w14:paraId="69D4463D"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0F977A64" w14:textId="77777777" w:rsidR="00292524" w:rsidRPr="001010C4" w:rsidRDefault="00292524" w:rsidP="006A1067">
            <w:pPr>
              <w:pStyle w:val="TAC"/>
              <w:rPr>
                <w:rFonts w:eastAsia="SimSun"/>
                <w:lang w:val="en-US" w:eastAsia="zh-CN" w:bidi="ar"/>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413EF4D7" w14:textId="77777777" w:rsidR="00292524" w:rsidRPr="001010C4" w:rsidRDefault="00292524" w:rsidP="006A1067">
            <w:pPr>
              <w:pStyle w:val="TAC"/>
              <w:rPr>
                <w:rFonts w:ascii="Calibri" w:eastAsia="SimSun" w:hAnsi="Calibri"/>
                <w:kern w:val="2"/>
                <w:sz w:val="21"/>
                <w:lang w:val="en-US" w:eastAsia="zh-CN"/>
              </w:rPr>
            </w:pPr>
            <w:r>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743C3E2"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DBE7E8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4C2B9AEC" w14:textId="77777777" w:rsidTr="00A8383B">
        <w:trPr>
          <w:trHeight w:val="29"/>
        </w:trPr>
        <w:tc>
          <w:tcPr>
            <w:tcW w:w="2666" w:type="dxa"/>
            <w:tcBorders>
              <w:top w:val="nil"/>
              <w:left w:val="single" w:sz="4" w:space="0" w:color="auto"/>
              <w:bottom w:val="nil"/>
              <w:right w:val="single" w:sz="4" w:space="0" w:color="auto"/>
            </w:tcBorders>
          </w:tcPr>
          <w:p w14:paraId="348D1F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EF91C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B82489" w14:textId="77777777" w:rsidR="00292524" w:rsidRPr="001010C4" w:rsidRDefault="00292524" w:rsidP="006A1067">
            <w:pPr>
              <w:pStyle w:val="TAC"/>
              <w:rPr>
                <w:rFonts w:ascii="Calibri" w:eastAsia="SimSun" w:hAnsi="Calibri"/>
                <w:kern w:val="2"/>
                <w:sz w:val="21"/>
                <w:lang w:val="en-US" w:eastAsia="zh-CN"/>
              </w:rPr>
            </w:pPr>
            <w:r>
              <w:rPr>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545E59CF"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2451" w:type="dxa"/>
            <w:tcBorders>
              <w:top w:val="nil"/>
              <w:left w:val="single" w:sz="4" w:space="0" w:color="auto"/>
              <w:bottom w:val="nil"/>
              <w:right w:val="single" w:sz="4" w:space="0" w:color="auto"/>
            </w:tcBorders>
          </w:tcPr>
          <w:p w14:paraId="42A8435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94F1448" w14:textId="77777777" w:rsidTr="00A8383B">
        <w:trPr>
          <w:trHeight w:val="29"/>
        </w:trPr>
        <w:tc>
          <w:tcPr>
            <w:tcW w:w="2666" w:type="dxa"/>
            <w:tcBorders>
              <w:top w:val="nil"/>
              <w:left w:val="single" w:sz="4" w:space="0" w:color="auto"/>
              <w:bottom w:val="nil"/>
              <w:right w:val="single" w:sz="4" w:space="0" w:color="auto"/>
            </w:tcBorders>
          </w:tcPr>
          <w:p w14:paraId="3FE32C6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92BF92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027022"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394CB2D"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10, 15, 20</w:t>
            </w:r>
            <w:r>
              <w:rPr>
                <w:rFonts w:eastAsia="SimSun"/>
                <w:lang w:val="en-US" w:eastAsia="zh-CN" w:bidi="ar"/>
              </w:rPr>
              <w:t xml:space="preserve">, </w:t>
            </w:r>
            <w:r w:rsidRPr="00545F96">
              <w:rPr>
                <w:rFonts w:ascii="Calibri" w:eastAsia="SimSun" w:hAnsi="Calibri"/>
                <w:kern w:val="2"/>
                <w:sz w:val="21"/>
                <w:lang w:val="en-US" w:eastAsia="zh-CN"/>
              </w:rPr>
              <w:t xml:space="preserve">40, 50, 60, 80, </w:t>
            </w:r>
            <w:r>
              <w:rPr>
                <w:rFonts w:ascii="Calibri" w:eastAsia="SimSun" w:hAnsi="Calibri"/>
                <w:kern w:val="2"/>
                <w:sz w:val="21"/>
                <w:lang w:val="en-US" w:eastAsia="zh-CN"/>
              </w:rPr>
              <w:t xml:space="preserve">90, </w:t>
            </w:r>
            <w:r w:rsidRPr="00545F96">
              <w:rPr>
                <w:rFonts w:ascii="Calibri" w:eastAsia="SimSun" w:hAnsi="Calibri"/>
                <w:kern w:val="2"/>
                <w:sz w:val="21"/>
                <w:lang w:val="en-US" w:eastAsia="zh-CN"/>
              </w:rPr>
              <w:t>100</w:t>
            </w:r>
          </w:p>
        </w:tc>
        <w:tc>
          <w:tcPr>
            <w:tcW w:w="2451" w:type="dxa"/>
            <w:tcBorders>
              <w:top w:val="nil"/>
              <w:left w:val="single" w:sz="4" w:space="0" w:color="auto"/>
              <w:bottom w:val="nil"/>
              <w:right w:val="single" w:sz="4" w:space="0" w:color="auto"/>
            </w:tcBorders>
          </w:tcPr>
          <w:p w14:paraId="6E435CE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ED20050" w14:textId="77777777" w:rsidTr="00A8383B">
        <w:trPr>
          <w:trHeight w:val="29"/>
        </w:trPr>
        <w:tc>
          <w:tcPr>
            <w:tcW w:w="2666" w:type="dxa"/>
            <w:tcBorders>
              <w:top w:val="nil"/>
              <w:left w:val="single" w:sz="4" w:space="0" w:color="auto"/>
              <w:bottom w:val="single" w:sz="4" w:space="0" w:color="auto"/>
              <w:right w:val="single" w:sz="4" w:space="0" w:color="auto"/>
            </w:tcBorders>
          </w:tcPr>
          <w:p w14:paraId="59C9E16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0D8FEB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AF90B7" w14:textId="77777777" w:rsidR="00292524" w:rsidRPr="001010C4" w:rsidRDefault="00292524" w:rsidP="006A1067">
            <w:pPr>
              <w:pStyle w:val="TAC"/>
              <w:rPr>
                <w:rFonts w:ascii="Calibri" w:eastAsia="SimSun" w:hAnsi="Calibri"/>
                <w:kern w:val="2"/>
                <w:sz w:val="21"/>
                <w:lang w:val="en-US" w:eastAsia="zh-CN"/>
              </w:rPr>
            </w:pPr>
            <w:r>
              <w:rPr>
                <w:lang w:eastAsia="zh-CN"/>
              </w:rPr>
              <w:t>n79</w:t>
            </w:r>
          </w:p>
        </w:tc>
        <w:tc>
          <w:tcPr>
            <w:tcW w:w="5096" w:type="dxa"/>
            <w:tcBorders>
              <w:top w:val="single" w:sz="4" w:space="0" w:color="auto"/>
              <w:left w:val="single" w:sz="4" w:space="0" w:color="auto"/>
              <w:bottom w:val="single" w:sz="4" w:space="0" w:color="auto"/>
              <w:right w:val="single" w:sz="4" w:space="0" w:color="auto"/>
            </w:tcBorders>
          </w:tcPr>
          <w:p w14:paraId="5D4F69BC" w14:textId="77777777" w:rsidR="00292524" w:rsidRPr="001E32DC" w:rsidRDefault="00292524" w:rsidP="006A1067">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4A98466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B5B17F9" w14:textId="77777777" w:rsidTr="00A8383B">
        <w:trPr>
          <w:trHeight w:val="29"/>
        </w:trPr>
        <w:tc>
          <w:tcPr>
            <w:tcW w:w="2666" w:type="dxa"/>
            <w:tcBorders>
              <w:top w:val="single" w:sz="4" w:space="0" w:color="auto"/>
              <w:left w:val="single" w:sz="4" w:space="0" w:color="auto"/>
              <w:bottom w:val="nil"/>
              <w:right w:val="single" w:sz="4" w:space="0" w:color="auto"/>
            </w:tcBorders>
          </w:tcPr>
          <w:p w14:paraId="6962D28E" w14:textId="77777777" w:rsidR="00292524" w:rsidRPr="001010C4" w:rsidRDefault="00292524" w:rsidP="006A1067">
            <w:pPr>
              <w:pStyle w:val="TAC"/>
              <w:rPr>
                <w:rFonts w:eastAsia="SimSun"/>
                <w:lang w:val="en-US" w:eastAsia="zh-CN" w:bidi="ar"/>
              </w:rPr>
            </w:pPr>
            <w:r w:rsidRPr="00E73611">
              <w:t>CA_n1</w:t>
            </w:r>
            <w:r>
              <w:t>A</w:t>
            </w:r>
            <w:r w:rsidRPr="00E73611">
              <w:t>-n</w:t>
            </w:r>
            <w:r>
              <w:t>5A</w:t>
            </w:r>
            <w:r w:rsidRPr="00E73611">
              <w:t>-n</w:t>
            </w:r>
            <w:r>
              <w:t>7A</w:t>
            </w:r>
            <w:r w:rsidRPr="00E73611">
              <w:t>-n78</w:t>
            </w:r>
            <w:r>
              <w:t>A</w:t>
            </w:r>
          </w:p>
        </w:tc>
        <w:tc>
          <w:tcPr>
            <w:tcW w:w="2783" w:type="dxa"/>
            <w:tcBorders>
              <w:top w:val="single" w:sz="4" w:space="0" w:color="auto"/>
              <w:left w:val="single" w:sz="4" w:space="0" w:color="auto"/>
              <w:bottom w:val="nil"/>
              <w:right w:val="single" w:sz="4" w:space="0" w:color="auto"/>
            </w:tcBorders>
          </w:tcPr>
          <w:p w14:paraId="0F347518" w14:textId="77777777" w:rsidR="00292524" w:rsidRPr="005759AB" w:rsidRDefault="00292524" w:rsidP="006A1067">
            <w:pPr>
              <w:pStyle w:val="TAC"/>
              <w:rPr>
                <w:lang w:val="en-US" w:eastAsia="zh-CN"/>
              </w:rPr>
            </w:pPr>
            <w:r w:rsidRPr="005759AB">
              <w:rPr>
                <w:lang w:val="en-US" w:eastAsia="zh-CN"/>
              </w:rPr>
              <w:t>CA_n1A-n5A</w:t>
            </w:r>
          </w:p>
          <w:p w14:paraId="6A7CD596" w14:textId="77777777" w:rsidR="00292524" w:rsidRPr="005759AB" w:rsidRDefault="00292524" w:rsidP="006A1067">
            <w:pPr>
              <w:pStyle w:val="TAC"/>
              <w:rPr>
                <w:lang w:val="en-US" w:eastAsia="zh-CN"/>
              </w:rPr>
            </w:pPr>
            <w:r w:rsidRPr="005759AB">
              <w:rPr>
                <w:lang w:val="en-US" w:eastAsia="zh-CN"/>
              </w:rPr>
              <w:t>CA_n1A-n7A</w:t>
            </w:r>
          </w:p>
          <w:p w14:paraId="521ABA5A" w14:textId="77777777" w:rsidR="00292524" w:rsidRPr="005759AB" w:rsidRDefault="00292524" w:rsidP="006A1067">
            <w:pPr>
              <w:pStyle w:val="TAC"/>
              <w:rPr>
                <w:lang w:val="en-US" w:eastAsia="zh-CN"/>
              </w:rPr>
            </w:pPr>
            <w:r w:rsidRPr="005759AB">
              <w:rPr>
                <w:lang w:val="en-US" w:eastAsia="zh-CN"/>
              </w:rPr>
              <w:t>CA_n1A-n78A</w:t>
            </w:r>
          </w:p>
          <w:p w14:paraId="666BE6E2" w14:textId="77777777" w:rsidR="00292524" w:rsidRPr="005759AB" w:rsidRDefault="00292524" w:rsidP="006A1067">
            <w:pPr>
              <w:pStyle w:val="TAC"/>
              <w:rPr>
                <w:lang w:val="en-US" w:eastAsia="zh-CN"/>
              </w:rPr>
            </w:pPr>
            <w:r w:rsidRPr="005759AB">
              <w:rPr>
                <w:lang w:val="en-US" w:eastAsia="zh-CN"/>
              </w:rPr>
              <w:t>CA_n5A-n7A</w:t>
            </w:r>
          </w:p>
          <w:p w14:paraId="54856449" w14:textId="77777777" w:rsidR="00292524" w:rsidRPr="001010C4" w:rsidRDefault="00292524" w:rsidP="006A1067">
            <w:pPr>
              <w:pStyle w:val="TAC"/>
              <w:rPr>
                <w:rFonts w:eastAsia="SimSun"/>
                <w:lang w:val="en-US" w:eastAsia="zh-CN" w:bidi="ar"/>
              </w:rPr>
            </w:pPr>
            <w:r w:rsidRPr="005759AB">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1C652BD9"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04FE9D0"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44C9C36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6194D53" w14:textId="77777777" w:rsidTr="00A8383B">
        <w:trPr>
          <w:trHeight w:val="29"/>
        </w:trPr>
        <w:tc>
          <w:tcPr>
            <w:tcW w:w="2666" w:type="dxa"/>
            <w:tcBorders>
              <w:top w:val="nil"/>
              <w:left w:val="single" w:sz="4" w:space="0" w:color="auto"/>
              <w:bottom w:val="nil"/>
              <w:right w:val="single" w:sz="4" w:space="0" w:color="auto"/>
            </w:tcBorders>
          </w:tcPr>
          <w:p w14:paraId="40B36A1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DFA15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E0D2B3C"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A407C7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6F452C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CA7ED2B" w14:textId="77777777" w:rsidTr="00A8383B">
        <w:trPr>
          <w:trHeight w:val="29"/>
        </w:trPr>
        <w:tc>
          <w:tcPr>
            <w:tcW w:w="2666" w:type="dxa"/>
            <w:tcBorders>
              <w:top w:val="nil"/>
              <w:left w:val="single" w:sz="4" w:space="0" w:color="auto"/>
              <w:bottom w:val="nil"/>
              <w:right w:val="single" w:sz="4" w:space="0" w:color="auto"/>
            </w:tcBorders>
          </w:tcPr>
          <w:p w14:paraId="23B8549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1925D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1BE09D"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3849A37"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311CE5C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9E5E19E" w14:textId="77777777" w:rsidTr="00A8383B">
        <w:trPr>
          <w:trHeight w:val="29"/>
        </w:trPr>
        <w:tc>
          <w:tcPr>
            <w:tcW w:w="2666" w:type="dxa"/>
            <w:tcBorders>
              <w:top w:val="nil"/>
              <w:left w:val="single" w:sz="4" w:space="0" w:color="auto"/>
              <w:bottom w:val="single" w:sz="4" w:space="0" w:color="auto"/>
              <w:right w:val="single" w:sz="4" w:space="0" w:color="auto"/>
            </w:tcBorders>
          </w:tcPr>
          <w:p w14:paraId="1142575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91DCB2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70828A8"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1F0C8E6C"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3FC0937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DCA865F" w14:textId="77777777" w:rsidTr="00A8383B">
        <w:trPr>
          <w:trHeight w:val="29"/>
        </w:trPr>
        <w:tc>
          <w:tcPr>
            <w:tcW w:w="2666" w:type="dxa"/>
            <w:tcBorders>
              <w:top w:val="single" w:sz="4" w:space="0" w:color="auto"/>
              <w:left w:val="single" w:sz="4" w:space="0" w:color="auto"/>
              <w:bottom w:val="nil"/>
              <w:right w:val="single" w:sz="4" w:space="0" w:color="auto"/>
            </w:tcBorders>
          </w:tcPr>
          <w:p w14:paraId="630D5CBD" w14:textId="77777777" w:rsidR="00292524" w:rsidRPr="001010C4" w:rsidRDefault="00292524" w:rsidP="006A1067">
            <w:pPr>
              <w:pStyle w:val="TAC"/>
              <w:rPr>
                <w:rFonts w:eastAsia="SimSun"/>
                <w:lang w:val="en-US" w:eastAsia="zh-CN" w:bidi="ar"/>
              </w:rPr>
            </w:pPr>
            <w:r w:rsidRPr="00E73611">
              <w:t>CA_n1</w:t>
            </w:r>
            <w:r>
              <w:t>A</w:t>
            </w:r>
            <w:r w:rsidRPr="00E73611">
              <w:t>-n</w:t>
            </w:r>
            <w:r>
              <w:t>5A</w:t>
            </w:r>
            <w:r w:rsidRPr="00E73611">
              <w:t>-n</w:t>
            </w:r>
            <w:r>
              <w:t>7B</w:t>
            </w:r>
            <w:r w:rsidRPr="00E73611">
              <w:t>-n78</w:t>
            </w:r>
            <w:r>
              <w:t>A</w:t>
            </w:r>
          </w:p>
        </w:tc>
        <w:tc>
          <w:tcPr>
            <w:tcW w:w="2783" w:type="dxa"/>
            <w:tcBorders>
              <w:top w:val="single" w:sz="4" w:space="0" w:color="auto"/>
              <w:left w:val="single" w:sz="4" w:space="0" w:color="auto"/>
              <w:bottom w:val="nil"/>
              <w:right w:val="single" w:sz="4" w:space="0" w:color="auto"/>
            </w:tcBorders>
          </w:tcPr>
          <w:p w14:paraId="12AB9F8C" w14:textId="77777777" w:rsidR="00292524" w:rsidRPr="005759AB" w:rsidRDefault="00292524" w:rsidP="006A1067">
            <w:pPr>
              <w:pStyle w:val="TAC"/>
              <w:rPr>
                <w:lang w:val="en-US" w:eastAsia="zh-CN"/>
              </w:rPr>
            </w:pPr>
            <w:r w:rsidRPr="005759AB">
              <w:rPr>
                <w:lang w:val="en-US" w:eastAsia="zh-CN"/>
              </w:rPr>
              <w:t>CA_n1A-n5A</w:t>
            </w:r>
          </w:p>
          <w:p w14:paraId="5D146C04" w14:textId="77777777" w:rsidR="00292524" w:rsidRPr="005759AB" w:rsidRDefault="00292524" w:rsidP="006A1067">
            <w:pPr>
              <w:pStyle w:val="TAC"/>
              <w:rPr>
                <w:lang w:val="en-US" w:eastAsia="zh-CN"/>
              </w:rPr>
            </w:pPr>
            <w:r w:rsidRPr="005759AB">
              <w:rPr>
                <w:lang w:val="en-US" w:eastAsia="zh-CN"/>
              </w:rPr>
              <w:t>CA_n1A-n7A</w:t>
            </w:r>
          </w:p>
          <w:p w14:paraId="7380AB18" w14:textId="77777777" w:rsidR="00292524" w:rsidRPr="005759AB" w:rsidRDefault="00292524" w:rsidP="006A1067">
            <w:pPr>
              <w:pStyle w:val="TAC"/>
              <w:rPr>
                <w:lang w:val="en-US" w:eastAsia="zh-CN"/>
              </w:rPr>
            </w:pPr>
            <w:r w:rsidRPr="005759AB">
              <w:rPr>
                <w:lang w:val="en-US" w:eastAsia="zh-CN"/>
              </w:rPr>
              <w:t>CA_n1A-n78A</w:t>
            </w:r>
          </w:p>
          <w:p w14:paraId="2A30A929" w14:textId="77777777" w:rsidR="00292524" w:rsidRPr="005759AB" w:rsidRDefault="00292524" w:rsidP="006A1067">
            <w:pPr>
              <w:pStyle w:val="TAC"/>
              <w:rPr>
                <w:lang w:val="en-US" w:eastAsia="zh-CN"/>
              </w:rPr>
            </w:pPr>
            <w:r w:rsidRPr="005759AB">
              <w:rPr>
                <w:lang w:val="en-US" w:eastAsia="zh-CN"/>
              </w:rPr>
              <w:t>CA_n5A-n7A</w:t>
            </w:r>
          </w:p>
          <w:p w14:paraId="27D66409" w14:textId="77777777" w:rsidR="00292524" w:rsidRPr="005759AB" w:rsidRDefault="00292524" w:rsidP="006A1067">
            <w:pPr>
              <w:pStyle w:val="TAC"/>
              <w:rPr>
                <w:lang w:val="en-US" w:eastAsia="zh-CN"/>
              </w:rPr>
            </w:pPr>
            <w:r w:rsidRPr="005759AB">
              <w:rPr>
                <w:lang w:val="en-US" w:eastAsia="zh-CN"/>
              </w:rPr>
              <w:t>CA_n5A-n78A</w:t>
            </w:r>
          </w:p>
          <w:p w14:paraId="66C87473" w14:textId="77777777" w:rsidR="00292524" w:rsidRPr="005759AB" w:rsidRDefault="00292524" w:rsidP="006A1067">
            <w:pPr>
              <w:pStyle w:val="TAC"/>
              <w:rPr>
                <w:lang w:val="en-US" w:eastAsia="zh-CN"/>
              </w:rPr>
            </w:pPr>
            <w:r w:rsidRPr="005759AB">
              <w:rPr>
                <w:lang w:val="en-US" w:eastAsia="zh-CN"/>
              </w:rPr>
              <w:t>CA_n7A-n78A</w:t>
            </w:r>
          </w:p>
          <w:p w14:paraId="33284F0C" w14:textId="77777777" w:rsidR="00292524" w:rsidRPr="001010C4" w:rsidRDefault="00292524" w:rsidP="006A1067">
            <w:pPr>
              <w:pStyle w:val="TAC"/>
              <w:rPr>
                <w:rFonts w:eastAsia="SimSun"/>
                <w:lang w:val="en-US" w:eastAsia="zh-CN" w:bidi="ar"/>
              </w:rPr>
            </w:pPr>
            <w:r w:rsidRPr="005759AB">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2C6D4F16"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87FBCA8"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577565A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37726FB" w14:textId="77777777" w:rsidTr="00A8383B">
        <w:trPr>
          <w:trHeight w:val="29"/>
        </w:trPr>
        <w:tc>
          <w:tcPr>
            <w:tcW w:w="2666" w:type="dxa"/>
            <w:tcBorders>
              <w:top w:val="nil"/>
              <w:left w:val="single" w:sz="4" w:space="0" w:color="auto"/>
              <w:bottom w:val="nil"/>
              <w:right w:val="single" w:sz="4" w:space="0" w:color="auto"/>
            </w:tcBorders>
          </w:tcPr>
          <w:p w14:paraId="6D91D3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E6288A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2079DA"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79EF9993"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7E3A67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82DB32E" w14:textId="77777777" w:rsidTr="00A8383B">
        <w:trPr>
          <w:trHeight w:val="29"/>
        </w:trPr>
        <w:tc>
          <w:tcPr>
            <w:tcW w:w="2666" w:type="dxa"/>
            <w:tcBorders>
              <w:top w:val="nil"/>
              <w:left w:val="single" w:sz="4" w:space="0" w:color="auto"/>
              <w:bottom w:val="nil"/>
              <w:right w:val="single" w:sz="4" w:space="0" w:color="auto"/>
            </w:tcBorders>
          </w:tcPr>
          <w:p w14:paraId="3D1F6B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5C07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8E2CE9"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B5DD5C4"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CA_n7B_BCS0</w:t>
            </w:r>
          </w:p>
        </w:tc>
        <w:tc>
          <w:tcPr>
            <w:tcW w:w="2451" w:type="dxa"/>
            <w:tcBorders>
              <w:top w:val="nil"/>
              <w:left w:val="single" w:sz="4" w:space="0" w:color="auto"/>
              <w:bottom w:val="nil"/>
              <w:right w:val="single" w:sz="4" w:space="0" w:color="auto"/>
            </w:tcBorders>
          </w:tcPr>
          <w:p w14:paraId="79DE81F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410DC9" w14:textId="77777777" w:rsidTr="00A8383B">
        <w:trPr>
          <w:trHeight w:val="29"/>
        </w:trPr>
        <w:tc>
          <w:tcPr>
            <w:tcW w:w="2666" w:type="dxa"/>
            <w:tcBorders>
              <w:top w:val="nil"/>
              <w:left w:val="single" w:sz="4" w:space="0" w:color="auto"/>
              <w:bottom w:val="single" w:sz="4" w:space="0" w:color="auto"/>
              <w:right w:val="single" w:sz="4" w:space="0" w:color="auto"/>
            </w:tcBorders>
          </w:tcPr>
          <w:p w14:paraId="3C3FD7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842249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82DB20"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631D107F"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D0EC8F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56BF7BB" w14:textId="77777777" w:rsidTr="00A8383B">
        <w:trPr>
          <w:trHeight w:val="29"/>
        </w:trPr>
        <w:tc>
          <w:tcPr>
            <w:tcW w:w="2666" w:type="dxa"/>
            <w:tcBorders>
              <w:top w:val="single" w:sz="4" w:space="0" w:color="auto"/>
              <w:left w:val="single" w:sz="4" w:space="0" w:color="auto"/>
              <w:bottom w:val="nil"/>
              <w:right w:val="single" w:sz="4" w:space="0" w:color="auto"/>
            </w:tcBorders>
          </w:tcPr>
          <w:p w14:paraId="39BAD8AC" w14:textId="77777777" w:rsidR="00292524" w:rsidRPr="001010C4" w:rsidRDefault="00292524" w:rsidP="006A1067">
            <w:pPr>
              <w:pStyle w:val="TAC"/>
              <w:rPr>
                <w:rFonts w:eastAsia="SimSun"/>
                <w:lang w:val="en-US" w:eastAsia="zh-CN" w:bidi="ar"/>
              </w:rPr>
            </w:pPr>
            <w:r>
              <w:rPr>
                <w:rFonts w:cs="Arial"/>
                <w:color w:val="000000"/>
                <w:szCs w:val="18"/>
              </w:rPr>
              <w:t>CA_n1A-n7A-n8A-n40A</w:t>
            </w:r>
          </w:p>
        </w:tc>
        <w:tc>
          <w:tcPr>
            <w:tcW w:w="2783" w:type="dxa"/>
            <w:tcBorders>
              <w:top w:val="single" w:sz="4" w:space="0" w:color="auto"/>
              <w:left w:val="single" w:sz="4" w:space="0" w:color="auto"/>
              <w:bottom w:val="nil"/>
              <w:right w:val="single" w:sz="4" w:space="0" w:color="auto"/>
            </w:tcBorders>
          </w:tcPr>
          <w:p w14:paraId="501713AD"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205AC1D8"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54CB47D2"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40A </w:t>
            </w:r>
          </w:p>
          <w:p w14:paraId="158F20A7"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2EE46695"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0B4039A6" w14:textId="77777777" w:rsidR="00292524" w:rsidRPr="001010C4" w:rsidRDefault="00292524" w:rsidP="006A1067">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tc>
        <w:tc>
          <w:tcPr>
            <w:tcW w:w="1259" w:type="dxa"/>
            <w:tcBorders>
              <w:top w:val="single" w:sz="4" w:space="0" w:color="auto"/>
              <w:left w:val="single" w:sz="4" w:space="0" w:color="auto"/>
              <w:bottom w:val="single" w:sz="4" w:space="0" w:color="auto"/>
              <w:right w:val="single" w:sz="4" w:space="0" w:color="auto"/>
            </w:tcBorders>
          </w:tcPr>
          <w:p w14:paraId="39F04EC6"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30AE7FB"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6472712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16F0845E" w14:textId="77777777" w:rsidTr="00A8383B">
        <w:trPr>
          <w:trHeight w:val="29"/>
        </w:trPr>
        <w:tc>
          <w:tcPr>
            <w:tcW w:w="2666" w:type="dxa"/>
            <w:tcBorders>
              <w:top w:val="nil"/>
              <w:left w:val="single" w:sz="4" w:space="0" w:color="auto"/>
              <w:bottom w:val="nil"/>
              <w:right w:val="single" w:sz="4" w:space="0" w:color="auto"/>
            </w:tcBorders>
          </w:tcPr>
          <w:p w14:paraId="6A0B7F7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6271EA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5D0B022"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2201E7AA"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3E211A0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EC113B3" w14:textId="77777777" w:rsidTr="00A8383B">
        <w:trPr>
          <w:trHeight w:val="29"/>
        </w:trPr>
        <w:tc>
          <w:tcPr>
            <w:tcW w:w="2666" w:type="dxa"/>
            <w:tcBorders>
              <w:top w:val="nil"/>
              <w:left w:val="single" w:sz="4" w:space="0" w:color="auto"/>
              <w:bottom w:val="nil"/>
              <w:right w:val="single" w:sz="4" w:space="0" w:color="auto"/>
            </w:tcBorders>
          </w:tcPr>
          <w:p w14:paraId="2412CD5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5D19A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AD6C8B"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2E29BA4F"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1DD382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66B16AE" w14:textId="77777777" w:rsidTr="00A8383B">
        <w:trPr>
          <w:trHeight w:val="29"/>
        </w:trPr>
        <w:tc>
          <w:tcPr>
            <w:tcW w:w="2666" w:type="dxa"/>
            <w:tcBorders>
              <w:top w:val="nil"/>
              <w:left w:val="single" w:sz="4" w:space="0" w:color="auto"/>
              <w:bottom w:val="single" w:sz="4" w:space="0" w:color="auto"/>
              <w:right w:val="single" w:sz="4" w:space="0" w:color="auto"/>
            </w:tcBorders>
          </w:tcPr>
          <w:p w14:paraId="001DB5D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ED4A2B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73ECA7" w14:textId="77777777" w:rsidR="00292524" w:rsidRPr="001010C4" w:rsidRDefault="00292524" w:rsidP="006A1067">
            <w:pPr>
              <w:pStyle w:val="TAC"/>
              <w:rPr>
                <w:rFonts w:ascii="Calibri" w:eastAsia="SimSun" w:hAnsi="Calibri"/>
                <w:kern w:val="2"/>
                <w:sz w:val="21"/>
                <w:lang w:val="en-US" w:eastAsia="zh-CN"/>
              </w:rPr>
            </w:pPr>
            <w:r>
              <w:rPr>
                <w:rFonts w:ascii="Calibri" w:eastAsia="SimSun" w:hAnsi="Calibri"/>
                <w:kern w:val="2"/>
                <w:sz w:val="21"/>
                <w:lang w:val="en-US" w:eastAsia="zh-CN"/>
              </w:rPr>
              <w:t>n40</w:t>
            </w:r>
          </w:p>
        </w:tc>
        <w:tc>
          <w:tcPr>
            <w:tcW w:w="5096" w:type="dxa"/>
            <w:tcBorders>
              <w:top w:val="single" w:sz="4" w:space="0" w:color="auto"/>
              <w:left w:val="single" w:sz="4" w:space="0" w:color="auto"/>
              <w:bottom w:val="single" w:sz="4" w:space="0" w:color="auto"/>
              <w:right w:val="single" w:sz="4" w:space="0" w:color="auto"/>
            </w:tcBorders>
          </w:tcPr>
          <w:p w14:paraId="104A8929" w14:textId="77777777" w:rsidR="00292524" w:rsidRPr="001E32DC" w:rsidRDefault="00292524" w:rsidP="006A1067">
            <w:pPr>
              <w:pStyle w:val="TAC"/>
              <w:rPr>
                <w:rFonts w:ascii="Calibri" w:eastAsia="SimSun" w:hAnsi="Calibri"/>
                <w:kern w:val="2"/>
                <w:sz w:val="21"/>
                <w:lang w:val="en-US" w:eastAsia="zh-CN"/>
              </w:rPr>
            </w:pPr>
            <w:r w:rsidRPr="00BB4B47">
              <w:rPr>
                <w:rFonts w:eastAsia="SimSun"/>
                <w:lang w:val="en-US" w:eastAsia="zh-CN" w:bidi="ar"/>
              </w:rPr>
              <w:t>5, 10, 15, 20, 25, 30, 40, 50, 60, 80</w:t>
            </w:r>
          </w:p>
        </w:tc>
        <w:tc>
          <w:tcPr>
            <w:tcW w:w="2451" w:type="dxa"/>
            <w:tcBorders>
              <w:top w:val="nil"/>
              <w:left w:val="single" w:sz="4" w:space="0" w:color="auto"/>
              <w:bottom w:val="single" w:sz="4" w:space="0" w:color="auto"/>
              <w:right w:val="single" w:sz="4" w:space="0" w:color="auto"/>
            </w:tcBorders>
          </w:tcPr>
          <w:p w14:paraId="167CA24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F4971AA" w14:textId="77777777" w:rsidTr="00A8383B">
        <w:trPr>
          <w:trHeight w:val="29"/>
        </w:trPr>
        <w:tc>
          <w:tcPr>
            <w:tcW w:w="2666" w:type="dxa"/>
            <w:tcBorders>
              <w:top w:val="single" w:sz="4" w:space="0" w:color="auto"/>
              <w:left w:val="single" w:sz="4" w:space="0" w:color="auto"/>
              <w:bottom w:val="nil"/>
              <w:right w:val="single" w:sz="4" w:space="0" w:color="auto"/>
            </w:tcBorders>
          </w:tcPr>
          <w:p w14:paraId="1551F1C7" w14:textId="77777777" w:rsidR="00292524" w:rsidRPr="001010C4" w:rsidRDefault="00292524" w:rsidP="006A1067">
            <w:pPr>
              <w:pStyle w:val="TAC"/>
              <w:rPr>
                <w:rFonts w:eastAsia="SimSun"/>
                <w:lang w:val="en-US" w:eastAsia="zh-CN" w:bidi="ar"/>
              </w:rPr>
            </w:pPr>
            <w:r w:rsidRPr="00E73611">
              <w:t>CA_n1</w:t>
            </w:r>
            <w:r>
              <w:t>A</w:t>
            </w:r>
            <w:r w:rsidRPr="00E73611">
              <w:t>-n</w:t>
            </w:r>
            <w:r>
              <w:t>7A</w:t>
            </w:r>
            <w:r w:rsidRPr="00E73611">
              <w:t>-n</w:t>
            </w:r>
            <w:r>
              <w:t>8A</w:t>
            </w:r>
            <w:r w:rsidRPr="00E73611">
              <w:t>-n78</w:t>
            </w:r>
            <w:r>
              <w:t>A</w:t>
            </w:r>
          </w:p>
        </w:tc>
        <w:tc>
          <w:tcPr>
            <w:tcW w:w="2783" w:type="dxa"/>
            <w:tcBorders>
              <w:top w:val="single" w:sz="4" w:space="0" w:color="auto"/>
              <w:left w:val="single" w:sz="4" w:space="0" w:color="auto"/>
              <w:bottom w:val="nil"/>
              <w:right w:val="single" w:sz="4" w:space="0" w:color="auto"/>
            </w:tcBorders>
          </w:tcPr>
          <w:p w14:paraId="03B51FCF"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56920ABC"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8A </w:t>
            </w:r>
          </w:p>
          <w:p w14:paraId="3BB2B387"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519E04BA"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362846BC"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78A</w:t>
            </w:r>
          </w:p>
          <w:p w14:paraId="422E7B1B" w14:textId="77777777" w:rsidR="00292524" w:rsidRPr="001010C4" w:rsidRDefault="00292524" w:rsidP="006A1067">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0C35885D" w14:textId="77777777" w:rsidR="00292524" w:rsidRPr="001010C4" w:rsidRDefault="00292524" w:rsidP="006A1067">
            <w:pPr>
              <w:pStyle w:val="TAC"/>
              <w:rPr>
                <w:rFonts w:ascii="Calibri" w:eastAsia="SimSun" w:hAnsi="Calibri"/>
                <w:kern w:val="2"/>
                <w:sz w:val="21"/>
                <w:lang w:val="en-US" w:eastAsia="zh-CN"/>
              </w:rPr>
            </w:pPr>
            <w:r w:rsidRPr="00D22DD6">
              <w:rPr>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CBD0B2F"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7B62FB2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14D88D37" w14:textId="77777777" w:rsidTr="00A8383B">
        <w:trPr>
          <w:trHeight w:val="29"/>
        </w:trPr>
        <w:tc>
          <w:tcPr>
            <w:tcW w:w="2666" w:type="dxa"/>
            <w:tcBorders>
              <w:top w:val="nil"/>
              <w:left w:val="single" w:sz="4" w:space="0" w:color="auto"/>
              <w:bottom w:val="nil"/>
              <w:right w:val="single" w:sz="4" w:space="0" w:color="auto"/>
            </w:tcBorders>
          </w:tcPr>
          <w:p w14:paraId="5F9A5B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BAE7C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5B0D39"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016F935"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4C63344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D05A513" w14:textId="77777777" w:rsidTr="00A8383B">
        <w:trPr>
          <w:trHeight w:val="29"/>
        </w:trPr>
        <w:tc>
          <w:tcPr>
            <w:tcW w:w="2666" w:type="dxa"/>
            <w:tcBorders>
              <w:top w:val="nil"/>
              <w:left w:val="single" w:sz="4" w:space="0" w:color="auto"/>
              <w:bottom w:val="nil"/>
              <w:right w:val="single" w:sz="4" w:space="0" w:color="auto"/>
            </w:tcBorders>
          </w:tcPr>
          <w:p w14:paraId="52AE242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AE270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1C84ED"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6A2426ED"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7F6401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0298C69" w14:textId="77777777" w:rsidTr="00A8383B">
        <w:trPr>
          <w:trHeight w:val="29"/>
        </w:trPr>
        <w:tc>
          <w:tcPr>
            <w:tcW w:w="2666" w:type="dxa"/>
            <w:tcBorders>
              <w:top w:val="nil"/>
              <w:left w:val="single" w:sz="4" w:space="0" w:color="auto"/>
              <w:bottom w:val="single" w:sz="4" w:space="0" w:color="auto"/>
              <w:right w:val="single" w:sz="4" w:space="0" w:color="auto"/>
            </w:tcBorders>
          </w:tcPr>
          <w:p w14:paraId="2C9A80E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E4FDD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FE0BE6"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651B3006"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F0E3C3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5B8D472" w14:textId="77777777" w:rsidTr="00A8383B">
        <w:trPr>
          <w:trHeight w:val="29"/>
        </w:trPr>
        <w:tc>
          <w:tcPr>
            <w:tcW w:w="2666" w:type="dxa"/>
            <w:tcBorders>
              <w:top w:val="single" w:sz="4" w:space="0" w:color="auto"/>
              <w:left w:val="single" w:sz="4" w:space="0" w:color="auto"/>
              <w:bottom w:val="nil"/>
              <w:right w:val="single" w:sz="4" w:space="0" w:color="auto"/>
            </w:tcBorders>
          </w:tcPr>
          <w:p w14:paraId="14FC5DFB" w14:textId="77777777" w:rsidR="00292524" w:rsidRPr="001010C4" w:rsidRDefault="00292524" w:rsidP="006A1067">
            <w:pPr>
              <w:pStyle w:val="TAC"/>
              <w:rPr>
                <w:rFonts w:eastAsia="SimSun"/>
                <w:lang w:val="en-US" w:eastAsia="zh-CN" w:bidi="ar"/>
              </w:rPr>
            </w:pPr>
            <w:r w:rsidRPr="00E73611">
              <w:t>CA_n1</w:t>
            </w:r>
            <w:r>
              <w:t>A</w:t>
            </w:r>
            <w:r w:rsidRPr="00E73611">
              <w:t>-n</w:t>
            </w:r>
            <w:r>
              <w:t>7A</w:t>
            </w:r>
            <w:r w:rsidRPr="00E73611">
              <w:t>-n</w:t>
            </w:r>
            <w:r>
              <w:t>28A</w:t>
            </w:r>
            <w:r w:rsidRPr="00E73611">
              <w:t>-n78</w:t>
            </w:r>
            <w:r>
              <w:t>A</w:t>
            </w:r>
          </w:p>
        </w:tc>
        <w:tc>
          <w:tcPr>
            <w:tcW w:w="2783" w:type="dxa"/>
            <w:tcBorders>
              <w:top w:val="single" w:sz="4" w:space="0" w:color="auto"/>
              <w:left w:val="single" w:sz="4" w:space="0" w:color="auto"/>
              <w:bottom w:val="nil"/>
              <w:right w:val="single" w:sz="4" w:space="0" w:color="auto"/>
            </w:tcBorders>
          </w:tcPr>
          <w:p w14:paraId="30AE24C0" w14:textId="77777777" w:rsidR="00292524" w:rsidRPr="003E0594" w:rsidRDefault="00292524" w:rsidP="006A1067">
            <w:pPr>
              <w:pStyle w:val="TAC"/>
              <w:rPr>
                <w:lang w:val="en-US" w:eastAsia="zh-CN"/>
              </w:rPr>
            </w:pPr>
            <w:r w:rsidRPr="003E0594">
              <w:rPr>
                <w:lang w:val="en-US" w:eastAsia="zh-CN"/>
              </w:rPr>
              <w:t>CA_</w:t>
            </w:r>
            <w:r>
              <w:rPr>
                <w:lang w:val="en-US" w:eastAsia="zh-CN"/>
              </w:rPr>
              <w:t>n1</w:t>
            </w:r>
            <w:r w:rsidRPr="003E0594">
              <w:rPr>
                <w:lang w:val="en-US" w:eastAsia="zh-CN"/>
              </w:rPr>
              <w:t>A-n7A</w:t>
            </w:r>
          </w:p>
          <w:p w14:paraId="23C4A6EE" w14:textId="77777777" w:rsidR="00292524" w:rsidRPr="003E0594" w:rsidRDefault="00292524" w:rsidP="006A1067">
            <w:pPr>
              <w:pStyle w:val="TAC"/>
              <w:rPr>
                <w:lang w:val="en-US" w:eastAsia="zh-CN"/>
              </w:rPr>
            </w:pPr>
            <w:r w:rsidRPr="003E0594">
              <w:rPr>
                <w:lang w:val="en-US" w:eastAsia="zh-CN"/>
              </w:rPr>
              <w:t>CA_</w:t>
            </w:r>
            <w:r>
              <w:rPr>
                <w:lang w:val="en-US" w:eastAsia="zh-CN"/>
              </w:rPr>
              <w:t>n1</w:t>
            </w:r>
            <w:r w:rsidRPr="003E0594">
              <w:rPr>
                <w:lang w:val="en-US" w:eastAsia="zh-CN"/>
              </w:rPr>
              <w:t>A-n28A</w:t>
            </w:r>
          </w:p>
          <w:p w14:paraId="4A44AF62" w14:textId="77777777" w:rsidR="00292524" w:rsidRPr="003E0594" w:rsidRDefault="00292524" w:rsidP="006A1067">
            <w:pPr>
              <w:pStyle w:val="TAC"/>
              <w:rPr>
                <w:lang w:val="en-US" w:eastAsia="zh-CN"/>
              </w:rPr>
            </w:pPr>
            <w:r w:rsidRPr="003E0594">
              <w:rPr>
                <w:lang w:val="en-US" w:eastAsia="zh-CN"/>
              </w:rPr>
              <w:t>CA_</w:t>
            </w:r>
            <w:r>
              <w:rPr>
                <w:lang w:val="en-US" w:eastAsia="zh-CN"/>
              </w:rPr>
              <w:t>n1</w:t>
            </w:r>
            <w:r w:rsidRPr="003E0594">
              <w:rPr>
                <w:lang w:val="en-US" w:eastAsia="zh-CN"/>
              </w:rPr>
              <w:t>A-n78A</w:t>
            </w:r>
          </w:p>
          <w:p w14:paraId="480921E9" w14:textId="77777777" w:rsidR="00292524" w:rsidRPr="003E0594" w:rsidRDefault="00292524" w:rsidP="006A1067">
            <w:pPr>
              <w:pStyle w:val="TAC"/>
              <w:rPr>
                <w:lang w:val="en-US" w:eastAsia="zh-CN"/>
              </w:rPr>
            </w:pPr>
            <w:r w:rsidRPr="003E0594">
              <w:rPr>
                <w:lang w:val="en-US" w:eastAsia="zh-CN"/>
              </w:rPr>
              <w:t>CA_n7A-n28A</w:t>
            </w:r>
          </w:p>
          <w:p w14:paraId="2166C349" w14:textId="77777777" w:rsidR="00292524" w:rsidRPr="003E0594" w:rsidRDefault="00292524" w:rsidP="006A1067">
            <w:pPr>
              <w:pStyle w:val="TAC"/>
              <w:rPr>
                <w:lang w:val="en-US" w:eastAsia="zh-CN"/>
              </w:rPr>
            </w:pPr>
            <w:r w:rsidRPr="003E0594">
              <w:rPr>
                <w:lang w:val="en-US" w:eastAsia="zh-CN"/>
              </w:rPr>
              <w:t>CA_n7A-n78A</w:t>
            </w:r>
          </w:p>
          <w:p w14:paraId="7E5E809D" w14:textId="77777777" w:rsidR="00292524" w:rsidRPr="001010C4" w:rsidRDefault="00292524" w:rsidP="006A1067">
            <w:pPr>
              <w:pStyle w:val="TAC"/>
              <w:rPr>
                <w:rFonts w:eastAsia="SimSun"/>
                <w:lang w:val="en-US" w:eastAsia="zh-CN" w:bidi="ar"/>
              </w:rPr>
            </w:pPr>
            <w:r w:rsidRPr="003E0594">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0A78F09D" w14:textId="77777777" w:rsidR="00292524" w:rsidRPr="001010C4" w:rsidRDefault="00292524" w:rsidP="006A1067">
            <w:pPr>
              <w:pStyle w:val="TAC"/>
              <w:rPr>
                <w:rFonts w:ascii="Calibri" w:eastAsia="SimSun" w:hAnsi="Calibri"/>
                <w:kern w:val="2"/>
                <w:sz w:val="21"/>
                <w:lang w:val="en-US" w:eastAsia="zh-CN"/>
              </w:rPr>
            </w:pPr>
            <w:r w:rsidRPr="00D22DD6">
              <w:rPr>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CB367F6"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9A839A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2EC52614" w14:textId="77777777" w:rsidTr="00A8383B">
        <w:trPr>
          <w:trHeight w:val="29"/>
        </w:trPr>
        <w:tc>
          <w:tcPr>
            <w:tcW w:w="2666" w:type="dxa"/>
            <w:tcBorders>
              <w:top w:val="nil"/>
              <w:left w:val="single" w:sz="4" w:space="0" w:color="auto"/>
              <w:bottom w:val="nil"/>
              <w:right w:val="single" w:sz="4" w:space="0" w:color="auto"/>
            </w:tcBorders>
          </w:tcPr>
          <w:p w14:paraId="4EBB014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72C5E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28A133"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DBD2DB8"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1D8FBFF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A950F9B" w14:textId="77777777" w:rsidTr="00A8383B">
        <w:trPr>
          <w:trHeight w:val="29"/>
        </w:trPr>
        <w:tc>
          <w:tcPr>
            <w:tcW w:w="2666" w:type="dxa"/>
            <w:tcBorders>
              <w:top w:val="nil"/>
              <w:left w:val="single" w:sz="4" w:space="0" w:color="auto"/>
              <w:bottom w:val="nil"/>
              <w:right w:val="single" w:sz="4" w:space="0" w:color="auto"/>
            </w:tcBorders>
          </w:tcPr>
          <w:p w14:paraId="5C5286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502009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DE2B87"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1E389F21"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D3D7A9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287EF8F" w14:textId="77777777" w:rsidTr="00A8383B">
        <w:trPr>
          <w:trHeight w:val="29"/>
        </w:trPr>
        <w:tc>
          <w:tcPr>
            <w:tcW w:w="2666" w:type="dxa"/>
            <w:tcBorders>
              <w:top w:val="nil"/>
              <w:left w:val="single" w:sz="4" w:space="0" w:color="auto"/>
              <w:bottom w:val="single" w:sz="4" w:space="0" w:color="auto"/>
              <w:right w:val="single" w:sz="4" w:space="0" w:color="auto"/>
            </w:tcBorders>
          </w:tcPr>
          <w:p w14:paraId="038486D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E360EF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EA1026"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107A4E89"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F23913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CC7A8A5" w14:textId="77777777" w:rsidTr="00A8383B">
        <w:trPr>
          <w:trHeight w:val="29"/>
        </w:trPr>
        <w:tc>
          <w:tcPr>
            <w:tcW w:w="2666" w:type="dxa"/>
            <w:tcBorders>
              <w:top w:val="single" w:sz="4" w:space="0" w:color="auto"/>
              <w:left w:val="single" w:sz="4" w:space="0" w:color="auto"/>
              <w:bottom w:val="nil"/>
              <w:right w:val="single" w:sz="4" w:space="0" w:color="auto"/>
            </w:tcBorders>
          </w:tcPr>
          <w:p w14:paraId="43FE1A57" w14:textId="77777777" w:rsidR="00292524" w:rsidRPr="001010C4" w:rsidRDefault="00292524" w:rsidP="006A1067">
            <w:pPr>
              <w:pStyle w:val="TAC"/>
              <w:rPr>
                <w:rFonts w:eastAsia="SimSun"/>
                <w:lang w:val="en-US" w:eastAsia="zh-CN" w:bidi="ar"/>
              </w:rPr>
            </w:pPr>
            <w:r w:rsidRPr="009E3CC9">
              <w:rPr>
                <w:rFonts w:eastAsia="DengXian"/>
                <w:lang w:val="en-US" w:eastAsia="zh-CN"/>
              </w:rPr>
              <w:t>CA_n1A-n7B-n28A-n78A</w:t>
            </w:r>
          </w:p>
        </w:tc>
        <w:tc>
          <w:tcPr>
            <w:tcW w:w="2783" w:type="dxa"/>
            <w:tcBorders>
              <w:top w:val="single" w:sz="4" w:space="0" w:color="auto"/>
              <w:left w:val="single" w:sz="4" w:space="0" w:color="auto"/>
              <w:bottom w:val="nil"/>
              <w:right w:val="single" w:sz="4" w:space="0" w:color="auto"/>
            </w:tcBorders>
          </w:tcPr>
          <w:p w14:paraId="064549D6" w14:textId="77777777" w:rsidR="00292524" w:rsidRPr="009E3CC9" w:rsidRDefault="00292524" w:rsidP="006A1067">
            <w:pPr>
              <w:pStyle w:val="TAC"/>
              <w:rPr>
                <w:rFonts w:eastAsia="DengXian"/>
                <w:lang w:val="en-US" w:eastAsia="zh-CN"/>
              </w:rPr>
            </w:pPr>
            <w:r w:rsidRPr="009E3CC9">
              <w:rPr>
                <w:rFonts w:eastAsia="DengXian"/>
                <w:lang w:val="en-US" w:eastAsia="zh-CN"/>
              </w:rPr>
              <w:t>CA_n1A-n7A</w:t>
            </w:r>
          </w:p>
          <w:p w14:paraId="2B2E3C22" w14:textId="77777777" w:rsidR="00292524" w:rsidRPr="009E3CC9" w:rsidRDefault="00292524" w:rsidP="006A1067">
            <w:pPr>
              <w:pStyle w:val="TAC"/>
              <w:rPr>
                <w:rFonts w:eastAsia="DengXian"/>
                <w:lang w:val="en-US" w:eastAsia="zh-CN"/>
              </w:rPr>
            </w:pPr>
            <w:r w:rsidRPr="009E3CC9">
              <w:rPr>
                <w:rFonts w:eastAsia="DengXian"/>
                <w:lang w:val="en-US" w:eastAsia="zh-CN"/>
              </w:rPr>
              <w:t>CA_n1A-n28A</w:t>
            </w:r>
          </w:p>
          <w:p w14:paraId="27C5B055" w14:textId="77777777" w:rsidR="00292524" w:rsidRPr="009E3CC9" w:rsidRDefault="00292524" w:rsidP="006A1067">
            <w:pPr>
              <w:pStyle w:val="TAC"/>
              <w:rPr>
                <w:rFonts w:eastAsia="DengXian"/>
                <w:lang w:val="en-US" w:eastAsia="zh-CN"/>
              </w:rPr>
            </w:pPr>
            <w:r w:rsidRPr="009E3CC9">
              <w:rPr>
                <w:rFonts w:eastAsia="DengXian"/>
                <w:lang w:val="en-US" w:eastAsia="zh-CN"/>
              </w:rPr>
              <w:t>CA_n1A-n78A</w:t>
            </w:r>
          </w:p>
          <w:p w14:paraId="660A6765" w14:textId="77777777" w:rsidR="00292524" w:rsidRPr="009E3CC9" w:rsidRDefault="00292524" w:rsidP="006A1067">
            <w:pPr>
              <w:pStyle w:val="TAC"/>
              <w:rPr>
                <w:rFonts w:eastAsia="DengXian"/>
                <w:lang w:val="en-US" w:eastAsia="zh-CN"/>
              </w:rPr>
            </w:pPr>
            <w:r w:rsidRPr="009E3CC9">
              <w:rPr>
                <w:rFonts w:eastAsia="DengXian"/>
                <w:lang w:val="en-US" w:eastAsia="zh-CN"/>
              </w:rPr>
              <w:t>CA_n7A-n28A</w:t>
            </w:r>
          </w:p>
          <w:p w14:paraId="382D8893" w14:textId="77777777" w:rsidR="00292524" w:rsidRPr="009E3CC9" w:rsidRDefault="00292524" w:rsidP="006A1067">
            <w:pPr>
              <w:pStyle w:val="TAC"/>
              <w:rPr>
                <w:rFonts w:eastAsia="DengXian"/>
                <w:lang w:val="en-US" w:eastAsia="zh-CN"/>
              </w:rPr>
            </w:pPr>
            <w:r w:rsidRPr="009E3CC9">
              <w:rPr>
                <w:rFonts w:eastAsia="DengXian"/>
                <w:lang w:val="en-US" w:eastAsia="zh-CN"/>
              </w:rPr>
              <w:t>CA_n7A-n78A</w:t>
            </w:r>
          </w:p>
          <w:p w14:paraId="45DD450C" w14:textId="77777777" w:rsidR="00292524" w:rsidRPr="009E3CC9" w:rsidRDefault="00292524" w:rsidP="006A1067">
            <w:pPr>
              <w:pStyle w:val="TAC"/>
              <w:rPr>
                <w:rFonts w:eastAsia="DengXian"/>
                <w:lang w:val="en-US" w:eastAsia="zh-CN"/>
              </w:rPr>
            </w:pPr>
            <w:r w:rsidRPr="009E3CC9">
              <w:rPr>
                <w:rFonts w:eastAsia="DengXian"/>
                <w:lang w:val="en-US" w:eastAsia="zh-CN"/>
              </w:rPr>
              <w:t>CA_n7B</w:t>
            </w:r>
          </w:p>
          <w:p w14:paraId="54AEA870" w14:textId="77777777" w:rsidR="00292524" w:rsidRPr="001010C4" w:rsidRDefault="00292524" w:rsidP="006A1067">
            <w:pPr>
              <w:pStyle w:val="TAC"/>
              <w:rPr>
                <w:rFonts w:eastAsia="SimSun"/>
                <w:lang w:val="en-US" w:eastAsia="zh-CN" w:bidi="ar"/>
              </w:rPr>
            </w:pPr>
            <w:r w:rsidRPr="009E3CC9">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4B80AAAD" w14:textId="77777777" w:rsidR="00292524" w:rsidRPr="001010C4" w:rsidRDefault="00292524" w:rsidP="006A1067">
            <w:pPr>
              <w:pStyle w:val="TAC"/>
              <w:rPr>
                <w:rFonts w:ascii="Calibri" w:eastAsia="SimSun" w:hAnsi="Calibri"/>
                <w:kern w:val="2"/>
                <w:sz w:val="21"/>
                <w:lang w:val="en-US" w:eastAsia="zh-CN"/>
              </w:rPr>
            </w:pPr>
            <w:r w:rsidRPr="009E3CC9">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22208E75"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605EF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31E40B8" w14:textId="77777777" w:rsidTr="00A8383B">
        <w:trPr>
          <w:trHeight w:val="29"/>
        </w:trPr>
        <w:tc>
          <w:tcPr>
            <w:tcW w:w="2666" w:type="dxa"/>
            <w:tcBorders>
              <w:top w:val="nil"/>
              <w:left w:val="single" w:sz="4" w:space="0" w:color="auto"/>
              <w:bottom w:val="nil"/>
              <w:right w:val="single" w:sz="4" w:space="0" w:color="auto"/>
            </w:tcBorders>
          </w:tcPr>
          <w:p w14:paraId="529D86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437DC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3DDFBD" w14:textId="77777777" w:rsidR="00292524" w:rsidRPr="001010C4" w:rsidRDefault="00292524" w:rsidP="006A1067">
            <w:pPr>
              <w:pStyle w:val="TAC"/>
              <w:rPr>
                <w:rFonts w:ascii="Calibri" w:eastAsia="SimSun" w:hAnsi="Calibri"/>
                <w:kern w:val="2"/>
                <w:sz w:val="21"/>
                <w:lang w:val="en-US" w:eastAsia="zh-CN"/>
              </w:rPr>
            </w:pPr>
            <w:r w:rsidRPr="009E3CC9">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8BD2D54" w14:textId="77777777" w:rsidR="00292524" w:rsidRPr="001E32DC" w:rsidRDefault="00292524" w:rsidP="006A1067">
            <w:pPr>
              <w:pStyle w:val="TAC"/>
              <w:rPr>
                <w:rFonts w:eastAsia="SimSun"/>
                <w:lang w:val="en-US" w:eastAsia="zh-CN" w:bidi="ar"/>
              </w:rPr>
            </w:pPr>
            <w:r w:rsidRPr="009E3CC9">
              <w:rPr>
                <w:rFonts w:eastAsia="DengXian"/>
                <w:lang w:val="en-US" w:eastAsia="zh-CN"/>
              </w:rPr>
              <w:t>CA_n7B</w:t>
            </w:r>
            <w:r>
              <w:rPr>
                <w:rFonts w:eastAsia="DengXian"/>
                <w:lang w:val="en-US" w:eastAsia="zh-CN"/>
              </w:rPr>
              <w:t>_BCS</w:t>
            </w:r>
            <w:r w:rsidRPr="009E3CC9">
              <w:rPr>
                <w:rFonts w:eastAsia="DengXian"/>
                <w:lang w:val="en-US" w:eastAsia="zh-CN"/>
              </w:rPr>
              <w:t>0</w:t>
            </w:r>
          </w:p>
        </w:tc>
        <w:tc>
          <w:tcPr>
            <w:tcW w:w="2451" w:type="dxa"/>
            <w:tcBorders>
              <w:top w:val="nil"/>
              <w:left w:val="single" w:sz="4" w:space="0" w:color="auto"/>
              <w:bottom w:val="nil"/>
              <w:right w:val="single" w:sz="4" w:space="0" w:color="auto"/>
            </w:tcBorders>
          </w:tcPr>
          <w:p w14:paraId="4C80C54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E597B6C" w14:textId="77777777" w:rsidTr="00A8383B">
        <w:trPr>
          <w:trHeight w:val="29"/>
        </w:trPr>
        <w:tc>
          <w:tcPr>
            <w:tcW w:w="2666" w:type="dxa"/>
            <w:tcBorders>
              <w:top w:val="nil"/>
              <w:left w:val="single" w:sz="4" w:space="0" w:color="auto"/>
              <w:bottom w:val="nil"/>
              <w:right w:val="single" w:sz="4" w:space="0" w:color="auto"/>
            </w:tcBorders>
          </w:tcPr>
          <w:p w14:paraId="3AA57E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E8576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6EF811" w14:textId="77777777" w:rsidR="00292524" w:rsidRPr="001010C4" w:rsidRDefault="00292524" w:rsidP="006A1067">
            <w:pPr>
              <w:pStyle w:val="TAC"/>
              <w:rPr>
                <w:rFonts w:ascii="Calibri" w:eastAsia="SimSun" w:hAnsi="Calibri"/>
                <w:kern w:val="2"/>
                <w:sz w:val="21"/>
                <w:lang w:val="en-US" w:eastAsia="zh-CN"/>
              </w:rPr>
            </w:pPr>
            <w:r w:rsidRPr="009E3CC9">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792F8D99"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058163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477B11" w14:textId="77777777" w:rsidTr="00A8383B">
        <w:trPr>
          <w:trHeight w:val="29"/>
        </w:trPr>
        <w:tc>
          <w:tcPr>
            <w:tcW w:w="2666" w:type="dxa"/>
            <w:tcBorders>
              <w:top w:val="nil"/>
              <w:left w:val="single" w:sz="4" w:space="0" w:color="auto"/>
              <w:bottom w:val="single" w:sz="4" w:space="0" w:color="auto"/>
              <w:right w:val="single" w:sz="4" w:space="0" w:color="auto"/>
            </w:tcBorders>
          </w:tcPr>
          <w:p w14:paraId="09E0BB9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D899C8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3458BA6" w14:textId="77777777" w:rsidR="00292524" w:rsidRPr="001010C4" w:rsidRDefault="00292524" w:rsidP="006A1067">
            <w:pPr>
              <w:pStyle w:val="TAC"/>
              <w:rPr>
                <w:rFonts w:ascii="Calibri" w:eastAsia="SimSun" w:hAnsi="Calibri"/>
                <w:kern w:val="2"/>
                <w:sz w:val="21"/>
                <w:lang w:val="en-US" w:eastAsia="zh-CN"/>
              </w:rPr>
            </w:pPr>
            <w:r w:rsidRPr="009E3CC9">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4E0B6580"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641C5A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D72078E" w14:textId="77777777" w:rsidTr="00A8383B">
        <w:trPr>
          <w:trHeight w:val="29"/>
        </w:trPr>
        <w:tc>
          <w:tcPr>
            <w:tcW w:w="2666" w:type="dxa"/>
            <w:tcBorders>
              <w:top w:val="single" w:sz="4" w:space="0" w:color="auto"/>
              <w:left w:val="single" w:sz="4" w:space="0" w:color="auto"/>
              <w:bottom w:val="nil"/>
              <w:right w:val="single" w:sz="4" w:space="0" w:color="auto"/>
            </w:tcBorders>
          </w:tcPr>
          <w:p w14:paraId="05492341" w14:textId="77777777" w:rsidR="00292524" w:rsidRPr="001010C4" w:rsidRDefault="00292524" w:rsidP="006A1067">
            <w:pPr>
              <w:pStyle w:val="TAC"/>
              <w:rPr>
                <w:rFonts w:eastAsia="SimSun"/>
                <w:lang w:val="en-US" w:eastAsia="zh-CN" w:bidi="ar"/>
              </w:rPr>
            </w:pPr>
            <w:r w:rsidRPr="006F2990">
              <w:rPr>
                <w:rFonts w:eastAsia="DengXian"/>
                <w:lang w:val="en-US" w:eastAsia="zh-CN"/>
              </w:rPr>
              <w:t>CA_n1A-n7A-n28A-n78(2A)</w:t>
            </w:r>
          </w:p>
        </w:tc>
        <w:tc>
          <w:tcPr>
            <w:tcW w:w="2783" w:type="dxa"/>
            <w:tcBorders>
              <w:top w:val="single" w:sz="4" w:space="0" w:color="auto"/>
              <w:left w:val="single" w:sz="4" w:space="0" w:color="auto"/>
              <w:bottom w:val="nil"/>
              <w:right w:val="single" w:sz="4" w:space="0" w:color="auto"/>
            </w:tcBorders>
          </w:tcPr>
          <w:p w14:paraId="61DA338D" w14:textId="77777777" w:rsidR="00292524" w:rsidRPr="006F2990" w:rsidRDefault="00292524" w:rsidP="006A1067">
            <w:pPr>
              <w:pStyle w:val="TAC"/>
              <w:rPr>
                <w:rFonts w:eastAsia="DengXian"/>
                <w:lang w:val="en-US" w:eastAsia="zh-CN"/>
              </w:rPr>
            </w:pPr>
            <w:r w:rsidRPr="006F2990">
              <w:rPr>
                <w:rFonts w:eastAsia="DengXian"/>
                <w:lang w:val="en-US" w:eastAsia="zh-CN"/>
              </w:rPr>
              <w:t>CA_n1A-n7A</w:t>
            </w:r>
          </w:p>
          <w:p w14:paraId="0AF8983E" w14:textId="77777777" w:rsidR="00292524" w:rsidRPr="006F2990" w:rsidRDefault="00292524" w:rsidP="006A1067">
            <w:pPr>
              <w:pStyle w:val="TAC"/>
              <w:rPr>
                <w:rFonts w:eastAsia="DengXian"/>
                <w:lang w:val="en-US" w:eastAsia="zh-CN"/>
              </w:rPr>
            </w:pPr>
            <w:r w:rsidRPr="006F2990">
              <w:rPr>
                <w:rFonts w:eastAsia="DengXian"/>
                <w:lang w:val="en-US" w:eastAsia="zh-CN"/>
              </w:rPr>
              <w:t>CA_n1A-n28A</w:t>
            </w:r>
          </w:p>
          <w:p w14:paraId="7DF54B33" w14:textId="77777777" w:rsidR="00292524" w:rsidRPr="006F2990" w:rsidRDefault="00292524" w:rsidP="006A1067">
            <w:pPr>
              <w:pStyle w:val="TAC"/>
              <w:rPr>
                <w:rFonts w:eastAsia="DengXian"/>
                <w:lang w:val="en-US" w:eastAsia="zh-CN"/>
              </w:rPr>
            </w:pPr>
            <w:r w:rsidRPr="006F2990">
              <w:rPr>
                <w:rFonts w:eastAsia="DengXian"/>
                <w:lang w:val="en-US" w:eastAsia="zh-CN"/>
              </w:rPr>
              <w:t>CA_n1A-n78A</w:t>
            </w:r>
          </w:p>
          <w:p w14:paraId="4652EB13" w14:textId="77777777" w:rsidR="00292524" w:rsidRPr="006F2990" w:rsidRDefault="00292524" w:rsidP="006A1067">
            <w:pPr>
              <w:pStyle w:val="TAC"/>
              <w:rPr>
                <w:rFonts w:eastAsia="DengXian"/>
                <w:lang w:val="en-US" w:eastAsia="zh-CN"/>
              </w:rPr>
            </w:pPr>
            <w:r w:rsidRPr="006F2990">
              <w:rPr>
                <w:rFonts w:eastAsia="DengXian"/>
                <w:lang w:val="en-US" w:eastAsia="zh-CN"/>
              </w:rPr>
              <w:t>CA_n7A-n28A</w:t>
            </w:r>
          </w:p>
          <w:p w14:paraId="76110201" w14:textId="77777777" w:rsidR="00292524" w:rsidRPr="006F2990" w:rsidRDefault="00292524" w:rsidP="006A1067">
            <w:pPr>
              <w:pStyle w:val="TAC"/>
              <w:rPr>
                <w:rFonts w:eastAsia="DengXian"/>
                <w:lang w:val="en-US" w:eastAsia="zh-CN"/>
              </w:rPr>
            </w:pPr>
            <w:r w:rsidRPr="006F2990">
              <w:rPr>
                <w:rFonts w:eastAsia="DengXian"/>
                <w:lang w:val="en-US" w:eastAsia="zh-CN"/>
              </w:rPr>
              <w:t>CA_n7A-n78A</w:t>
            </w:r>
          </w:p>
          <w:p w14:paraId="0586D2DC" w14:textId="77777777" w:rsidR="00292524" w:rsidRPr="001010C4" w:rsidRDefault="00292524" w:rsidP="006A1067">
            <w:pPr>
              <w:pStyle w:val="TAC"/>
              <w:rPr>
                <w:rFonts w:eastAsia="SimSun"/>
                <w:lang w:val="en-US" w:eastAsia="zh-CN" w:bidi="ar"/>
              </w:rPr>
            </w:pPr>
            <w:r w:rsidRPr="006F2990">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2053E404"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4D5F39BB"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93691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1F826943" w14:textId="77777777" w:rsidTr="00A8383B">
        <w:trPr>
          <w:trHeight w:val="29"/>
        </w:trPr>
        <w:tc>
          <w:tcPr>
            <w:tcW w:w="2666" w:type="dxa"/>
            <w:tcBorders>
              <w:top w:val="nil"/>
              <w:left w:val="single" w:sz="4" w:space="0" w:color="auto"/>
              <w:bottom w:val="nil"/>
              <w:right w:val="single" w:sz="4" w:space="0" w:color="auto"/>
            </w:tcBorders>
          </w:tcPr>
          <w:p w14:paraId="3A98835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7F46A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98BB5F"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C59129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302BE87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24B465" w14:textId="77777777" w:rsidTr="00A8383B">
        <w:trPr>
          <w:trHeight w:val="29"/>
        </w:trPr>
        <w:tc>
          <w:tcPr>
            <w:tcW w:w="2666" w:type="dxa"/>
            <w:tcBorders>
              <w:top w:val="nil"/>
              <w:left w:val="single" w:sz="4" w:space="0" w:color="auto"/>
              <w:bottom w:val="nil"/>
              <w:right w:val="single" w:sz="4" w:space="0" w:color="auto"/>
            </w:tcBorders>
          </w:tcPr>
          <w:p w14:paraId="690CFA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1E4356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E093F8"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49960BE"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 xml:space="preserve">5, 10, 15, </w:t>
            </w:r>
            <w:r w:rsidRPr="006F2990">
              <w:rPr>
                <w:rFonts w:eastAsia="DengXian"/>
                <w:lang w:val="en-US" w:eastAsia="zh-CN"/>
              </w:rPr>
              <w:t>20</w:t>
            </w:r>
            <w:r w:rsidRPr="006F2990">
              <w:rPr>
                <w:rFonts w:eastAsia="DengXian"/>
                <w:vertAlign w:val="superscript"/>
                <w:lang w:val="en-US" w:eastAsia="zh-CN"/>
              </w:rPr>
              <w:t>2</w:t>
            </w:r>
          </w:p>
        </w:tc>
        <w:tc>
          <w:tcPr>
            <w:tcW w:w="2451" w:type="dxa"/>
            <w:tcBorders>
              <w:top w:val="nil"/>
              <w:left w:val="single" w:sz="4" w:space="0" w:color="auto"/>
              <w:bottom w:val="nil"/>
              <w:right w:val="single" w:sz="4" w:space="0" w:color="auto"/>
            </w:tcBorders>
            <w:vAlign w:val="center"/>
          </w:tcPr>
          <w:p w14:paraId="7B21361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9E3DB22" w14:textId="77777777" w:rsidTr="00A8383B">
        <w:trPr>
          <w:trHeight w:val="29"/>
        </w:trPr>
        <w:tc>
          <w:tcPr>
            <w:tcW w:w="2666" w:type="dxa"/>
            <w:tcBorders>
              <w:top w:val="nil"/>
              <w:left w:val="single" w:sz="4" w:space="0" w:color="auto"/>
              <w:bottom w:val="single" w:sz="4" w:space="0" w:color="auto"/>
              <w:right w:val="single" w:sz="4" w:space="0" w:color="auto"/>
            </w:tcBorders>
          </w:tcPr>
          <w:p w14:paraId="4F296EC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38B3A8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5056E2"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821E4C9" w14:textId="77777777" w:rsidR="00292524" w:rsidRPr="001E32DC" w:rsidRDefault="00292524" w:rsidP="006A1067">
            <w:pPr>
              <w:pStyle w:val="TAC"/>
              <w:rPr>
                <w:rFonts w:ascii="Calibri" w:eastAsia="SimSun" w:hAnsi="Calibri"/>
                <w:kern w:val="2"/>
                <w:sz w:val="21"/>
                <w:lang w:val="en-US" w:eastAsia="zh-CN"/>
              </w:rPr>
            </w:pPr>
            <w:r w:rsidRPr="001D5BE4">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6752ADD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6D1D862" w14:textId="77777777" w:rsidTr="00A8383B">
        <w:trPr>
          <w:trHeight w:val="29"/>
        </w:trPr>
        <w:tc>
          <w:tcPr>
            <w:tcW w:w="2666" w:type="dxa"/>
            <w:tcBorders>
              <w:top w:val="single" w:sz="4" w:space="0" w:color="auto"/>
              <w:left w:val="single" w:sz="4" w:space="0" w:color="auto"/>
              <w:bottom w:val="nil"/>
              <w:right w:val="single" w:sz="4" w:space="0" w:color="auto"/>
            </w:tcBorders>
          </w:tcPr>
          <w:p w14:paraId="655A92DF" w14:textId="77777777" w:rsidR="00292524" w:rsidRPr="001010C4" w:rsidRDefault="00292524" w:rsidP="006A1067">
            <w:pPr>
              <w:pStyle w:val="TAC"/>
              <w:rPr>
                <w:rFonts w:eastAsia="SimSun"/>
                <w:lang w:val="en-US" w:eastAsia="zh-CN" w:bidi="ar"/>
              </w:rPr>
            </w:pPr>
            <w:r>
              <w:rPr>
                <w:rFonts w:cs="Arial"/>
                <w:color w:val="000000"/>
                <w:szCs w:val="18"/>
              </w:rPr>
              <w:t>CA_n1A-n7A-n40A-n78A</w:t>
            </w:r>
          </w:p>
        </w:tc>
        <w:tc>
          <w:tcPr>
            <w:tcW w:w="2783" w:type="dxa"/>
            <w:tcBorders>
              <w:top w:val="single" w:sz="4" w:space="0" w:color="auto"/>
              <w:left w:val="single" w:sz="4" w:space="0" w:color="auto"/>
              <w:bottom w:val="nil"/>
              <w:right w:val="single" w:sz="4" w:space="0" w:color="auto"/>
            </w:tcBorders>
          </w:tcPr>
          <w:p w14:paraId="5EC167F3" w14:textId="767E4001"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A</w:t>
            </w:r>
          </w:p>
          <w:p w14:paraId="3CBDC78B"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579CF969" w14:textId="5F556CC9"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3C1909C9" w14:textId="646A5BED"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2799394A"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3C379A7C" w14:textId="77777777" w:rsidR="00292524" w:rsidRPr="001010C4" w:rsidRDefault="00292524" w:rsidP="006A1067">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3C2E4F47"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57A43487"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518001C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E8997BE" w14:textId="77777777" w:rsidTr="00A8383B">
        <w:trPr>
          <w:trHeight w:val="29"/>
        </w:trPr>
        <w:tc>
          <w:tcPr>
            <w:tcW w:w="2666" w:type="dxa"/>
            <w:tcBorders>
              <w:top w:val="nil"/>
              <w:left w:val="single" w:sz="4" w:space="0" w:color="auto"/>
              <w:bottom w:val="nil"/>
              <w:right w:val="single" w:sz="4" w:space="0" w:color="auto"/>
            </w:tcBorders>
          </w:tcPr>
          <w:p w14:paraId="2B6709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ADCF0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F58A1D"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w:t>
            </w:r>
            <w:r>
              <w:rPr>
                <w:lang w:eastAsia="zh-CN"/>
              </w:rPr>
              <w:t>7</w:t>
            </w:r>
          </w:p>
        </w:tc>
        <w:tc>
          <w:tcPr>
            <w:tcW w:w="5096" w:type="dxa"/>
            <w:tcBorders>
              <w:top w:val="single" w:sz="4" w:space="0" w:color="auto"/>
              <w:left w:val="single" w:sz="4" w:space="0" w:color="auto"/>
              <w:bottom w:val="single" w:sz="4" w:space="0" w:color="auto"/>
              <w:right w:val="single" w:sz="4" w:space="0" w:color="auto"/>
            </w:tcBorders>
          </w:tcPr>
          <w:p w14:paraId="7EC07018"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379948C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DF96312" w14:textId="77777777" w:rsidTr="00A8383B">
        <w:trPr>
          <w:trHeight w:val="29"/>
        </w:trPr>
        <w:tc>
          <w:tcPr>
            <w:tcW w:w="2666" w:type="dxa"/>
            <w:tcBorders>
              <w:top w:val="nil"/>
              <w:left w:val="single" w:sz="4" w:space="0" w:color="auto"/>
              <w:bottom w:val="nil"/>
              <w:right w:val="single" w:sz="4" w:space="0" w:color="auto"/>
            </w:tcBorders>
          </w:tcPr>
          <w:p w14:paraId="4F8F16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55D1B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5A6CD5" w14:textId="77777777" w:rsidR="00292524" w:rsidRPr="001010C4" w:rsidRDefault="00292524" w:rsidP="006A1067">
            <w:pPr>
              <w:pStyle w:val="TAC"/>
              <w:rPr>
                <w:rFonts w:ascii="Calibri" w:eastAsia="SimSun" w:hAnsi="Calibri"/>
                <w:kern w:val="2"/>
                <w:sz w:val="21"/>
                <w:lang w:val="en-US" w:eastAsia="zh-CN"/>
              </w:rPr>
            </w:pPr>
            <w:r>
              <w:rPr>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5A0E190B"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69E3A9E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9BE4ABD" w14:textId="77777777" w:rsidTr="00A8383B">
        <w:trPr>
          <w:trHeight w:val="29"/>
        </w:trPr>
        <w:tc>
          <w:tcPr>
            <w:tcW w:w="2666" w:type="dxa"/>
            <w:tcBorders>
              <w:top w:val="nil"/>
              <w:left w:val="single" w:sz="4" w:space="0" w:color="auto"/>
              <w:bottom w:val="single" w:sz="4" w:space="0" w:color="auto"/>
              <w:right w:val="single" w:sz="4" w:space="0" w:color="auto"/>
            </w:tcBorders>
          </w:tcPr>
          <w:p w14:paraId="435AA22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70C5CC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4F521A" w14:textId="77777777" w:rsidR="00292524" w:rsidRPr="001010C4" w:rsidRDefault="00292524" w:rsidP="006A1067">
            <w:pPr>
              <w:pStyle w:val="TAC"/>
              <w:rPr>
                <w:rFonts w:ascii="Calibri" w:eastAsia="SimSun" w:hAnsi="Calibri"/>
                <w:kern w:val="2"/>
                <w:sz w:val="21"/>
                <w:lang w:val="en-US" w:eastAsia="zh-CN"/>
              </w:rPr>
            </w:pPr>
            <w:r>
              <w:rPr>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7E0D57D4"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0EF5C8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5893C89" w14:textId="77777777" w:rsidTr="00A8383B">
        <w:trPr>
          <w:trHeight w:val="29"/>
        </w:trPr>
        <w:tc>
          <w:tcPr>
            <w:tcW w:w="2666" w:type="dxa"/>
            <w:tcBorders>
              <w:top w:val="single" w:sz="4" w:space="0" w:color="auto"/>
              <w:left w:val="single" w:sz="4" w:space="0" w:color="auto"/>
              <w:bottom w:val="nil"/>
              <w:right w:val="single" w:sz="4" w:space="0" w:color="auto"/>
            </w:tcBorders>
          </w:tcPr>
          <w:p w14:paraId="7446135E" w14:textId="77777777" w:rsidR="00292524" w:rsidRPr="001010C4" w:rsidRDefault="00292524" w:rsidP="006A1067">
            <w:pPr>
              <w:pStyle w:val="TAC"/>
              <w:rPr>
                <w:rFonts w:eastAsia="SimSun"/>
                <w:lang w:val="en-US" w:eastAsia="zh-CN" w:bidi="ar"/>
              </w:rPr>
            </w:pPr>
            <w:r>
              <w:rPr>
                <w:rFonts w:cs="Arial"/>
                <w:color w:val="000000"/>
                <w:szCs w:val="18"/>
              </w:rPr>
              <w:t>CA_n1A-n8A-n40A-n78A</w:t>
            </w:r>
          </w:p>
        </w:tc>
        <w:tc>
          <w:tcPr>
            <w:tcW w:w="2783" w:type="dxa"/>
            <w:tcBorders>
              <w:top w:val="single" w:sz="4" w:space="0" w:color="auto"/>
              <w:left w:val="single" w:sz="4" w:space="0" w:color="auto"/>
              <w:bottom w:val="nil"/>
              <w:right w:val="single" w:sz="4" w:space="0" w:color="auto"/>
            </w:tcBorders>
          </w:tcPr>
          <w:p w14:paraId="3F61EDC4" w14:textId="6B3B451E"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2AEB5258"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20C2C127"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6A78BE12" w14:textId="732B3BF4"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3520AEA1" w14:textId="5BD7718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41D81428" w14:textId="77777777" w:rsidR="00292524" w:rsidRPr="001010C4" w:rsidRDefault="00292524" w:rsidP="006A1067">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198A08D1"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5F80FBF0"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724E00F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DA3025F" w14:textId="77777777" w:rsidTr="00A8383B">
        <w:trPr>
          <w:trHeight w:val="29"/>
        </w:trPr>
        <w:tc>
          <w:tcPr>
            <w:tcW w:w="2666" w:type="dxa"/>
            <w:tcBorders>
              <w:top w:val="nil"/>
              <w:left w:val="single" w:sz="4" w:space="0" w:color="auto"/>
              <w:bottom w:val="nil"/>
              <w:right w:val="single" w:sz="4" w:space="0" w:color="auto"/>
            </w:tcBorders>
          </w:tcPr>
          <w:p w14:paraId="6CE41E0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60A6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4D67F40"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3DC9536" w14:textId="77777777" w:rsidR="00292524" w:rsidRPr="001E32DC" w:rsidRDefault="00292524" w:rsidP="006A1067">
            <w:pPr>
              <w:pStyle w:val="TAC"/>
              <w:rPr>
                <w:rFonts w:eastAsia="SimSun"/>
                <w:lang w:val="en-US" w:eastAsia="zh-CN" w:bidi="ar"/>
              </w:rPr>
            </w:pPr>
            <w:r w:rsidRPr="00603295">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055261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CE932CF" w14:textId="77777777" w:rsidTr="00A8383B">
        <w:trPr>
          <w:trHeight w:val="29"/>
        </w:trPr>
        <w:tc>
          <w:tcPr>
            <w:tcW w:w="2666" w:type="dxa"/>
            <w:tcBorders>
              <w:top w:val="nil"/>
              <w:left w:val="single" w:sz="4" w:space="0" w:color="auto"/>
              <w:bottom w:val="nil"/>
              <w:right w:val="single" w:sz="4" w:space="0" w:color="auto"/>
            </w:tcBorders>
          </w:tcPr>
          <w:p w14:paraId="419EAB0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F145EC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B8497FD"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40</w:t>
            </w:r>
          </w:p>
        </w:tc>
        <w:tc>
          <w:tcPr>
            <w:tcW w:w="5096" w:type="dxa"/>
            <w:tcBorders>
              <w:top w:val="single" w:sz="4" w:space="0" w:color="auto"/>
              <w:left w:val="single" w:sz="4" w:space="0" w:color="auto"/>
              <w:bottom w:val="single" w:sz="4" w:space="0" w:color="auto"/>
              <w:right w:val="single" w:sz="4" w:space="0" w:color="auto"/>
            </w:tcBorders>
          </w:tcPr>
          <w:p w14:paraId="38C7987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5C30884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3CF141B" w14:textId="77777777" w:rsidTr="00A8383B">
        <w:trPr>
          <w:trHeight w:val="29"/>
        </w:trPr>
        <w:tc>
          <w:tcPr>
            <w:tcW w:w="2666" w:type="dxa"/>
            <w:tcBorders>
              <w:top w:val="nil"/>
              <w:left w:val="single" w:sz="4" w:space="0" w:color="auto"/>
              <w:bottom w:val="single" w:sz="4" w:space="0" w:color="auto"/>
              <w:right w:val="single" w:sz="4" w:space="0" w:color="auto"/>
            </w:tcBorders>
          </w:tcPr>
          <w:p w14:paraId="294F045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7657E7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B0F89C"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7F3E7C05"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B28B5B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596C9C2" w14:textId="77777777" w:rsidTr="00A8383B">
        <w:trPr>
          <w:trHeight w:val="29"/>
        </w:trPr>
        <w:tc>
          <w:tcPr>
            <w:tcW w:w="2666" w:type="dxa"/>
            <w:tcBorders>
              <w:top w:val="single" w:sz="4" w:space="0" w:color="auto"/>
              <w:left w:val="single" w:sz="4" w:space="0" w:color="auto"/>
              <w:bottom w:val="nil"/>
              <w:right w:val="single" w:sz="4" w:space="0" w:color="auto"/>
            </w:tcBorders>
          </w:tcPr>
          <w:p w14:paraId="3A430A41" w14:textId="77777777" w:rsidR="00292524" w:rsidRPr="001010C4" w:rsidRDefault="00292524" w:rsidP="006A1067">
            <w:pPr>
              <w:pStyle w:val="TAC"/>
              <w:rPr>
                <w:rFonts w:eastAsia="SimSun"/>
                <w:lang w:val="en-US" w:eastAsia="zh-CN" w:bidi="ar"/>
              </w:rPr>
            </w:pPr>
            <w:r w:rsidRPr="000874FE">
              <w:rPr>
                <w:lang w:eastAsia="zh-CN"/>
              </w:rPr>
              <w:t>CA_n1A-n8A-n78A-n79A</w:t>
            </w:r>
          </w:p>
        </w:tc>
        <w:tc>
          <w:tcPr>
            <w:tcW w:w="2783" w:type="dxa"/>
            <w:tcBorders>
              <w:top w:val="single" w:sz="4" w:space="0" w:color="auto"/>
              <w:left w:val="single" w:sz="4" w:space="0" w:color="auto"/>
              <w:bottom w:val="nil"/>
              <w:right w:val="single" w:sz="4" w:space="0" w:color="auto"/>
            </w:tcBorders>
          </w:tcPr>
          <w:p w14:paraId="38ED2D2A" w14:textId="77777777" w:rsidR="00292524" w:rsidRPr="001010C4" w:rsidRDefault="00292524" w:rsidP="006A1067">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7DEA7E05"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7F176E3" w14:textId="77777777" w:rsidR="00292524" w:rsidRPr="001E32DC" w:rsidRDefault="00292524" w:rsidP="006A1067">
            <w:pPr>
              <w:pStyle w:val="TAC"/>
              <w:rPr>
                <w:rFonts w:ascii="Calibri" w:eastAsia="SimSun" w:hAnsi="Calibri"/>
                <w:kern w:val="2"/>
                <w:sz w:val="21"/>
                <w:lang w:val="en-US" w:eastAsia="zh-CN"/>
              </w:rPr>
            </w:pPr>
            <w:r w:rsidRPr="00603295">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56A99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8CCE918" w14:textId="77777777" w:rsidTr="00A8383B">
        <w:trPr>
          <w:trHeight w:val="29"/>
        </w:trPr>
        <w:tc>
          <w:tcPr>
            <w:tcW w:w="2666" w:type="dxa"/>
            <w:tcBorders>
              <w:top w:val="nil"/>
              <w:left w:val="single" w:sz="4" w:space="0" w:color="auto"/>
              <w:bottom w:val="nil"/>
              <w:right w:val="single" w:sz="4" w:space="0" w:color="auto"/>
            </w:tcBorders>
          </w:tcPr>
          <w:p w14:paraId="54C6E2A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CF11B7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B6BFE6"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15ECD285" w14:textId="77777777" w:rsidR="00292524" w:rsidRPr="001E32DC" w:rsidRDefault="00292524" w:rsidP="006A1067">
            <w:pPr>
              <w:pStyle w:val="TAC"/>
              <w:rPr>
                <w:rFonts w:eastAsia="SimSun"/>
                <w:lang w:val="en-US" w:eastAsia="zh-CN" w:bidi="ar"/>
              </w:rPr>
            </w:pPr>
            <w:r w:rsidRPr="00603295">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954E47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2AF797" w14:textId="77777777" w:rsidTr="00A8383B">
        <w:trPr>
          <w:trHeight w:val="29"/>
        </w:trPr>
        <w:tc>
          <w:tcPr>
            <w:tcW w:w="2666" w:type="dxa"/>
            <w:tcBorders>
              <w:top w:val="nil"/>
              <w:left w:val="single" w:sz="4" w:space="0" w:color="auto"/>
              <w:bottom w:val="nil"/>
              <w:right w:val="single" w:sz="4" w:space="0" w:color="auto"/>
            </w:tcBorders>
          </w:tcPr>
          <w:p w14:paraId="381704F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626BAB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D50A44"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65F7B71B"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B386FE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C515E63" w14:textId="77777777" w:rsidTr="00A8383B">
        <w:trPr>
          <w:trHeight w:val="29"/>
        </w:trPr>
        <w:tc>
          <w:tcPr>
            <w:tcW w:w="2666" w:type="dxa"/>
            <w:tcBorders>
              <w:top w:val="nil"/>
              <w:left w:val="single" w:sz="4" w:space="0" w:color="auto"/>
              <w:bottom w:val="single" w:sz="4" w:space="0" w:color="auto"/>
              <w:right w:val="single" w:sz="4" w:space="0" w:color="auto"/>
            </w:tcBorders>
          </w:tcPr>
          <w:p w14:paraId="5E695F0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B70780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B95325"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04B7B1E6" w14:textId="77777777" w:rsidR="00292524" w:rsidRPr="001E32DC" w:rsidRDefault="00292524" w:rsidP="006A1067">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163076F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2190923" w14:textId="77777777" w:rsidTr="00A8383B">
        <w:trPr>
          <w:trHeight w:val="29"/>
        </w:trPr>
        <w:tc>
          <w:tcPr>
            <w:tcW w:w="2666" w:type="dxa"/>
            <w:tcBorders>
              <w:top w:val="single" w:sz="4" w:space="0" w:color="auto"/>
              <w:left w:val="single" w:sz="4" w:space="0" w:color="auto"/>
              <w:bottom w:val="nil"/>
              <w:right w:val="single" w:sz="4" w:space="0" w:color="auto"/>
            </w:tcBorders>
          </w:tcPr>
          <w:p w14:paraId="389EE8B0" w14:textId="77777777" w:rsidR="00292524" w:rsidRPr="001010C4" w:rsidRDefault="00292524" w:rsidP="006A1067">
            <w:pPr>
              <w:pStyle w:val="TAC"/>
              <w:rPr>
                <w:rFonts w:eastAsia="SimSun"/>
                <w:lang w:val="en-US" w:eastAsia="zh-CN" w:bidi="ar"/>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2783" w:type="dxa"/>
            <w:tcBorders>
              <w:top w:val="single" w:sz="4" w:space="0" w:color="auto"/>
              <w:left w:val="single" w:sz="4" w:space="0" w:color="auto"/>
              <w:bottom w:val="nil"/>
              <w:right w:val="single" w:sz="4" w:space="0" w:color="auto"/>
            </w:tcBorders>
          </w:tcPr>
          <w:p w14:paraId="435170EB" w14:textId="77777777" w:rsidR="00292524" w:rsidRPr="001010C4" w:rsidRDefault="00292524" w:rsidP="006A1067">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665BE11"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8394BB9" w14:textId="77777777" w:rsidR="00292524" w:rsidRPr="001E32DC" w:rsidRDefault="00292524" w:rsidP="006A1067">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91ABED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2483014" w14:textId="77777777" w:rsidTr="00A8383B">
        <w:trPr>
          <w:trHeight w:val="29"/>
        </w:trPr>
        <w:tc>
          <w:tcPr>
            <w:tcW w:w="2666" w:type="dxa"/>
            <w:tcBorders>
              <w:top w:val="nil"/>
              <w:left w:val="single" w:sz="4" w:space="0" w:color="auto"/>
              <w:bottom w:val="nil"/>
              <w:right w:val="single" w:sz="4" w:space="0" w:color="auto"/>
            </w:tcBorders>
          </w:tcPr>
          <w:p w14:paraId="2580704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B6081E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654008"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57565210" w14:textId="77777777" w:rsidR="00292524" w:rsidRPr="001E32DC" w:rsidRDefault="00292524" w:rsidP="006A1067">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59723E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D3CEC31" w14:textId="77777777" w:rsidTr="00A8383B">
        <w:trPr>
          <w:trHeight w:val="29"/>
        </w:trPr>
        <w:tc>
          <w:tcPr>
            <w:tcW w:w="2666" w:type="dxa"/>
            <w:tcBorders>
              <w:top w:val="nil"/>
              <w:left w:val="single" w:sz="4" w:space="0" w:color="auto"/>
              <w:bottom w:val="nil"/>
              <w:right w:val="single" w:sz="4" w:space="0" w:color="auto"/>
            </w:tcBorders>
          </w:tcPr>
          <w:p w14:paraId="166931B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A58AD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CBD42F"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079801DE" w14:textId="77777777" w:rsidR="00292524" w:rsidRPr="001E32DC" w:rsidRDefault="00292524" w:rsidP="006A1067">
            <w:pPr>
              <w:pStyle w:val="TAC"/>
              <w:rPr>
                <w:rFonts w:ascii="Calibri" w:eastAsia="SimSun" w:hAnsi="Calibri"/>
                <w:kern w:val="2"/>
                <w:sz w:val="21"/>
                <w:lang w:val="en-US" w:eastAsia="zh-CN"/>
              </w:rPr>
            </w:pPr>
            <w:r w:rsidRPr="001D5BE4">
              <w:rPr>
                <w:rFonts w:eastAsia="SimSun"/>
                <w:lang w:val="en-US" w:eastAsia="zh-CN" w:bidi="ar"/>
              </w:rPr>
              <w:t>CA_n78(2A)_BCS</w:t>
            </w:r>
            <w:r>
              <w:rPr>
                <w:rFonts w:eastAsia="SimSun"/>
                <w:lang w:val="en-US" w:eastAsia="zh-CN" w:bidi="ar"/>
              </w:rPr>
              <w:t>1</w:t>
            </w:r>
          </w:p>
        </w:tc>
        <w:tc>
          <w:tcPr>
            <w:tcW w:w="2451" w:type="dxa"/>
            <w:tcBorders>
              <w:top w:val="nil"/>
              <w:left w:val="single" w:sz="4" w:space="0" w:color="auto"/>
              <w:bottom w:val="nil"/>
              <w:right w:val="single" w:sz="4" w:space="0" w:color="auto"/>
            </w:tcBorders>
          </w:tcPr>
          <w:p w14:paraId="6D8C5F9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2172026" w14:textId="77777777" w:rsidTr="00A8383B">
        <w:trPr>
          <w:trHeight w:val="29"/>
        </w:trPr>
        <w:tc>
          <w:tcPr>
            <w:tcW w:w="2666" w:type="dxa"/>
            <w:tcBorders>
              <w:top w:val="nil"/>
              <w:left w:val="single" w:sz="4" w:space="0" w:color="auto"/>
              <w:bottom w:val="single" w:sz="4" w:space="0" w:color="auto"/>
              <w:right w:val="single" w:sz="4" w:space="0" w:color="auto"/>
            </w:tcBorders>
          </w:tcPr>
          <w:p w14:paraId="653DEBD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38D815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6A84944"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710F7AEF" w14:textId="77777777" w:rsidR="00292524" w:rsidRPr="001E32DC" w:rsidRDefault="00292524" w:rsidP="006A1067">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79EC1CB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3050DC3" w14:textId="77777777" w:rsidTr="00A8383B">
        <w:trPr>
          <w:trHeight w:val="29"/>
        </w:trPr>
        <w:tc>
          <w:tcPr>
            <w:tcW w:w="2666" w:type="dxa"/>
            <w:tcBorders>
              <w:top w:val="single" w:sz="4" w:space="0" w:color="auto"/>
              <w:left w:val="single" w:sz="4" w:space="0" w:color="auto"/>
              <w:bottom w:val="nil"/>
              <w:right w:val="single" w:sz="4" w:space="0" w:color="auto"/>
            </w:tcBorders>
          </w:tcPr>
          <w:p w14:paraId="7C39597F" w14:textId="77777777" w:rsidR="00292524" w:rsidRPr="001010C4" w:rsidRDefault="00292524" w:rsidP="006A1067">
            <w:pPr>
              <w:pStyle w:val="TAC"/>
              <w:rPr>
                <w:rFonts w:eastAsia="SimSun"/>
                <w:lang w:val="en-US" w:eastAsia="zh-CN" w:bidi="ar"/>
              </w:rPr>
            </w:pPr>
            <w:r w:rsidRPr="00264DB4">
              <w:rPr>
                <w:rFonts w:eastAsia="SimSun"/>
                <w:kern w:val="2"/>
                <w:szCs w:val="22"/>
                <w:lang w:val="en-US"/>
              </w:rPr>
              <w:t>CA_n1A-n18A-n28A-n41A</w:t>
            </w:r>
          </w:p>
        </w:tc>
        <w:tc>
          <w:tcPr>
            <w:tcW w:w="2783" w:type="dxa"/>
            <w:tcBorders>
              <w:top w:val="single" w:sz="4" w:space="0" w:color="auto"/>
              <w:left w:val="single" w:sz="4" w:space="0" w:color="auto"/>
              <w:bottom w:val="nil"/>
              <w:right w:val="single" w:sz="4" w:space="0" w:color="auto"/>
            </w:tcBorders>
          </w:tcPr>
          <w:p w14:paraId="3F2B5B8B"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7D63A774"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731C03AD"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14C5EB7A"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CA_n18A-n28A</w:t>
            </w:r>
          </w:p>
          <w:p w14:paraId="07E762E4"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CA_n18A-n41A</w:t>
            </w:r>
          </w:p>
          <w:p w14:paraId="52C987D0"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tcPr>
          <w:p w14:paraId="186C1F3D"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06F7377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5185F1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714CA52C" w14:textId="77777777" w:rsidTr="00A8383B">
        <w:trPr>
          <w:trHeight w:val="29"/>
        </w:trPr>
        <w:tc>
          <w:tcPr>
            <w:tcW w:w="2666" w:type="dxa"/>
            <w:tcBorders>
              <w:top w:val="nil"/>
              <w:left w:val="single" w:sz="4" w:space="0" w:color="auto"/>
              <w:bottom w:val="nil"/>
              <w:right w:val="single" w:sz="4" w:space="0" w:color="auto"/>
            </w:tcBorders>
          </w:tcPr>
          <w:p w14:paraId="13EDB6D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18C87D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43F0E3"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47D0DA0"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7C80B92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EBB399A" w14:textId="77777777" w:rsidTr="00A8383B">
        <w:trPr>
          <w:trHeight w:val="29"/>
        </w:trPr>
        <w:tc>
          <w:tcPr>
            <w:tcW w:w="2666" w:type="dxa"/>
            <w:tcBorders>
              <w:top w:val="nil"/>
              <w:left w:val="single" w:sz="4" w:space="0" w:color="auto"/>
              <w:bottom w:val="nil"/>
              <w:right w:val="single" w:sz="4" w:space="0" w:color="auto"/>
            </w:tcBorders>
          </w:tcPr>
          <w:p w14:paraId="246981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9015E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A4BB05"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62A79DEF"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5362C20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13C1197" w14:textId="77777777" w:rsidTr="00A8383B">
        <w:trPr>
          <w:trHeight w:val="29"/>
        </w:trPr>
        <w:tc>
          <w:tcPr>
            <w:tcW w:w="2666" w:type="dxa"/>
            <w:tcBorders>
              <w:top w:val="nil"/>
              <w:left w:val="single" w:sz="4" w:space="0" w:color="auto"/>
              <w:bottom w:val="single" w:sz="4" w:space="0" w:color="auto"/>
              <w:right w:val="single" w:sz="4" w:space="0" w:color="auto"/>
            </w:tcBorders>
          </w:tcPr>
          <w:p w14:paraId="3F9D8A5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9D1B4D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13E956"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4</w:t>
            </w:r>
            <w:r>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FEB4F6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tcPr>
          <w:p w14:paraId="2152D18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BB08B67" w14:textId="77777777" w:rsidTr="00A8383B">
        <w:trPr>
          <w:trHeight w:val="29"/>
        </w:trPr>
        <w:tc>
          <w:tcPr>
            <w:tcW w:w="2666" w:type="dxa"/>
            <w:tcBorders>
              <w:top w:val="single" w:sz="4" w:space="0" w:color="auto"/>
              <w:left w:val="single" w:sz="4" w:space="0" w:color="auto"/>
              <w:bottom w:val="nil"/>
              <w:right w:val="single" w:sz="4" w:space="0" w:color="auto"/>
            </w:tcBorders>
          </w:tcPr>
          <w:p w14:paraId="787B8B85" w14:textId="77777777" w:rsidR="00292524" w:rsidRPr="001010C4" w:rsidRDefault="00292524" w:rsidP="006A1067">
            <w:pPr>
              <w:pStyle w:val="TAC"/>
              <w:rPr>
                <w:rFonts w:eastAsia="SimSun"/>
                <w:lang w:val="en-US" w:eastAsia="zh-CN" w:bidi="ar"/>
              </w:rPr>
            </w:pPr>
            <w:r w:rsidRPr="004F143B">
              <w:rPr>
                <w:rFonts w:eastAsia="SimSun"/>
                <w:kern w:val="2"/>
                <w:szCs w:val="22"/>
                <w:lang w:val="en-US"/>
              </w:rPr>
              <w:t>CA_n1A-n18A-n28A-n77A</w:t>
            </w:r>
          </w:p>
        </w:tc>
        <w:tc>
          <w:tcPr>
            <w:tcW w:w="2783" w:type="dxa"/>
            <w:tcBorders>
              <w:top w:val="single" w:sz="4" w:space="0" w:color="auto"/>
              <w:left w:val="single" w:sz="4" w:space="0" w:color="auto"/>
              <w:bottom w:val="nil"/>
              <w:right w:val="single" w:sz="4" w:space="0" w:color="auto"/>
            </w:tcBorders>
          </w:tcPr>
          <w:p w14:paraId="36A459F7"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5A1C2648"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04F571ED"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57203570"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CA_n18A-n28A</w:t>
            </w:r>
          </w:p>
          <w:p w14:paraId="09AEE734"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15E85D61" w14:textId="77777777" w:rsidR="00292524" w:rsidRPr="001010C4" w:rsidRDefault="00292524" w:rsidP="006A1067">
            <w:pPr>
              <w:pStyle w:val="TAC"/>
              <w:rPr>
                <w:rFonts w:eastAsia="SimSun"/>
                <w:lang w:val="en-US" w:eastAsia="zh-CN" w:bidi="ar"/>
              </w:rPr>
            </w:pPr>
            <w:r w:rsidRPr="00171192">
              <w:rPr>
                <w:rFonts w:eastAsia="SimSun"/>
                <w:kern w:val="2"/>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0E532184"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6397F2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6D099F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36B31B69" w14:textId="77777777" w:rsidTr="00A8383B">
        <w:trPr>
          <w:trHeight w:val="29"/>
        </w:trPr>
        <w:tc>
          <w:tcPr>
            <w:tcW w:w="2666" w:type="dxa"/>
            <w:tcBorders>
              <w:top w:val="nil"/>
              <w:left w:val="single" w:sz="4" w:space="0" w:color="auto"/>
              <w:bottom w:val="nil"/>
              <w:right w:val="single" w:sz="4" w:space="0" w:color="auto"/>
            </w:tcBorders>
          </w:tcPr>
          <w:p w14:paraId="0EE0B80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DFF99B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B8C06C"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17BAB8E4"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7153CB8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63D183E" w14:textId="77777777" w:rsidTr="00A8383B">
        <w:trPr>
          <w:trHeight w:val="29"/>
        </w:trPr>
        <w:tc>
          <w:tcPr>
            <w:tcW w:w="2666" w:type="dxa"/>
            <w:tcBorders>
              <w:top w:val="nil"/>
              <w:left w:val="single" w:sz="4" w:space="0" w:color="auto"/>
              <w:bottom w:val="nil"/>
              <w:right w:val="single" w:sz="4" w:space="0" w:color="auto"/>
            </w:tcBorders>
          </w:tcPr>
          <w:p w14:paraId="102F554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E6446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6DA05B1"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051949F3"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36368FF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9C68A8A" w14:textId="77777777" w:rsidTr="00A8383B">
        <w:trPr>
          <w:trHeight w:val="29"/>
        </w:trPr>
        <w:tc>
          <w:tcPr>
            <w:tcW w:w="2666" w:type="dxa"/>
            <w:tcBorders>
              <w:top w:val="nil"/>
              <w:left w:val="single" w:sz="4" w:space="0" w:color="auto"/>
              <w:bottom w:val="single" w:sz="4" w:space="0" w:color="auto"/>
              <w:right w:val="single" w:sz="4" w:space="0" w:color="auto"/>
            </w:tcBorders>
          </w:tcPr>
          <w:p w14:paraId="50D800D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9A58E7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57ABA6"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160C42A"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852565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A2A9DF1" w14:textId="77777777" w:rsidTr="00A8383B">
        <w:trPr>
          <w:trHeight w:val="29"/>
        </w:trPr>
        <w:tc>
          <w:tcPr>
            <w:tcW w:w="2666" w:type="dxa"/>
            <w:tcBorders>
              <w:top w:val="single" w:sz="4" w:space="0" w:color="auto"/>
              <w:left w:val="single" w:sz="4" w:space="0" w:color="auto"/>
              <w:bottom w:val="nil"/>
              <w:right w:val="single" w:sz="4" w:space="0" w:color="auto"/>
            </w:tcBorders>
          </w:tcPr>
          <w:p w14:paraId="30BDA88D" w14:textId="77777777" w:rsidR="00292524" w:rsidRPr="001010C4" w:rsidRDefault="00292524" w:rsidP="006A1067">
            <w:pPr>
              <w:pStyle w:val="TAC"/>
              <w:rPr>
                <w:rFonts w:eastAsia="SimSun"/>
                <w:lang w:val="en-US" w:eastAsia="zh-CN" w:bidi="ar"/>
              </w:rPr>
            </w:pPr>
            <w:r w:rsidRPr="004F143B">
              <w:rPr>
                <w:rFonts w:eastAsia="SimSun"/>
                <w:kern w:val="2"/>
                <w:szCs w:val="22"/>
                <w:lang w:val="en-US"/>
              </w:rPr>
              <w:t>CA_n1A-n18A-n41A-n77A</w:t>
            </w:r>
          </w:p>
        </w:tc>
        <w:tc>
          <w:tcPr>
            <w:tcW w:w="2783" w:type="dxa"/>
            <w:tcBorders>
              <w:top w:val="single" w:sz="4" w:space="0" w:color="auto"/>
              <w:left w:val="single" w:sz="4" w:space="0" w:color="auto"/>
              <w:bottom w:val="nil"/>
              <w:right w:val="single" w:sz="4" w:space="0" w:color="auto"/>
            </w:tcBorders>
          </w:tcPr>
          <w:p w14:paraId="76F7E995"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1FC8FA75"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7C3D21C2"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504505B6"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CA_n18A-n41A</w:t>
            </w:r>
          </w:p>
          <w:p w14:paraId="02F9093D"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26E40EC7" w14:textId="77777777" w:rsidR="00292524" w:rsidRPr="001010C4" w:rsidRDefault="00292524" w:rsidP="006A1067">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1617A2D1"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3CDF116"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EA6A5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4078E45C" w14:textId="77777777" w:rsidTr="00A8383B">
        <w:trPr>
          <w:trHeight w:val="29"/>
        </w:trPr>
        <w:tc>
          <w:tcPr>
            <w:tcW w:w="2666" w:type="dxa"/>
            <w:tcBorders>
              <w:top w:val="nil"/>
              <w:left w:val="single" w:sz="4" w:space="0" w:color="auto"/>
              <w:bottom w:val="nil"/>
              <w:right w:val="single" w:sz="4" w:space="0" w:color="auto"/>
            </w:tcBorders>
          </w:tcPr>
          <w:p w14:paraId="5FFA007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F0ADE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4B1947"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0C15ADC2"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36B7B3C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8ABEC87" w14:textId="77777777" w:rsidTr="00A8383B">
        <w:trPr>
          <w:trHeight w:val="29"/>
        </w:trPr>
        <w:tc>
          <w:tcPr>
            <w:tcW w:w="2666" w:type="dxa"/>
            <w:tcBorders>
              <w:top w:val="nil"/>
              <w:left w:val="single" w:sz="4" w:space="0" w:color="auto"/>
              <w:bottom w:val="nil"/>
              <w:right w:val="single" w:sz="4" w:space="0" w:color="auto"/>
            </w:tcBorders>
          </w:tcPr>
          <w:p w14:paraId="78DD7C0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3ED0E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5B20A2"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7AFFB4A0"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3EC14CC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8AC6651" w14:textId="77777777" w:rsidTr="00A8383B">
        <w:trPr>
          <w:trHeight w:val="29"/>
        </w:trPr>
        <w:tc>
          <w:tcPr>
            <w:tcW w:w="2666" w:type="dxa"/>
            <w:tcBorders>
              <w:top w:val="nil"/>
              <w:left w:val="single" w:sz="4" w:space="0" w:color="auto"/>
              <w:bottom w:val="single" w:sz="4" w:space="0" w:color="auto"/>
              <w:right w:val="single" w:sz="4" w:space="0" w:color="auto"/>
            </w:tcBorders>
          </w:tcPr>
          <w:p w14:paraId="169DB64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B66CD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ED9122"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1E5A80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26C1D4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01FB62E" w14:textId="77777777" w:rsidTr="00A8383B">
        <w:trPr>
          <w:trHeight w:val="29"/>
        </w:trPr>
        <w:tc>
          <w:tcPr>
            <w:tcW w:w="2666" w:type="dxa"/>
            <w:tcBorders>
              <w:top w:val="single" w:sz="4" w:space="0" w:color="auto"/>
              <w:left w:val="single" w:sz="4" w:space="0" w:color="auto"/>
              <w:bottom w:val="nil"/>
              <w:right w:val="single" w:sz="4" w:space="0" w:color="auto"/>
            </w:tcBorders>
          </w:tcPr>
          <w:p w14:paraId="78DE015F" w14:textId="77777777" w:rsidR="00292524" w:rsidRPr="001010C4" w:rsidRDefault="00292524" w:rsidP="006A1067">
            <w:pPr>
              <w:pStyle w:val="TAC"/>
              <w:rPr>
                <w:rFonts w:eastAsia="SimSun"/>
                <w:lang w:val="en-US" w:eastAsia="zh-CN" w:bidi="ar"/>
              </w:rPr>
            </w:pPr>
            <w:r>
              <w:rPr>
                <w:rFonts w:eastAsia="MS Mincho"/>
                <w:lang w:eastAsia="zh-CN"/>
              </w:rPr>
              <w:t>CA_n1A-n28A-n40A-n78A</w:t>
            </w:r>
          </w:p>
        </w:tc>
        <w:tc>
          <w:tcPr>
            <w:tcW w:w="2783" w:type="dxa"/>
            <w:tcBorders>
              <w:top w:val="single" w:sz="4" w:space="0" w:color="auto"/>
              <w:left w:val="single" w:sz="4" w:space="0" w:color="auto"/>
              <w:bottom w:val="nil"/>
              <w:right w:val="single" w:sz="4" w:space="0" w:color="auto"/>
            </w:tcBorders>
          </w:tcPr>
          <w:p w14:paraId="77E79271"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09E9FFDA"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7108F8FA"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0044842A"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5F8EDDC1"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06DE0C2F" w14:textId="77777777" w:rsidR="00292524" w:rsidRPr="001010C4" w:rsidRDefault="00292524" w:rsidP="006A1067">
            <w:pPr>
              <w:pStyle w:val="TAC"/>
              <w:rPr>
                <w:rFonts w:eastAsia="SimSun"/>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0F862B7D"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93F07AB" w14:textId="77777777" w:rsidR="00292524" w:rsidRPr="001E32DC" w:rsidRDefault="00292524" w:rsidP="006A1067">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215F9D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2E21714" w14:textId="77777777" w:rsidTr="00A8383B">
        <w:trPr>
          <w:trHeight w:val="29"/>
        </w:trPr>
        <w:tc>
          <w:tcPr>
            <w:tcW w:w="2666" w:type="dxa"/>
            <w:tcBorders>
              <w:top w:val="nil"/>
              <w:left w:val="single" w:sz="4" w:space="0" w:color="auto"/>
              <w:bottom w:val="nil"/>
              <w:right w:val="single" w:sz="4" w:space="0" w:color="auto"/>
            </w:tcBorders>
          </w:tcPr>
          <w:p w14:paraId="6B9CD85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B24E62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9DA6DA"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2816E6D1" w14:textId="77777777" w:rsidR="00292524" w:rsidRPr="001E32DC" w:rsidRDefault="00292524" w:rsidP="006A1067">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1A1AFC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E73DF5" w14:textId="77777777" w:rsidTr="00A8383B">
        <w:trPr>
          <w:trHeight w:val="29"/>
        </w:trPr>
        <w:tc>
          <w:tcPr>
            <w:tcW w:w="2666" w:type="dxa"/>
            <w:tcBorders>
              <w:top w:val="nil"/>
              <w:left w:val="single" w:sz="4" w:space="0" w:color="auto"/>
              <w:bottom w:val="nil"/>
              <w:right w:val="single" w:sz="4" w:space="0" w:color="auto"/>
            </w:tcBorders>
          </w:tcPr>
          <w:p w14:paraId="369C18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D5D517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00B06A4"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620A953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4B0A944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78E20DE" w14:textId="77777777" w:rsidTr="00A8383B">
        <w:trPr>
          <w:trHeight w:val="29"/>
        </w:trPr>
        <w:tc>
          <w:tcPr>
            <w:tcW w:w="2666" w:type="dxa"/>
            <w:tcBorders>
              <w:top w:val="nil"/>
              <w:left w:val="single" w:sz="4" w:space="0" w:color="auto"/>
              <w:bottom w:val="single" w:sz="4" w:space="0" w:color="auto"/>
              <w:right w:val="single" w:sz="4" w:space="0" w:color="auto"/>
            </w:tcBorders>
          </w:tcPr>
          <w:p w14:paraId="1540DBD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43F6A8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E599B3"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664642C3"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07C31C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E803318" w14:textId="77777777" w:rsidTr="00A8383B">
        <w:trPr>
          <w:trHeight w:val="29"/>
        </w:trPr>
        <w:tc>
          <w:tcPr>
            <w:tcW w:w="2666" w:type="dxa"/>
            <w:tcBorders>
              <w:top w:val="single" w:sz="4" w:space="0" w:color="auto"/>
              <w:left w:val="single" w:sz="4" w:space="0" w:color="auto"/>
              <w:bottom w:val="nil"/>
              <w:right w:val="single" w:sz="4" w:space="0" w:color="auto"/>
            </w:tcBorders>
          </w:tcPr>
          <w:p w14:paraId="128FB75F" w14:textId="77777777" w:rsidR="00292524" w:rsidRPr="001010C4" w:rsidRDefault="00292524" w:rsidP="006A1067">
            <w:pPr>
              <w:pStyle w:val="TAC"/>
              <w:rPr>
                <w:rFonts w:eastAsia="SimSun"/>
                <w:lang w:val="en-US" w:eastAsia="zh-CN" w:bidi="ar"/>
              </w:rPr>
            </w:pPr>
            <w:r>
              <w:rPr>
                <w:rFonts w:eastAsia="MS Mincho"/>
                <w:lang w:eastAsia="zh-CN"/>
              </w:rPr>
              <w:t>CA_n1A-n28A-n40B-n78A</w:t>
            </w:r>
          </w:p>
        </w:tc>
        <w:tc>
          <w:tcPr>
            <w:tcW w:w="2783" w:type="dxa"/>
            <w:tcBorders>
              <w:top w:val="single" w:sz="4" w:space="0" w:color="auto"/>
              <w:left w:val="single" w:sz="4" w:space="0" w:color="auto"/>
              <w:bottom w:val="nil"/>
              <w:right w:val="single" w:sz="4" w:space="0" w:color="auto"/>
            </w:tcBorders>
          </w:tcPr>
          <w:p w14:paraId="2E7A7F5F"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2C751A68"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2382D8C8"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6DC331B1"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7456469D"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2CDFE3DB" w14:textId="77777777" w:rsidR="00292524" w:rsidRPr="001010C4" w:rsidRDefault="00292524" w:rsidP="006A1067">
            <w:pPr>
              <w:pStyle w:val="TAC"/>
              <w:rPr>
                <w:rFonts w:eastAsia="SimSun"/>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243514EA"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3700C02" w14:textId="77777777" w:rsidR="00292524" w:rsidRPr="001E32DC" w:rsidRDefault="00292524" w:rsidP="006A1067">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C8968A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5714B21" w14:textId="77777777" w:rsidTr="00A8383B">
        <w:trPr>
          <w:trHeight w:val="29"/>
        </w:trPr>
        <w:tc>
          <w:tcPr>
            <w:tcW w:w="2666" w:type="dxa"/>
            <w:tcBorders>
              <w:top w:val="nil"/>
              <w:left w:val="single" w:sz="4" w:space="0" w:color="auto"/>
              <w:bottom w:val="nil"/>
              <w:right w:val="single" w:sz="4" w:space="0" w:color="auto"/>
            </w:tcBorders>
          </w:tcPr>
          <w:p w14:paraId="7734FF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73CAA4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D5D288D"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79E9A35A" w14:textId="77777777" w:rsidR="00292524" w:rsidRPr="001E32DC" w:rsidRDefault="00292524" w:rsidP="006A1067">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32CB6E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6A6AE81" w14:textId="77777777" w:rsidTr="00A8383B">
        <w:trPr>
          <w:trHeight w:val="29"/>
        </w:trPr>
        <w:tc>
          <w:tcPr>
            <w:tcW w:w="2666" w:type="dxa"/>
            <w:tcBorders>
              <w:top w:val="nil"/>
              <w:left w:val="single" w:sz="4" w:space="0" w:color="auto"/>
              <w:bottom w:val="nil"/>
              <w:right w:val="single" w:sz="4" w:space="0" w:color="auto"/>
            </w:tcBorders>
          </w:tcPr>
          <w:p w14:paraId="565C05F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35D611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62AE6F"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74CAB48F"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CA_n40B_BCS0</w:t>
            </w:r>
          </w:p>
        </w:tc>
        <w:tc>
          <w:tcPr>
            <w:tcW w:w="2451" w:type="dxa"/>
            <w:tcBorders>
              <w:top w:val="nil"/>
              <w:left w:val="single" w:sz="4" w:space="0" w:color="auto"/>
              <w:bottom w:val="nil"/>
              <w:right w:val="single" w:sz="4" w:space="0" w:color="auto"/>
            </w:tcBorders>
          </w:tcPr>
          <w:p w14:paraId="1F7DC2C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3AAF2F9" w14:textId="77777777" w:rsidTr="00A8383B">
        <w:trPr>
          <w:trHeight w:val="29"/>
        </w:trPr>
        <w:tc>
          <w:tcPr>
            <w:tcW w:w="2666" w:type="dxa"/>
            <w:tcBorders>
              <w:top w:val="nil"/>
              <w:left w:val="single" w:sz="4" w:space="0" w:color="auto"/>
              <w:bottom w:val="single" w:sz="4" w:space="0" w:color="auto"/>
              <w:right w:val="single" w:sz="4" w:space="0" w:color="auto"/>
            </w:tcBorders>
          </w:tcPr>
          <w:p w14:paraId="33814CA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266689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C6BB4D"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3C0C4208"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D4DFB3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F4C65A" w14:textId="77777777" w:rsidTr="00A8383B">
        <w:trPr>
          <w:trHeight w:val="29"/>
        </w:trPr>
        <w:tc>
          <w:tcPr>
            <w:tcW w:w="2666" w:type="dxa"/>
            <w:tcBorders>
              <w:top w:val="single" w:sz="4" w:space="0" w:color="auto"/>
              <w:left w:val="single" w:sz="4" w:space="0" w:color="auto"/>
              <w:bottom w:val="nil"/>
              <w:right w:val="single" w:sz="4" w:space="0" w:color="auto"/>
            </w:tcBorders>
          </w:tcPr>
          <w:p w14:paraId="003828AE" w14:textId="77777777" w:rsidR="00292524" w:rsidRPr="001010C4" w:rsidRDefault="00292524" w:rsidP="006A1067">
            <w:pPr>
              <w:pStyle w:val="TAC"/>
              <w:rPr>
                <w:rFonts w:eastAsia="SimSun"/>
                <w:lang w:val="en-US" w:eastAsia="zh-CN" w:bidi="ar"/>
              </w:rPr>
            </w:pPr>
            <w:r w:rsidRPr="005E4E26">
              <w:rPr>
                <w:rFonts w:eastAsia="SimSun"/>
                <w:kern w:val="2"/>
                <w:szCs w:val="22"/>
                <w:lang w:val="en-US"/>
              </w:rPr>
              <w:t>CA_n1A-n28A-n41A-n77A</w:t>
            </w:r>
          </w:p>
        </w:tc>
        <w:tc>
          <w:tcPr>
            <w:tcW w:w="2783" w:type="dxa"/>
            <w:tcBorders>
              <w:top w:val="single" w:sz="4" w:space="0" w:color="auto"/>
              <w:left w:val="single" w:sz="4" w:space="0" w:color="auto"/>
              <w:bottom w:val="nil"/>
              <w:right w:val="single" w:sz="4" w:space="0" w:color="auto"/>
            </w:tcBorders>
          </w:tcPr>
          <w:p w14:paraId="057D562F"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345FFAAE"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6120B080"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3E1FF681"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CA_n28A-n41A</w:t>
            </w:r>
          </w:p>
          <w:p w14:paraId="6B40867B"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CA_n28A-n77A</w:t>
            </w:r>
          </w:p>
          <w:p w14:paraId="257411CC" w14:textId="77777777" w:rsidR="00292524" w:rsidRPr="001010C4" w:rsidRDefault="00292524" w:rsidP="006A1067">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70DB9559" w14:textId="77777777" w:rsidR="00292524" w:rsidRPr="001010C4" w:rsidRDefault="00292524" w:rsidP="006A1067">
            <w:pPr>
              <w:pStyle w:val="TAC"/>
              <w:rPr>
                <w:rFonts w:ascii="Calibri" w:eastAsia="SimSun" w:hAnsi="Calibri"/>
                <w:kern w:val="2"/>
                <w:sz w:val="21"/>
                <w:lang w:val="en-US" w:eastAsia="zh-CN"/>
              </w:rPr>
            </w:pPr>
            <w:r w:rsidRPr="008E470B">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32FD7A2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144301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736325B9" w14:textId="77777777" w:rsidTr="00A8383B">
        <w:trPr>
          <w:trHeight w:val="29"/>
        </w:trPr>
        <w:tc>
          <w:tcPr>
            <w:tcW w:w="2666" w:type="dxa"/>
            <w:tcBorders>
              <w:top w:val="nil"/>
              <w:left w:val="single" w:sz="4" w:space="0" w:color="auto"/>
              <w:bottom w:val="nil"/>
              <w:right w:val="single" w:sz="4" w:space="0" w:color="auto"/>
            </w:tcBorders>
          </w:tcPr>
          <w:p w14:paraId="1C6A642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89116F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29EF2C" w14:textId="77777777" w:rsidR="00292524" w:rsidRPr="001010C4" w:rsidRDefault="00292524" w:rsidP="006A1067">
            <w:pPr>
              <w:pStyle w:val="TAC"/>
              <w:rPr>
                <w:rFonts w:ascii="Calibri" w:eastAsia="SimSun" w:hAnsi="Calibri"/>
                <w:kern w:val="2"/>
                <w:sz w:val="21"/>
                <w:lang w:val="en-US" w:eastAsia="zh-CN"/>
              </w:rPr>
            </w:pPr>
            <w:r w:rsidRPr="008E470B">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30C939BC" w14:textId="77777777" w:rsidR="00292524" w:rsidRPr="001E32DC" w:rsidRDefault="00292524" w:rsidP="006A1067">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32B8B77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3573B0B" w14:textId="77777777" w:rsidTr="00A8383B">
        <w:trPr>
          <w:trHeight w:val="29"/>
        </w:trPr>
        <w:tc>
          <w:tcPr>
            <w:tcW w:w="2666" w:type="dxa"/>
            <w:tcBorders>
              <w:top w:val="nil"/>
              <w:left w:val="single" w:sz="4" w:space="0" w:color="auto"/>
              <w:bottom w:val="nil"/>
              <w:right w:val="single" w:sz="4" w:space="0" w:color="auto"/>
            </w:tcBorders>
          </w:tcPr>
          <w:p w14:paraId="3DAB0DB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639E1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86F231"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350619FE"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461FF71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E3CC703" w14:textId="77777777" w:rsidTr="00A8383B">
        <w:trPr>
          <w:trHeight w:val="29"/>
        </w:trPr>
        <w:tc>
          <w:tcPr>
            <w:tcW w:w="2666" w:type="dxa"/>
            <w:tcBorders>
              <w:top w:val="nil"/>
              <w:left w:val="single" w:sz="4" w:space="0" w:color="auto"/>
              <w:bottom w:val="single" w:sz="4" w:space="0" w:color="auto"/>
              <w:right w:val="single" w:sz="4" w:space="0" w:color="auto"/>
            </w:tcBorders>
          </w:tcPr>
          <w:p w14:paraId="5481015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41D597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FE3BE5"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84C77D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89F318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9DFB38" w14:textId="77777777" w:rsidTr="00A8383B">
        <w:trPr>
          <w:trHeight w:val="29"/>
        </w:trPr>
        <w:tc>
          <w:tcPr>
            <w:tcW w:w="2666" w:type="dxa"/>
            <w:tcBorders>
              <w:top w:val="single" w:sz="4" w:space="0" w:color="auto"/>
              <w:left w:val="single" w:sz="4" w:space="0" w:color="auto"/>
              <w:bottom w:val="nil"/>
              <w:right w:val="single" w:sz="4" w:space="0" w:color="auto"/>
            </w:tcBorders>
          </w:tcPr>
          <w:p w14:paraId="0CABA14C" w14:textId="77777777" w:rsidR="00292524" w:rsidRPr="001010C4" w:rsidRDefault="00292524" w:rsidP="006A1067">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28</w:t>
            </w:r>
            <w:r w:rsidRPr="001010C4">
              <w:rPr>
                <w:lang w:val="en-US"/>
              </w:rPr>
              <w:t>A-</w:t>
            </w:r>
            <w:r w:rsidRPr="00A1115A">
              <w:rPr>
                <w:rFonts w:hint="eastAsia"/>
                <w:lang w:eastAsia="zh-CN"/>
              </w:rPr>
              <w:t>n</w:t>
            </w:r>
            <w:r>
              <w:rPr>
                <w:lang w:eastAsia="zh-CN"/>
              </w:rPr>
              <w:t>77</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2F57A6F8"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p>
          <w:p w14:paraId="50AD4113"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p>
          <w:p w14:paraId="21A64C99"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p>
          <w:p w14:paraId="03D54322"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277D0FA6"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03CE11CD" w14:textId="77777777" w:rsidR="00292524" w:rsidRPr="001010C4" w:rsidRDefault="00292524" w:rsidP="006A1067">
            <w:pPr>
              <w:pStyle w:val="TAC"/>
              <w:rPr>
                <w:rFonts w:eastAsia="SimSun"/>
                <w:lang w:val="en-US" w:eastAsia="zh-CN" w:bidi="ar"/>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138D8552"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74055D5" w14:textId="77777777" w:rsidR="00292524" w:rsidRPr="001E32DC" w:rsidRDefault="00292524" w:rsidP="006A1067">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A29AB5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7E35671" w14:textId="77777777" w:rsidTr="00A8383B">
        <w:trPr>
          <w:trHeight w:val="29"/>
        </w:trPr>
        <w:tc>
          <w:tcPr>
            <w:tcW w:w="2666" w:type="dxa"/>
            <w:tcBorders>
              <w:top w:val="nil"/>
              <w:left w:val="single" w:sz="4" w:space="0" w:color="auto"/>
              <w:bottom w:val="nil"/>
              <w:right w:val="single" w:sz="4" w:space="0" w:color="auto"/>
            </w:tcBorders>
          </w:tcPr>
          <w:p w14:paraId="26BB876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346889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F19F61"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77C2662" w14:textId="77777777" w:rsidR="00292524" w:rsidRPr="001E32DC" w:rsidRDefault="00292524" w:rsidP="006A1067">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0D9356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1738D97" w14:textId="77777777" w:rsidTr="00A8383B">
        <w:trPr>
          <w:trHeight w:val="29"/>
        </w:trPr>
        <w:tc>
          <w:tcPr>
            <w:tcW w:w="2666" w:type="dxa"/>
            <w:tcBorders>
              <w:top w:val="nil"/>
              <w:left w:val="single" w:sz="4" w:space="0" w:color="auto"/>
              <w:bottom w:val="nil"/>
              <w:right w:val="single" w:sz="4" w:space="0" w:color="auto"/>
            </w:tcBorders>
          </w:tcPr>
          <w:p w14:paraId="3777D73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B88FC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155376E"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D3C3D18"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6B009C2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7114818" w14:textId="77777777" w:rsidTr="00A8383B">
        <w:trPr>
          <w:trHeight w:val="29"/>
        </w:trPr>
        <w:tc>
          <w:tcPr>
            <w:tcW w:w="2666" w:type="dxa"/>
            <w:tcBorders>
              <w:top w:val="nil"/>
              <w:left w:val="single" w:sz="4" w:space="0" w:color="auto"/>
              <w:bottom w:val="single" w:sz="4" w:space="0" w:color="auto"/>
              <w:right w:val="single" w:sz="4" w:space="0" w:color="auto"/>
            </w:tcBorders>
          </w:tcPr>
          <w:p w14:paraId="190B926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BFD3E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5D662D"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3325B420"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tcPr>
          <w:p w14:paraId="487BF92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4A5BCC9" w14:textId="77777777" w:rsidTr="00A8383B">
        <w:trPr>
          <w:trHeight w:val="29"/>
        </w:trPr>
        <w:tc>
          <w:tcPr>
            <w:tcW w:w="2666" w:type="dxa"/>
            <w:tcBorders>
              <w:top w:val="single" w:sz="4" w:space="0" w:color="auto"/>
              <w:left w:val="single" w:sz="4" w:space="0" w:color="auto"/>
              <w:bottom w:val="nil"/>
              <w:right w:val="single" w:sz="4" w:space="0" w:color="auto"/>
            </w:tcBorders>
          </w:tcPr>
          <w:p w14:paraId="4D07AA24" w14:textId="77777777" w:rsidR="00292524" w:rsidRPr="001010C4" w:rsidRDefault="00292524" w:rsidP="006A1067">
            <w:pPr>
              <w:pStyle w:val="TAC"/>
              <w:rPr>
                <w:rFonts w:eastAsia="SimSun"/>
                <w:lang w:val="en-US" w:eastAsia="zh-CN" w:bidi="ar"/>
              </w:rPr>
            </w:pPr>
            <w:r w:rsidRPr="0060742F">
              <w:t>CA_n2</w:t>
            </w:r>
            <w:r>
              <w:t>A</w:t>
            </w:r>
            <w:r w:rsidRPr="0060742F">
              <w:t>-n5</w:t>
            </w:r>
            <w:r>
              <w:t>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3A1716B9" w14:textId="77777777" w:rsidR="00292524" w:rsidRPr="00A771FF" w:rsidRDefault="00292524" w:rsidP="006A1067">
            <w:pPr>
              <w:pStyle w:val="TAC"/>
              <w:rPr>
                <w:b/>
                <w:lang w:val="es-US"/>
              </w:rPr>
            </w:pPr>
            <w:r w:rsidRPr="00A771FF">
              <w:rPr>
                <w:lang w:val="es-US"/>
              </w:rPr>
              <w:t>CA_n2A-n5A</w:t>
            </w:r>
          </w:p>
          <w:p w14:paraId="22CF8369" w14:textId="77777777" w:rsidR="00292524" w:rsidRPr="00A771FF" w:rsidRDefault="00292524" w:rsidP="006A1067">
            <w:pPr>
              <w:pStyle w:val="TAC"/>
              <w:rPr>
                <w:b/>
                <w:lang w:val="es-US"/>
              </w:rPr>
            </w:pPr>
            <w:r w:rsidRPr="00A771FF">
              <w:rPr>
                <w:lang w:val="es-US"/>
              </w:rPr>
              <w:t>CA_n2A-n30A</w:t>
            </w:r>
          </w:p>
          <w:p w14:paraId="0DF12292" w14:textId="77777777" w:rsidR="00292524" w:rsidRPr="00A771FF" w:rsidRDefault="00292524" w:rsidP="006A1067">
            <w:pPr>
              <w:pStyle w:val="TAC"/>
              <w:rPr>
                <w:b/>
                <w:lang w:val="es-US"/>
              </w:rPr>
            </w:pPr>
            <w:r w:rsidRPr="00A771FF">
              <w:rPr>
                <w:lang w:val="es-US"/>
              </w:rPr>
              <w:t>CA_n2A-n66A</w:t>
            </w:r>
          </w:p>
          <w:p w14:paraId="76C80331" w14:textId="77777777" w:rsidR="00292524" w:rsidRPr="00A771FF" w:rsidRDefault="00292524" w:rsidP="006A1067">
            <w:pPr>
              <w:pStyle w:val="TAC"/>
              <w:rPr>
                <w:b/>
                <w:lang w:val="es-US"/>
              </w:rPr>
            </w:pPr>
            <w:r w:rsidRPr="00A771FF">
              <w:rPr>
                <w:lang w:val="es-US"/>
              </w:rPr>
              <w:t>CA_n5A-n30A</w:t>
            </w:r>
          </w:p>
          <w:p w14:paraId="722F6BEE" w14:textId="77777777" w:rsidR="00292524" w:rsidRPr="00A771FF" w:rsidRDefault="00292524" w:rsidP="006A1067">
            <w:pPr>
              <w:pStyle w:val="TAC"/>
              <w:rPr>
                <w:b/>
                <w:lang w:val="es-US"/>
              </w:rPr>
            </w:pPr>
            <w:r w:rsidRPr="00A771FF">
              <w:rPr>
                <w:lang w:val="es-US"/>
              </w:rPr>
              <w:t>CA_n5A-n66A</w:t>
            </w:r>
          </w:p>
          <w:p w14:paraId="204C707D" w14:textId="77777777" w:rsidR="00292524" w:rsidRPr="001010C4" w:rsidRDefault="00292524" w:rsidP="006A1067">
            <w:pPr>
              <w:pStyle w:val="TAC"/>
              <w:rPr>
                <w:rFonts w:eastAsia="SimSun"/>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2F843BF6"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7EFD09F4"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C73E1A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12FDA21" w14:textId="77777777" w:rsidTr="00A8383B">
        <w:trPr>
          <w:trHeight w:val="29"/>
        </w:trPr>
        <w:tc>
          <w:tcPr>
            <w:tcW w:w="2666" w:type="dxa"/>
            <w:tcBorders>
              <w:top w:val="nil"/>
              <w:left w:val="single" w:sz="4" w:space="0" w:color="auto"/>
              <w:bottom w:val="nil"/>
              <w:right w:val="single" w:sz="4" w:space="0" w:color="auto"/>
            </w:tcBorders>
          </w:tcPr>
          <w:p w14:paraId="354826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BE912C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81088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1C31B090" w14:textId="77777777" w:rsidR="00292524" w:rsidRPr="001E32DC"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94F45A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CFB0DBF" w14:textId="77777777" w:rsidTr="00A8383B">
        <w:trPr>
          <w:trHeight w:val="29"/>
        </w:trPr>
        <w:tc>
          <w:tcPr>
            <w:tcW w:w="2666" w:type="dxa"/>
            <w:tcBorders>
              <w:top w:val="nil"/>
              <w:left w:val="single" w:sz="4" w:space="0" w:color="auto"/>
              <w:bottom w:val="nil"/>
              <w:right w:val="single" w:sz="4" w:space="0" w:color="auto"/>
            </w:tcBorders>
          </w:tcPr>
          <w:p w14:paraId="13D0024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DF3180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EEC3E0" w14:textId="77777777" w:rsidR="00292524" w:rsidRPr="001010C4" w:rsidRDefault="00292524" w:rsidP="006A1067">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1FDD4CB5"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07D4778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8FC7CB6" w14:textId="77777777" w:rsidTr="00A8383B">
        <w:trPr>
          <w:trHeight w:val="29"/>
        </w:trPr>
        <w:tc>
          <w:tcPr>
            <w:tcW w:w="2666" w:type="dxa"/>
            <w:tcBorders>
              <w:top w:val="nil"/>
              <w:left w:val="single" w:sz="4" w:space="0" w:color="auto"/>
              <w:bottom w:val="single" w:sz="4" w:space="0" w:color="auto"/>
              <w:right w:val="single" w:sz="4" w:space="0" w:color="auto"/>
            </w:tcBorders>
          </w:tcPr>
          <w:p w14:paraId="464B5B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3F146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213CD2" w14:textId="77777777" w:rsidR="00292524" w:rsidRPr="001010C4" w:rsidRDefault="00292524" w:rsidP="006A1067">
            <w:pPr>
              <w:pStyle w:val="TAC"/>
              <w:rPr>
                <w:rFonts w:ascii="Calibri" w:eastAsia="SimSun"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1827453E"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2451" w:type="dxa"/>
            <w:tcBorders>
              <w:top w:val="nil"/>
              <w:left w:val="single" w:sz="4" w:space="0" w:color="auto"/>
              <w:bottom w:val="single" w:sz="4" w:space="0" w:color="auto"/>
              <w:right w:val="single" w:sz="4" w:space="0" w:color="auto"/>
            </w:tcBorders>
          </w:tcPr>
          <w:p w14:paraId="3598262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25457A" w14:textId="77777777" w:rsidTr="00A8383B">
        <w:trPr>
          <w:trHeight w:val="29"/>
        </w:trPr>
        <w:tc>
          <w:tcPr>
            <w:tcW w:w="2666" w:type="dxa"/>
            <w:vMerge w:val="restart"/>
            <w:tcBorders>
              <w:top w:val="nil"/>
              <w:left w:val="single" w:sz="4" w:space="0" w:color="auto"/>
              <w:right w:val="single" w:sz="4" w:space="0" w:color="auto"/>
            </w:tcBorders>
          </w:tcPr>
          <w:p w14:paraId="794924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DB2CE8">
              <w:rPr>
                <w:rFonts w:ascii="Arial" w:hAnsi="Arial"/>
                <w:sz w:val="18"/>
              </w:rPr>
              <w:t>CA_n2(2A)-n5A-n30A-n66A</w:t>
            </w:r>
          </w:p>
        </w:tc>
        <w:tc>
          <w:tcPr>
            <w:tcW w:w="2783" w:type="dxa"/>
            <w:tcBorders>
              <w:top w:val="nil"/>
              <w:left w:val="single" w:sz="4" w:space="0" w:color="auto"/>
              <w:bottom w:val="single" w:sz="4" w:space="0" w:color="FFFFFF" w:themeColor="background1"/>
              <w:right w:val="single" w:sz="4" w:space="0" w:color="auto"/>
            </w:tcBorders>
          </w:tcPr>
          <w:p w14:paraId="05FA5542" w14:textId="77777777" w:rsidR="00292524" w:rsidRPr="00FC7D20" w:rsidRDefault="00292524" w:rsidP="006A1067">
            <w:pPr>
              <w:pStyle w:val="TAC"/>
              <w:rPr>
                <w:lang w:val="es-US"/>
              </w:rPr>
            </w:pPr>
            <w:r w:rsidRPr="00A771FF">
              <w:rPr>
                <w:lang w:val="es-US"/>
              </w:rPr>
              <w:t>CA_n2A-n5A</w:t>
            </w:r>
          </w:p>
          <w:p w14:paraId="6FA582CA" w14:textId="77777777" w:rsidR="00292524" w:rsidRPr="00FC7D20" w:rsidRDefault="00292524" w:rsidP="006A1067">
            <w:pPr>
              <w:pStyle w:val="TAC"/>
              <w:rPr>
                <w:lang w:val="es-US"/>
              </w:rPr>
            </w:pPr>
            <w:r w:rsidRPr="00A771FF">
              <w:rPr>
                <w:lang w:val="es-US"/>
              </w:rPr>
              <w:t>CA_n2A-n30A</w:t>
            </w:r>
          </w:p>
          <w:p w14:paraId="3B9779F7" w14:textId="77777777" w:rsidR="00292524" w:rsidRPr="00FC7D20" w:rsidRDefault="00292524" w:rsidP="006A1067">
            <w:pPr>
              <w:pStyle w:val="TAC"/>
              <w:rPr>
                <w:lang w:val="es-US"/>
              </w:rPr>
            </w:pPr>
            <w:r w:rsidRPr="00A771FF">
              <w:rPr>
                <w:lang w:val="es-US"/>
              </w:rPr>
              <w:t>CA_n2A-n66A</w:t>
            </w:r>
          </w:p>
          <w:p w14:paraId="3D2ED8DD" w14:textId="77777777" w:rsidR="00292524" w:rsidRPr="00FC7D20" w:rsidRDefault="00292524" w:rsidP="006A1067">
            <w:pPr>
              <w:pStyle w:val="TAC"/>
              <w:rPr>
                <w:lang w:val="es-US"/>
              </w:rPr>
            </w:pPr>
            <w:r w:rsidRPr="00A771FF">
              <w:rPr>
                <w:lang w:val="es-US"/>
              </w:rPr>
              <w:t>CA_n5A-n30A</w:t>
            </w:r>
          </w:p>
          <w:p w14:paraId="494271D9" w14:textId="77777777" w:rsidR="00292524" w:rsidRPr="00FC7D20" w:rsidRDefault="00292524" w:rsidP="006A1067">
            <w:pPr>
              <w:pStyle w:val="TAC"/>
              <w:rPr>
                <w:lang w:val="es-US"/>
              </w:rPr>
            </w:pPr>
            <w:r w:rsidRPr="00A771FF">
              <w:rPr>
                <w:lang w:val="es-US"/>
              </w:rPr>
              <w:t>CA_n5A-n66A</w:t>
            </w:r>
          </w:p>
          <w:p w14:paraId="15166A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17F9B97D" w14:textId="77777777" w:rsidR="00292524" w:rsidRPr="00A34277" w:rsidRDefault="00292524" w:rsidP="006A1067">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624DA0E3" w14:textId="77777777" w:rsidR="00292524" w:rsidRPr="00CD4318" w:rsidRDefault="00292524" w:rsidP="006A1067">
            <w:pPr>
              <w:pStyle w:val="TAC"/>
              <w:rPr>
                <w:rFonts w:eastAsia="SimSun"/>
                <w:lang w:val="en-US" w:eastAsia="zh-CN" w:bidi="ar"/>
              </w:rPr>
            </w:pPr>
            <w:r w:rsidRPr="001D5BE4">
              <w:rPr>
                <w:rFonts w:eastAsia="SimSun"/>
                <w:lang w:val="en-US" w:eastAsia="zh-CN" w:bidi="ar"/>
              </w:rPr>
              <w:t>CA_n</w:t>
            </w:r>
            <w:r>
              <w:rPr>
                <w:rFonts w:eastAsia="SimSun"/>
                <w:lang w:val="en-US" w:eastAsia="zh-CN" w:bidi="ar"/>
              </w:rPr>
              <w:t>2</w:t>
            </w:r>
            <w:r w:rsidRPr="001D5BE4">
              <w:rPr>
                <w:rFonts w:eastAsia="SimSun"/>
                <w:lang w:val="en-US" w:eastAsia="zh-CN" w:bidi="ar"/>
              </w:rPr>
              <w:t>(2A)_BCS</w:t>
            </w:r>
            <w:r>
              <w:rPr>
                <w:rFonts w:eastAsia="SimSun"/>
                <w:lang w:val="en-US" w:eastAsia="zh-CN" w:bidi="ar"/>
              </w:rPr>
              <w:t>0</w:t>
            </w:r>
          </w:p>
        </w:tc>
        <w:tc>
          <w:tcPr>
            <w:tcW w:w="2451" w:type="dxa"/>
            <w:vMerge w:val="restart"/>
            <w:tcBorders>
              <w:top w:val="nil"/>
              <w:left w:val="single" w:sz="4" w:space="0" w:color="auto"/>
              <w:right w:val="single" w:sz="4" w:space="0" w:color="auto"/>
            </w:tcBorders>
          </w:tcPr>
          <w:p w14:paraId="5722124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92524" w:rsidRPr="001E32DC" w14:paraId="6B8D7645" w14:textId="77777777" w:rsidTr="00A8383B">
        <w:trPr>
          <w:trHeight w:val="29"/>
        </w:trPr>
        <w:tc>
          <w:tcPr>
            <w:tcW w:w="2666" w:type="dxa"/>
            <w:vMerge/>
            <w:tcBorders>
              <w:left w:val="single" w:sz="4" w:space="0" w:color="auto"/>
              <w:right w:val="single" w:sz="4" w:space="0" w:color="auto"/>
            </w:tcBorders>
          </w:tcPr>
          <w:p w14:paraId="1DE73EE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B65C94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E6EDE7" w14:textId="77777777" w:rsidR="00292524" w:rsidRPr="00A34277" w:rsidRDefault="00292524" w:rsidP="006A1067">
            <w:pPr>
              <w:pStyle w:val="TAC"/>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2841733D"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vMerge/>
            <w:tcBorders>
              <w:left w:val="single" w:sz="4" w:space="0" w:color="auto"/>
              <w:right w:val="single" w:sz="4" w:space="0" w:color="auto"/>
            </w:tcBorders>
          </w:tcPr>
          <w:p w14:paraId="71EEA71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2ECCC3C" w14:textId="77777777" w:rsidTr="00A8383B">
        <w:trPr>
          <w:trHeight w:val="29"/>
        </w:trPr>
        <w:tc>
          <w:tcPr>
            <w:tcW w:w="2666" w:type="dxa"/>
            <w:vMerge/>
            <w:tcBorders>
              <w:left w:val="single" w:sz="4" w:space="0" w:color="auto"/>
              <w:right w:val="single" w:sz="4" w:space="0" w:color="auto"/>
            </w:tcBorders>
          </w:tcPr>
          <w:p w14:paraId="2CFF2F9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4D0F3A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1FC13A" w14:textId="77777777" w:rsidR="00292524" w:rsidRPr="00A34277" w:rsidRDefault="00292524" w:rsidP="006A1067">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3044C86E"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w:t>
            </w:r>
          </w:p>
        </w:tc>
        <w:tc>
          <w:tcPr>
            <w:tcW w:w="2451" w:type="dxa"/>
            <w:vMerge/>
            <w:tcBorders>
              <w:left w:val="single" w:sz="4" w:space="0" w:color="auto"/>
              <w:right w:val="single" w:sz="4" w:space="0" w:color="auto"/>
            </w:tcBorders>
          </w:tcPr>
          <w:p w14:paraId="59C9EF4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6733723" w14:textId="77777777" w:rsidTr="00A8383B">
        <w:trPr>
          <w:trHeight w:val="29"/>
        </w:trPr>
        <w:tc>
          <w:tcPr>
            <w:tcW w:w="2666" w:type="dxa"/>
            <w:vMerge/>
            <w:tcBorders>
              <w:left w:val="single" w:sz="4" w:space="0" w:color="auto"/>
              <w:bottom w:val="single" w:sz="4" w:space="0" w:color="auto"/>
              <w:right w:val="single" w:sz="4" w:space="0" w:color="auto"/>
            </w:tcBorders>
          </w:tcPr>
          <w:p w14:paraId="4163ED0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189914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96C87B" w14:textId="77777777" w:rsidR="00292524" w:rsidRPr="00A34277" w:rsidRDefault="00292524" w:rsidP="006A1067">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0495C3F2" w14:textId="77777777" w:rsidR="00292524" w:rsidRPr="00CD4318"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2451" w:type="dxa"/>
            <w:vMerge/>
            <w:tcBorders>
              <w:left w:val="single" w:sz="4" w:space="0" w:color="auto"/>
              <w:bottom w:val="single" w:sz="4" w:space="0" w:color="auto"/>
              <w:right w:val="single" w:sz="4" w:space="0" w:color="auto"/>
            </w:tcBorders>
          </w:tcPr>
          <w:p w14:paraId="008AC34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CC40D67" w14:textId="77777777" w:rsidTr="00A8383B">
        <w:trPr>
          <w:trHeight w:val="29"/>
        </w:trPr>
        <w:tc>
          <w:tcPr>
            <w:tcW w:w="2666" w:type="dxa"/>
            <w:vMerge w:val="restart"/>
            <w:tcBorders>
              <w:top w:val="nil"/>
              <w:left w:val="single" w:sz="4" w:space="0" w:color="auto"/>
              <w:right w:val="single" w:sz="4" w:space="0" w:color="auto"/>
            </w:tcBorders>
          </w:tcPr>
          <w:p w14:paraId="6D1735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DB2CE8">
              <w:rPr>
                <w:rFonts w:ascii="Arial" w:hAnsi="Arial"/>
                <w:sz w:val="18"/>
              </w:rPr>
              <w:t>CA_n2A-n5A-n30A-n66</w:t>
            </w:r>
            <w:r>
              <w:rPr>
                <w:rFonts w:ascii="Arial" w:hAnsi="Arial"/>
                <w:sz w:val="18"/>
              </w:rPr>
              <w:t>(2</w:t>
            </w:r>
            <w:r w:rsidRPr="00DB2CE8">
              <w:rPr>
                <w:rFonts w:ascii="Arial" w:hAnsi="Arial"/>
                <w:sz w:val="18"/>
              </w:rPr>
              <w:t>A</w:t>
            </w:r>
            <w:r>
              <w:rPr>
                <w:rFonts w:ascii="Arial" w:hAnsi="Arial"/>
                <w:sz w:val="18"/>
              </w:rPr>
              <w:t>)</w:t>
            </w:r>
          </w:p>
        </w:tc>
        <w:tc>
          <w:tcPr>
            <w:tcW w:w="2783" w:type="dxa"/>
            <w:tcBorders>
              <w:top w:val="nil"/>
              <w:left w:val="single" w:sz="4" w:space="0" w:color="auto"/>
              <w:bottom w:val="single" w:sz="4" w:space="0" w:color="FFFFFF" w:themeColor="background1"/>
              <w:right w:val="single" w:sz="4" w:space="0" w:color="auto"/>
            </w:tcBorders>
          </w:tcPr>
          <w:p w14:paraId="2E6F1102" w14:textId="77777777" w:rsidR="00292524" w:rsidRPr="00FC7D20" w:rsidRDefault="00292524" w:rsidP="006A1067">
            <w:pPr>
              <w:pStyle w:val="TAC"/>
              <w:rPr>
                <w:lang w:val="es-US"/>
              </w:rPr>
            </w:pPr>
            <w:r w:rsidRPr="00A771FF">
              <w:rPr>
                <w:lang w:val="es-US"/>
              </w:rPr>
              <w:t>CA_n2A-n5A</w:t>
            </w:r>
          </w:p>
          <w:p w14:paraId="75EC5403" w14:textId="77777777" w:rsidR="00292524" w:rsidRPr="00FC7D20" w:rsidRDefault="00292524" w:rsidP="006A1067">
            <w:pPr>
              <w:pStyle w:val="TAC"/>
              <w:rPr>
                <w:lang w:val="es-US"/>
              </w:rPr>
            </w:pPr>
            <w:r w:rsidRPr="00A771FF">
              <w:rPr>
                <w:lang w:val="es-US"/>
              </w:rPr>
              <w:t>CA_n2A-n30A</w:t>
            </w:r>
          </w:p>
          <w:p w14:paraId="065FF293" w14:textId="77777777" w:rsidR="00292524" w:rsidRPr="00FC7D20" w:rsidRDefault="00292524" w:rsidP="006A1067">
            <w:pPr>
              <w:pStyle w:val="TAC"/>
              <w:rPr>
                <w:lang w:val="es-US"/>
              </w:rPr>
            </w:pPr>
            <w:r w:rsidRPr="00A771FF">
              <w:rPr>
                <w:lang w:val="es-US"/>
              </w:rPr>
              <w:t>CA_n2A-n66A</w:t>
            </w:r>
          </w:p>
          <w:p w14:paraId="29E9B211" w14:textId="77777777" w:rsidR="00292524" w:rsidRPr="00FC7D20" w:rsidRDefault="00292524" w:rsidP="006A1067">
            <w:pPr>
              <w:pStyle w:val="TAC"/>
              <w:rPr>
                <w:lang w:val="es-US"/>
              </w:rPr>
            </w:pPr>
            <w:r w:rsidRPr="00A771FF">
              <w:rPr>
                <w:lang w:val="es-US"/>
              </w:rPr>
              <w:t>CA_n5A-n30A</w:t>
            </w:r>
          </w:p>
          <w:p w14:paraId="056106A7" w14:textId="77777777" w:rsidR="00292524" w:rsidRPr="00FC7D20" w:rsidRDefault="00292524" w:rsidP="006A1067">
            <w:pPr>
              <w:pStyle w:val="TAC"/>
              <w:rPr>
                <w:lang w:val="es-US"/>
              </w:rPr>
            </w:pPr>
            <w:r w:rsidRPr="00A771FF">
              <w:rPr>
                <w:lang w:val="es-US"/>
              </w:rPr>
              <w:t>CA_n5A-n66A</w:t>
            </w:r>
          </w:p>
          <w:p w14:paraId="7648EB4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66775FAE" w14:textId="77777777" w:rsidR="00292524" w:rsidRPr="00A34277" w:rsidRDefault="00292524" w:rsidP="006A1067">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0C9E8256"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vMerge w:val="restart"/>
            <w:tcBorders>
              <w:top w:val="nil"/>
              <w:left w:val="single" w:sz="4" w:space="0" w:color="auto"/>
              <w:right w:val="single" w:sz="4" w:space="0" w:color="auto"/>
            </w:tcBorders>
          </w:tcPr>
          <w:p w14:paraId="37FAD4D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92524" w:rsidRPr="001E32DC" w14:paraId="4F968B79" w14:textId="77777777" w:rsidTr="00A8383B">
        <w:trPr>
          <w:trHeight w:val="29"/>
        </w:trPr>
        <w:tc>
          <w:tcPr>
            <w:tcW w:w="2666" w:type="dxa"/>
            <w:vMerge/>
            <w:tcBorders>
              <w:left w:val="single" w:sz="4" w:space="0" w:color="auto"/>
              <w:right w:val="single" w:sz="4" w:space="0" w:color="auto"/>
            </w:tcBorders>
          </w:tcPr>
          <w:p w14:paraId="784305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E304A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A10249" w14:textId="77777777" w:rsidR="00292524" w:rsidRPr="00A34277" w:rsidRDefault="00292524" w:rsidP="006A1067">
            <w:pPr>
              <w:pStyle w:val="TAC"/>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04E18F14"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vMerge/>
            <w:tcBorders>
              <w:left w:val="single" w:sz="4" w:space="0" w:color="auto"/>
              <w:right w:val="single" w:sz="4" w:space="0" w:color="auto"/>
            </w:tcBorders>
          </w:tcPr>
          <w:p w14:paraId="5C3A9C9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B6CFF60" w14:textId="77777777" w:rsidTr="00A8383B">
        <w:trPr>
          <w:trHeight w:val="29"/>
        </w:trPr>
        <w:tc>
          <w:tcPr>
            <w:tcW w:w="2666" w:type="dxa"/>
            <w:vMerge/>
            <w:tcBorders>
              <w:left w:val="single" w:sz="4" w:space="0" w:color="auto"/>
              <w:right w:val="single" w:sz="4" w:space="0" w:color="auto"/>
            </w:tcBorders>
          </w:tcPr>
          <w:p w14:paraId="5D717E6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60AAF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FE6DCC" w14:textId="77777777" w:rsidR="00292524" w:rsidRPr="00A34277" w:rsidRDefault="00292524" w:rsidP="006A1067">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35C70B51"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w:t>
            </w:r>
          </w:p>
        </w:tc>
        <w:tc>
          <w:tcPr>
            <w:tcW w:w="2451" w:type="dxa"/>
            <w:vMerge/>
            <w:tcBorders>
              <w:left w:val="single" w:sz="4" w:space="0" w:color="auto"/>
              <w:right w:val="single" w:sz="4" w:space="0" w:color="auto"/>
            </w:tcBorders>
          </w:tcPr>
          <w:p w14:paraId="300A04F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8B53610" w14:textId="77777777" w:rsidTr="00A8383B">
        <w:trPr>
          <w:trHeight w:val="29"/>
        </w:trPr>
        <w:tc>
          <w:tcPr>
            <w:tcW w:w="2666" w:type="dxa"/>
            <w:vMerge/>
            <w:tcBorders>
              <w:left w:val="single" w:sz="4" w:space="0" w:color="auto"/>
              <w:bottom w:val="single" w:sz="4" w:space="0" w:color="auto"/>
              <w:right w:val="single" w:sz="4" w:space="0" w:color="auto"/>
            </w:tcBorders>
          </w:tcPr>
          <w:p w14:paraId="6F8DCD9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E14A07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5C3504" w14:textId="77777777" w:rsidR="00292524" w:rsidRPr="00A34277" w:rsidRDefault="00292524" w:rsidP="006A1067">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346AC11B" w14:textId="77777777" w:rsidR="00292524" w:rsidRPr="00CD4318" w:rsidRDefault="00292524" w:rsidP="006A1067">
            <w:pPr>
              <w:pStyle w:val="TAC"/>
              <w:rPr>
                <w:rFonts w:eastAsia="SimSun"/>
                <w:lang w:val="en-US" w:eastAsia="zh-CN" w:bidi="ar"/>
              </w:rPr>
            </w:pPr>
            <w:r>
              <w:rPr>
                <w:rFonts w:eastAsia="SimSun"/>
                <w:lang w:val="en-US" w:eastAsia="zh-CN" w:bidi="ar"/>
              </w:rPr>
              <w:t>CA_n66(2A)_BCS1</w:t>
            </w:r>
          </w:p>
        </w:tc>
        <w:tc>
          <w:tcPr>
            <w:tcW w:w="2451" w:type="dxa"/>
            <w:vMerge/>
            <w:tcBorders>
              <w:left w:val="single" w:sz="4" w:space="0" w:color="auto"/>
              <w:bottom w:val="single" w:sz="4" w:space="0" w:color="auto"/>
              <w:right w:val="single" w:sz="4" w:space="0" w:color="auto"/>
            </w:tcBorders>
          </w:tcPr>
          <w:p w14:paraId="7E7EFCC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DC86F15" w14:textId="77777777" w:rsidTr="00A8383B">
        <w:trPr>
          <w:trHeight w:val="29"/>
        </w:trPr>
        <w:tc>
          <w:tcPr>
            <w:tcW w:w="2666" w:type="dxa"/>
            <w:tcBorders>
              <w:top w:val="single" w:sz="4" w:space="0" w:color="auto"/>
              <w:left w:val="single" w:sz="4" w:space="0" w:color="auto"/>
              <w:bottom w:val="nil"/>
              <w:right w:val="single" w:sz="4" w:space="0" w:color="auto"/>
            </w:tcBorders>
          </w:tcPr>
          <w:p w14:paraId="0AE7EBBE" w14:textId="77777777" w:rsidR="00292524" w:rsidRPr="001010C4" w:rsidRDefault="00292524" w:rsidP="006A106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7E4B8906" w14:textId="77777777" w:rsidR="00292524" w:rsidRPr="00AD088B" w:rsidRDefault="00292524" w:rsidP="006A1067">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32D4A371" w14:textId="77777777" w:rsidR="00292524" w:rsidRDefault="00292524" w:rsidP="006A1067">
            <w:pPr>
              <w:pStyle w:val="TAC"/>
              <w:rPr>
                <w:lang w:eastAsia="zh-CN"/>
              </w:rPr>
            </w:pPr>
            <w:r w:rsidRPr="00E02C6B">
              <w:rPr>
                <w:lang w:eastAsia="zh-CN"/>
              </w:rPr>
              <w:t>CA_n2A-n5A</w:t>
            </w:r>
          </w:p>
          <w:p w14:paraId="228EEE0F" w14:textId="77777777" w:rsidR="00292524" w:rsidRDefault="00292524" w:rsidP="006A1067">
            <w:pPr>
              <w:pStyle w:val="TAC"/>
              <w:rPr>
                <w:lang w:eastAsia="zh-CN"/>
              </w:rPr>
            </w:pPr>
            <w:r w:rsidRPr="00E02C6B">
              <w:rPr>
                <w:lang w:eastAsia="zh-CN"/>
              </w:rPr>
              <w:t>CA_n2A-n30A</w:t>
            </w:r>
          </w:p>
          <w:p w14:paraId="604F7E47" w14:textId="77777777" w:rsidR="00292524" w:rsidRDefault="00292524" w:rsidP="006A1067">
            <w:pPr>
              <w:pStyle w:val="TAC"/>
              <w:rPr>
                <w:lang w:eastAsia="zh-CN"/>
              </w:rPr>
            </w:pPr>
            <w:r w:rsidRPr="00E02C6B">
              <w:rPr>
                <w:lang w:eastAsia="zh-CN"/>
              </w:rPr>
              <w:t>CA_n2A-n77A</w:t>
            </w:r>
            <w:r w:rsidRPr="00276DE5">
              <w:rPr>
                <w:vertAlign w:val="superscript"/>
                <w:lang w:eastAsia="zh-CN"/>
              </w:rPr>
              <w:t>5</w:t>
            </w:r>
          </w:p>
          <w:p w14:paraId="64AC58E9" w14:textId="77777777" w:rsidR="00292524" w:rsidRDefault="00292524" w:rsidP="006A1067">
            <w:pPr>
              <w:pStyle w:val="TAC"/>
              <w:rPr>
                <w:lang w:eastAsia="zh-CN"/>
              </w:rPr>
            </w:pPr>
            <w:r w:rsidRPr="00E02C6B">
              <w:rPr>
                <w:lang w:eastAsia="zh-CN"/>
              </w:rPr>
              <w:t>CA_n5A-n30A</w:t>
            </w:r>
          </w:p>
          <w:p w14:paraId="42DBCACC" w14:textId="77777777" w:rsidR="00292524" w:rsidRDefault="00292524" w:rsidP="006A1067">
            <w:pPr>
              <w:pStyle w:val="TAC"/>
              <w:rPr>
                <w:lang w:eastAsia="zh-CN"/>
              </w:rPr>
            </w:pPr>
            <w:r w:rsidRPr="00E02C6B">
              <w:rPr>
                <w:lang w:eastAsia="zh-CN"/>
              </w:rPr>
              <w:t>CA_n5A-n77A</w:t>
            </w:r>
            <w:r w:rsidRPr="00276DE5">
              <w:rPr>
                <w:vertAlign w:val="superscript"/>
                <w:lang w:eastAsia="zh-CN"/>
              </w:rPr>
              <w:t>5</w:t>
            </w:r>
          </w:p>
          <w:p w14:paraId="04FFBA05" w14:textId="77777777" w:rsidR="00292524" w:rsidRPr="001010C4" w:rsidRDefault="00292524" w:rsidP="006A1067">
            <w:pPr>
              <w:pStyle w:val="TAC"/>
              <w:rPr>
                <w:rFonts w:eastAsia="SimSun"/>
                <w:lang w:val="en-US" w:eastAsia="zh-CN" w:bidi="ar"/>
              </w:rPr>
            </w:pPr>
            <w:r w:rsidRPr="00E02C6B">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61901759"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FDCA0BF"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E0FC36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A89B416" w14:textId="77777777" w:rsidTr="00A8383B">
        <w:trPr>
          <w:trHeight w:val="29"/>
        </w:trPr>
        <w:tc>
          <w:tcPr>
            <w:tcW w:w="2666" w:type="dxa"/>
            <w:tcBorders>
              <w:top w:val="nil"/>
              <w:left w:val="single" w:sz="4" w:space="0" w:color="auto"/>
              <w:bottom w:val="nil"/>
              <w:right w:val="single" w:sz="4" w:space="0" w:color="auto"/>
            </w:tcBorders>
          </w:tcPr>
          <w:p w14:paraId="4D5A4DA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C629F8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8F6C18" w14:textId="77777777" w:rsidR="00292524" w:rsidRPr="001010C4" w:rsidRDefault="00292524" w:rsidP="006A1067">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F328AF8" w14:textId="77777777" w:rsidR="00292524" w:rsidRPr="001E32DC"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10A130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C8BD264" w14:textId="77777777" w:rsidTr="00A8383B">
        <w:trPr>
          <w:trHeight w:val="29"/>
        </w:trPr>
        <w:tc>
          <w:tcPr>
            <w:tcW w:w="2666" w:type="dxa"/>
            <w:tcBorders>
              <w:top w:val="nil"/>
              <w:left w:val="single" w:sz="4" w:space="0" w:color="auto"/>
              <w:bottom w:val="nil"/>
              <w:right w:val="single" w:sz="4" w:space="0" w:color="auto"/>
            </w:tcBorders>
          </w:tcPr>
          <w:p w14:paraId="4FCE8C1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1E0BE2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EC6ED4" w14:textId="77777777" w:rsidR="00292524" w:rsidRPr="001010C4" w:rsidRDefault="00292524" w:rsidP="006A1067">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3A64BAD8"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4560C5A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84C8F6A" w14:textId="77777777" w:rsidTr="00A8383B">
        <w:trPr>
          <w:trHeight w:val="29"/>
        </w:trPr>
        <w:tc>
          <w:tcPr>
            <w:tcW w:w="2666" w:type="dxa"/>
            <w:tcBorders>
              <w:top w:val="nil"/>
              <w:left w:val="single" w:sz="4" w:space="0" w:color="auto"/>
              <w:bottom w:val="single" w:sz="4" w:space="0" w:color="auto"/>
              <w:right w:val="single" w:sz="4" w:space="0" w:color="auto"/>
            </w:tcBorders>
          </w:tcPr>
          <w:p w14:paraId="0B1312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5C07A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2B1950"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4771005"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6AE505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B06EB17" w14:textId="77777777" w:rsidTr="00A8383B">
        <w:trPr>
          <w:trHeight w:val="29"/>
        </w:trPr>
        <w:tc>
          <w:tcPr>
            <w:tcW w:w="2666" w:type="dxa"/>
            <w:tcBorders>
              <w:top w:val="single" w:sz="4" w:space="0" w:color="auto"/>
              <w:left w:val="single" w:sz="4" w:space="0" w:color="auto"/>
              <w:bottom w:val="nil"/>
              <w:right w:val="single" w:sz="4" w:space="0" w:color="auto"/>
            </w:tcBorders>
          </w:tcPr>
          <w:p w14:paraId="2C26BABD" w14:textId="77777777" w:rsidR="00292524" w:rsidRPr="001010C4" w:rsidRDefault="00292524" w:rsidP="006A106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sidRPr="003C0A9F">
              <w:rPr>
                <w:lang w:val="en-US" w:eastAsia="zh-CN"/>
              </w:rPr>
              <w:t>(2</w:t>
            </w:r>
            <w:r>
              <w:rPr>
                <w:lang w:val="x-none" w:eastAsia="zh-CN"/>
              </w:rPr>
              <w:t>A</w:t>
            </w:r>
            <w:r w:rsidRPr="003C0A9F">
              <w:rPr>
                <w:lang w:val="en-US" w:eastAsia="zh-CN"/>
              </w:rPr>
              <w:t>)</w:t>
            </w:r>
          </w:p>
        </w:tc>
        <w:tc>
          <w:tcPr>
            <w:tcW w:w="2783" w:type="dxa"/>
            <w:tcBorders>
              <w:top w:val="single" w:sz="4" w:space="0" w:color="auto"/>
              <w:left w:val="single" w:sz="4" w:space="0" w:color="auto"/>
              <w:bottom w:val="nil"/>
              <w:right w:val="single" w:sz="4" w:space="0" w:color="auto"/>
            </w:tcBorders>
          </w:tcPr>
          <w:p w14:paraId="64D6A76B" w14:textId="77777777" w:rsidR="00292524" w:rsidRPr="00AD088B" w:rsidRDefault="00292524" w:rsidP="006A1067">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19E1AE02" w14:textId="77777777" w:rsidR="00292524" w:rsidRDefault="00292524" w:rsidP="006A1067">
            <w:pPr>
              <w:pStyle w:val="TAC"/>
              <w:rPr>
                <w:lang w:eastAsia="zh-CN"/>
              </w:rPr>
            </w:pPr>
            <w:r w:rsidRPr="00E02C6B">
              <w:rPr>
                <w:lang w:eastAsia="zh-CN"/>
              </w:rPr>
              <w:t>CA_n2A-n5A</w:t>
            </w:r>
          </w:p>
          <w:p w14:paraId="01DD390E" w14:textId="77777777" w:rsidR="00292524" w:rsidRDefault="00292524" w:rsidP="006A1067">
            <w:pPr>
              <w:pStyle w:val="TAC"/>
              <w:rPr>
                <w:lang w:eastAsia="zh-CN"/>
              </w:rPr>
            </w:pPr>
            <w:r w:rsidRPr="00E02C6B">
              <w:rPr>
                <w:lang w:eastAsia="zh-CN"/>
              </w:rPr>
              <w:t>CA_n2A-n30A</w:t>
            </w:r>
          </w:p>
          <w:p w14:paraId="1EE275A7" w14:textId="77777777" w:rsidR="00292524" w:rsidRDefault="00292524" w:rsidP="006A1067">
            <w:pPr>
              <w:pStyle w:val="TAC"/>
              <w:rPr>
                <w:lang w:eastAsia="zh-CN"/>
              </w:rPr>
            </w:pPr>
            <w:r w:rsidRPr="00E02C6B">
              <w:rPr>
                <w:lang w:eastAsia="zh-CN"/>
              </w:rPr>
              <w:t>CA_n2A-n77A</w:t>
            </w:r>
            <w:r w:rsidRPr="00276DE5">
              <w:rPr>
                <w:vertAlign w:val="superscript"/>
                <w:lang w:eastAsia="zh-CN"/>
              </w:rPr>
              <w:t>5</w:t>
            </w:r>
          </w:p>
          <w:p w14:paraId="70C8378C" w14:textId="77777777" w:rsidR="00292524" w:rsidRDefault="00292524" w:rsidP="006A1067">
            <w:pPr>
              <w:pStyle w:val="TAC"/>
              <w:rPr>
                <w:lang w:eastAsia="zh-CN"/>
              </w:rPr>
            </w:pPr>
            <w:r w:rsidRPr="00E02C6B">
              <w:rPr>
                <w:lang w:eastAsia="zh-CN"/>
              </w:rPr>
              <w:t>CA_n5A-n30A</w:t>
            </w:r>
          </w:p>
          <w:p w14:paraId="4C07E953" w14:textId="77777777" w:rsidR="00292524" w:rsidRDefault="00292524" w:rsidP="006A1067">
            <w:pPr>
              <w:pStyle w:val="TAC"/>
              <w:rPr>
                <w:lang w:eastAsia="zh-CN"/>
              </w:rPr>
            </w:pPr>
            <w:r w:rsidRPr="00E02C6B">
              <w:rPr>
                <w:lang w:eastAsia="zh-CN"/>
              </w:rPr>
              <w:t>CA_n5A-n77A</w:t>
            </w:r>
            <w:r w:rsidRPr="00276DE5">
              <w:rPr>
                <w:vertAlign w:val="superscript"/>
                <w:lang w:eastAsia="zh-CN"/>
              </w:rPr>
              <w:t>5</w:t>
            </w:r>
          </w:p>
          <w:p w14:paraId="668EEB8B" w14:textId="77777777" w:rsidR="00292524" w:rsidRPr="001010C4" w:rsidRDefault="00292524" w:rsidP="006A1067">
            <w:pPr>
              <w:pStyle w:val="TAC"/>
              <w:rPr>
                <w:rFonts w:eastAsia="SimSun"/>
                <w:lang w:val="en-US" w:eastAsia="zh-CN" w:bidi="ar"/>
              </w:rPr>
            </w:pPr>
            <w:r w:rsidRPr="00E02C6B">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3EF1DE6"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75AB155"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D51ED3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7B46CBD" w14:textId="77777777" w:rsidTr="00A8383B">
        <w:trPr>
          <w:trHeight w:val="29"/>
        </w:trPr>
        <w:tc>
          <w:tcPr>
            <w:tcW w:w="2666" w:type="dxa"/>
            <w:tcBorders>
              <w:top w:val="nil"/>
              <w:left w:val="single" w:sz="4" w:space="0" w:color="auto"/>
              <w:bottom w:val="nil"/>
              <w:right w:val="single" w:sz="4" w:space="0" w:color="auto"/>
            </w:tcBorders>
          </w:tcPr>
          <w:p w14:paraId="3375B87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63237F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9917C8" w14:textId="77777777" w:rsidR="00292524" w:rsidRPr="001010C4" w:rsidRDefault="00292524" w:rsidP="006A1067">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F321776" w14:textId="77777777" w:rsidR="00292524" w:rsidRPr="001E32DC"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FBB18D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A76809A" w14:textId="77777777" w:rsidTr="00A8383B">
        <w:trPr>
          <w:trHeight w:val="29"/>
        </w:trPr>
        <w:tc>
          <w:tcPr>
            <w:tcW w:w="2666" w:type="dxa"/>
            <w:tcBorders>
              <w:top w:val="nil"/>
              <w:left w:val="single" w:sz="4" w:space="0" w:color="auto"/>
              <w:bottom w:val="nil"/>
              <w:right w:val="single" w:sz="4" w:space="0" w:color="auto"/>
            </w:tcBorders>
          </w:tcPr>
          <w:p w14:paraId="2FBC3B7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34235E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E1A8115" w14:textId="77777777" w:rsidR="00292524" w:rsidRPr="001010C4" w:rsidRDefault="00292524" w:rsidP="006A1067">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59D6FC3C"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2797828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175CA78" w14:textId="77777777" w:rsidTr="00A8383B">
        <w:trPr>
          <w:trHeight w:val="29"/>
        </w:trPr>
        <w:tc>
          <w:tcPr>
            <w:tcW w:w="2666" w:type="dxa"/>
            <w:tcBorders>
              <w:top w:val="nil"/>
              <w:left w:val="single" w:sz="4" w:space="0" w:color="auto"/>
              <w:bottom w:val="single" w:sz="4" w:space="0" w:color="auto"/>
              <w:right w:val="single" w:sz="4" w:space="0" w:color="auto"/>
            </w:tcBorders>
          </w:tcPr>
          <w:p w14:paraId="2F3089C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423996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4C0B7AC"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052FE40" w14:textId="77777777" w:rsidR="00292524" w:rsidRPr="00AE2FE0" w:rsidRDefault="00292524" w:rsidP="006A1067">
            <w:pPr>
              <w:pStyle w:val="TAC"/>
              <w:rPr>
                <w:rFonts w:eastAsia="SimSun"/>
                <w:lang w:val="en-US" w:eastAsia="zh-CN" w:bidi="ar"/>
              </w:rPr>
            </w:pPr>
            <w:r w:rsidRPr="00AE2FE0">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4AF0C30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24B80245" w14:textId="77777777" w:rsidTr="00A8383B">
        <w:trPr>
          <w:trHeight w:val="29"/>
        </w:trPr>
        <w:tc>
          <w:tcPr>
            <w:tcW w:w="2666" w:type="dxa"/>
            <w:tcBorders>
              <w:top w:val="single" w:sz="4" w:space="0" w:color="auto"/>
              <w:left w:val="single" w:sz="4" w:space="0" w:color="auto"/>
              <w:bottom w:val="nil"/>
              <w:right w:val="single" w:sz="4" w:space="0" w:color="auto"/>
            </w:tcBorders>
          </w:tcPr>
          <w:p w14:paraId="6EE50D8C" w14:textId="77777777" w:rsidR="00292524" w:rsidRPr="00106E6B" w:rsidRDefault="00292524" w:rsidP="006A1067">
            <w:pPr>
              <w:pStyle w:val="TAC"/>
              <w:rPr>
                <w:rFonts w:eastAsia="SimSun"/>
                <w:lang w:val="en-US" w:eastAsia="zh-CN" w:bidi="ar"/>
              </w:rPr>
            </w:pPr>
            <w:r>
              <w:rPr>
                <w:lang w:eastAsia="zh-CN"/>
              </w:rPr>
              <w:t>CA_n2A-n5A-n48A-n66A</w:t>
            </w:r>
          </w:p>
        </w:tc>
        <w:tc>
          <w:tcPr>
            <w:tcW w:w="2783" w:type="dxa"/>
            <w:tcBorders>
              <w:top w:val="single" w:sz="4" w:space="0" w:color="auto"/>
              <w:left w:val="single" w:sz="4" w:space="0" w:color="auto"/>
              <w:bottom w:val="nil"/>
              <w:right w:val="single" w:sz="4" w:space="0" w:color="auto"/>
            </w:tcBorders>
          </w:tcPr>
          <w:p w14:paraId="6445974A"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5CC9CD38"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4D2C74B" w14:textId="77777777" w:rsidR="00292524" w:rsidRPr="00106E6B"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5345BF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77B9F84" w14:textId="77777777" w:rsidTr="00A8383B">
        <w:trPr>
          <w:trHeight w:val="29"/>
        </w:trPr>
        <w:tc>
          <w:tcPr>
            <w:tcW w:w="2666" w:type="dxa"/>
            <w:tcBorders>
              <w:top w:val="nil"/>
              <w:left w:val="single" w:sz="4" w:space="0" w:color="auto"/>
              <w:bottom w:val="nil"/>
              <w:right w:val="single" w:sz="4" w:space="0" w:color="auto"/>
            </w:tcBorders>
          </w:tcPr>
          <w:p w14:paraId="423BE31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84A56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CA4067"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7157D0C" w14:textId="77777777" w:rsidR="00292524" w:rsidRPr="00106E6B"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E6AEFBB" w14:textId="77777777" w:rsidR="00292524" w:rsidRPr="00106E6B" w:rsidRDefault="00292524" w:rsidP="006A1067">
            <w:pPr>
              <w:pStyle w:val="TAC"/>
              <w:rPr>
                <w:rFonts w:eastAsia="SimSun"/>
                <w:lang w:val="en-US" w:eastAsia="zh-CN" w:bidi="ar"/>
              </w:rPr>
            </w:pPr>
          </w:p>
        </w:tc>
      </w:tr>
      <w:tr w:rsidR="00292524" w:rsidRPr="00106E6B" w14:paraId="51318180" w14:textId="77777777" w:rsidTr="00A8383B">
        <w:trPr>
          <w:trHeight w:val="29"/>
        </w:trPr>
        <w:tc>
          <w:tcPr>
            <w:tcW w:w="2666" w:type="dxa"/>
            <w:tcBorders>
              <w:top w:val="nil"/>
              <w:left w:val="single" w:sz="4" w:space="0" w:color="auto"/>
              <w:bottom w:val="nil"/>
              <w:right w:val="single" w:sz="4" w:space="0" w:color="auto"/>
            </w:tcBorders>
          </w:tcPr>
          <w:p w14:paraId="3CA368D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3F9CA6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D7E55C"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586B68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C14B35B" w14:textId="77777777" w:rsidR="00292524" w:rsidRPr="00106E6B" w:rsidRDefault="00292524" w:rsidP="006A1067">
            <w:pPr>
              <w:pStyle w:val="TAC"/>
              <w:rPr>
                <w:rFonts w:eastAsia="SimSun"/>
                <w:lang w:val="en-US" w:eastAsia="zh-CN" w:bidi="ar"/>
              </w:rPr>
            </w:pPr>
          </w:p>
        </w:tc>
      </w:tr>
      <w:tr w:rsidR="00292524" w:rsidRPr="00106E6B" w14:paraId="440614F8" w14:textId="77777777" w:rsidTr="00A8383B">
        <w:trPr>
          <w:trHeight w:val="29"/>
        </w:trPr>
        <w:tc>
          <w:tcPr>
            <w:tcW w:w="2666" w:type="dxa"/>
            <w:tcBorders>
              <w:top w:val="nil"/>
              <w:left w:val="single" w:sz="4" w:space="0" w:color="auto"/>
              <w:bottom w:val="nil"/>
              <w:right w:val="single" w:sz="4" w:space="0" w:color="auto"/>
            </w:tcBorders>
          </w:tcPr>
          <w:p w14:paraId="7341E45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1E2ADF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3878AE" w14:textId="77777777" w:rsidR="00292524" w:rsidRPr="00106E6B" w:rsidRDefault="00292524" w:rsidP="006A1067">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17A7B8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52E205D1" w14:textId="77777777" w:rsidR="00292524" w:rsidRPr="00106E6B" w:rsidRDefault="00292524" w:rsidP="006A1067">
            <w:pPr>
              <w:pStyle w:val="TAC"/>
              <w:rPr>
                <w:rFonts w:eastAsia="SimSun"/>
                <w:lang w:val="en-US" w:eastAsia="zh-CN" w:bidi="ar"/>
              </w:rPr>
            </w:pPr>
          </w:p>
        </w:tc>
      </w:tr>
      <w:tr w:rsidR="00292524" w:rsidRPr="00106E6B" w14:paraId="52ECD31F" w14:textId="77777777" w:rsidTr="00A8383B">
        <w:trPr>
          <w:trHeight w:val="29"/>
        </w:trPr>
        <w:tc>
          <w:tcPr>
            <w:tcW w:w="2666" w:type="dxa"/>
            <w:tcBorders>
              <w:top w:val="nil"/>
              <w:left w:val="single" w:sz="4" w:space="0" w:color="auto"/>
              <w:bottom w:val="nil"/>
              <w:right w:val="single" w:sz="4" w:space="0" w:color="auto"/>
            </w:tcBorders>
          </w:tcPr>
          <w:p w14:paraId="385F3E91"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38F01DAA" w14:textId="77777777" w:rsidR="00292524" w:rsidRPr="00974BE3" w:rsidRDefault="00292524" w:rsidP="006A1067">
            <w:pPr>
              <w:pStyle w:val="TAC"/>
              <w:rPr>
                <w:b/>
                <w:lang w:eastAsia="zh-CN"/>
              </w:rPr>
            </w:pPr>
            <w:r w:rsidRPr="00974BE3">
              <w:rPr>
                <w:lang w:eastAsia="zh-CN"/>
              </w:rPr>
              <w:t>CA_n2A-n5A</w:t>
            </w:r>
          </w:p>
          <w:p w14:paraId="6EAEC631" w14:textId="77777777" w:rsidR="00292524" w:rsidRPr="00974BE3" w:rsidRDefault="00292524" w:rsidP="006A1067">
            <w:pPr>
              <w:pStyle w:val="TAC"/>
              <w:rPr>
                <w:b/>
                <w:lang w:eastAsia="zh-CN"/>
              </w:rPr>
            </w:pPr>
            <w:r w:rsidRPr="00974BE3">
              <w:rPr>
                <w:lang w:eastAsia="zh-CN"/>
              </w:rPr>
              <w:t>CA_n2A-n48A</w:t>
            </w:r>
          </w:p>
          <w:p w14:paraId="41F631EC" w14:textId="77777777" w:rsidR="00292524" w:rsidRPr="00974BE3" w:rsidRDefault="00292524" w:rsidP="006A1067">
            <w:pPr>
              <w:pStyle w:val="TAC"/>
              <w:rPr>
                <w:b/>
                <w:lang w:eastAsia="zh-CN"/>
              </w:rPr>
            </w:pPr>
            <w:r w:rsidRPr="00974BE3">
              <w:rPr>
                <w:lang w:eastAsia="zh-CN"/>
              </w:rPr>
              <w:t>CA_n2A-n66A</w:t>
            </w:r>
          </w:p>
          <w:p w14:paraId="1CE608C6" w14:textId="77777777" w:rsidR="00292524" w:rsidRPr="00974BE3" w:rsidRDefault="00292524" w:rsidP="006A1067">
            <w:pPr>
              <w:pStyle w:val="TAC"/>
              <w:rPr>
                <w:b/>
                <w:lang w:eastAsia="zh-CN"/>
              </w:rPr>
            </w:pPr>
            <w:r w:rsidRPr="00974BE3">
              <w:rPr>
                <w:lang w:eastAsia="zh-CN"/>
              </w:rPr>
              <w:t>CA_n5A-n48A</w:t>
            </w:r>
          </w:p>
          <w:p w14:paraId="3FEB45D5" w14:textId="77777777" w:rsidR="00292524" w:rsidRPr="00974BE3" w:rsidRDefault="00292524" w:rsidP="006A1067">
            <w:pPr>
              <w:pStyle w:val="TAC"/>
              <w:rPr>
                <w:b/>
                <w:lang w:eastAsia="zh-CN"/>
              </w:rPr>
            </w:pPr>
            <w:r w:rsidRPr="00974BE3">
              <w:rPr>
                <w:lang w:eastAsia="zh-CN"/>
              </w:rPr>
              <w:t>CA_n5A-n66A</w:t>
            </w:r>
          </w:p>
          <w:p w14:paraId="3FE2D52B" w14:textId="77777777" w:rsidR="00292524" w:rsidRPr="00106E6B" w:rsidRDefault="00292524" w:rsidP="006A1067">
            <w:pPr>
              <w:pStyle w:val="TAC"/>
              <w:rPr>
                <w:rFonts w:eastAsia="SimSun"/>
                <w:lang w:val="en-US" w:eastAsia="zh-CN" w:bidi="ar"/>
              </w:rPr>
            </w:pPr>
            <w:r w:rsidRPr="00974BE3">
              <w:rPr>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7C18B5D3" w14:textId="77777777" w:rsidR="00292524" w:rsidRPr="00106E6B" w:rsidRDefault="00292524" w:rsidP="006A1067">
            <w:pPr>
              <w:pStyle w:val="TAC"/>
              <w:rPr>
                <w:rFonts w:eastAsia="SimSun"/>
                <w:lang w:val="en-US" w:eastAsia="zh-CN" w:bidi="ar"/>
              </w:rPr>
            </w:pPr>
            <w:r w:rsidRPr="00974BE3">
              <w:rPr>
                <w:rFonts w:eastAsia="DengXian"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B044C5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nil"/>
              <w:right w:val="single" w:sz="4" w:space="0" w:color="auto"/>
            </w:tcBorders>
          </w:tcPr>
          <w:p w14:paraId="4EF2C7EE"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41851EA5" w14:textId="77777777" w:rsidTr="00A8383B">
        <w:trPr>
          <w:trHeight w:val="29"/>
        </w:trPr>
        <w:tc>
          <w:tcPr>
            <w:tcW w:w="2666" w:type="dxa"/>
            <w:tcBorders>
              <w:top w:val="nil"/>
              <w:left w:val="single" w:sz="4" w:space="0" w:color="auto"/>
              <w:bottom w:val="nil"/>
              <w:right w:val="single" w:sz="4" w:space="0" w:color="auto"/>
            </w:tcBorders>
          </w:tcPr>
          <w:p w14:paraId="626C28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4941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76C6A73" w14:textId="77777777" w:rsidR="00292524" w:rsidRPr="00106E6B" w:rsidRDefault="00292524" w:rsidP="006A1067">
            <w:pPr>
              <w:pStyle w:val="TAC"/>
              <w:rPr>
                <w:rFonts w:eastAsia="SimSun"/>
                <w:lang w:val="en-US" w:eastAsia="zh-CN" w:bidi="ar"/>
              </w:rPr>
            </w:pPr>
            <w:r w:rsidRPr="00974BE3">
              <w:rPr>
                <w:rFonts w:eastAsia="DengXian"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53C6F6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6A89BF84" w14:textId="77777777" w:rsidR="00292524" w:rsidRPr="00106E6B" w:rsidRDefault="00292524" w:rsidP="006A1067">
            <w:pPr>
              <w:pStyle w:val="TAC"/>
              <w:rPr>
                <w:rFonts w:eastAsia="SimSun"/>
                <w:lang w:val="en-US" w:eastAsia="zh-CN" w:bidi="ar"/>
              </w:rPr>
            </w:pPr>
          </w:p>
        </w:tc>
      </w:tr>
      <w:tr w:rsidR="00292524" w:rsidRPr="00106E6B" w14:paraId="4623655C" w14:textId="77777777" w:rsidTr="00A8383B">
        <w:trPr>
          <w:trHeight w:val="29"/>
        </w:trPr>
        <w:tc>
          <w:tcPr>
            <w:tcW w:w="2666" w:type="dxa"/>
            <w:tcBorders>
              <w:top w:val="nil"/>
              <w:left w:val="single" w:sz="4" w:space="0" w:color="auto"/>
              <w:bottom w:val="nil"/>
              <w:right w:val="single" w:sz="4" w:space="0" w:color="auto"/>
            </w:tcBorders>
          </w:tcPr>
          <w:p w14:paraId="2AF564C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28E38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2AE0184" w14:textId="77777777" w:rsidR="00292524" w:rsidRPr="00106E6B" w:rsidRDefault="00292524" w:rsidP="006A1067">
            <w:pPr>
              <w:pStyle w:val="TAC"/>
              <w:rPr>
                <w:rFonts w:eastAsia="SimSun"/>
                <w:lang w:val="en-US" w:eastAsia="zh-CN" w:bidi="ar"/>
              </w:rPr>
            </w:pPr>
            <w:r w:rsidRPr="00974BE3">
              <w:rPr>
                <w:rFonts w:eastAsia="DengXian"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87D23B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3D0A3AA" w14:textId="77777777" w:rsidR="00292524" w:rsidRPr="00106E6B" w:rsidRDefault="00292524" w:rsidP="006A1067">
            <w:pPr>
              <w:pStyle w:val="TAC"/>
              <w:rPr>
                <w:rFonts w:eastAsia="SimSun"/>
                <w:lang w:val="en-US" w:eastAsia="zh-CN" w:bidi="ar"/>
              </w:rPr>
            </w:pPr>
          </w:p>
        </w:tc>
      </w:tr>
      <w:tr w:rsidR="00292524" w:rsidRPr="00106E6B" w14:paraId="4E651E2F" w14:textId="77777777" w:rsidTr="00A8383B">
        <w:trPr>
          <w:trHeight w:val="29"/>
        </w:trPr>
        <w:tc>
          <w:tcPr>
            <w:tcW w:w="2666" w:type="dxa"/>
            <w:tcBorders>
              <w:top w:val="nil"/>
              <w:left w:val="single" w:sz="4" w:space="0" w:color="auto"/>
              <w:bottom w:val="nil"/>
              <w:right w:val="single" w:sz="4" w:space="0" w:color="auto"/>
            </w:tcBorders>
          </w:tcPr>
          <w:p w14:paraId="56F4418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82C05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A19C3CF" w14:textId="77777777" w:rsidR="00292524" w:rsidRPr="00106E6B" w:rsidRDefault="00292524" w:rsidP="006A1067">
            <w:pPr>
              <w:pStyle w:val="TAC"/>
              <w:rPr>
                <w:rFonts w:eastAsia="SimSun"/>
                <w:lang w:val="en-US" w:eastAsia="zh-CN" w:bidi="ar"/>
              </w:rPr>
            </w:pPr>
            <w:r w:rsidRPr="00974BE3">
              <w:rPr>
                <w:rFonts w:eastAsia="DengXian"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979E64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64849C18" w14:textId="77777777" w:rsidR="00292524" w:rsidRPr="00106E6B" w:rsidRDefault="00292524" w:rsidP="006A1067">
            <w:pPr>
              <w:pStyle w:val="TAC"/>
              <w:rPr>
                <w:rFonts w:eastAsia="SimSun"/>
                <w:lang w:val="en-US" w:eastAsia="zh-CN" w:bidi="ar"/>
              </w:rPr>
            </w:pPr>
          </w:p>
        </w:tc>
      </w:tr>
      <w:tr w:rsidR="00292524" w:rsidRPr="00106E6B" w14:paraId="57B0DD54" w14:textId="77777777" w:rsidTr="00A8383B">
        <w:trPr>
          <w:trHeight w:val="29"/>
        </w:trPr>
        <w:tc>
          <w:tcPr>
            <w:tcW w:w="2666" w:type="dxa"/>
            <w:tcBorders>
              <w:top w:val="single" w:sz="4" w:space="0" w:color="auto"/>
              <w:left w:val="single" w:sz="4" w:space="0" w:color="auto"/>
              <w:bottom w:val="nil"/>
              <w:right w:val="single" w:sz="4" w:space="0" w:color="auto"/>
            </w:tcBorders>
          </w:tcPr>
          <w:p w14:paraId="1843C645" w14:textId="77777777" w:rsidR="00292524" w:rsidRPr="00106E6B" w:rsidRDefault="00292524" w:rsidP="006A1067">
            <w:pPr>
              <w:pStyle w:val="TAC"/>
              <w:rPr>
                <w:rFonts w:eastAsia="SimSun"/>
                <w:lang w:val="en-US" w:eastAsia="zh-CN" w:bidi="ar"/>
              </w:rPr>
            </w:pPr>
            <w:r>
              <w:rPr>
                <w:lang w:eastAsia="zh-CN"/>
              </w:rPr>
              <w:t>CA_n2A-n5A-n48B-n66A</w:t>
            </w:r>
          </w:p>
        </w:tc>
        <w:tc>
          <w:tcPr>
            <w:tcW w:w="2783" w:type="dxa"/>
            <w:tcBorders>
              <w:top w:val="single" w:sz="4" w:space="0" w:color="auto"/>
              <w:left w:val="single" w:sz="4" w:space="0" w:color="auto"/>
              <w:bottom w:val="nil"/>
              <w:right w:val="single" w:sz="4" w:space="0" w:color="auto"/>
            </w:tcBorders>
          </w:tcPr>
          <w:p w14:paraId="7B1A0CB2"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165FB61"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06995A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D9FD4B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A0F994D" w14:textId="77777777" w:rsidTr="00A8383B">
        <w:trPr>
          <w:trHeight w:val="29"/>
        </w:trPr>
        <w:tc>
          <w:tcPr>
            <w:tcW w:w="2666" w:type="dxa"/>
            <w:tcBorders>
              <w:top w:val="nil"/>
              <w:left w:val="single" w:sz="4" w:space="0" w:color="auto"/>
              <w:bottom w:val="nil"/>
              <w:right w:val="single" w:sz="4" w:space="0" w:color="auto"/>
            </w:tcBorders>
          </w:tcPr>
          <w:p w14:paraId="3727BFB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F2FEB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236D08"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51A939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79DC15B" w14:textId="77777777" w:rsidR="00292524" w:rsidRPr="00106E6B" w:rsidRDefault="00292524" w:rsidP="006A1067">
            <w:pPr>
              <w:pStyle w:val="TAC"/>
              <w:rPr>
                <w:rFonts w:eastAsia="SimSun"/>
                <w:lang w:val="en-US" w:eastAsia="zh-CN" w:bidi="ar"/>
              </w:rPr>
            </w:pPr>
          </w:p>
        </w:tc>
      </w:tr>
      <w:tr w:rsidR="00292524" w:rsidRPr="00106E6B" w14:paraId="683BEE78" w14:textId="77777777" w:rsidTr="00A8383B">
        <w:trPr>
          <w:trHeight w:val="29"/>
        </w:trPr>
        <w:tc>
          <w:tcPr>
            <w:tcW w:w="2666" w:type="dxa"/>
            <w:tcBorders>
              <w:top w:val="nil"/>
              <w:left w:val="single" w:sz="4" w:space="0" w:color="auto"/>
              <w:bottom w:val="nil"/>
              <w:right w:val="single" w:sz="4" w:space="0" w:color="auto"/>
            </w:tcBorders>
          </w:tcPr>
          <w:p w14:paraId="0378DF4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19E15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E66B79"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8B5C285" w14:textId="77777777" w:rsidR="00292524" w:rsidRPr="001E32DC" w:rsidRDefault="00292524" w:rsidP="006A1067">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4FF43FAF" w14:textId="77777777" w:rsidR="00292524" w:rsidRPr="00106E6B" w:rsidRDefault="00292524" w:rsidP="006A1067">
            <w:pPr>
              <w:pStyle w:val="TAC"/>
              <w:rPr>
                <w:rFonts w:eastAsia="SimSun"/>
                <w:lang w:val="en-US" w:eastAsia="zh-CN" w:bidi="ar"/>
              </w:rPr>
            </w:pPr>
          </w:p>
        </w:tc>
      </w:tr>
      <w:tr w:rsidR="00292524" w:rsidRPr="00106E6B" w14:paraId="18618819" w14:textId="77777777" w:rsidTr="00A8383B">
        <w:trPr>
          <w:trHeight w:val="29"/>
        </w:trPr>
        <w:tc>
          <w:tcPr>
            <w:tcW w:w="2666" w:type="dxa"/>
            <w:tcBorders>
              <w:top w:val="nil"/>
              <w:left w:val="single" w:sz="4" w:space="0" w:color="auto"/>
              <w:bottom w:val="nil"/>
              <w:right w:val="single" w:sz="4" w:space="0" w:color="auto"/>
            </w:tcBorders>
          </w:tcPr>
          <w:p w14:paraId="5E385FE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C36FB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A0A62D" w14:textId="77777777" w:rsidR="00292524" w:rsidRPr="00106E6B" w:rsidRDefault="00292524" w:rsidP="006A1067">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D13F420"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51893921" w14:textId="77777777" w:rsidR="00292524" w:rsidRPr="00106E6B" w:rsidRDefault="00292524" w:rsidP="006A1067">
            <w:pPr>
              <w:pStyle w:val="TAC"/>
              <w:rPr>
                <w:rFonts w:eastAsia="SimSun"/>
                <w:lang w:val="en-US" w:eastAsia="zh-CN" w:bidi="ar"/>
              </w:rPr>
            </w:pPr>
          </w:p>
        </w:tc>
      </w:tr>
      <w:tr w:rsidR="00292524" w:rsidRPr="00106E6B" w14:paraId="2591A0FF" w14:textId="77777777" w:rsidTr="00A8383B">
        <w:trPr>
          <w:trHeight w:val="29"/>
        </w:trPr>
        <w:tc>
          <w:tcPr>
            <w:tcW w:w="2666" w:type="dxa"/>
            <w:tcBorders>
              <w:top w:val="nil"/>
              <w:left w:val="single" w:sz="4" w:space="0" w:color="auto"/>
              <w:bottom w:val="nil"/>
              <w:right w:val="single" w:sz="4" w:space="0" w:color="auto"/>
            </w:tcBorders>
          </w:tcPr>
          <w:p w14:paraId="70AEEA24"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15956BA" w14:textId="77777777" w:rsidR="00292524" w:rsidRPr="00974BE3" w:rsidRDefault="00292524" w:rsidP="006A1067">
            <w:pPr>
              <w:pStyle w:val="TAH"/>
              <w:rPr>
                <w:rFonts w:eastAsia="DengXian"/>
                <w:b w:val="0"/>
                <w:lang w:eastAsia="zh-CN"/>
              </w:rPr>
            </w:pPr>
            <w:r w:rsidRPr="00974BE3">
              <w:rPr>
                <w:rFonts w:eastAsia="DengXian"/>
                <w:b w:val="0"/>
                <w:lang w:eastAsia="zh-CN"/>
              </w:rPr>
              <w:t>CA_n2A-n5A</w:t>
            </w:r>
          </w:p>
          <w:p w14:paraId="5B60C38F" w14:textId="77777777" w:rsidR="00292524" w:rsidRPr="00974BE3" w:rsidRDefault="00292524" w:rsidP="006A1067">
            <w:pPr>
              <w:pStyle w:val="TAH"/>
              <w:rPr>
                <w:rFonts w:eastAsia="DengXian"/>
                <w:b w:val="0"/>
                <w:lang w:eastAsia="zh-CN"/>
              </w:rPr>
            </w:pPr>
            <w:r w:rsidRPr="00974BE3">
              <w:rPr>
                <w:rFonts w:eastAsia="DengXian"/>
                <w:b w:val="0"/>
                <w:lang w:eastAsia="zh-CN"/>
              </w:rPr>
              <w:t>CA_n2A-n48A</w:t>
            </w:r>
          </w:p>
          <w:p w14:paraId="2A3B2250" w14:textId="77777777" w:rsidR="00292524" w:rsidRPr="00974BE3" w:rsidRDefault="00292524" w:rsidP="006A1067">
            <w:pPr>
              <w:pStyle w:val="TAH"/>
              <w:rPr>
                <w:rFonts w:eastAsia="DengXian"/>
                <w:b w:val="0"/>
                <w:lang w:eastAsia="zh-CN"/>
              </w:rPr>
            </w:pPr>
            <w:r w:rsidRPr="00974BE3">
              <w:rPr>
                <w:rFonts w:eastAsia="DengXian"/>
                <w:b w:val="0"/>
                <w:lang w:eastAsia="zh-CN"/>
              </w:rPr>
              <w:t>CA_n2A-n66A</w:t>
            </w:r>
          </w:p>
          <w:p w14:paraId="39A02271" w14:textId="77777777" w:rsidR="00292524" w:rsidRPr="00974BE3" w:rsidRDefault="00292524" w:rsidP="006A1067">
            <w:pPr>
              <w:pStyle w:val="TAH"/>
              <w:rPr>
                <w:rFonts w:eastAsia="DengXian"/>
                <w:b w:val="0"/>
                <w:lang w:eastAsia="zh-CN"/>
              </w:rPr>
            </w:pPr>
            <w:r w:rsidRPr="00974BE3">
              <w:rPr>
                <w:rFonts w:eastAsia="DengXian"/>
                <w:b w:val="0"/>
                <w:lang w:eastAsia="zh-CN"/>
              </w:rPr>
              <w:t>CA_n5A-n48A</w:t>
            </w:r>
          </w:p>
          <w:p w14:paraId="4F56188D" w14:textId="77777777" w:rsidR="00292524" w:rsidRPr="00974BE3" w:rsidRDefault="00292524" w:rsidP="006A1067">
            <w:pPr>
              <w:pStyle w:val="TAH"/>
              <w:rPr>
                <w:rFonts w:eastAsia="DengXian"/>
                <w:b w:val="0"/>
                <w:lang w:eastAsia="zh-CN"/>
              </w:rPr>
            </w:pPr>
            <w:r w:rsidRPr="00974BE3">
              <w:rPr>
                <w:rFonts w:eastAsia="DengXian"/>
                <w:b w:val="0"/>
                <w:lang w:eastAsia="zh-CN"/>
              </w:rPr>
              <w:t>CA_n5A-n66A</w:t>
            </w:r>
          </w:p>
          <w:p w14:paraId="34F8A859" w14:textId="77777777" w:rsidR="00292524" w:rsidRPr="00106E6B" w:rsidRDefault="00292524" w:rsidP="006A1067">
            <w:pPr>
              <w:pStyle w:val="TAC"/>
              <w:rPr>
                <w:rFonts w:eastAsia="SimSun"/>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425F30FA"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8E6CE1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97C6DEB"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2B49E69" w14:textId="77777777" w:rsidTr="00A8383B">
        <w:trPr>
          <w:trHeight w:val="29"/>
        </w:trPr>
        <w:tc>
          <w:tcPr>
            <w:tcW w:w="2666" w:type="dxa"/>
            <w:tcBorders>
              <w:top w:val="nil"/>
              <w:left w:val="single" w:sz="4" w:space="0" w:color="auto"/>
              <w:bottom w:val="nil"/>
              <w:right w:val="single" w:sz="4" w:space="0" w:color="auto"/>
            </w:tcBorders>
          </w:tcPr>
          <w:p w14:paraId="5EDA1B3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522EB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BD735B8"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A34847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BCAEB60" w14:textId="77777777" w:rsidR="00292524" w:rsidRPr="00106E6B" w:rsidRDefault="00292524" w:rsidP="006A1067">
            <w:pPr>
              <w:pStyle w:val="TAC"/>
              <w:rPr>
                <w:rFonts w:eastAsia="SimSun"/>
                <w:lang w:val="en-US" w:eastAsia="zh-CN" w:bidi="ar"/>
              </w:rPr>
            </w:pPr>
          </w:p>
        </w:tc>
      </w:tr>
      <w:tr w:rsidR="00292524" w:rsidRPr="00106E6B" w14:paraId="10C77533" w14:textId="77777777" w:rsidTr="00A8383B">
        <w:trPr>
          <w:trHeight w:val="29"/>
        </w:trPr>
        <w:tc>
          <w:tcPr>
            <w:tcW w:w="2666" w:type="dxa"/>
            <w:tcBorders>
              <w:top w:val="nil"/>
              <w:left w:val="single" w:sz="4" w:space="0" w:color="auto"/>
              <w:bottom w:val="nil"/>
              <w:right w:val="single" w:sz="4" w:space="0" w:color="auto"/>
            </w:tcBorders>
          </w:tcPr>
          <w:p w14:paraId="162E088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08CEC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FF14538"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5F92D51" w14:textId="77777777" w:rsidR="00292524" w:rsidRPr="00106E6B" w:rsidRDefault="00292524" w:rsidP="006A1067">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334C4A34" w14:textId="77777777" w:rsidR="00292524" w:rsidRPr="00106E6B" w:rsidRDefault="00292524" w:rsidP="006A1067">
            <w:pPr>
              <w:pStyle w:val="TAC"/>
              <w:rPr>
                <w:rFonts w:eastAsia="SimSun"/>
                <w:lang w:val="en-US" w:eastAsia="zh-CN" w:bidi="ar"/>
              </w:rPr>
            </w:pPr>
          </w:p>
        </w:tc>
      </w:tr>
      <w:tr w:rsidR="00292524" w:rsidRPr="00106E6B" w14:paraId="6EF67C5D" w14:textId="77777777" w:rsidTr="00A8383B">
        <w:trPr>
          <w:trHeight w:val="29"/>
        </w:trPr>
        <w:tc>
          <w:tcPr>
            <w:tcW w:w="2666" w:type="dxa"/>
            <w:tcBorders>
              <w:top w:val="nil"/>
              <w:left w:val="single" w:sz="4" w:space="0" w:color="auto"/>
              <w:bottom w:val="nil"/>
              <w:right w:val="single" w:sz="4" w:space="0" w:color="auto"/>
            </w:tcBorders>
          </w:tcPr>
          <w:p w14:paraId="4EE7E3D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1D9A4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7B4A5CE"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849AE0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4DA5DC05" w14:textId="77777777" w:rsidR="00292524" w:rsidRPr="00106E6B" w:rsidRDefault="00292524" w:rsidP="006A1067">
            <w:pPr>
              <w:pStyle w:val="TAC"/>
              <w:rPr>
                <w:rFonts w:eastAsia="SimSun"/>
                <w:lang w:val="en-US" w:eastAsia="zh-CN" w:bidi="ar"/>
              </w:rPr>
            </w:pPr>
          </w:p>
        </w:tc>
      </w:tr>
      <w:tr w:rsidR="00292524" w:rsidRPr="00106E6B" w14:paraId="2D33AF6B" w14:textId="77777777" w:rsidTr="00A8383B">
        <w:trPr>
          <w:trHeight w:val="29"/>
        </w:trPr>
        <w:tc>
          <w:tcPr>
            <w:tcW w:w="2666" w:type="dxa"/>
            <w:tcBorders>
              <w:top w:val="nil"/>
              <w:left w:val="single" w:sz="4" w:space="0" w:color="auto"/>
              <w:bottom w:val="nil"/>
              <w:right w:val="single" w:sz="4" w:space="0" w:color="auto"/>
            </w:tcBorders>
          </w:tcPr>
          <w:p w14:paraId="010DDFB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4D3B7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9EFFE7C"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702926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8B685B2"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2CEC9AF9" w14:textId="77777777" w:rsidTr="00A8383B">
        <w:trPr>
          <w:trHeight w:val="29"/>
        </w:trPr>
        <w:tc>
          <w:tcPr>
            <w:tcW w:w="2666" w:type="dxa"/>
            <w:tcBorders>
              <w:top w:val="nil"/>
              <w:left w:val="single" w:sz="4" w:space="0" w:color="auto"/>
              <w:bottom w:val="nil"/>
              <w:right w:val="single" w:sz="4" w:space="0" w:color="auto"/>
            </w:tcBorders>
          </w:tcPr>
          <w:p w14:paraId="32DD66B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BAB2A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F649CA3"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1DA0FAD"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598406E" w14:textId="77777777" w:rsidR="00292524" w:rsidRPr="00106E6B" w:rsidRDefault="00292524" w:rsidP="006A1067">
            <w:pPr>
              <w:pStyle w:val="TAC"/>
              <w:rPr>
                <w:rFonts w:eastAsia="SimSun"/>
                <w:lang w:val="en-US" w:eastAsia="zh-CN" w:bidi="ar"/>
              </w:rPr>
            </w:pPr>
          </w:p>
        </w:tc>
      </w:tr>
      <w:tr w:rsidR="00292524" w:rsidRPr="00106E6B" w14:paraId="24BD03ED" w14:textId="77777777" w:rsidTr="00A8383B">
        <w:trPr>
          <w:trHeight w:val="29"/>
        </w:trPr>
        <w:tc>
          <w:tcPr>
            <w:tcW w:w="2666" w:type="dxa"/>
            <w:tcBorders>
              <w:top w:val="nil"/>
              <w:left w:val="single" w:sz="4" w:space="0" w:color="auto"/>
              <w:bottom w:val="nil"/>
              <w:right w:val="single" w:sz="4" w:space="0" w:color="auto"/>
            </w:tcBorders>
          </w:tcPr>
          <w:p w14:paraId="0C02023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1C0E4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35CEE99"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F3A2286" w14:textId="77777777" w:rsidR="00292524" w:rsidRPr="00106E6B" w:rsidRDefault="00292524" w:rsidP="006A1067">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144B3856" w14:textId="77777777" w:rsidR="00292524" w:rsidRPr="00106E6B" w:rsidRDefault="00292524" w:rsidP="006A1067">
            <w:pPr>
              <w:pStyle w:val="TAC"/>
              <w:rPr>
                <w:rFonts w:eastAsia="SimSun"/>
                <w:lang w:val="en-US" w:eastAsia="zh-CN" w:bidi="ar"/>
              </w:rPr>
            </w:pPr>
          </w:p>
        </w:tc>
      </w:tr>
      <w:tr w:rsidR="00292524" w:rsidRPr="00106E6B" w14:paraId="3835405C" w14:textId="77777777" w:rsidTr="00A8383B">
        <w:trPr>
          <w:trHeight w:val="29"/>
        </w:trPr>
        <w:tc>
          <w:tcPr>
            <w:tcW w:w="2666" w:type="dxa"/>
            <w:tcBorders>
              <w:top w:val="nil"/>
              <w:left w:val="single" w:sz="4" w:space="0" w:color="auto"/>
              <w:bottom w:val="nil"/>
              <w:right w:val="single" w:sz="4" w:space="0" w:color="auto"/>
            </w:tcBorders>
          </w:tcPr>
          <w:p w14:paraId="024C55E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88E26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F624E95"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96D675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2522842C" w14:textId="77777777" w:rsidR="00292524" w:rsidRPr="00106E6B" w:rsidRDefault="00292524" w:rsidP="006A1067">
            <w:pPr>
              <w:pStyle w:val="TAC"/>
              <w:rPr>
                <w:rFonts w:eastAsia="SimSun"/>
                <w:lang w:val="en-US" w:eastAsia="zh-CN" w:bidi="ar"/>
              </w:rPr>
            </w:pPr>
          </w:p>
        </w:tc>
      </w:tr>
      <w:tr w:rsidR="00292524" w:rsidRPr="00106E6B" w14:paraId="35296CE7" w14:textId="77777777" w:rsidTr="00A8383B">
        <w:trPr>
          <w:trHeight w:val="29"/>
        </w:trPr>
        <w:tc>
          <w:tcPr>
            <w:tcW w:w="2666" w:type="dxa"/>
            <w:tcBorders>
              <w:top w:val="nil"/>
              <w:left w:val="single" w:sz="4" w:space="0" w:color="auto"/>
              <w:bottom w:val="nil"/>
              <w:right w:val="single" w:sz="4" w:space="0" w:color="auto"/>
            </w:tcBorders>
          </w:tcPr>
          <w:p w14:paraId="6DF2E1F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9D4753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6A16B6B"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9A2905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6C87EA03" w14:textId="77777777" w:rsidR="00292524" w:rsidRPr="00106E6B" w:rsidRDefault="00292524" w:rsidP="006A1067">
            <w:pPr>
              <w:pStyle w:val="TAC"/>
              <w:rPr>
                <w:rFonts w:eastAsia="SimSun"/>
                <w:lang w:val="en-US" w:eastAsia="zh-CN" w:bidi="ar"/>
              </w:rPr>
            </w:pPr>
            <w:r>
              <w:rPr>
                <w:rFonts w:eastAsia="SimSun"/>
                <w:lang w:val="en-US" w:eastAsia="zh-CN" w:bidi="ar"/>
              </w:rPr>
              <w:t>3</w:t>
            </w:r>
          </w:p>
        </w:tc>
      </w:tr>
      <w:tr w:rsidR="00292524" w:rsidRPr="00106E6B" w14:paraId="2F759E2E" w14:textId="77777777" w:rsidTr="00A8383B">
        <w:trPr>
          <w:trHeight w:val="29"/>
        </w:trPr>
        <w:tc>
          <w:tcPr>
            <w:tcW w:w="2666" w:type="dxa"/>
            <w:tcBorders>
              <w:top w:val="nil"/>
              <w:left w:val="single" w:sz="4" w:space="0" w:color="auto"/>
              <w:bottom w:val="nil"/>
              <w:right w:val="single" w:sz="4" w:space="0" w:color="auto"/>
            </w:tcBorders>
          </w:tcPr>
          <w:p w14:paraId="11439E7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238FE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153713E"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92C54C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24BE314A" w14:textId="77777777" w:rsidR="00292524" w:rsidRPr="00106E6B" w:rsidRDefault="00292524" w:rsidP="006A1067">
            <w:pPr>
              <w:pStyle w:val="TAC"/>
              <w:rPr>
                <w:rFonts w:eastAsia="SimSun"/>
                <w:lang w:val="en-US" w:eastAsia="zh-CN" w:bidi="ar"/>
              </w:rPr>
            </w:pPr>
          </w:p>
        </w:tc>
      </w:tr>
      <w:tr w:rsidR="00292524" w:rsidRPr="00106E6B" w14:paraId="0C75DE4A" w14:textId="77777777" w:rsidTr="00A8383B">
        <w:trPr>
          <w:trHeight w:val="29"/>
        </w:trPr>
        <w:tc>
          <w:tcPr>
            <w:tcW w:w="2666" w:type="dxa"/>
            <w:tcBorders>
              <w:top w:val="nil"/>
              <w:left w:val="single" w:sz="4" w:space="0" w:color="auto"/>
              <w:bottom w:val="nil"/>
              <w:right w:val="single" w:sz="4" w:space="0" w:color="auto"/>
            </w:tcBorders>
          </w:tcPr>
          <w:p w14:paraId="4E420A5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92F4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EAD92D9"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3E77363" w14:textId="77777777" w:rsidR="00292524" w:rsidRPr="001E32DC" w:rsidRDefault="00292524" w:rsidP="006A1067">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21426DAA" w14:textId="77777777" w:rsidR="00292524" w:rsidRPr="00106E6B" w:rsidRDefault="00292524" w:rsidP="006A1067">
            <w:pPr>
              <w:pStyle w:val="TAC"/>
              <w:rPr>
                <w:rFonts w:eastAsia="SimSun"/>
                <w:lang w:val="en-US" w:eastAsia="zh-CN" w:bidi="ar"/>
              </w:rPr>
            </w:pPr>
          </w:p>
        </w:tc>
      </w:tr>
      <w:tr w:rsidR="00292524" w:rsidRPr="00106E6B" w14:paraId="369515B0" w14:textId="77777777" w:rsidTr="00A8383B">
        <w:trPr>
          <w:trHeight w:val="29"/>
        </w:trPr>
        <w:tc>
          <w:tcPr>
            <w:tcW w:w="2666" w:type="dxa"/>
            <w:tcBorders>
              <w:top w:val="nil"/>
              <w:left w:val="single" w:sz="4" w:space="0" w:color="auto"/>
              <w:bottom w:val="nil"/>
              <w:right w:val="single" w:sz="4" w:space="0" w:color="auto"/>
            </w:tcBorders>
          </w:tcPr>
          <w:p w14:paraId="20DD73F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AB644E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D7D8BDC"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46B572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24FA6F85" w14:textId="77777777" w:rsidR="00292524" w:rsidRPr="00106E6B" w:rsidRDefault="00292524" w:rsidP="006A1067">
            <w:pPr>
              <w:pStyle w:val="TAC"/>
              <w:rPr>
                <w:rFonts w:eastAsia="SimSun"/>
                <w:lang w:val="en-US" w:eastAsia="zh-CN" w:bidi="ar"/>
              </w:rPr>
            </w:pPr>
          </w:p>
        </w:tc>
      </w:tr>
      <w:tr w:rsidR="00292524" w:rsidRPr="00106E6B" w14:paraId="095063E2" w14:textId="77777777" w:rsidTr="00A8383B">
        <w:trPr>
          <w:trHeight w:val="29"/>
        </w:trPr>
        <w:tc>
          <w:tcPr>
            <w:tcW w:w="2666" w:type="dxa"/>
            <w:tcBorders>
              <w:top w:val="single" w:sz="4" w:space="0" w:color="auto"/>
              <w:left w:val="single" w:sz="4" w:space="0" w:color="auto"/>
              <w:bottom w:val="nil"/>
              <w:right w:val="single" w:sz="4" w:space="0" w:color="auto"/>
            </w:tcBorders>
          </w:tcPr>
          <w:p w14:paraId="106DC8A6" w14:textId="77777777" w:rsidR="00292524" w:rsidRPr="00106E6B" w:rsidRDefault="00292524" w:rsidP="006A1067">
            <w:pPr>
              <w:pStyle w:val="TAC"/>
              <w:rPr>
                <w:rFonts w:eastAsia="SimSun"/>
                <w:lang w:val="en-US" w:eastAsia="zh-CN" w:bidi="ar"/>
              </w:rPr>
            </w:pPr>
            <w:r>
              <w:rPr>
                <w:lang w:eastAsia="zh-CN"/>
              </w:rPr>
              <w:t>CA_n2A-n5A-n48(2A)-n66A</w:t>
            </w:r>
          </w:p>
        </w:tc>
        <w:tc>
          <w:tcPr>
            <w:tcW w:w="2783" w:type="dxa"/>
            <w:tcBorders>
              <w:top w:val="single" w:sz="4" w:space="0" w:color="auto"/>
              <w:left w:val="single" w:sz="4" w:space="0" w:color="auto"/>
              <w:bottom w:val="nil"/>
              <w:right w:val="single" w:sz="4" w:space="0" w:color="auto"/>
            </w:tcBorders>
          </w:tcPr>
          <w:p w14:paraId="5EB73543"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5832495"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31F286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D5E64D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DC4F4D1" w14:textId="77777777" w:rsidTr="00A8383B">
        <w:trPr>
          <w:trHeight w:val="29"/>
        </w:trPr>
        <w:tc>
          <w:tcPr>
            <w:tcW w:w="2666" w:type="dxa"/>
            <w:tcBorders>
              <w:top w:val="nil"/>
              <w:left w:val="single" w:sz="4" w:space="0" w:color="auto"/>
              <w:bottom w:val="nil"/>
              <w:right w:val="single" w:sz="4" w:space="0" w:color="auto"/>
            </w:tcBorders>
          </w:tcPr>
          <w:p w14:paraId="6C14874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9789A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880503"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73512E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A237824" w14:textId="77777777" w:rsidR="00292524" w:rsidRPr="00106E6B" w:rsidRDefault="00292524" w:rsidP="006A1067">
            <w:pPr>
              <w:pStyle w:val="TAC"/>
              <w:rPr>
                <w:rFonts w:eastAsia="SimSun"/>
                <w:lang w:val="en-US" w:eastAsia="zh-CN" w:bidi="ar"/>
              </w:rPr>
            </w:pPr>
          </w:p>
        </w:tc>
      </w:tr>
      <w:tr w:rsidR="00292524" w:rsidRPr="00106E6B" w14:paraId="441F3291" w14:textId="77777777" w:rsidTr="00A8383B">
        <w:trPr>
          <w:trHeight w:val="29"/>
        </w:trPr>
        <w:tc>
          <w:tcPr>
            <w:tcW w:w="2666" w:type="dxa"/>
            <w:tcBorders>
              <w:top w:val="nil"/>
              <w:left w:val="single" w:sz="4" w:space="0" w:color="auto"/>
              <w:bottom w:val="nil"/>
              <w:right w:val="single" w:sz="4" w:space="0" w:color="auto"/>
            </w:tcBorders>
          </w:tcPr>
          <w:p w14:paraId="27F0B37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20D4C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8F0717"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00FFDC8" w14:textId="77777777" w:rsidR="00292524" w:rsidRPr="001E32DC" w:rsidRDefault="00292524" w:rsidP="006A1067">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1087C863" w14:textId="77777777" w:rsidR="00292524" w:rsidRPr="00106E6B" w:rsidRDefault="00292524" w:rsidP="006A1067">
            <w:pPr>
              <w:pStyle w:val="TAC"/>
              <w:rPr>
                <w:rFonts w:eastAsia="SimSun"/>
                <w:lang w:val="en-US" w:eastAsia="zh-CN" w:bidi="ar"/>
              </w:rPr>
            </w:pPr>
          </w:p>
        </w:tc>
      </w:tr>
      <w:tr w:rsidR="00292524" w:rsidRPr="00106E6B" w14:paraId="1CF6EE9A" w14:textId="77777777" w:rsidTr="00A8383B">
        <w:trPr>
          <w:trHeight w:val="29"/>
        </w:trPr>
        <w:tc>
          <w:tcPr>
            <w:tcW w:w="2666" w:type="dxa"/>
            <w:tcBorders>
              <w:top w:val="nil"/>
              <w:left w:val="single" w:sz="4" w:space="0" w:color="auto"/>
              <w:bottom w:val="nil"/>
              <w:right w:val="single" w:sz="4" w:space="0" w:color="auto"/>
            </w:tcBorders>
          </w:tcPr>
          <w:p w14:paraId="7BE3ABC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841FFF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052DD9" w14:textId="77777777" w:rsidR="00292524" w:rsidRPr="00106E6B" w:rsidRDefault="00292524" w:rsidP="006A1067">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CBCC17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6057A236" w14:textId="77777777" w:rsidR="00292524" w:rsidRPr="00106E6B" w:rsidRDefault="00292524" w:rsidP="006A1067">
            <w:pPr>
              <w:pStyle w:val="TAC"/>
              <w:rPr>
                <w:rFonts w:eastAsia="SimSun"/>
                <w:lang w:val="en-US" w:eastAsia="zh-CN" w:bidi="ar"/>
              </w:rPr>
            </w:pPr>
          </w:p>
        </w:tc>
      </w:tr>
      <w:tr w:rsidR="00292524" w:rsidRPr="00106E6B" w14:paraId="4E1A2456" w14:textId="77777777" w:rsidTr="00A8383B">
        <w:trPr>
          <w:trHeight w:val="29"/>
        </w:trPr>
        <w:tc>
          <w:tcPr>
            <w:tcW w:w="2666" w:type="dxa"/>
            <w:tcBorders>
              <w:top w:val="nil"/>
              <w:left w:val="single" w:sz="4" w:space="0" w:color="auto"/>
              <w:bottom w:val="nil"/>
              <w:right w:val="single" w:sz="4" w:space="0" w:color="auto"/>
            </w:tcBorders>
          </w:tcPr>
          <w:p w14:paraId="482C3C86"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41AAB75" w14:textId="77777777" w:rsidR="00292524" w:rsidRPr="00974BE3" w:rsidRDefault="00292524" w:rsidP="006A1067">
            <w:pPr>
              <w:pStyle w:val="TAH"/>
              <w:rPr>
                <w:rFonts w:eastAsia="DengXian"/>
                <w:b w:val="0"/>
                <w:lang w:eastAsia="zh-CN"/>
              </w:rPr>
            </w:pPr>
            <w:r w:rsidRPr="00974BE3">
              <w:rPr>
                <w:rFonts w:eastAsia="DengXian"/>
                <w:b w:val="0"/>
                <w:lang w:eastAsia="zh-CN"/>
              </w:rPr>
              <w:t>CA_n2A-n5A</w:t>
            </w:r>
          </w:p>
          <w:p w14:paraId="6E308BFB" w14:textId="77777777" w:rsidR="00292524" w:rsidRPr="00974BE3" w:rsidRDefault="00292524" w:rsidP="006A1067">
            <w:pPr>
              <w:pStyle w:val="TAH"/>
              <w:rPr>
                <w:rFonts w:eastAsia="DengXian"/>
                <w:b w:val="0"/>
                <w:lang w:eastAsia="zh-CN"/>
              </w:rPr>
            </w:pPr>
            <w:r w:rsidRPr="00974BE3">
              <w:rPr>
                <w:rFonts w:eastAsia="DengXian"/>
                <w:b w:val="0"/>
                <w:lang w:eastAsia="zh-CN"/>
              </w:rPr>
              <w:t>CA_n2A-n48A</w:t>
            </w:r>
          </w:p>
          <w:p w14:paraId="57770C46" w14:textId="77777777" w:rsidR="00292524" w:rsidRPr="00974BE3" w:rsidRDefault="00292524" w:rsidP="006A1067">
            <w:pPr>
              <w:pStyle w:val="TAH"/>
              <w:rPr>
                <w:rFonts w:eastAsia="DengXian"/>
                <w:b w:val="0"/>
                <w:lang w:eastAsia="zh-CN"/>
              </w:rPr>
            </w:pPr>
            <w:r w:rsidRPr="00974BE3">
              <w:rPr>
                <w:rFonts w:eastAsia="DengXian"/>
                <w:b w:val="0"/>
                <w:lang w:eastAsia="zh-CN"/>
              </w:rPr>
              <w:t>CA_n2A-n66A</w:t>
            </w:r>
          </w:p>
          <w:p w14:paraId="0D1ECF72" w14:textId="77777777" w:rsidR="00292524" w:rsidRPr="00974BE3" w:rsidRDefault="00292524" w:rsidP="006A1067">
            <w:pPr>
              <w:pStyle w:val="TAH"/>
              <w:rPr>
                <w:rFonts w:eastAsia="DengXian"/>
                <w:b w:val="0"/>
                <w:lang w:eastAsia="zh-CN"/>
              </w:rPr>
            </w:pPr>
            <w:r w:rsidRPr="00974BE3">
              <w:rPr>
                <w:rFonts w:eastAsia="DengXian"/>
                <w:b w:val="0"/>
                <w:lang w:eastAsia="zh-CN"/>
              </w:rPr>
              <w:t>CA_n5A-n48A</w:t>
            </w:r>
          </w:p>
          <w:p w14:paraId="7208FF1C" w14:textId="77777777" w:rsidR="00292524" w:rsidRPr="00974BE3" w:rsidRDefault="00292524" w:rsidP="006A1067">
            <w:pPr>
              <w:pStyle w:val="TAH"/>
              <w:rPr>
                <w:rFonts w:eastAsia="DengXian"/>
                <w:b w:val="0"/>
                <w:lang w:eastAsia="zh-CN"/>
              </w:rPr>
            </w:pPr>
            <w:r w:rsidRPr="00974BE3">
              <w:rPr>
                <w:rFonts w:eastAsia="DengXian"/>
                <w:b w:val="0"/>
                <w:lang w:eastAsia="zh-CN"/>
              </w:rPr>
              <w:t>CA_n5A-n66A</w:t>
            </w:r>
          </w:p>
          <w:p w14:paraId="5E2FC5F0" w14:textId="77777777" w:rsidR="00292524" w:rsidRPr="00106E6B" w:rsidRDefault="00292524" w:rsidP="006A1067">
            <w:pPr>
              <w:pStyle w:val="TAC"/>
              <w:rPr>
                <w:rFonts w:eastAsia="SimSun"/>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69C97043"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FE49FA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0CD4699"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4A6DBC72" w14:textId="77777777" w:rsidTr="00A8383B">
        <w:trPr>
          <w:trHeight w:val="29"/>
        </w:trPr>
        <w:tc>
          <w:tcPr>
            <w:tcW w:w="2666" w:type="dxa"/>
            <w:tcBorders>
              <w:top w:val="nil"/>
              <w:left w:val="single" w:sz="4" w:space="0" w:color="auto"/>
              <w:bottom w:val="nil"/>
              <w:right w:val="single" w:sz="4" w:space="0" w:color="auto"/>
            </w:tcBorders>
          </w:tcPr>
          <w:p w14:paraId="5BF0DF6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B6EB9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E79387A"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B788FB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B2F2366" w14:textId="77777777" w:rsidR="00292524" w:rsidRPr="00106E6B" w:rsidRDefault="00292524" w:rsidP="006A1067">
            <w:pPr>
              <w:pStyle w:val="TAC"/>
              <w:rPr>
                <w:rFonts w:eastAsia="SimSun"/>
                <w:lang w:val="en-US" w:eastAsia="zh-CN" w:bidi="ar"/>
              </w:rPr>
            </w:pPr>
          </w:p>
        </w:tc>
      </w:tr>
      <w:tr w:rsidR="00292524" w:rsidRPr="00106E6B" w14:paraId="6EB562E8" w14:textId="77777777" w:rsidTr="00A8383B">
        <w:trPr>
          <w:trHeight w:val="29"/>
        </w:trPr>
        <w:tc>
          <w:tcPr>
            <w:tcW w:w="2666" w:type="dxa"/>
            <w:tcBorders>
              <w:top w:val="nil"/>
              <w:left w:val="single" w:sz="4" w:space="0" w:color="auto"/>
              <w:bottom w:val="nil"/>
              <w:right w:val="single" w:sz="4" w:space="0" w:color="auto"/>
            </w:tcBorders>
          </w:tcPr>
          <w:p w14:paraId="6EE34AB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B523A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0254562"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0E3B5A5" w14:textId="77777777" w:rsidR="00292524" w:rsidRPr="00106E6B" w:rsidRDefault="00292524" w:rsidP="006A1067">
            <w:pPr>
              <w:pStyle w:val="TAC"/>
              <w:rPr>
                <w:rFonts w:eastAsia="SimSun"/>
                <w:lang w:val="en-US" w:eastAsia="zh-CN" w:bidi="ar"/>
              </w:rPr>
            </w:pPr>
            <w:r>
              <w:rPr>
                <w:rFonts w:eastAsia="SimSun"/>
                <w:lang w:val="en-US" w:eastAsia="zh-CN" w:bidi="ar"/>
              </w:rPr>
              <w:t>CA_n48(2A)_BCS0</w:t>
            </w:r>
          </w:p>
        </w:tc>
        <w:tc>
          <w:tcPr>
            <w:tcW w:w="2451" w:type="dxa"/>
            <w:tcBorders>
              <w:top w:val="nil"/>
              <w:left w:val="single" w:sz="4" w:space="0" w:color="auto"/>
              <w:bottom w:val="nil"/>
              <w:right w:val="single" w:sz="4" w:space="0" w:color="auto"/>
            </w:tcBorders>
          </w:tcPr>
          <w:p w14:paraId="0ABC23C8" w14:textId="77777777" w:rsidR="00292524" w:rsidRPr="00106E6B" w:rsidRDefault="00292524" w:rsidP="006A1067">
            <w:pPr>
              <w:pStyle w:val="TAC"/>
              <w:rPr>
                <w:rFonts w:eastAsia="SimSun"/>
                <w:lang w:val="en-US" w:eastAsia="zh-CN" w:bidi="ar"/>
              </w:rPr>
            </w:pPr>
          </w:p>
        </w:tc>
      </w:tr>
      <w:tr w:rsidR="00292524" w:rsidRPr="00106E6B" w14:paraId="0D9465D9" w14:textId="77777777" w:rsidTr="00A8383B">
        <w:trPr>
          <w:trHeight w:val="29"/>
        </w:trPr>
        <w:tc>
          <w:tcPr>
            <w:tcW w:w="2666" w:type="dxa"/>
            <w:tcBorders>
              <w:top w:val="nil"/>
              <w:left w:val="single" w:sz="4" w:space="0" w:color="auto"/>
              <w:bottom w:val="nil"/>
              <w:right w:val="single" w:sz="4" w:space="0" w:color="auto"/>
            </w:tcBorders>
          </w:tcPr>
          <w:p w14:paraId="3FA0416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FA3EF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84EAA86"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CF0CF3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3D4B51F8" w14:textId="77777777" w:rsidR="00292524" w:rsidRPr="00106E6B" w:rsidRDefault="00292524" w:rsidP="006A1067">
            <w:pPr>
              <w:pStyle w:val="TAC"/>
              <w:rPr>
                <w:rFonts w:eastAsia="SimSun"/>
                <w:lang w:val="en-US" w:eastAsia="zh-CN" w:bidi="ar"/>
              </w:rPr>
            </w:pPr>
          </w:p>
        </w:tc>
      </w:tr>
      <w:tr w:rsidR="00292524" w:rsidRPr="00106E6B" w14:paraId="13430899" w14:textId="77777777" w:rsidTr="00A8383B">
        <w:trPr>
          <w:trHeight w:val="29"/>
        </w:trPr>
        <w:tc>
          <w:tcPr>
            <w:tcW w:w="2666" w:type="dxa"/>
            <w:tcBorders>
              <w:top w:val="nil"/>
              <w:left w:val="single" w:sz="4" w:space="0" w:color="auto"/>
              <w:bottom w:val="nil"/>
              <w:right w:val="single" w:sz="4" w:space="0" w:color="auto"/>
            </w:tcBorders>
          </w:tcPr>
          <w:p w14:paraId="1113E5A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35D73B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32CCA42"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858283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90B5831"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6AAC6C25" w14:textId="77777777" w:rsidTr="00A8383B">
        <w:trPr>
          <w:trHeight w:val="29"/>
        </w:trPr>
        <w:tc>
          <w:tcPr>
            <w:tcW w:w="2666" w:type="dxa"/>
            <w:tcBorders>
              <w:top w:val="nil"/>
              <w:left w:val="single" w:sz="4" w:space="0" w:color="auto"/>
              <w:bottom w:val="nil"/>
              <w:right w:val="single" w:sz="4" w:space="0" w:color="auto"/>
            </w:tcBorders>
          </w:tcPr>
          <w:p w14:paraId="0DADA34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5DE8D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2BB0263"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B5747DC"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E6CB018" w14:textId="77777777" w:rsidR="00292524" w:rsidRPr="00106E6B" w:rsidRDefault="00292524" w:rsidP="006A1067">
            <w:pPr>
              <w:pStyle w:val="TAC"/>
              <w:rPr>
                <w:rFonts w:eastAsia="SimSun"/>
                <w:lang w:val="en-US" w:eastAsia="zh-CN" w:bidi="ar"/>
              </w:rPr>
            </w:pPr>
          </w:p>
        </w:tc>
      </w:tr>
      <w:tr w:rsidR="00292524" w:rsidRPr="00106E6B" w14:paraId="5CB43C2F" w14:textId="77777777" w:rsidTr="00A8383B">
        <w:trPr>
          <w:trHeight w:val="29"/>
        </w:trPr>
        <w:tc>
          <w:tcPr>
            <w:tcW w:w="2666" w:type="dxa"/>
            <w:tcBorders>
              <w:top w:val="nil"/>
              <w:left w:val="single" w:sz="4" w:space="0" w:color="auto"/>
              <w:bottom w:val="nil"/>
              <w:right w:val="single" w:sz="4" w:space="0" w:color="auto"/>
            </w:tcBorders>
          </w:tcPr>
          <w:p w14:paraId="73BDC91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2D774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8FFA6C"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486DD8B" w14:textId="77777777" w:rsidR="00292524" w:rsidRPr="00106E6B" w:rsidRDefault="00292524" w:rsidP="006A1067">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24EE154F" w14:textId="77777777" w:rsidR="00292524" w:rsidRPr="00106E6B" w:rsidRDefault="00292524" w:rsidP="006A1067">
            <w:pPr>
              <w:pStyle w:val="TAC"/>
              <w:rPr>
                <w:rFonts w:eastAsia="SimSun"/>
                <w:lang w:val="en-US" w:eastAsia="zh-CN" w:bidi="ar"/>
              </w:rPr>
            </w:pPr>
          </w:p>
        </w:tc>
      </w:tr>
      <w:tr w:rsidR="00292524" w:rsidRPr="00106E6B" w14:paraId="0DB94EFE" w14:textId="77777777" w:rsidTr="00A8383B">
        <w:trPr>
          <w:trHeight w:val="29"/>
        </w:trPr>
        <w:tc>
          <w:tcPr>
            <w:tcW w:w="2666" w:type="dxa"/>
            <w:tcBorders>
              <w:top w:val="nil"/>
              <w:left w:val="single" w:sz="4" w:space="0" w:color="auto"/>
              <w:bottom w:val="single" w:sz="4" w:space="0" w:color="auto"/>
              <w:right w:val="single" w:sz="4" w:space="0" w:color="auto"/>
            </w:tcBorders>
          </w:tcPr>
          <w:p w14:paraId="0975B1A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32D916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62F5983"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189A23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7820646B" w14:textId="77777777" w:rsidR="00292524" w:rsidRPr="00106E6B" w:rsidRDefault="00292524" w:rsidP="006A1067">
            <w:pPr>
              <w:pStyle w:val="TAC"/>
              <w:rPr>
                <w:rFonts w:eastAsia="SimSun"/>
                <w:lang w:val="en-US" w:eastAsia="zh-CN" w:bidi="ar"/>
              </w:rPr>
            </w:pPr>
          </w:p>
        </w:tc>
      </w:tr>
      <w:tr w:rsidR="00292524" w:rsidRPr="001E32DC" w14:paraId="0294B4FA" w14:textId="77777777" w:rsidTr="00A8383B">
        <w:trPr>
          <w:trHeight w:val="29"/>
        </w:trPr>
        <w:tc>
          <w:tcPr>
            <w:tcW w:w="2666" w:type="dxa"/>
            <w:tcBorders>
              <w:top w:val="single" w:sz="4" w:space="0" w:color="auto"/>
              <w:left w:val="single" w:sz="4" w:space="0" w:color="auto"/>
              <w:bottom w:val="nil"/>
              <w:right w:val="single" w:sz="4" w:space="0" w:color="auto"/>
            </w:tcBorders>
          </w:tcPr>
          <w:p w14:paraId="19180BF7" w14:textId="77777777" w:rsidR="00292524" w:rsidRPr="001010C4" w:rsidRDefault="00292524" w:rsidP="006A1067">
            <w:pPr>
              <w:pStyle w:val="TAC"/>
              <w:rPr>
                <w:rFonts w:eastAsia="SimSun"/>
                <w:lang w:val="en-US" w:eastAsia="zh-CN" w:bidi="ar"/>
              </w:rPr>
            </w:pPr>
            <w:r>
              <w:rPr>
                <w:lang w:eastAsia="zh-CN"/>
              </w:rPr>
              <w:t>CA_n2A-n5A-n48(A-B)-n66A</w:t>
            </w:r>
          </w:p>
        </w:tc>
        <w:tc>
          <w:tcPr>
            <w:tcW w:w="2783" w:type="dxa"/>
            <w:tcBorders>
              <w:top w:val="single" w:sz="4" w:space="0" w:color="auto"/>
              <w:left w:val="single" w:sz="4" w:space="0" w:color="auto"/>
              <w:bottom w:val="nil"/>
              <w:right w:val="single" w:sz="4" w:space="0" w:color="auto"/>
            </w:tcBorders>
          </w:tcPr>
          <w:p w14:paraId="4A8FC438" w14:textId="77777777" w:rsidR="00292524" w:rsidRPr="001010C4"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086768BF"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22A170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3C2C88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7A9C440" w14:textId="77777777" w:rsidTr="00A8383B">
        <w:trPr>
          <w:trHeight w:val="29"/>
        </w:trPr>
        <w:tc>
          <w:tcPr>
            <w:tcW w:w="2666" w:type="dxa"/>
            <w:tcBorders>
              <w:top w:val="nil"/>
              <w:left w:val="single" w:sz="4" w:space="0" w:color="auto"/>
              <w:bottom w:val="nil"/>
              <w:right w:val="single" w:sz="4" w:space="0" w:color="auto"/>
            </w:tcBorders>
          </w:tcPr>
          <w:p w14:paraId="1DEF869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90AB8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58DECF"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B68968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662642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E0E069B" w14:textId="77777777" w:rsidTr="00A8383B">
        <w:trPr>
          <w:trHeight w:val="29"/>
        </w:trPr>
        <w:tc>
          <w:tcPr>
            <w:tcW w:w="2666" w:type="dxa"/>
            <w:tcBorders>
              <w:top w:val="nil"/>
              <w:left w:val="single" w:sz="4" w:space="0" w:color="auto"/>
              <w:bottom w:val="nil"/>
              <w:right w:val="single" w:sz="4" w:space="0" w:color="auto"/>
            </w:tcBorders>
          </w:tcPr>
          <w:p w14:paraId="26DAA40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CD3F6D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B15C76"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1350A35" w14:textId="77777777" w:rsidR="00292524" w:rsidRPr="001E32DC" w:rsidRDefault="00292524" w:rsidP="006A1067">
            <w:pPr>
              <w:pStyle w:val="TAC"/>
              <w:rPr>
                <w:rFonts w:ascii="Calibri" w:eastAsia="SimSun" w:hAnsi="Calibri"/>
                <w:kern w:val="2"/>
                <w:sz w:val="21"/>
                <w:lang w:val="en-US" w:eastAsia="zh-CN"/>
              </w:rPr>
            </w:pPr>
            <w:bookmarkStart w:id="278" w:name="_Hlk100662179"/>
            <w:r>
              <w:rPr>
                <w:rFonts w:eastAsia="SimSun"/>
                <w:lang w:val="en-US" w:eastAsia="zh-CN" w:bidi="ar"/>
              </w:rPr>
              <w:t>CA_</w:t>
            </w:r>
            <w:r>
              <w:rPr>
                <w:lang w:eastAsia="en-GB"/>
              </w:rPr>
              <w:t>n48(A-B)</w:t>
            </w:r>
            <w:r>
              <w:rPr>
                <w:rFonts w:eastAsia="SimSun"/>
                <w:lang w:val="en-US" w:eastAsia="zh-CN" w:bidi="ar"/>
              </w:rPr>
              <w:t>_BCS1</w:t>
            </w:r>
            <w:bookmarkEnd w:id="278"/>
          </w:p>
        </w:tc>
        <w:tc>
          <w:tcPr>
            <w:tcW w:w="2451" w:type="dxa"/>
            <w:tcBorders>
              <w:top w:val="nil"/>
              <w:left w:val="single" w:sz="4" w:space="0" w:color="auto"/>
              <w:bottom w:val="nil"/>
              <w:right w:val="single" w:sz="4" w:space="0" w:color="auto"/>
            </w:tcBorders>
          </w:tcPr>
          <w:p w14:paraId="4AD5904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6D129E2" w14:textId="77777777" w:rsidTr="00A8383B">
        <w:trPr>
          <w:trHeight w:val="29"/>
        </w:trPr>
        <w:tc>
          <w:tcPr>
            <w:tcW w:w="2666" w:type="dxa"/>
            <w:tcBorders>
              <w:top w:val="nil"/>
              <w:left w:val="single" w:sz="4" w:space="0" w:color="auto"/>
              <w:bottom w:val="single" w:sz="4" w:space="0" w:color="auto"/>
              <w:right w:val="single" w:sz="4" w:space="0" w:color="auto"/>
            </w:tcBorders>
          </w:tcPr>
          <w:p w14:paraId="7B2055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2765C7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C54EAB"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967B402"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1A71B24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75585BE6" w14:textId="77777777" w:rsidTr="00A8383B">
        <w:trPr>
          <w:trHeight w:val="29"/>
        </w:trPr>
        <w:tc>
          <w:tcPr>
            <w:tcW w:w="2666" w:type="dxa"/>
            <w:tcBorders>
              <w:top w:val="single" w:sz="4" w:space="0" w:color="auto"/>
              <w:left w:val="single" w:sz="4" w:space="0" w:color="auto"/>
              <w:bottom w:val="nil"/>
              <w:right w:val="single" w:sz="4" w:space="0" w:color="auto"/>
            </w:tcBorders>
          </w:tcPr>
          <w:p w14:paraId="71407FA4" w14:textId="77777777" w:rsidR="00292524" w:rsidRPr="00106E6B" w:rsidRDefault="00292524" w:rsidP="006A1067">
            <w:pPr>
              <w:pStyle w:val="TAC"/>
              <w:rPr>
                <w:rFonts w:eastAsia="SimSun"/>
                <w:lang w:val="en-US" w:eastAsia="zh-CN" w:bidi="ar"/>
              </w:rPr>
            </w:pPr>
            <w:r w:rsidRPr="00735C78">
              <w:rPr>
                <w:lang w:eastAsia="zh-CN"/>
              </w:rPr>
              <w:t>CA_n2A-n5A-n48A-n77A</w:t>
            </w:r>
          </w:p>
        </w:tc>
        <w:tc>
          <w:tcPr>
            <w:tcW w:w="2783" w:type="dxa"/>
            <w:tcBorders>
              <w:top w:val="single" w:sz="4" w:space="0" w:color="auto"/>
              <w:left w:val="single" w:sz="4" w:space="0" w:color="auto"/>
              <w:bottom w:val="nil"/>
              <w:right w:val="single" w:sz="4" w:space="0" w:color="auto"/>
            </w:tcBorders>
          </w:tcPr>
          <w:p w14:paraId="526DADCA"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54B0F7EC"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423F4E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276DF1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94E05FA" w14:textId="77777777" w:rsidTr="00A8383B">
        <w:trPr>
          <w:trHeight w:val="29"/>
        </w:trPr>
        <w:tc>
          <w:tcPr>
            <w:tcW w:w="2666" w:type="dxa"/>
            <w:tcBorders>
              <w:top w:val="nil"/>
              <w:left w:val="single" w:sz="4" w:space="0" w:color="auto"/>
              <w:bottom w:val="nil"/>
              <w:right w:val="single" w:sz="4" w:space="0" w:color="auto"/>
            </w:tcBorders>
          </w:tcPr>
          <w:p w14:paraId="59CA86C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A0923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167511"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895D74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770B148" w14:textId="77777777" w:rsidR="00292524" w:rsidRPr="00106E6B" w:rsidRDefault="00292524" w:rsidP="006A1067">
            <w:pPr>
              <w:pStyle w:val="TAC"/>
              <w:rPr>
                <w:rFonts w:eastAsia="SimSun"/>
                <w:lang w:val="en-US" w:eastAsia="zh-CN" w:bidi="ar"/>
              </w:rPr>
            </w:pPr>
          </w:p>
        </w:tc>
      </w:tr>
      <w:tr w:rsidR="00292524" w:rsidRPr="00106E6B" w14:paraId="7F6BEC8B" w14:textId="77777777" w:rsidTr="00A8383B">
        <w:trPr>
          <w:trHeight w:val="29"/>
        </w:trPr>
        <w:tc>
          <w:tcPr>
            <w:tcW w:w="2666" w:type="dxa"/>
            <w:tcBorders>
              <w:top w:val="nil"/>
              <w:left w:val="single" w:sz="4" w:space="0" w:color="auto"/>
              <w:bottom w:val="nil"/>
              <w:right w:val="single" w:sz="4" w:space="0" w:color="auto"/>
            </w:tcBorders>
          </w:tcPr>
          <w:p w14:paraId="6148141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537D97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9EE15A"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C38373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3AA82E2" w14:textId="77777777" w:rsidR="00292524" w:rsidRPr="00106E6B" w:rsidRDefault="00292524" w:rsidP="006A1067">
            <w:pPr>
              <w:pStyle w:val="TAC"/>
              <w:rPr>
                <w:rFonts w:eastAsia="SimSun"/>
                <w:lang w:val="en-US" w:eastAsia="zh-CN" w:bidi="ar"/>
              </w:rPr>
            </w:pPr>
          </w:p>
        </w:tc>
      </w:tr>
      <w:tr w:rsidR="00292524" w:rsidRPr="00106E6B" w14:paraId="7F94FC44" w14:textId="77777777" w:rsidTr="00A8383B">
        <w:trPr>
          <w:trHeight w:val="29"/>
        </w:trPr>
        <w:tc>
          <w:tcPr>
            <w:tcW w:w="2666" w:type="dxa"/>
            <w:tcBorders>
              <w:top w:val="nil"/>
              <w:left w:val="single" w:sz="4" w:space="0" w:color="auto"/>
              <w:bottom w:val="nil"/>
              <w:right w:val="single" w:sz="4" w:space="0" w:color="auto"/>
            </w:tcBorders>
          </w:tcPr>
          <w:p w14:paraId="6A5E858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735A81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7F6E72" w14:textId="77777777" w:rsidR="00292524" w:rsidRPr="00106E6B" w:rsidRDefault="00292524" w:rsidP="006A1067">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63BD0CA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69BBC55" w14:textId="77777777" w:rsidR="00292524" w:rsidRPr="00106E6B" w:rsidRDefault="00292524" w:rsidP="006A1067">
            <w:pPr>
              <w:pStyle w:val="TAC"/>
              <w:rPr>
                <w:rFonts w:eastAsia="SimSun"/>
                <w:lang w:val="en-US" w:eastAsia="zh-CN" w:bidi="ar"/>
              </w:rPr>
            </w:pPr>
          </w:p>
        </w:tc>
      </w:tr>
      <w:tr w:rsidR="00292524" w:rsidRPr="00106E6B" w14:paraId="557838FA" w14:textId="77777777" w:rsidTr="00A8383B">
        <w:trPr>
          <w:trHeight w:val="29"/>
        </w:trPr>
        <w:tc>
          <w:tcPr>
            <w:tcW w:w="2666" w:type="dxa"/>
            <w:tcBorders>
              <w:top w:val="nil"/>
              <w:left w:val="single" w:sz="4" w:space="0" w:color="auto"/>
              <w:bottom w:val="nil"/>
              <w:right w:val="single" w:sz="4" w:space="0" w:color="auto"/>
            </w:tcBorders>
          </w:tcPr>
          <w:p w14:paraId="119EB26B"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02F7423" w14:textId="77777777" w:rsidR="00292524" w:rsidRPr="000D047F" w:rsidRDefault="00292524" w:rsidP="006A1067">
            <w:pPr>
              <w:pStyle w:val="TAC"/>
              <w:rPr>
                <w:b/>
                <w:lang w:eastAsia="zh-CN"/>
              </w:rPr>
            </w:pPr>
            <w:r w:rsidRPr="000D047F">
              <w:rPr>
                <w:lang w:eastAsia="zh-CN"/>
              </w:rPr>
              <w:t>CA_n2A-n48A</w:t>
            </w:r>
          </w:p>
          <w:p w14:paraId="07871E36" w14:textId="77777777" w:rsidR="00292524" w:rsidRPr="000D047F" w:rsidRDefault="00292524" w:rsidP="006A1067">
            <w:pPr>
              <w:pStyle w:val="TAC"/>
              <w:rPr>
                <w:b/>
                <w:lang w:eastAsia="zh-CN"/>
              </w:rPr>
            </w:pPr>
            <w:r w:rsidRPr="000D047F">
              <w:rPr>
                <w:lang w:eastAsia="zh-CN"/>
              </w:rPr>
              <w:t>CA_n2A-n5A</w:t>
            </w:r>
          </w:p>
          <w:p w14:paraId="659EB9A2" w14:textId="77777777" w:rsidR="00292524" w:rsidRPr="000D047F" w:rsidRDefault="00292524" w:rsidP="006A1067">
            <w:pPr>
              <w:pStyle w:val="TAC"/>
              <w:rPr>
                <w:b/>
                <w:lang w:eastAsia="zh-CN"/>
              </w:rPr>
            </w:pPr>
            <w:r w:rsidRPr="000D047F">
              <w:rPr>
                <w:lang w:eastAsia="zh-CN"/>
              </w:rPr>
              <w:t>CA_n2A-n77A</w:t>
            </w:r>
          </w:p>
          <w:p w14:paraId="154468A6" w14:textId="77777777" w:rsidR="00292524" w:rsidRPr="000D047F" w:rsidRDefault="00292524" w:rsidP="006A1067">
            <w:pPr>
              <w:pStyle w:val="TAC"/>
              <w:rPr>
                <w:b/>
                <w:lang w:eastAsia="zh-CN"/>
              </w:rPr>
            </w:pPr>
            <w:r w:rsidRPr="000D047F">
              <w:rPr>
                <w:lang w:eastAsia="zh-CN"/>
              </w:rPr>
              <w:t>CA_n5A-n48A</w:t>
            </w:r>
          </w:p>
          <w:p w14:paraId="7C6F7840" w14:textId="77777777" w:rsidR="00292524" w:rsidRPr="00106E6B" w:rsidRDefault="00292524" w:rsidP="006A1067">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5B65282F"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2C3738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F33134D"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26F01CCE" w14:textId="77777777" w:rsidTr="00A8383B">
        <w:trPr>
          <w:trHeight w:val="29"/>
        </w:trPr>
        <w:tc>
          <w:tcPr>
            <w:tcW w:w="2666" w:type="dxa"/>
            <w:tcBorders>
              <w:top w:val="nil"/>
              <w:left w:val="single" w:sz="4" w:space="0" w:color="auto"/>
              <w:bottom w:val="nil"/>
              <w:right w:val="single" w:sz="4" w:space="0" w:color="auto"/>
            </w:tcBorders>
          </w:tcPr>
          <w:p w14:paraId="002EBE0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3C683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476A168"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61AE71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11FAB01" w14:textId="77777777" w:rsidR="00292524" w:rsidRPr="00106E6B" w:rsidRDefault="00292524" w:rsidP="006A1067">
            <w:pPr>
              <w:pStyle w:val="TAC"/>
              <w:rPr>
                <w:rFonts w:eastAsia="SimSun"/>
                <w:lang w:val="en-US" w:eastAsia="zh-CN" w:bidi="ar"/>
              </w:rPr>
            </w:pPr>
          </w:p>
        </w:tc>
      </w:tr>
      <w:tr w:rsidR="00292524" w:rsidRPr="00106E6B" w14:paraId="560F2F40" w14:textId="77777777" w:rsidTr="00A8383B">
        <w:trPr>
          <w:trHeight w:val="29"/>
        </w:trPr>
        <w:tc>
          <w:tcPr>
            <w:tcW w:w="2666" w:type="dxa"/>
            <w:tcBorders>
              <w:top w:val="nil"/>
              <w:left w:val="single" w:sz="4" w:space="0" w:color="auto"/>
              <w:bottom w:val="nil"/>
              <w:right w:val="single" w:sz="4" w:space="0" w:color="auto"/>
            </w:tcBorders>
          </w:tcPr>
          <w:p w14:paraId="648DE3B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265343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F907120"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350C85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D22AB37" w14:textId="77777777" w:rsidR="00292524" w:rsidRPr="00106E6B" w:rsidRDefault="00292524" w:rsidP="006A1067">
            <w:pPr>
              <w:pStyle w:val="TAC"/>
              <w:rPr>
                <w:rFonts w:eastAsia="SimSun"/>
                <w:lang w:val="en-US" w:eastAsia="zh-CN" w:bidi="ar"/>
              </w:rPr>
            </w:pPr>
          </w:p>
        </w:tc>
      </w:tr>
      <w:tr w:rsidR="00292524" w:rsidRPr="00106E6B" w14:paraId="33C43327" w14:textId="77777777" w:rsidTr="00A8383B">
        <w:trPr>
          <w:trHeight w:val="29"/>
        </w:trPr>
        <w:tc>
          <w:tcPr>
            <w:tcW w:w="2666" w:type="dxa"/>
            <w:tcBorders>
              <w:top w:val="nil"/>
              <w:left w:val="single" w:sz="4" w:space="0" w:color="auto"/>
              <w:bottom w:val="nil"/>
              <w:right w:val="single" w:sz="4" w:space="0" w:color="auto"/>
            </w:tcBorders>
          </w:tcPr>
          <w:p w14:paraId="1F94950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225DAC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147B939"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79995E0"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A1787DE" w14:textId="77777777" w:rsidR="00292524" w:rsidRPr="00106E6B" w:rsidRDefault="00292524" w:rsidP="006A1067">
            <w:pPr>
              <w:pStyle w:val="TAC"/>
              <w:rPr>
                <w:rFonts w:eastAsia="SimSun"/>
                <w:lang w:val="en-US" w:eastAsia="zh-CN" w:bidi="ar"/>
              </w:rPr>
            </w:pPr>
          </w:p>
        </w:tc>
      </w:tr>
      <w:tr w:rsidR="00292524" w:rsidRPr="00106E6B" w14:paraId="0991CFE7" w14:textId="77777777" w:rsidTr="00A8383B">
        <w:trPr>
          <w:trHeight w:val="29"/>
        </w:trPr>
        <w:tc>
          <w:tcPr>
            <w:tcW w:w="2666" w:type="dxa"/>
            <w:tcBorders>
              <w:top w:val="single" w:sz="4" w:space="0" w:color="auto"/>
              <w:left w:val="single" w:sz="4" w:space="0" w:color="auto"/>
              <w:bottom w:val="nil"/>
              <w:right w:val="single" w:sz="4" w:space="0" w:color="auto"/>
            </w:tcBorders>
          </w:tcPr>
          <w:p w14:paraId="08EB4167" w14:textId="77777777" w:rsidR="00292524" w:rsidRPr="00106E6B" w:rsidRDefault="00292524" w:rsidP="006A1067">
            <w:pPr>
              <w:pStyle w:val="TAC"/>
              <w:rPr>
                <w:rFonts w:eastAsia="SimSun"/>
                <w:lang w:val="en-US" w:eastAsia="zh-CN" w:bidi="ar"/>
              </w:rPr>
            </w:pPr>
            <w:r w:rsidRPr="000D047F">
              <w:rPr>
                <w:lang w:eastAsia="zh-CN"/>
              </w:rPr>
              <w:t>CA_n2A-n5A-n48A-n77C</w:t>
            </w:r>
          </w:p>
        </w:tc>
        <w:tc>
          <w:tcPr>
            <w:tcW w:w="2783" w:type="dxa"/>
            <w:tcBorders>
              <w:top w:val="single" w:sz="4" w:space="0" w:color="auto"/>
              <w:left w:val="single" w:sz="4" w:space="0" w:color="auto"/>
              <w:bottom w:val="nil"/>
              <w:right w:val="single" w:sz="4" w:space="0" w:color="auto"/>
            </w:tcBorders>
          </w:tcPr>
          <w:p w14:paraId="4438C4EA" w14:textId="77777777" w:rsidR="00292524" w:rsidRPr="000D047F" w:rsidRDefault="00292524" w:rsidP="006A1067">
            <w:pPr>
              <w:pStyle w:val="TAC"/>
              <w:rPr>
                <w:b/>
                <w:lang w:eastAsia="zh-CN"/>
              </w:rPr>
            </w:pPr>
            <w:r w:rsidRPr="000D047F">
              <w:rPr>
                <w:lang w:eastAsia="zh-CN"/>
              </w:rPr>
              <w:t>CA_n2A-n5A</w:t>
            </w:r>
          </w:p>
          <w:p w14:paraId="50E71D33" w14:textId="77777777" w:rsidR="00292524" w:rsidRPr="000D047F" w:rsidRDefault="00292524" w:rsidP="006A1067">
            <w:pPr>
              <w:pStyle w:val="TAC"/>
              <w:rPr>
                <w:b/>
                <w:lang w:eastAsia="zh-CN"/>
              </w:rPr>
            </w:pPr>
            <w:r w:rsidRPr="000D047F">
              <w:rPr>
                <w:lang w:eastAsia="zh-CN"/>
              </w:rPr>
              <w:t>CA_n2A-n48A</w:t>
            </w:r>
          </w:p>
          <w:p w14:paraId="4D57FF59" w14:textId="77777777" w:rsidR="00292524" w:rsidRPr="000D047F" w:rsidRDefault="00292524" w:rsidP="006A1067">
            <w:pPr>
              <w:pStyle w:val="TAC"/>
              <w:rPr>
                <w:b/>
                <w:lang w:eastAsia="zh-CN"/>
              </w:rPr>
            </w:pPr>
            <w:r w:rsidRPr="000D047F">
              <w:rPr>
                <w:lang w:eastAsia="zh-CN"/>
              </w:rPr>
              <w:t>CA_n2A-n77A</w:t>
            </w:r>
          </w:p>
          <w:p w14:paraId="43EBE0A9" w14:textId="77777777" w:rsidR="00292524" w:rsidRPr="000D047F" w:rsidRDefault="00292524" w:rsidP="006A1067">
            <w:pPr>
              <w:pStyle w:val="TAC"/>
              <w:rPr>
                <w:b/>
                <w:lang w:eastAsia="zh-CN"/>
              </w:rPr>
            </w:pPr>
            <w:r w:rsidRPr="000D047F">
              <w:rPr>
                <w:lang w:eastAsia="zh-CN"/>
              </w:rPr>
              <w:t>CA_n5A-n48A</w:t>
            </w:r>
          </w:p>
          <w:p w14:paraId="4B167961" w14:textId="77777777" w:rsidR="00292524" w:rsidRPr="00106E6B" w:rsidRDefault="00292524" w:rsidP="006A1067">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383B4ABE"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5AF1FF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A69D80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C71C98F" w14:textId="77777777" w:rsidTr="00A8383B">
        <w:trPr>
          <w:trHeight w:val="29"/>
        </w:trPr>
        <w:tc>
          <w:tcPr>
            <w:tcW w:w="2666" w:type="dxa"/>
            <w:tcBorders>
              <w:top w:val="nil"/>
              <w:left w:val="single" w:sz="4" w:space="0" w:color="auto"/>
              <w:bottom w:val="nil"/>
              <w:right w:val="single" w:sz="4" w:space="0" w:color="auto"/>
            </w:tcBorders>
          </w:tcPr>
          <w:p w14:paraId="39E183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78AA2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F2546B4"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41656B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80A4123" w14:textId="77777777" w:rsidR="00292524" w:rsidRPr="00106E6B" w:rsidRDefault="00292524" w:rsidP="006A1067">
            <w:pPr>
              <w:pStyle w:val="TAC"/>
              <w:rPr>
                <w:rFonts w:eastAsia="SimSun"/>
                <w:lang w:val="en-US" w:eastAsia="zh-CN" w:bidi="ar"/>
              </w:rPr>
            </w:pPr>
          </w:p>
        </w:tc>
      </w:tr>
      <w:tr w:rsidR="00292524" w:rsidRPr="00106E6B" w14:paraId="5589FC68" w14:textId="77777777" w:rsidTr="00A8383B">
        <w:trPr>
          <w:trHeight w:val="29"/>
        </w:trPr>
        <w:tc>
          <w:tcPr>
            <w:tcW w:w="2666" w:type="dxa"/>
            <w:tcBorders>
              <w:top w:val="nil"/>
              <w:left w:val="single" w:sz="4" w:space="0" w:color="auto"/>
              <w:bottom w:val="nil"/>
              <w:right w:val="single" w:sz="4" w:space="0" w:color="auto"/>
            </w:tcBorders>
          </w:tcPr>
          <w:p w14:paraId="744E57E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8E1F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36B3171"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254A95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4F27BF4" w14:textId="77777777" w:rsidR="00292524" w:rsidRPr="00106E6B" w:rsidRDefault="00292524" w:rsidP="006A1067">
            <w:pPr>
              <w:pStyle w:val="TAC"/>
              <w:rPr>
                <w:rFonts w:eastAsia="SimSun"/>
                <w:lang w:val="en-US" w:eastAsia="zh-CN" w:bidi="ar"/>
              </w:rPr>
            </w:pPr>
          </w:p>
        </w:tc>
      </w:tr>
      <w:tr w:rsidR="00292524" w:rsidRPr="00106E6B" w14:paraId="7077397A" w14:textId="77777777" w:rsidTr="00A8383B">
        <w:trPr>
          <w:trHeight w:val="29"/>
        </w:trPr>
        <w:tc>
          <w:tcPr>
            <w:tcW w:w="2666" w:type="dxa"/>
            <w:tcBorders>
              <w:top w:val="nil"/>
              <w:left w:val="single" w:sz="4" w:space="0" w:color="auto"/>
              <w:bottom w:val="nil"/>
              <w:right w:val="single" w:sz="4" w:space="0" w:color="auto"/>
            </w:tcBorders>
          </w:tcPr>
          <w:p w14:paraId="29A5078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B1EDFD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A7F4455"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F6D2DF1" w14:textId="77777777" w:rsidR="00292524" w:rsidRPr="00106E6B" w:rsidRDefault="00292524" w:rsidP="006A1067">
            <w:pPr>
              <w:pStyle w:val="TAC"/>
              <w:rPr>
                <w:rFonts w:eastAsia="SimSun"/>
                <w:lang w:val="en-US" w:eastAsia="zh-CN" w:bidi="ar"/>
              </w:rPr>
            </w:pPr>
            <w:r w:rsidRPr="000D047F">
              <w:rPr>
                <w:rFonts w:eastAsia="DengXian"/>
                <w:lang w:eastAsia="zh-CN"/>
              </w:rPr>
              <w:t>CA_n77C</w:t>
            </w:r>
            <w:r>
              <w:rPr>
                <w:rFonts w:eastAsia="DengXian"/>
                <w:lang w:eastAsia="zh-CN"/>
              </w:rPr>
              <w:t>_BCS0</w:t>
            </w:r>
          </w:p>
        </w:tc>
        <w:tc>
          <w:tcPr>
            <w:tcW w:w="2451" w:type="dxa"/>
            <w:tcBorders>
              <w:top w:val="nil"/>
              <w:left w:val="single" w:sz="4" w:space="0" w:color="auto"/>
              <w:bottom w:val="single" w:sz="4" w:space="0" w:color="auto"/>
              <w:right w:val="single" w:sz="4" w:space="0" w:color="auto"/>
            </w:tcBorders>
          </w:tcPr>
          <w:p w14:paraId="4A88782D" w14:textId="77777777" w:rsidR="00292524" w:rsidRPr="00106E6B" w:rsidRDefault="00292524" w:rsidP="006A1067">
            <w:pPr>
              <w:pStyle w:val="TAC"/>
              <w:rPr>
                <w:rFonts w:eastAsia="SimSun"/>
                <w:lang w:val="en-US" w:eastAsia="zh-CN" w:bidi="ar"/>
              </w:rPr>
            </w:pPr>
          </w:p>
        </w:tc>
      </w:tr>
      <w:tr w:rsidR="00292524" w:rsidRPr="00106E6B" w14:paraId="4F69529B" w14:textId="77777777" w:rsidTr="00A8383B">
        <w:trPr>
          <w:trHeight w:val="29"/>
        </w:trPr>
        <w:tc>
          <w:tcPr>
            <w:tcW w:w="2666" w:type="dxa"/>
            <w:tcBorders>
              <w:top w:val="nil"/>
              <w:left w:val="single" w:sz="4" w:space="0" w:color="auto"/>
              <w:bottom w:val="nil"/>
              <w:right w:val="single" w:sz="4" w:space="0" w:color="auto"/>
            </w:tcBorders>
          </w:tcPr>
          <w:p w14:paraId="28E4E313"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FE81D2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6B3456C"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67B1B9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BDD99FE"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4532655" w14:textId="77777777" w:rsidTr="00A8383B">
        <w:trPr>
          <w:trHeight w:val="29"/>
        </w:trPr>
        <w:tc>
          <w:tcPr>
            <w:tcW w:w="2666" w:type="dxa"/>
            <w:tcBorders>
              <w:top w:val="nil"/>
              <w:left w:val="single" w:sz="4" w:space="0" w:color="auto"/>
              <w:bottom w:val="nil"/>
              <w:right w:val="single" w:sz="4" w:space="0" w:color="auto"/>
            </w:tcBorders>
          </w:tcPr>
          <w:p w14:paraId="1692DA0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C3109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86046B9"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086073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0CEB06E" w14:textId="77777777" w:rsidR="00292524" w:rsidRPr="00106E6B" w:rsidRDefault="00292524" w:rsidP="006A1067">
            <w:pPr>
              <w:pStyle w:val="TAC"/>
              <w:rPr>
                <w:rFonts w:eastAsia="SimSun"/>
                <w:lang w:val="en-US" w:eastAsia="zh-CN" w:bidi="ar"/>
              </w:rPr>
            </w:pPr>
          </w:p>
        </w:tc>
      </w:tr>
      <w:tr w:rsidR="00292524" w:rsidRPr="00106E6B" w14:paraId="256D7899" w14:textId="77777777" w:rsidTr="00A8383B">
        <w:trPr>
          <w:trHeight w:val="29"/>
        </w:trPr>
        <w:tc>
          <w:tcPr>
            <w:tcW w:w="2666" w:type="dxa"/>
            <w:tcBorders>
              <w:top w:val="nil"/>
              <w:left w:val="single" w:sz="4" w:space="0" w:color="auto"/>
              <w:bottom w:val="nil"/>
              <w:right w:val="single" w:sz="4" w:space="0" w:color="auto"/>
            </w:tcBorders>
          </w:tcPr>
          <w:p w14:paraId="74F2517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F2BF9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5192B85"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1A74EF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A8CC4FA" w14:textId="77777777" w:rsidR="00292524" w:rsidRPr="00106E6B" w:rsidRDefault="00292524" w:rsidP="006A1067">
            <w:pPr>
              <w:pStyle w:val="TAC"/>
              <w:rPr>
                <w:rFonts w:eastAsia="SimSun"/>
                <w:lang w:val="en-US" w:eastAsia="zh-CN" w:bidi="ar"/>
              </w:rPr>
            </w:pPr>
          </w:p>
        </w:tc>
      </w:tr>
      <w:tr w:rsidR="00292524" w:rsidRPr="00106E6B" w14:paraId="00C64019" w14:textId="77777777" w:rsidTr="00A8383B">
        <w:trPr>
          <w:trHeight w:val="29"/>
        </w:trPr>
        <w:tc>
          <w:tcPr>
            <w:tcW w:w="2666" w:type="dxa"/>
            <w:tcBorders>
              <w:top w:val="nil"/>
              <w:left w:val="single" w:sz="4" w:space="0" w:color="auto"/>
              <w:bottom w:val="nil"/>
              <w:right w:val="single" w:sz="4" w:space="0" w:color="auto"/>
            </w:tcBorders>
          </w:tcPr>
          <w:p w14:paraId="73B84DE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90E22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1416A41"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5962943" w14:textId="77777777" w:rsidR="00292524" w:rsidRPr="00106E6B" w:rsidRDefault="00292524" w:rsidP="006A1067">
            <w:pPr>
              <w:pStyle w:val="TAC"/>
              <w:rPr>
                <w:rFonts w:eastAsia="SimSun"/>
                <w:lang w:val="en-US" w:eastAsia="zh-CN" w:bidi="ar"/>
              </w:rPr>
            </w:pPr>
            <w:r w:rsidRPr="000D047F">
              <w:rPr>
                <w:rFonts w:eastAsia="DengXian"/>
                <w:lang w:eastAsia="zh-CN"/>
              </w:rPr>
              <w:t>CA_n77C</w:t>
            </w:r>
            <w:r>
              <w:rPr>
                <w:rFonts w:eastAsia="DengXian"/>
                <w:lang w:eastAsia="zh-CN"/>
              </w:rPr>
              <w:t>_BCS1</w:t>
            </w:r>
          </w:p>
        </w:tc>
        <w:tc>
          <w:tcPr>
            <w:tcW w:w="2451" w:type="dxa"/>
            <w:tcBorders>
              <w:top w:val="nil"/>
              <w:left w:val="single" w:sz="4" w:space="0" w:color="auto"/>
              <w:bottom w:val="single" w:sz="4" w:space="0" w:color="auto"/>
              <w:right w:val="single" w:sz="4" w:space="0" w:color="auto"/>
            </w:tcBorders>
          </w:tcPr>
          <w:p w14:paraId="7CB9D8FC" w14:textId="77777777" w:rsidR="00292524" w:rsidRPr="00106E6B" w:rsidRDefault="00292524" w:rsidP="006A1067">
            <w:pPr>
              <w:pStyle w:val="TAC"/>
              <w:rPr>
                <w:rFonts w:eastAsia="SimSun"/>
                <w:lang w:val="en-US" w:eastAsia="zh-CN" w:bidi="ar"/>
              </w:rPr>
            </w:pPr>
          </w:p>
        </w:tc>
      </w:tr>
      <w:tr w:rsidR="00292524" w:rsidRPr="00106E6B" w14:paraId="7E3098E1" w14:textId="77777777" w:rsidTr="00A8383B">
        <w:trPr>
          <w:trHeight w:val="29"/>
        </w:trPr>
        <w:tc>
          <w:tcPr>
            <w:tcW w:w="2666" w:type="dxa"/>
            <w:tcBorders>
              <w:top w:val="single" w:sz="4" w:space="0" w:color="auto"/>
              <w:left w:val="single" w:sz="4" w:space="0" w:color="auto"/>
              <w:bottom w:val="nil"/>
              <w:right w:val="single" w:sz="4" w:space="0" w:color="auto"/>
            </w:tcBorders>
          </w:tcPr>
          <w:p w14:paraId="5095BEFF" w14:textId="77777777" w:rsidR="00292524" w:rsidRPr="00106E6B" w:rsidRDefault="00292524" w:rsidP="006A1067">
            <w:pPr>
              <w:pStyle w:val="TAC"/>
              <w:rPr>
                <w:rFonts w:eastAsia="SimSun"/>
                <w:lang w:val="en-US" w:eastAsia="zh-CN" w:bidi="ar"/>
              </w:rPr>
            </w:pPr>
            <w:r w:rsidRPr="00B72710">
              <w:rPr>
                <w:lang w:eastAsia="zh-CN"/>
              </w:rPr>
              <w:t>CA_n2A-n5A-n48B-n77A</w:t>
            </w:r>
          </w:p>
        </w:tc>
        <w:tc>
          <w:tcPr>
            <w:tcW w:w="2783" w:type="dxa"/>
            <w:tcBorders>
              <w:top w:val="single" w:sz="4" w:space="0" w:color="auto"/>
              <w:left w:val="single" w:sz="4" w:space="0" w:color="auto"/>
              <w:bottom w:val="nil"/>
              <w:right w:val="single" w:sz="4" w:space="0" w:color="auto"/>
            </w:tcBorders>
          </w:tcPr>
          <w:p w14:paraId="1BCD1428"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258B0778"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1AA3E4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B238EF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DACBE6D" w14:textId="77777777" w:rsidTr="00A8383B">
        <w:trPr>
          <w:trHeight w:val="29"/>
        </w:trPr>
        <w:tc>
          <w:tcPr>
            <w:tcW w:w="2666" w:type="dxa"/>
            <w:tcBorders>
              <w:top w:val="nil"/>
              <w:left w:val="single" w:sz="4" w:space="0" w:color="auto"/>
              <w:bottom w:val="nil"/>
              <w:right w:val="single" w:sz="4" w:space="0" w:color="auto"/>
            </w:tcBorders>
          </w:tcPr>
          <w:p w14:paraId="2965F94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1A120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33926E"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4855CA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B405294" w14:textId="77777777" w:rsidR="00292524" w:rsidRPr="00106E6B" w:rsidRDefault="00292524" w:rsidP="006A1067">
            <w:pPr>
              <w:pStyle w:val="TAC"/>
              <w:rPr>
                <w:rFonts w:eastAsia="SimSun"/>
                <w:lang w:val="en-US" w:eastAsia="zh-CN" w:bidi="ar"/>
              </w:rPr>
            </w:pPr>
          </w:p>
        </w:tc>
      </w:tr>
      <w:tr w:rsidR="00292524" w:rsidRPr="00106E6B" w14:paraId="60CB28B6" w14:textId="77777777" w:rsidTr="00A8383B">
        <w:trPr>
          <w:trHeight w:val="29"/>
        </w:trPr>
        <w:tc>
          <w:tcPr>
            <w:tcW w:w="2666" w:type="dxa"/>
            <w:tcBorders>
              <w:top w:val="nil"/>
              <w:left w:val="single" w:sz="4" w:space="0" w:color="auto"/>
              <w:bottom w:val="nil"/>
              <w:right w:val="single" w:sz="4" w:space="0" w:color="auto"/>
            </w:tcBorders>
          </w:tcPr>
          <w:p w14:paraId="57121A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7FAA9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BF37B7"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AC96CC7" w14:textId="77777777" w:rsidR="00292524" w:rsidRPr="001E32DC" w:rsidRDefault="00292524" w:rsidP="006A1067">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7C5EED86" w14:textId="77777777" w:rsidR="00292524" w:rsidRPr="00106E6B" w:rsidRDefault="00292524" w:rsidP="006A1067">
            <w:pPr>
              <w:pStyle w:val="TAC"/>
              <w:rPr>
                <w:rFonts w:eastAsia="SimSun"/>
                <w:lang w:val="en-US" w:eastAsia="zh-CN" w:bidi="ar"/>
              </w:rPr>
            </w:pPr>
          </w:p>
        </w:tc>
      </w:tr>
      <w:tr w:rsidR="00292524" w:rsidRPr="00106E6B" w14:paraId="0E297EE2" w14:textId="77777777" w:rsidTr="00A8383B">
        <w:trPr>
          <w:trHeight w:val="29"/>
        </w:trPr>
        <w:tc>
          <w:tcPr>
            <w:tcW w:w="2666" w:type="dxa"/>
            <w:tcBorders>
              <w:top w:val="nil"/>
              <w:left w:val="single" w:sz="4" w:space="0" w:color="auto"/>
              <w:bottom w:val="nil"/>
              <w:right w:val="single" w:sz="4" w:space="0" w:color="auto"/>
            </w:tcBorders>
          </w:tcPr>
          <w:p w14:paraId="6CE5B1D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2E4A29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3EE6F4" w14:textId="77777777" w:rsidR="00292524" w:rsidRPr="00106E6B" w:rsidRDefault="00292524" w:rsidP="006A1067">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002F05E5"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701E135" w14:textId="77777777" w:rsidR="00292524" w:rsidRPr="00106E6B" w:rsidRDefault="00292524" w:rsidP="006A1067">
            <w:pPr>
              <w:pStyle w:val="TAC"/>
              <w:rPr>
                <w:rFonts w:eastAsia="SimSun"/>
                <w:lang w:val="en-US" w:eastAsia="zh-CN" w:bidi="ar"/>
              </w:rPr>
            </w:pPr>
          </w:p>
        </w:tc>
      </w:tr>
      <w:tr w:rsidR="00292524" w:rsidRPr="00106E6B" w14:paraId="23EC3372" w14:textId="77777777" w:rsidTr="00A8383B">
        <w:trPr>
          <w:trHeight w:val="29"/>
        </w:trPr>
        <w:tc>
          <w:tcPr>
            <w:tcW w:w="2666" w:type="dxa"/>
            <w:tcBorders>
              <w:top w:val="nil"/>
              <w:left w:val="single" w:sz="4" w:space="0" w:color="auto"/>
              <w:bottom w:val="nil"/>
              <w:right w:val="single" w:sz="4" w:space="0" w:color="auto"/>
            </w:tcBorders>
          </w:tcPr>
          <w:p w14:paraId="68F550AF"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6252656" w14:textId="77777777" w:rsidR="00292524" w:rsidRPr="000D047F" w:rsidRDefault="00292524" w:rsidP="006A1067">
            <w:pPr>
              <w:pStyle w:val="TAC"/>
              <w:rPr>
                <w:lang w:eastAsia="zh-CN"/>
              </w:rPr>
            </w:pPr>
            <w:r w:rsidRPr="000D047F">
              <w:rPr>
                <w:lang w:eastAsia="zh-CN"/>
              </w:rPr>
              <w:t>CA_n2A-n5A</w:t>
            </w:r>
          </w:p>
          <w:p w14:paraId="7A3C8622" w14:textId="77777777" w:rsidR="00292524" w:rsidRPr="000D047F" w:rsidRDefault="00292524" w:rsidP="006A1067">
            <w:pPr>
              <w:pStyle w:val="TAC"/>
              <w:rPr>
                <w:lang w:eastAsia="zh-CN"/>
              </w:rPr>
            </w:pPr>
            <w:r w:rsidRPr="000D047F">
              <w:rPr>
                <w:lang w:eastAsia="zh-CN"/>
              </w:rPr>
              <w:t>CA_n2A-n48A</w:t>
            </w:r>
          </w:p>
          <w:p w14:paraId="7EF2BED5" w14:textId="77777777" w:rsidR="00292524" w:rsidRPr="000D047F" w:rsidRDefault="00292524" w:rsidP="006A1067">
            <w:pPr>
              <w:pStyle w:val="TAC"/>
              <w:rPr>
                <w:lang w:eastAsia="zh-CN"/>
              </w:rPr>
            </w:pPr>
            <w:r w:rsidRPr="000D047F">
              <w:rPr>
                <w:lang w:eastAsia="zh-CN"/>
              </w:rPr>
              <w:t>CA_n2A-n77A</w:t>
            </w:r>
          </w:p>
          <w:p w14:paraId="418FF494" w14:textId="77777777" w:rsidR="00292524" w:rsidRPr="000D047F" w:rsidRDefault="00292524" w:rsidP="006A1067">
            <w:pPr>
              <w:pStyle w:val="TAC"/>
              <w:rPr>
                <w:lang w:eastAsia="zh-CN"/>
              </w:rPr>
            </w:pPr>
            <w:r w:rsidRPr="000D047F">
              <w:rPr>
                <w:lang w:eastAsia="zh-CN"/>
              </w:rPr>
              <w:t>CA_n5A-n48A</w:t>
            </w:r>
          </w:p>
          <w:p w14:paraId="4AA6ADB4" w14:textId="77777777" w:rsidR="00292524" w:rsidRPr="00106E6B" w:rsidRDefault="00292524" w:rsidP="006A1067">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7762A75B"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EBB4D8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2997362"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5993781" w14:textId="77777777" w:rsidTr="00A8383B">
        <w:trPr>
          <w:trHeight w:val="29"/>
        </w:trPr>
        <w:tc>
          <w:tcPr>
            <w:tcW w:w="2666" w:type="dxa"/>
            <w:tcBorders>
              <w:top w:val="nil"/>
              <w:left w:val="single" w:sz="4" w:space="0" w:color="auto"/>
              <w:bottom w:val="nil"/>
              <w:right w:val="single" w:sz="4" w:space="0" w:color="auto"/>
            </w:tcBorders>
          </w:tcPr>
          <w:p w14:paraId="377E62C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A00EE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568D756"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219DE2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56C44D4" w14:textId="77777777" w:rsidR="00292524" w:rsidRPr="00106E6B" w:rsidRDefault="00292524" w:rsidP="006A1067">
            <w:pPr>
              <w:pStyle w:val="TAC"/>
              <w:rPr>
                <w:rFonts w:eastAsia="SimSun"/>
                <w:lang w:val="en-US" w:eastAsia="zh-CN" w:bidi="ar"/>
              </w:rPr>
            </w:pPr>
          </w:p>
        </w:tc>
      </w:tr>
      <w:tr w:rsidR="00292524" w:rsidRPr="00106E6B" w14:paraId="54EFEEA0" w14:textId="77777777" w:rsidTr="00A8383B">
        <w:trPr>
          <w:trHeight w:val="29"/>
        </w:trPr>
        <w:tc>
          <w:tcPr>
            <w:tcW w:w="2666" w:type="dxa"/>
            <w:tcBorders>
              <w:top w:val="nil"/>
              <w:left w:val="single" w:sz="4" w:space="0" w:color="auto"/>
              <w:bottom w:val="nil"/>
              <w:right w:val="single" w:sz="4" w:space="0" w:color="auto"/>
            </w:tcBorders>
          </w:tcPr>
          <w:p w14:paraId="11F33C7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624FC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59C77BD"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EAA68B3" w14:textId="77777777" w:rsidR="00292524" w:rsidRPr="00106E6B" w:rsidRDefault="00292524" w:rsidP="006A1067">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0A7F691B" w14:textId="77777777" w:rsidR="00292524" w:rsidRPr="00106E6B" w:rsidRDefault="00292524" w:rsidP="006A1067">
            <w:pPr>
              <w:pStyle w:val="TAC"/>
              <w:rPr>
                <w:rFonts w:eastAsia="SimSun"/>
                <w:lang w:val="en-US" w:eastAsia="zh-CN" w:bidi="ar"/>
              </w:rPr>
            </w:pPr>
          </w:p>
        </w:tc>
      </w:tr>
      <w:tr w:rsidR="00292524" w:rsidRPr="00106E6B" w14:paraId="7FD838B0" w14:textId="77777777" w:rsidTr="00A8383B">
        <w:trPr>
          <w:trHeight w:val="29"/>
        </w:trPr>
        <w:tc>
          <w:tcPr>
            <w:tcW w:w="2666" w:type="dxa"/>
            <w:tcBorders>
              <w:top w:val="nil"/>
              <w:left w:val="single" w:sz="4" w:space="0" w:color="auto"/>
              <w:bottom w:val="nil"/>
              <w:right w:val="single" w:sz="4" w:space="0" w:color="auto"/>
            </w:tcBorders>
          </w:tcPr>
          <w:p w14:paraId="13A2445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24C41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483F502"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55B263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4D5F9AC" w14:textId="77777777" w:rsidR="00292524" w:rsidRPr="00106E6B" w:rsidRDefault="00292524" w:rsidP="006A1067">
            <w:pPr>
              <w:pStyle w:val="TAC"/>
              <w:rPr>
                <w:rFonts w:eastAsia="SimSun"/>
                <w:lang w:val="en-US" w:eastAsia="zh-CN" w:bidi="ar"/>
              </w:rPr>
            </w:pPr>
          </w:p>
        </w:tc>
      </w:tr>
      <w:tr w:rsidR="00292524" w:rsidRPr="00106E6B" w14:paraId="6CE384FE" w14:textId="77777777" w:rsidTr="00A8383B">
        <w:trPr>
          <w:trHeight w:val="29"/>
        </w:trPr>
        <w:tc>
          <w:tcPr>
            <w:tcW w:w="2666" w:type="dxa"/>
            <w:tcBorders>
              <w:top w:val="nil"/>
              <w:left w:val="single" w:sz="4" w:space="0" w:color="auto"/>
              <w:bottom w:val="nil"/>
              <w:right w:val="single" w:sz="4" w:space="0" w:color="auto"/>
            </w:tcBorders>
          </w:tcPr>
          <w:p w14:paraId="2503A5C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FBCE9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2311DAB"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14C066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C9EA316"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742C3012" w14:textId="77777777" w:rsidTr="00A8383B">
        <w:trPr>
          <w:trHeight w:val="29"/>
        </w:trPr>
        <w:tc>
          <w:tcPr>
            <w:tcW w:w="2666" w:type="dxa"/>
            <w:tcBorders>
              <w:top w:val="nil"/>
              <w:left w:val="single" w:sz="4" w:space="0" w:color="auto"/>
              <w:bottom w:val="nil"/>
              <w:right w:val="single" w:sz="4" w:space="0" w:color="auto"/>
            </w:tcBorders>
          </w:tcPr>
          <w:p w14:paraId="6F71E3C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3D467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CC4AA47"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FC5536A"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601DD974" w14:textId="77777777" w:rsidR="00292524" w:rsidRPr="00106E6B" w:rsidRDefault="00292524" w:rsidP="006A1067">
            <w:pPr>
              <w:pStyle w:val="TAC"/>
              <w:rPr>
                <w:rFonts w:eastAsia="SimSun"/>
                <w:lang w:val="en-US" w:eastAsia="zh-CN" w:bidi="ar"/>
              </w:rPr>
            </w:pPr>
          </w:p>
        </w:tc>
      </w:tr>
      <w:tr w:rsidR="00292524" w:rsidRPr="00106E6B" w14:paraId="3597F83A" w14:textId="77777777" w:rsidTr="00A8383B">
        <w:trPr>
          <w:trHeight w:val="29"/>
        </w:trPr>
        <w:tc>
          <w:tcPr>
            <w:tcW w:w="2666" w:type="dxa"/>
            <w:tcBorders>
              <w:top w:val="nil"/>
              <w:left w:val="single" w:sz="4" w:space="0" w:color="auto"/>
              <w:bottom w:val="nil"/>
              <w:right w:val="single" w:sz="4" w:space="0" w:color="auto"/>
            </w:tcBorders>
          </w:tcPr>
          <w:p w14:paraId="5E3D292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61D9A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3E78C86"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506B4A5" w14:textId="77777777" w:rsidR="00292524" w:rsidRPr="00106E6B" w:rsidRDefault="00292524" w:rsidP="006A1067">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6D4CC7C0" w14:textId="77777777" w:rsidR="00292524" w:rsidRPr="00106E6B" w:rsidRDefault="00292524" w:rsidP="006A1067">
            <w:pPr>
              <w:pStyle w:val="TAC"/>
              <w:rPr>
                <w:rFonts w:eastAsia="SimSun"/>
                <w:lang w:val="en-US" w:eastAsia="zh-CN" w:bidi="ar"/>
              </w:rPr>
            </w:pPr>
          </w:p>
        </w:tc>
      </w:tr>
      <w:tr w:rsidR="00292524" w:rsidRPr="00106E6B" w14:paraId="4223E9E7" w14:textId="77777777" w:rsidTr="00A8383B">
        <w:trPr>
          <w:trHeight w:val="29"/>
        </w:trPr>
        <w:tc>
          <w:tcPr>
            <w:tcW w:w="2666" w:type="dxa"/>
            <w:tcBorders>
              <w:top w:val="nil"/>
              <w:left w:val="single" w:sz="4" w:space="0" w:color="auto"/>
              <w:bottom w:val="nil"/>
              <w:right w:val="single" w:sz="4" w:space="0" w:color="auto"/>
            </w:tcBorders>
          </w:tcPr>
          <w:p w14:paraId="221A9D1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08606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6673758"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0C3026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4404F02" w14:textId="77777777" w:rsidR="00292524" w:rsidRPr="00106E6B" w:rsidRDefault="00292524" w:rsidP="006A1067">
            <w:pPr>
              <w:pStyle w:val="TAC"/>
              <w:rPr>
                <w:rFonts w:eastAsia="SimSun"/>
                <w:lang w:val="en-US" w:eastAsia="zh-CN" w:bidi="ar"/>
              </w:rPr>
            </w:pPr>
          </w:p>
        </w:tc>
      </w:tr>
      <w:tr w:rsidR="00292524" w:rsidRPr="00106E6B" w14:paraId="6B3D7580" w14:textId="77777777" w:rsidTr="00A8383B">
        <w:trPr>
          <w:trHeight w:val="29"/>
        </w:trPr>
        <w:tc>
          <w:tcPr>
            <w:tcW w:w="2666" w:type="dxa"/>
            <w:tcBorders>
              <w:top w:val="nil"/>
              <w:left w:val="single" w:sz="4" w:space="0" w:color="auto"/>
              <w:bottom w:val="nil"/>
              <w:right w:val="single" w:sz="4" w:space="0" w:color="auto"/>
            </w:tcBorders>
          </w:tcPr>
          <w:p w14:paraId="76D1109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D77651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86E58E7"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C559A8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3B168D74" w14:textId="77777777" w:rsidR="00292524" w:rsidRPr="00106E6B" w:rsidRDefault="00292524" w:rsidP="006A1067">
            <w:pPr>
              <w:pStyle w:val="TAC"/>
              <w:rPr>
                <w:rFonts w:eastAsia="SimSun"/>
                <w:lang w:val="en-US" w:eastAsia="zh-CN" w:bidi="ar"/>
              </w:rPr>
            </w:pPr>
            <w:r>
              <w:rPr>
                <w:rFonts w:eastAsia="SimSun"/>
                <w:lang w:val="en-US" w:eastAsia="zh-CN" w:bidi="ar"/>
              </w:rPr>
              <w:t>3</w:t>
            </w:r>
          </w:p>
        </w:tc>
      </w:tr>
      <w:tr w:rsidR="00292524" w:rsidRPr="00106E6B" w14:paraId="42787D35" w14:textId="77777777" w:rsidTr="00A8383B">
        <w:trPr>
          <w:trHeight w:val="29"/>
        </w:trPr>
        <w:tc>
          <w:tcPr>
            <w:tcW w:w="2666" w:type="dxa"/>
            <w:tcBorders>
              <w:top w:val="nil"/>
              <w:left w:val="single" w:sz="4" w:space="0" w:color="auto"/>
              <w:bottom w:val="nil"/>
              <w:right w:val="single" w:sz="4" w:space="0" w:color="auto"/>
            </w:tcBorders>
          </w:tcPr>
          <w:p w14:paraId="2FD1B1F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A49A4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7BEADCB"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91E1A1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02DBB9ED" w14:textId="77777777" w:rsidR="00292524" w:rsidRPr="00106E6B" w:rsidRDefault="00292524" w:rsidP="006A1067">
            <w:pPr>
              <w:pStyle w:val="TAC"/>
              <w:rPr>
                <w:rFonts w:eastAsia="SimSun"/>
                <w:lang w:val="en-US" w:eastAsia="zh-CN" w:bidi="ar"/>
              </w:rPr>
            </w:pPr>
          </w:p>
        </w:tc>
      </w:tr>
      <w:tr w:rsidR="00292524" w:rsidRPr="00106E6B" w14:paraId="2B564503" w14:textId="77777777" w:rsidTr="00A8383B">
        <w:trPr>
          <w:trHeight w:val="29"/>
        </w:trPr>
        <w:tc>
          <w:tcPr>
            <w:tcW w:w="2666" w:type="dxa"/>
            <w:tcBorders>
              <w:top w:val="nil"/>
              <w:left w:val="single" w:sz="4" w:space="0" w:color="auto"/>
              <w:bottom w:val="nil"/>
              <w:right w:val="single" w:sz="4" w:space="0" w:color="auto"/>
            </w:tcBorders>
          </w:tcPr>
          <w:p w14:paraId="2368385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473E0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82337C7"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A1FD822" w14:textId="77777777" w:rsidR="00292524" w:rsidRPr="001E32DC" w:rsidRDefault="00292524" w:rsidP="006A1067">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32B38085" w14:textId="77777777" w:rsidR="00292524" w:rsidRPr="00106E6B" w:rsidRDefault="00292524" w:rsidP="006A1067">
            <w:pPr>
              <w:pStyle w:val="TAC"/>
              <w:rPr>
                <w:rFonts w:eastAsia="SimSun"/>
                <w:lang w:val="en-US" w:eastAsia="zh-CN" w:bidi="ar"/>
              </w:rPr>
            </w:pPr>
          </w:p>
        </w:tc>
      </w:tr>
      <w:tr w:rsidR="00292524" w:rsidRPr="00106E6B" w14:paraId="2D410DAB" w14:textId="77777777" w:rsidTr="00A8383B">
        <w:trPr>
          <w:trHeight w:val="29"/>
        </w:trPr>
        <w:tc>
          <w:tcPr>
            <w:tcW w:w="2666" w:type="dxa"/>
            <w:tcBorders>
              <w:top w:val="nil"/>
              <w:left w:val="single" w:sz="4" w:space="0" w:color="auto"/>
              <w:bottom w:val="nil"/>
              <w:right w:val="single" w:sz="4" w:space="0" w:color="auto"/>
            </w:tcBorders>
          </w:tcPr>
          <w:p w14:paraId="27A23DA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6235CE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5AEBBDD"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B69F9D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BA327F8" w14:textId="77777777" w:rsidR="00292524" w:rsidRPr="00106E6B" w:rsidRDefault="00292524" w:rsidP="006A1067">
            <w:pPr>
              <w:pStyle w:val="TAC"/>
              <w:rPr>
                <w:rFonts w:eastAsia="SimSun"/>
                <w:lang w:val="en-US" w:eastAsia="zh-CN" w:bidi="ar"/>
              </w:rPr>
            </w:pPr>
          </w:p>
        </w:tc>
      </w:tr>
      <w:tr w:rsidR="00292524" w:rsidRPr="00106E6B" w14:paraId="6B808901" w14:textId="77777777" w:rsidTr="00A8383B">
        <w:trPr>
          <w:trHeight w:val="29"/>
        </w:trPr>
        <w:tc>
          <w:tcPr>
            <w:tcW w:w="2666" w:type="dxa"/>
            <w:tcBorders>
              <w:top w:val="single" w:sz="4" w:space="0" w:color="auto"/>
              <w:left w:val="single" w:sz="4" w:space="0" w:color="auto"/>
              <w:bottom w:val="nil"/>
              <w:right w:val="single" w:sz="4" w:space="0" w:color="auto"/>
            </w:tcBorders>
          </w:tcPr>
          <w:p w14:paraId="33B611EB" w14:textId="77777777" w:rsidR="00292524" w:rsidRPr="00106E6B" w:rsidRDefault="00292524" w:rsidP="006A1067">
            <w:pPr>
              <w:pStyle w:val="TAC"/>
              <w:rPr>
                <w:rFonts w:eastAsia="SimSun"/>
                <w:lang w:val="en-US" w:eastAsia="zh-CN" w:bidi="ar"/>
              </w:rPr>
            </w:pPr>
            <w:r w:rsidRPr="00856A0A">
              <w:rPr>
                <w:lang w:eastAsia="zh-CN"/>
              </w:rPr>
              <w:t>CA_n2A-n5A-n48(2A)-n77A</w:t>
            </w:r>
          </w:p>
        </w:tc>
        <w:tc>
          <w:tcPr>
            <w:tcW w:w="2783" w:type="dxa"/>
            <w:tcBorders>
              <w:top w:val="single" w:sz="4" w:space="0" w:color="auto"/>
              <w:left w:val="single" w:sz="4" w:space="0" w:color="auto"/>
              <w:bottom w:val="nil"/>
              <w:right w:val="single" w:sz="4" w:space="0" w:color="auto"/>
            </w:tcBorders>
          </w:tcPr>
          <w:p w14:paraId="6ADA3212"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4FBFC43D"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AD840F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541E1C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4C5BDFE" w14:textId="77777777" w:rsidTr="00A8383B">
        <w:trPr>
          <w:trHeight w:val="29"/>
        </w:trPr>
        <w:tc>
          <w:tcPr>
            <w:tcW w:w="2666" w:type="dxa"/>
            <w:tcBorders>
              <w:top w:val="nil"/>
              <w:left w:val="single" w:sz="4" w:space="0" w:color="auto"/>
              <w:bottom w:val="nil"/>
              <w:right w:val="single" w:sz="4" w:space="0" w:color="auto"/>
            </w:tcBorders>
          </w:tcPr>
          <w:p w14:paraId="3D14DE2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9B627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1E844B"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5C6092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9596007" w14:textId="77777777" w:rsidR="00292524" w:rsidRPr="00106E6B" w:rsidRDefault="00292524" w:rsidP="006A1067">
            <w:pPr>
              <w:pStyle w:val="TAC"/>
              <w:rPr>
                <w:rFonts w:eastAsia="SimSun"/>
                <w:lang w:val="en-US" w:eastAsia="zh-CN" w:bidi="ar"/>
              </w:rPr>
            </w:pPr>
          </w:p>
        </w:tc>
      </w:tr>
      <w:tr w:rsidR="00292524" w:rsidRPr="00106E6B" w14:paraId="1C3E3FDE" w14:textId="77777777" w:rsidTr="00A8383B">
        <w:trPr>
          <w:trHeight w:val="29"/>
        </w:trPr>
        <w:tc>
          <w:tcPr>
            <w:tcW w:w="2666" w:type="dxa"/>
            <w:tcBorders>
              <w:top w:val="nil"/>
              <w:left w:val="single" w:sz="4" w:space="0" w:color="auto"/>
              <w:bottom w:val="nil"/>
              <w:right w:val="single" w:sz="4" w:space="0" w:color="auto"/>
            </w:tcBorders>
          </w:tcPr>
          <w:p w14:paraId="01167DC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E3561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6994CE"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F7E84D7" w14:textId="77777777" w:rsidR="00292524" w:rsidRPr="001E32DC" w:rsidRDefault="00292524" w:rsidP="006A1067">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63BB1C6C" w14:textId="77777777" w:rsidR="00292524" w:rsidRPr="00106E6B" w:rsidRDefault="00292524" w:rsidP="006A1067">
            <w:pPr>
              <w:pStyle w:val="TAC"/>
              <w:rPr>
                <w:rFonts w:eastAsia="SimSun"/>
                <w:lang w:val="en-US" w:eastAsia="zh-CN" w:bidi="ar"/>
              </w:rPr>
            </w:pPr>
          </w:p>
        </w:tc>
      </w:tr>
      <w:tr w:rsidR="00292524" w:rsidRPr="00106E6B" w14:paraId="6B939D36" w14:textId="77777777" w:rsidTr="00A8383B">
        <w:trPr>
          <w:trHeight w:val="29"/>
        </w:trPr>
        <w:tc>
          <w:tcPr>
            <w:tcW w:w="2666" w:type="dxa"/>
            <w:tcBorders>
              <w:top w:val="nil"/>
              <w:left w:val="single" w:sz="4" w:space="0" w:color="auto"/>
              <w:bottom w:val="nil"/>
              <w:right w:val="single" w:sz="4" w:space="0" w:color="auto"/>
            </w:tcBorders>
          </w:tcPr>
          <w:p w14:paraId="1B24D8F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FA3D00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713A2B" w14:textId="77777777" w:rsidR="00292524" w:rsidRPr="00106E6B" w:rsidRDefault="00292524" w:rsidP="006A1067">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64D16D5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15CAE32" w14:textId="77777777" w:rsidR="00292524" w:rsidRPr="00106E6B" w:rsidRDefault="00292524" w:rsidP="006A1067">
            <w:pPr>
              <w:pStyle w:val="TAC"/>
              <w:rPr>
                <w:rFonts w:eastAsia="SimSun"/>
                <w:lang w:val="en-US" w:eastAsia="zh-CN" w:bidi="ar"/>
              </w:rPr>
            </w:pPr>
          </w:p>
        </w:tc>
      </w:tr>
      <w:tr w:rsidR="00292524" w:rsidRPr="00106E6B" w14:paraId="487735A2" w14:textId="77777777" w:rsidTr="00A8383B">
        <w:trPr>
          <w:trHeight w:val="29"/>
        </w:trPr>
        <w:tc>
          <w:tcPr>
            <w:tcW w:w="2666" w:type="dxa"/>
            <w:tcBorders>
              <w:top w:val="nil"/>
              <w:left w:val="single" w:sz="4" w:space="0" w:color="auto"/>
              <w:bottom w:val="nil"/>
              <w:right w:val="single" w:sz="4" w:space="0" w:color="auto"/>
            </w:tcBorders>
          </w:tcPr>
          <w:p w14:paraId="190313C9"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61AC08A" w14:textId="77777777" w:rsidR="00292524" w:rsidRPr="000D047F" w:rsidRDefault="00292524" w:rsidP="006A1067">
            <w:pPr>
              <w:pStyle w:val="TAC"/>
              <w:rPr>
                <w:b/>
                <w:lang w:eastAsia="zh-CN"/>
              </w:rPr>
            </w:pPr>
            <w:r w:rsidRPr="000D047F">
              <w:rPr>
                <w:lang w:eastAsia="zh-CN"/>
              </w:rPr>
              <w:t>CA_n2A-n5A</w:t>
            </w:r>
          </w:p>
          <w:p w14:paraId="6B5942A6" w14:textId="77777777" w:rsidR="00292524" w:rsidRPr="000D047F" w:rsidRDefault="00292524" w:rsidP="006A1067">
            <w:pPr>
              <w:pStyle w:val="TAC"/>
              <w:rPr>
                <w:b/>
                <w:lang w:eastAsia="zh-CN"/>
              </w:rPr>
            </w:pPr>
            <w:r w:rsidRPr="000D047F">
              <w:rPr>
                <w:lang w:eastAsia="zh-CN"/>
              </w:rPr>
              <w:t>CA_n2A-n48A</w:t>
            </w:r>
          </w:p>
          <w:p w14:paraId="5A5ED64F" w14:textId="77777777" w:rsidR="00292524" w:rsidRPr="000D047F" w:rsidRDefault="00292524" w:rsidP="006A1067">
            <w:pPr>
              <w:pStyle w:val="TAC"/>
              <w:rPr>
                <w:b/>
                <w:lang w:eastAsia="zh-CN"/>
              </w:rPr>
            </w:pPr>
            <w:r w:rsidRPr="000D047F">
              <w:rPr>
                <w:lang w:eastAsia="zh-CN"/>
              </w:rPr>
              <w:t>CA_n2A-n77A</w:t>
            </w:r>
          </w:p>
          <w:p w14:paraId="03508638" w14:textId="77777777" w:rsidR="00292524" w:rsidRPr="000D047F" w:rsidRDefault="00292524" w:rsidP="006A1067">
            <w:pPr>
              <w:pStyle w:val="TAC"/>
              <w:rPr>
                <w:b/>
                <w:lang w:eastAsia="zh-CN"/>
              </w:rPr>
            </w:pPr>
            <w:r w:rsidRPr="000D047F">
              <w:rPr>
                <w:lang w:eastAsia="zh-CN"/>
              </w:rPr>
              <w:t>CA_n5A-n48A</w:t>
            </w:r>
          </w:p>
          <w:p w14:paraId="4339CCF0" w14:textId="77777777" w:rsidR="00292524" w:rsidRPr="00106E6B" w:rsidRDefault="00292524" w:rsidP="006A1067">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1B77EEAE"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30C4B5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9B46442"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8CE3344" w14:textId="77777777" w:rsidTr="00A8383B">
        <w:trPr>
          <w:trHeight w:val="29"/>
        </w:trPr>
        <w:tc>
          <w:tcPr>
            <w:tcW w:w="2666" w:type="dxa"/>
            <w:tcBorders>
              <w:top w:val="nil"/>
              <w:left w:val="single" w:sz="4" w:space="0" w:color="auto"/>
              <w:bottom w:val="nil"/>
              <w:right w:val="single" w:sz="4" w:space="0" w:color="auto"/>
            </w:tcBorders>
          </w:tcPr>
          <w:p w14:paraId="205152C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E18EB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A2C9D9A"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CA713D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40B19C83" w14:textId="77777777" w:rsidR="00292524" w:rsidRPr="00106E6B" w:rsidRDefault="00292524" w:rsidP="006A1067">
            <w:pPr>
              <w:pStyle w:val="TAC"/>
              <w:rPr>
                <w:rFonts w:eastAsia="SimSun"/>
                <w:lang w:val="en-US" w:eastAsia="zh-CN" w:bidi="ar"/>
              </w:rPr>
            </w:pPr>
          </w:p>
        </w:tc>
      </w:tr>
      <w:tr w:rsidR="00292524" w:rsidRPr="00106E6B" w14:paraId="166552B1" w14:textId="77777777" w:rsidTr="00A8383B">
        <w:trPr>
          <w:trHeight w:val="29"/>
        </w:trPr>
        <w:tc>
          <w:tcPr>
            <w:tcW w:w="2666" w:type="dxa"/>
            <w:tcBorders>
              <w:top w:val="nil"/>
              <w:left w:val="single" w:sz="4" w:space="0" w:color="auto"/>
              <w:bottom w:val="nil"/>
              <w:right w:val="single" w:sz="4" w:space="0" w:color="auto"/>
            </w:tcBorders>
          </w:tcPr>
          <w:p w14:paraId="1991A43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5512F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1C570C8"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E84ADCE" w14:textId="77777777" w:rsidR="00292524" w:rsidRPr="00106E6B" w:rsidRDefault="00292524" w:rsidP="006A1067">
            <w:pPr>
              <w:pStyle w:val="TAC"/>
              <w:rPr>
                <w:rFonts w:eastAsia="SimSun"/>
                <w:lang w:val="en-US" w:eastAsia="zh-CN" w:bidi="ar"/>
              </w:rPr>
            </w:pPr>
            <w:r>
              <w:rPr>
                <w:rFonts w:eastAsia="SimSun"/>
                <w:lang w:val="en-US" w:eastAsia="zh-CN" w:bidi="ar"/>
              </w:rPr>
              <w:t>CA_n48(2A)_BCS0</w:t>
            </w:r>
          </w:p>
        </w:tc>
        <w:tc>
          <w:tcPr>
            <w:tcW w:w="2451" w:type="dxa"/>
            <w:tcBorders>
              <w:top w:val="nil"/>
              <w:left w:val="single" w:sz="4" w:space="0" w:color="auto"/>
              <w:bottom w:val="nil"/>
              <w:right w:val="single" w:sz="4" w:space="0" w:color="auto"/>
            </w:tcBorders>
          </w:tcPr>
          <w:p w14:paraId="030CA011" w14:textId="77777777" w:rsidR="00292524" w:rsidRPr="00106E6B" w:rsidRDefault="00292524" w:rsidP="006A1067">
            <w:pPr>
              <w:pStyle w:val="TAC"/>
              <w:rPr>
                <w:rFonts w:eastAsia="SimSun"/>
                <w:lang w:val="en-US" w:eastAsia="zh-CN" w:bidi="ar"/>
              </w:rPr>
            </w:pPr>
          </w:p>
        </w:tc>
      </w:tr>
      <w:tr w:rsidR="00292524" w:rsidRPr="00106E6B" w14:paraId="45135AFC" w14:textId="77777777" w:rsidTr="00A8383B">
        <w:trPr>
          <w:trHeight w:val="29"/>
        </w:trPr>
        <w:tc>
          <w:tcPr>
            <w:tcW w:w="2666" w:type="dxa"/>
            <w:tcBorders>
              <w:top w:val="nil"/>
              <w:left w:val="single" w:sz="4" w:space="0" w:color="auto"/>
              <w:bottom w:val="nil"/>
              <w:right w:val="single" w:sz="4" w:space="0" w:color="auto"/>
            </w:tcBorders>
          </w:tcPr>
          <w:p w14:paraId="482211B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E0E79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C67D714"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6B308A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D5F1E1E" w14:textId="77777777" w:rsidR="00292524" w:rsidRPr="00106E6B" w:rsidRDefault="00292524" w:rsidP="006A1067">
            <w:pPr>
              <w:pStyle w:val="TAC"/>
              <w:rPr>
                <w:rFonts w:eastAsia="SimSun"/>
                <w:lang w:val="en-US" w:eastAsia="zh-CN" w:bidi="ar"/>
              </w:rPr>
            </w:pPr>
          </w:p>
        </w:tc>
      </w:tr>
      <w:tr w:rsidR="00292524" w:rsidRPr="00106E6B" w14:paraId="036DB303" w14:textId="77777777" w:rsidTr="00A8383B">
        <w:trPr>
          <w:trHeight w:val="29"/>
        </w:trPr>
        <w:tc>
          <w:tcPr>
            <w:tcW w:w="2666" w:type="dxa"/>
            <w:tcBorders>
              <w:top w:val="nil"/>
              <w:left w:val="single" w:sz="4" w:space="0" w:color="auto"/>
              <w:bottom w:val="nil"/>
              <w:right w:val="single" w:sz="4" w:space="0" w:color="auto"/>
            </w:tcBorders>
          </w:tcPr>
          <w:p w14:paraId="129659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F7490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5BA39BD"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445BC1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24E5DB5"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67C548D5" w14:textId="77777777" w:rsidTr="00A8383B">
        <w:trPr>
          <w:trHeight w:val="29"/>
        </w:trPr>
        <w:tc>
          <w:tcPr>
            <w:tcW w:w="2666" w:type="dxa"/>
            <w:tcBorders>
              <w:top w:val="nil"/>
              <w:left w:val="single" w:sz="4" w:space="0" w:color="auto"/>
              <w:bottom w:val="nil"/>
              <w:right w:val="single" w:sz="4" w:space="0" w:color="auto"/>
            </w:tcBorders>
          </w:tcPr>
          <w:p w14:paraId="22792DC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DE84F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C9F9E64"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28C580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D1A5F43" w14:textId="77777777" w:rsidR="00292524" w:rsidRPr="00106E6B" w:rsidRDefault="00292524" w:rsidP="006A1067">
            <w:pPr>
              <w:pStyle w:val="TAC"/>
              <w:rPr>
                <w:rFonts w:eastAsia="SimSun"/>
                <w:lang w:val="en-US" w:eastAsia="zh-CN" w:bidi="ar"/>
              </w:rPr>
            </w:pPr>
          </w:p>
        </w:tc>
      </w:tr>
      <w:tr w:rsidR="00292524" w:rsidRPr="00106E6B" w14:paraId="2B47E713" w14:textId="77777777" w:rsidTr="00A8383B">
        <w:trPr>
          <w:trHeight w:val="29"/>
        </w:trPr>
        <w:tc>
          <w:tcPr>
            <w:tcW w:w="2666" w:type="dxa"/>
            <w:tcBorders>
              <w:top w:val="nil"/>
              <w:left w:val="single" w:sz="4" w:space="0" w:color="auto"/>
              <w:bottom w:val="nil"/>
              <w:right w:val="single" w:sz="4" w:space="0" w:color="auto"/>
            </w:tcBorders>
          </w:tcPr>
          <w:p w14:paraId="1687F5C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EC004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0D34D62"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54C54E3" w14:textId="77777777" w:rsidR="00292524" w:rsidRPr="00106E6B" w:rsidRDefault="00292524" w:rsidP="006A1067">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2C61495B" w14:textId="77777777" w:rsidR="00292524" w:rsidRPr="00106E6B" w:rsidRDefault="00292524" w:rsidP="006A1067">
            <w:pPr>
              <w:pStyle w:val="TAC"/>
              <w:rPr>
                <w:rFonts w:eastAsia="SimSun"/>
                <w:lang w:val="en-US" w:eastAsia="zh-CN" w:bidi="ar"/>
              </w:rPr>
            </w:pPr>
          </w:p>
        </w:tc>
      </w:tr>
      <w:tr w:rsidR="00292524" w:rsidRPr="00106E6B" w14:paraId="2C17DE97" w14:textId="77777777" w:rsidTr="00A8383B">
        <w:trPr>
          <w:trHeight w:val="29"/>
        </w:trPr>
        <w:tc>
          <w:tcPr>
            <w:tcW w:w="2666" w:type="dxa"/>
            <w:tcBorders>
              <w:top w:val="nil"/>
              <w:left w:val="single" w:sz="4" w:space="0" w:color="auto"/>
              <w:bottom w:val="nil"/>
              <w:right w:val="single" w:sz="4" w:space="0" w:color="auto"/>
            </w:tcBorders>
          </w:tcPr>
          <w:p w14:paraId="0078948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E6C39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BEACC81"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9B442DF"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3764A94" w14:textId="77777777" w:rsidR="00292524" w:rsidRPr="00106E6B" w:rsidRDefault="00292524" w:rsidP="006A1067">
            <w:pPr>
              <w:pStyle w:val="TAC"/>
              <w:rPr>
                <w:rFonts w:eastAsia="SimSun"/>
                <w:lang w:val="en-US" w:eastAsia="zh-CN" w:bidi="ar"/>
              </w:rPr>
            </w:pPr>
          </w:p>
        </w:tc>
      </w:tr>
      <w:tr w:rsidR="00292524" w:rsidRPr="001E32DC" w14:paraId="0FFE5D32" w14:textId="77777777" w:rsidTr="00A8383B">
        <w:trPr>
          <w:trHeight w:val="29"/>
        </w:trPr>
        <w:tc>
          <w:tcPr>
            <w:tcW w:w="2666" w:type="dxa"/>
            <w:tcBorders>
              <w:top w:val="single" w:sz="4" w:space="0" w:color="auto"/>
              <w:left w:val="single" w:sz="4" w:space="0" w:color="auto"/>
              <w:bottom w:val="nil"/>
              <w:right w:val="single" w:sz="4" w:space="0" w:color="auto"/>
            </w:tcBorders>
          </w:tcPr>
          <w:p w14:paraId="2AC323FE" w14:textId="77777777" w:rsidR="00292524" w:rsidRPr="001010C4" w:rsidRDefault="00292524" w:rsidP="006A1067">
            <w:pPr>
              <w:pStyle w:val="TAC"/>
              <w:rPr>
                <w:rFonts w:eastAsia="SimSun"/>
                <w:lang w:val="en-US" w:eastAsia="zh-CN" w:bidi="ar"/>
              </w:rPr>
            </w:pPr>
            <w:r w:rsidRPr="00AA2298">
              <w:rPr>
                <w:lang w:eastAsia="zh-CN"/>
              </w:rPr>
              <w:t>CA_n2A-n5A-n66A-n77A</w:t>
            </w:r>
          </w:p>
        </w:tc>
        <w:tc>
          <w:tcPr>
            <w:tcW w:w="2783" w:type="dxa"/>
            <w:tcBorders>
              <w:top w:val="single" w:sz="4" w:space="0" w:color="auto"/>
              <w:left w:val="single" w:sz="4" w:space="0" w:color="auto"/>
              <w:bottom w:val="nil"/>
              <w:right w:val="single" w:sz="4" w:space="0" w:color="auto"/>
            </w:tcBorders>
          </w:tcPr>
          <w:p w14:paraId="1B4898A6" w14:textId="77777777" w:rsidR="00292524" w:rsidRPr="00923C2F" w:rsidRDefault="00292524" w:rsidP="006A1067">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4B14D5D2" w14:textId="77777777" w:rsidR="00292524" w:rsidRDefault="00292524" w:rsidP="006A1067">
            <w:pPr>
              <w:pStyle w:val="TAC"/>
              <w:rPr>
                <w:rFonts w:cs="Arial"/>
                <w:szCs w:val="18"/>
                <w:lang w:eastAsia="zh-CN"/>
              </w:rPr>
            </w:pPr>
            <w:r w:rsidRPr="00362D80">
              <w:rPr>
                <w:rFonts w:cs="Arial"/>
                <w:szCs w:val="18"/>
                <w:lang w:eastAsia="zh-CN"/>
              </w:rPr>
              <w:t>CA_n2A-n5A</w:t>
            </w:r>
          </w:p>
          <w:p w14:paraId="795BB7FF" w14:textId="77777777" w:rsidR="00292524" w:rsidRDefault="00292524" w:rsidP="006A1067">
            <w:pPr>
              <w:pStyle w:val="TAC"/>
              <w:rPr>
                <w:rFonts w:cs="Arial"/>
                <w:szCs w:val="18"/>
                <w:lang w:eastAsia="zh-CN"/>
              </w:rPr>
            </w:pPr>
            <w:r w:rsidRPr="00362D80">
              <w:rPr>
                <w:rFonts w:cs="Arial"/>
                <w:szCs w:val="18"/>
                <w:lang w:eastAsia="zh-CN"/>
              </w:rPr>
              <w:t>CA_n2A-n66A</w:t>
            </w:r>
          </w:p>
          <w:p w14:paraId="4EAEA241" w14:textId="77777777" w:rsidR="00292524" w:rsidRDefault="00292524" w:rsidP="006A1067">
            <w:pPr>
              <w:pStyle w:val="TAC"/>
              <w:rPr>
                <w:rFonts w:cs="Arial"/>
                <w:szCs w:val="18"/>
                <w:lang w:eastAsia="zh-CN"/>
              </w:rPr>
            </w:pPr>
            <w:r w:rsidRPr="00362D80">
              <w:rPr>
                <w:rFonts w:cs="Arial"/>
                <w:szCs w:val="18"/>
                <w:lang w:eastAsia="zh-CN"/>
              </w:rPr>
              <w:t>CA_n2A-n77A</w:t>
            </w:r>
            <w:r w:rsidRPr="00276DE5">
              <w:rPr>
                <w:vertAlign w:val="superscript"/>
                <w:lang w:eastAsia="zh-CN"/>
              </w:rPr>
              <w:t>5</w:t>
            </w:r>
          </w:p>
          <w:p w14:paraId="1C9371C1" w14:textId="77777777" w:rsidR="00292524" w:rsidRDefault="00292524" w:rsidP="006A1067">
            <w:pPr>
              <w:pStyle w:val="TAC"/>
              <w:rPr>
                <w:rFonts w:cs="Arial"/>
                <w:szCs w:val="18"/>
                <w:lang w:eastAsia="zh-CN"/>
              </w:rPr>
            </w:pPr>
            <w:r w:rsidRPr="00362D80">
              <w:rPr>
                <w:rFonts w:cs="Arial"/>
                <w:szCs w:val="18"/>
                <w:lang w:eastAsia="zh-CN"/>
              </w:rPr>
              <w:t>CA_n5A-n66A</w:t>
            </w:r>
          </w:p>
          <w:p w14:paraId="5F7FC04B" w14:textId="77777777" w:rsidR="00292524" w:rsidRDefault="00292524" w:rsidP="006A1067">
            <w:pPr>
              <w:pStyle w:val="TAC"/>
              <w:rPr>
                <w:rFonts w:cs="Arial"/>
                <w:szCs w:val="18"/>
                <w:lang w:eastAsia="zh-CN"/>
              </w:rPr>
            </w:pPr>
            <w:r w:rsidRPr="00362D80">
              <w:rPr>
                <w:rFonts w:cs="Arial"/>
                <w:szCs w:val="18"/>
                <w:lang w:eastAsia="zh-CN"/>
              </w:rPr>
              <w:t>CA_n5A-n77A</w:t>
            </w:r>
            <w:r w:rsidRPr="00276DE5">
              <w:rPr>
                <w:vertAlign w:val="superscript"/>
                <w:lang w:eastAsia="zh-CN"/>
              </w:rPr>
              <w:t>5</w:t>
            </w:r>
          </w:p>
          <w:p w14:paraId="4300EC84" w14:textId="77777777" w:rsidR="00292524" w:rsidRPr="001010C4" w:rsidRDefault="00292524" w:rsidP="006A1067">
            <w:pPr>
              <w:pStyle w:val="TAC"/>
              <w:rPr>
                <w:rFonts w:eastAsia="SimSun"/>
                <w:lang w:val="en-US" w:eastAsia="zh-CN" w:bidi="ar"/>
              </w:rPr>
            </w:pPr>
            <w:r w:rsidRPr="00362D80">
              <w:rPr>
                <w:rFonts w:cs="Arial"/>
                <w:szCs w:val="18"/>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57E53AE"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2A5CF7E1"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B9E390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E92D49D" w14:textId="77777777" w:rsidTr="00A8383B">
        <w:trPr>
          <w:trHeight w:val="29"/>
        </w:trPr>
        <w:tc>
          <w:tcPr>
            <w:tcW w:w="2666" w:type="dxa"/>
            <w:tcBorders>
              <w:top w:val="nil"/>
              <w:left w:val="single" w:sz="4" w:space="0" w:color="auto"/>
              <w:bottom w:val="nil"/>
              <w:right w:val="single" w:sz="4" w:space="0" w:color="auto"/>
            </w:tcBorders>
          </w:tcPr>
          <w:p w14:paraId="2C49FB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D4695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E4CC39"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6F7B537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93CDA6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9673A0D" w14:textId="77777777" w:rsidTr="00A8383B">
        <w:trPr>
          <w:trHeight w:val="29"/>
        </w:trPr>
        <w:tc>
          <w:tcPr>
            <w:tcW w:w="2666" w:type="dxa"/>
            <w:tcBorders>
              <w:top w:val="nil"/>
              <w:left w:val="single" w:sz="4" w:space="0" w:color="auto"/>
              <w:bottom w:val="nil"/>
              <w:right w:val="single" w:sz="4" w:space="0" w:color="auto"/>
            </w:tcBorders>
          </w:tcPr>
          <w:p w14:paraId="41F3844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62620D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C770EF"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14478EF"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AE0494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4B8C96" w14:textId="77777777" w:rsidTr="00A8383B">
        <w:trPr>
          <w:trHeight w:val="29"/>
        </w:trPr>
        <w:tc>
          <w:tcPr>
            <w:tcW w:w="2666" w:type="dxa"/>
            <w:tcBorders>
              <w:top w:val="nil"/>
              <w:left w:val="single" w:sz="4" w:space="0" w:color="auto"/>
              <w:bottom w:val="single" w:sz="4" w:space="0" w:color="auto"/>
              <w:right w:val="single" w:sz="4" w:space="0" w:color="auto"/>
            </w:tcBorders>
          </w:tcPr>
          <w:p w14:paraId="282ACCB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CFCEAC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C729F5"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3CA18428"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B57B87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767DDA4" w14:textId="77777777" w:rsidTr="00A8383B">
        <w:trPr>
          <w:trHeight w:val="29"/>
        </w:trPr>
        <w:tc>
          <w:tcPr>
            <w:tcW w:w="2666" w:type="dxa"/>
            <w:tcBorders>
              <w:top w:val="single" w:sz="4" w:space="0" w:color="auto"/>
              <w:left w:val="single" w:sz="4" w:space="0" w:color="auto"/>
              <w:bottom w:val="nil"/>
              <w:right w:val="single" w:sz="4" w:space="0" w:color="auto"/>
            </w:tcBorders>
          </w:tcPr>
          <w:p w14:paraId="605D1F8C" w14:textId="77777777" w:rsidR="00292524" w:rsidRPr="001010C4" w:rsidRDefault="00292524" w:rsidP="006A1067">
            <w:pPr>
              <w:pStyle w:val="TAC"/>
              <w:rPr>
                <w:rFonts w:eastAsia="SimSun"/>
                <w:lang w:val="en-US" w:eastAsia="zh-CN" w:bidi="ar"/>
              </w:rPr>
            </w:pPr>
            <w:r w:rsidRPr="00AA2298">
              <w:rPr>
                <w:lang w:eastAsia="zh-CN"/>
              </w:rPr>
              <w:t>CA_n2A-n5A-n66A-n77</w:t>
            </w:r>
            <w:r>
              <w:rPr>
                <w:lang w:eastAsia="zh-CN"/>
              </w:rPr>
              <w:t>(2A)</w:t>
            </w:r>
          </w:p>
        </w:tc>
        <w:tc>
          <w:tcPr>
            <w:tcW w:w="2783" w:type="dxa"/>
            <w:tcBorders>
              <w:top w:val="single" w:sz="4" w:space="0" w:color="auto"/>
              <w:left w:val="single" w:sz="4" w:space="0" w:color="auto"/>
              <w:bottom w:val="nil"/>
              <w:right w:val="single" w:sz="4" w:space="0" w:color="auto"/>
            </w:tcBorders>
          </w:tcPr>
          <w:p w14:paraId="6F901B84" w14:textId="77777777" w:rsidR="00292524" w:rsidRPr="00923C2F" w:rsidRDefault="00292524" w:rsidP="006A1067">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067C991B" w14:textId="77777777" w:rsidR="00292524" w:rsidRDefault="00292524" w:rsidP="006A1067">
            <w:pPr>
              <w:pStyle w:val="TAC"/>
              <w:rPr>
                <w:lang w:eastAsia="zh-CN"/>
              </w:rPr>
            </w:pPr>
            <w:r w:rsidRPr="00B65CA9">
              <w:rPr>
                <w:lang w:eastAsia="zh-CN"/>
              </w:rPr>
              <w:t>CA_n2A-n5A</w:t>
            </w:r>
          </w:p>
          <w:p w14:paraId="750A67EA" w14:textId="77777777" w:rsidR="00292524" w:rsidRDefault="00292524" w:rsidP="006A1067">
            <w:pPr>
              <w:pStyle w:val="TAC"/>
              <w:rPr>
                <w:lang w:eastAsia="zh-CN"/>
              </w:rPr>
            </w:pPr>
            <w:r w:rsidRPr="00B65CA9">
              <w:rPr>
                <w:lang w:eastAsia="zh-CN"/>
              </w:rPr>
              <w:t>CA_n2A-n66A</w:t>
            </w:r>
          </w:p>
          <w:p w14:paraId="2B41644F" w14:textId="77777777" w:rsidR="00292524" w:rsidRDefault="00292524" w:rsidP="006A1067">
            <w:pPr>
              <w:pStyle w:val="TAC"/>
              <w:rPr>
                <w:lang w:eastAsia="zh-CN"/>
              </w:rPr>
            </w:pPr>
            <w:r w:rsidRPr="00B65CA9">
              <w:rPr>
                <w:lang w:eastAsia="zh-CN"/>
              </w:rPr>
              <w:t>CA_n2A-n77A</w:t>
            </w:r>
            <w:r w:rsidRPr="00276DE5">
              <w:rPr>
                <w:vertAlign w:val="superscript"/>
                <w:lang w:eastAsia="zh-CN"/>
              </w:rPr>
              <w:t>5</w:t>
            </w:r>
          </w:p>
          <w:p w14:paraId="06B1FE8C" w14:textId="77777777" w:rsidR="00292524" w:rsidRDefault="00292524" w:rsidP="006A1067">
            <w:pPr>
              <w:pStyle w:val="TAC"/>
              <w:rPr>
                <w:lang w:eastAsia="zh-CN"/>
              </w:rPr>
            </w:pPr>
            <w:r w:rsidRPr="00B65CA9">
              <w:rPr>
                <w:lang w:eastAsia="zh-CN"/>
              </w:rPr>
              <w:t>CA_n5A-n66A</w:t>
            </w:r>
          </w:p>
          <w:p w14:paraId="757EFE26" w14:textId="77777777" w:rsidR="00292524" w:rsidRDefault="00292524" w:rsidP="006A1067">
            <w:pPr>
              <w:pStyle w:val="TAC"/>
              <w:rPr>
                <w:lang w:eastAsia="zh-CN"/>
              </w:rPr>
            </w:pPr>
            <w:r w:rsidRPr="00B65CA9">
              <w:rPr>
                <w:lang w:eastAsia="zh-CN"/>
              </w:rPr>
              <w:t>CA_n5A-n77A</w:t>
            </w:r>
            <w:r w:rsidRPr="00276DE5">
              <w:rPr>
                <w:vertAlign w:val="superscript"/>
                <w:lang w:eastAsia="zh-CN"/>
              </w:rPr>
              <w:t>5</w:t>
            </w:r>
          </w:p>
          <w:p w14:paraId="23E8E7F9" w14:textId="77777777" w:rsidR="00292524" w:rsidRPr="001010C4" w:rsidRDefault="00292524" w:rsidP="006A1067">
            <w:pPr>
              <w:pStyle w:val="TAC"/>
              <w:rPr>
                <w:rFonts w:eastAsia="SimSun"/>
                <w:lang w:val="en-US" w:eastAsia="zh-CN" w:bidi="ar"/>
              </w:rPr>
            </w:pPr>
            <w:r w:rsidRPr="00B65CA9">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39181226"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6B7D1BB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99D022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3CF0F1F" w14:textId="77777777" w:rsidTr="00A8383B">
        <w:trPr>
          <w:trHeight w:val="29"/>
        </w:trPr>
        <w:tc>
          <w:tcPr>
            <w:tcW w:w="2666" w:type="dxa"/>
            <w:tcBorders>
              <w:top w:val="nil"/>
              <w:left w:val="single" w:sz="4" w:space="0" w:color="auto"/>
              <w:bottom w:val="nil"/>
              <w:right w:val="single" w:sz="4" w:space="0" w:color="auto"/>
            </w:tcBorders>
          </w:tcPr>
          <w:p w14:paraId="46AED0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72EC2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DBA662"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7F8AD93C"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CBCD89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197F627" w14:textId="77777777" w:rsidTr="00A8383B">
        <w:trPr>
          <w:trHeight w:val="29"/>
        </w:trPr>
        <w:tc>
          <w:tcPr>
            <w:tcW w:w="2666" w:type="dxa"/>
            <w:tcBorders>
              <w:top w:val="nil"/>
              <w:left w:val="single" w:sz="4" w:space="0" w:color="auto"/>
              <w:bottom w:val="nil"/>
              <w:right w:val="single" w:sz="4" w:space="0" w:color="auto"/>
            </w:tcBorders>
          </w:tcPr>
          <w:p w14:paraId="7983FD6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79DAD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7194ADA"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059749A"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2DADE8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7F79494" w14:textId="77777777" w:rsidTr="00A8383B">
        <w:trPr>
          <w:trHeight w:val="29"/>
        </w:trPr>
        <w:tc>
          <w:tcPr>
            <w:tcW w:w="2666" w:type="dxa"/>
            <w:tcBorders>
              <w:top w:val="nil"/>
              <w:left w:val="single" w:sz="4" w:space="0" w:color="auto"/>
              <w:bottom w:val="single" w:sz="4" w:space="0" w:color="auto"/>
              <w:right w:val="single" w:sz="4" w:space="0" w:color="auto"/>
            </w:tcBorders>
          </w:tcPr>
          <w:p w14:paraId="5DCB09D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145C60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CAC3D2"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09C741D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3C363E0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AD28AAD" w14:textId="77777777" w:rsidTr="00A8383B">
        <w:trPr>
          <w:trHeight w:val="29"/>
        </w:trPr>
        <w:tc>
          <w:tcPr>
            <w:tcW w:w="2666" w:type="dxa"/>
            <w:tcBorders>
              <w:top w:val="single" w:sz="4" w:space="0" w:color="auto"/>
              <w:left w:val="single" w:sz="4" w:space="0" w:color="auto"/>
              <w:bottom w:val="nil"/>
              <w:right w:val="single" w:sz="4" w:space="0" w:color="auto"/>
            </w:tcBorders>
          </w:tcPr>
          <w:p w14:paraId="400B9E0C" w14:textId="77777777" w:rsidR="00292524" w:rsidRPr="001010C4" w:rsidRDefault="00292524" w:rsidP="006A1067">
            <w:pPr>
              <w:pStyle w:val="TAC"/>
              <w:rPr>
                <w:rFonts w:eastAsia="SimSun"/>
                <w:lang w:val="en-US" w:eastAsia="zh-CN" w:bidi="ar"/>
              </w:rPr>
            </w:pPr>
            <w:r w:rsidRPr="00AA2298">
              <w:rPr>
                <w:lang w:eastAsia="zh-CN"/>
              </w:rPr>
              <w:t>CA_n2A-n5A-n66A-n77</w:t>
            </w:r>
            <w:r>
              <w:rPr>
                <w:lang w:eastAsia="zh-CN"/>
              </w:rPr>
              <w:t>C</w:t>
            </w:r>
          </w:p>
        </w:tc>
        <w:tc>
          <w:tcPr>
            <w:tcW w:w="2783" w:type="dxa"/>
            <w:tcBorders>
              <w:top w:val="single" w:sz="4" w:space="0" w:color="auto"/>
              <w:left w:val="single" w:sz="4" w:space="0" w:color="auto"/>
              <w:bottom w:val="nil"/>
              <w:right w:val="single" w:sz="4" w:space="0" w:color="auto"/>
            </w:tcBorders>
          </w:tcPr>
          <w:p w14:paraId="18BB199D" w14:textId="77777777" w:rsidR="00292524" w:rsidRPr="00B65CA9" w:rsidRDefault="00292524" w:rsidP="006A1067">
            <w:pPr>
              <w:pStyle w:val="TAC"/>
              <w:rPr>
                <w:lang w:eastAsia="zh-CN"/>
              </w:rPr>
            </w:pPr>
            <w:r w:rsidRPr="00B65CA9">
              <w:rPr>
                <w:lang w:eastAsia="zh-CN"/>
              </w:rPr>
              <w:t>CA_n2A-n5A</w:t>
            </w:r>
          </w:p>
          <w:p w14:paraId="5CD25B0C" w14:textId="77777777" w:rsidR="00292524" w:rsidRPr="00B65CA9" w:rsidRDefault="00292524" w:rsidP="006A1067">
            <w:pPr>
              <w:pStyle w:val="TAC"/>
              <w:rPr>
                <w:lang w:eastAsia="zh-CN"/>
              </w:rPr>
            </w:pPr>
            <w:r w:rsidRPr="00B65CA9">
              <w:rPr>
                <w:lang w:eastAsia="zh-CN"/>
              </w:rPr>
              <w:t>CA_n2A-n77A</w:t>
            </w:r>
          </w:p>
          <w:p w14:paraId="0CFBD259" w14:textId="77777777" w:rsidR="00292524" w:rsidRPr="00B65CA9" w:rsidRDefault="00292524" w:rsidP="006A1067">
            <w:pPr>
              <w:pStyle w:val="TAC"/>
              <w:rPr>
                <w:lang w:eastAsia="zh-CN"/>
              </w:rPr>
            </w:pPr>
            <w:r w:rsidRPr="00B65CA9">
              <w:rPr>
                <w:lang w:eastAsia="zh-CN"/>
              </w:rPr>
              <w:t>CA_n2A-n66A</w:t>
            </w:r>
          </w:p>
          <w:p w14:paraId="33C164E4" w14:textId="77777777" w:rsidR="00292524" w:rsidRPr="00B65CA9" w:rsidRDefault="00292524" w:rsidP="006A1067">
            <w:pPr>
              <w:pStyle w:val="TAC"/>
              <w:rPr>
                <w:lang w:eastAsia="zh-CN"/>
              </w:rPr>
            </w:pPr>
            <w:r w:rsidRPr="00B65CA9">
              <w:rPr>
                <w:lang w:eastAsia="zh-CN"/>
              </w:rPr>
              <w:t>CA_n5A-n77A</w:t>
            </w:r>
          </w:p>
          <w:p w14:paraId="1D486063" w14:textId="77777777" w:rsidR="00292524" w:rsidRPr="00B65CA9" w:rsidRDefault="00292524" w:rsidP="006A1067">
            <w:pPr>
              <w:pStyle w:val="TAC"/>
              <w:rPr>
                <w:lang w:eastAsia="zh-CN"/>
              </w:rPr>
            </w:pPr>
            <w:r w:rsidRPr="00B65CA9">
              <w:rPr>
                <w:lang w:eastAsia="zh-CN"/>
              </w:rPr>
              <w:t>CA_n5A-n66A</w:t>
            </w:r>
          </w:p>
          <w:p w14:paraId="7CA67C78" w14:textId="77777777" w:rsidR="00292524" w:rsidRPr="001010C4" w:rsidRDefault="00292524" w:rsidP="006A1067">
            <w:pPr>
              <w:pStyle w:val="TAC"/>
              <w:rPr>
                <w:rFonts w:eastAsia="SimSun"/>
                <w:lang w:val="en-US" w:eastAsia="zh-CN" w:bidi="ar"/>
              </w:rPr>
            </w:pPr>
            <w:r w:rsidRPr="00B65CA9">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1A0204E0"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5A81D3D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1A826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C104535" w14:textId="77777777" w:rsidTr="00A8383B">
        <w:trPr>
          <w:trHeight w:val="29"/>
        </w:trPr>
        <w:tc>
          <w:tcPr>
            <w:tcW w:w="2666" w:type="dxa"/>
            <w:tcBorders>
              <w:top w:val="nil"/>
              <w:left w:val="single" w:sz="4" w:space="0" w:color="auto"/>
              <w:bottom w:val="nil"/>
              <w:right w:val="single" w:sz="4" w:space="0" w:color="auto"/>
            </w:tcBorders>
          </w:tcPr>
          <w:p w14:paraId="2A1EF0D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0ACB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92E4525"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3F1F6D24"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3AAD73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885460" w14:textId="77777777" w:rsidTr="00A8383B">
        <w:trPr>
          <w:trHeight w:val="29"/>
        </w:trPr>
        <w:tc>
          <w:tcPr>
            <w:tcW w:w="2666" w:type="dxa"/>
            <w:tcBorders>
              <w:top w:val="nil"/>
              <w:left w:val="single" w:sz="4" w:space="0" w:color="auto"/>
              <w:bottom w:val="nil"/>
              <w:right w:val="single" w:sz="4" w:space="0" w:color="auto"/>
            </w:tcBorders>
          </w:tcPr>
          <w:p w14:paraId="573BDA5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E35395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E6903B"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A38136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44D4CC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7DDCAD" w14:textId="77777777" w:rsidTr="00A8383B">
        <w:trPr>
          <w:trHeight w:val="29"/>
        </w:trPr>
        <w:tc>
          <w:tcPr>
            <w:tcW w:w="2666" w:type="dxa"/>
            <w:tcBorders>
              <w:top w:val="nil"/>
              <w:left w:val="single" w:sz="4" w:space="0" w:color="auto"/>
              <w:bottom w:val="single" w:sz="4" w:space="0" w:color="auto"/>
              <w:right w:val="single" w:sz="4" w:space="0" w:color="auto"/>
            </w:tcBorders>
          </w:tcPr>
          <w:p w14:paraId="3D19C30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05C1A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63CA2C"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774FAD7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CA_n77C_BCS1</w:t>
            </w:r>
          </w:p>
        </w:tc>
        <w:tc>
          <w:tcPr>
            <w:tcW w:w="2451" w:type="dxa"/>
            <w:tcBorders>
              <w:top w:val="nil"/>
              <w:left w:val="single" w:sz="4" w:space="0" w:color="auto"/>
              <w:bottom w:val="single" w:sz="4" w:space="0" w:color="auto"/>
              <w:right w:val="single" w:sz="4" w:space="0" w:color="auto"/>
            </w:tcBorders>
          </w:tcPr>
          <w:p w14:paraId="46BE598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4922050" w14:textId="77777777" w:rsidTr="00A8383B">
        <w:trPr>
          <w:trHeight w:val="29"/>
        </w:trPr>
        <w:tc>
          <w:tcPr>
            <w:tcW w:w="2666" w:type="dxa"/>
            <w:tcBorders>
              <w:top w:val="single" w:sz="4" w:space="0" w:color="auto"/>
              <w:left w:val="single" w:sz="4" w:space="0" w:color="auto"/>
              <w:bottom w:val="nil"/>
              <w:right w:val="single" w:sz="4" w:space="0" w:color="auto"/>
            </w:tcBorders>
          </w:tcPr>
          <w:p w14:paraId="6A878EA5"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6D7839D0" w14:textId="77777777" w:rsidR="00292524" w:rsidRPr="009C1C83" w:rsidRDefault="00292524" w:rsidP="006A1067">
            <w:pPr>
              <w:pStyle w:val="TAC"/>
              <w:rPr>
                <w:lang w:eastAsia="zh-CN"/>
              </w:rPr>
            </w:pPr>
            <w:r w:rsidRPr="009C1C83">
              <w:rPr>
                <w:lang w:eastAsia="zh-CN"/>
              </w:rPr>
              <w:t>CA_n2A-n12A</w:t>
            </w:r>
          </w:p>
          <w:p w14:paraId="384ED3A7" w14:textId="77777777" w:rsidR="00292524" w:rsidRPr="009C1C83" w:rsidRDefault="00292524" w:rsidP="006A1067">
            <w:pPr>
              <w:pStyle w:val="TAC"/>
              <w:rPr>
                <w:lang w:eastAsia="zh-CN"/>
              </w:rPr>
            </w:pPr>
            <w:r w:rsidRPr="009C1C83">
              <w:rPr>
                <w:lang w:eastAsia="zh-CN"/>
              </w:rPr>
              <w:t>CA_n2A-n30A</w:t>
            </w:r>
          </w:p>
          <w:p w14:paraId="431A8782" w14:textId="77777777" w:rsidR="00292524" w:rsidRPr="009C1C83" w:rsidRDefault="00292524" w:rsidP="006A1067">
            <w:pPr>
              <w:pStyle w:val="TAC"/>
              <w:rPr>
                <w:lang w:eastAsia="zh-CN"/>
              </w:rPr>
            </w:pPr>
            <w:r w:rsidRPr="009C1C83">
              <w:rPr>
                <w:lang w:eastAsia="zh-CN"/>
              </w:rPr>
              <w:t>CA_n2A-n66A</w:t>
            </w:r>
          </w:p>
          <w:p w14:paraId="6BCD57E5" w14:textId="77777777" w:rsidR="00292524" w:rsidRPr="009C1C83" w:rsidRDefault="00292524" w:rsidP="006A1067">
            <w:pPr>
              <w:pStyle w:val="TAC"/>
              <w:rPr>
                <w:lang w:eastAsia="zh-CN"/>
              </w:rPr>
            </w:pPr>
            <w:r w:rsidRPr="009C1C83">
              <w:rPr>
                <w:lang w:eastAsia="zh-CN"/>
              </w:rPr>
              <w:t>CA_n12A-n30A</w:t>
            </w:r>
          </w:p>
          <w:p w14:paraId="3FB1EBF2" w14:textId="77777777" w:rsidR="00292524" w:rsidRPr="009C1C83" w:rsidRDefault="00292524" w:rsidP="006A1067">
            <w:pPr>
              <w:pStyle w:val="TAC"/>
              <w:rPr>
                <w:lang w:eastAsia="zh-CN"/>
              </w:rPr>
            </w:pPr>
            <w:r w:rsidRPr="009C1C83">
              <w:rPr>
                <w:lang w:eastAsia="zh-CN"/>
              </w:rPr>
              <w:t>CA_n12A-n66A</w:t>
            </w:r>
          </w:p>
          <w:p w14:paraId="27B57137" w14:textId="77777777" w:rsidR="00292524" w:rsidRPr="001010C4" w:rsidRDefault="00292524" w:rsidP="006A1067">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76C51DB3"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03114A40"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95A343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DE5073F" w14:textId="77777777" w:rsidTr="00A8383B">
        <w:trPr>
          <w:trHeight w:val="29"/>
        </w:trPr>
        <w:tc>
          <w:tcPr>
            <w:tcW w:w="2666" w:type="dxa"/>
            <w:tcBorders>
              <w:top w:val="nil"/>
              <w:left w:val="single" w:sz="4" w:space="0" w:color="auto"/>
              <w:bottom w:val="nil"/>
              <w:right w:val="single" w:sz="4" w:space="0" w:color="auto"/>
            </w:tcBorders>
          </w:tcPr>
          <w:p w14:paraId="14EE70F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A7137C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76C5E3"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5B924618"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1597DC2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9636232" w14:textId="77777777" w:rsidTr="00A8383B">
        <w:trPr>
          <w:trHeight w:val="29"/>
        </w:trPr>
        <w:tc>
          <w:tcPr>
            <w:tcW w:w="2666" w:type="dxa"/>
            <w:tcBorders>
              <w:top w:val="nil"/>
              <w:left w:val="single" w:sz="4" w:space="0" w:color="auto"/>
              <w:bottom w:val="nil"/>
              <w:right w:val="single" w:sz="4" w:space="0" w:color="auto"/>
            </w:tcBorders>
          </w:tcPr>
          <w:p w14:paraId="5654089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0DADA9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00496B"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010D45D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53D3D3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2553C4" w14:textId="77777777" w:rsidTr="00A8383B">
        <w:trPr>
          <w:trHeight w:val="29"/>
        </w:trPr>
        <w:tc>
          <w:tcPr>
            <w:tcW w:w="2666" w:type="dxa"/>
            <w:tcBorders>
              <w:top w:val="nil"/>
              <w:left w:val="single" w:sz="4" w:space="0" w:color="auto"/>
              <w:bottom w:val="single" w:sz="4" w:space="0" w:color="auto"/>
              <w:right w:val="single" w:sz="4" w:space="0" w:color="auto"/>
            </w:tcBorders>
          </w:tcPr>
          <w:p w14:paraId="04BAE21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0817D7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2B69BD6"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428552A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0FBFEE4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19C6C8E" w14:textId="77777777" w:rsidTr="00A8383B">
        <w:trPr>
          <w:trHeight w:val="29"/>
        </w:trPr>
        <w:tc>
          <w:tcPr>
            <w:tcW w:w="2666" w:type="dxa"/>
            <w:tcBorders>
              <w:top w:val="single" w:sz="4" w:space="0" w:color="auto"/>
              <w:left w:val="single" w:sz="4" w:space="0" w:color="auto"/>
              <w:bottom w:val="nil"/>
              <w:right w:val="single" w:sz="4" w:space="0" w:color="auto"/>
            </w:tcBorders>
          </w:tcPr>
          <w:p w14:paraId="200B599A"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6E7922CA" w14:textId="77777777" w:rsidR="00292524" w:rsidRPr="009C1C83" w:rsidRDefault="00292524" w:rsidP="006A1067">
            <w:pPr>
              <w:pStyle w:val="TAC"/>
              <w:rPr>
                <w:lang w:eastAsia="zh-CN"/>
              </w:rPr>
            </w:pPr>
            <w:r w:rsidRPr="009C1C83">
              <w:rPr>
                <w:lang w:eastAsia="zh-CN"/>
              </w:rPr>
              <w:t>CA_n2A-n12A</w:t>
            </w:r>
          </w:p>
          <w:p w14:paraId="383881EA" w14:textId="77777777" w:rsidR="00292524" w:rsidRPr="009C1C83" w:rsidRDefault="00292524" w:rsidP="006A1067">
            <w:pPr>
              <w:pStyle w:val="TAC"/>
              <w:rPr>
                <w:lang w:eastAsia="zh-CN"/>
              </w:rPr>
            </w:pPr>
            <w:r w:rsidRPr="009C1C83">
              <w:rPr>
                <w:lang w:eastAsia="zh-CN"/>
              </w:rPr>
              <w:t>CA_n2A-n30A</w:t>
            </w:r>
          </w:p>
          <w:p w14:paraId="6ADCC273" w14:textId="77777777" w:rsidR="00292524" w:rsidRPr="009C1C83" w:rsidRDefault="00292524" w:rsidP="006A1067">
            <w:pPr>
              <w:pStyle w:val="TAC"/>
              <w:rPr>
                <w:lang w:eastAsia="zh-CN"/>
              </w:rPr>
            </w:pPr>
            <w:r w:rsidRPr="009C1C83">
              <w:rPr>
                <w:lang w:eastAsia="zh-CN"/>
              </w:rPr>
              <w:t>CA_n2A-n66A</w:t>
            </w:r>
          </w:p>
          <w:p w14:paraId="321CAAD1" w14:textId="77777777" w:rsidR="00292524" w:rsidRPr="009C1C83" w:rsidRDefault="00292524" w:rsidP="006A1067">
            <w:pPr>
              <w:pStyle w:val="TAC"/>
              <w:rPr>
                <w:lang w:eastAsia="zh-CN"/>
              </w:rPr>
            </w:pPr>
            <w:r w:rsidRPr="009C1C83">
              <w:rPr>
                <w:lang w:eastAsia="zh-CN"/>
              </w:rPr>
              <w:t>CA_n12A-n30A</w:t>
            </w:r>
          </w:p>
          <w:p w14:paraId="10D1E347" w14:textId="77777777" w:rsidR="00292524" w:rsidRPr="009C1C83" w:rsidRDefault="00292524" w:rsidP="006A1067">
            <w:pPr>
              <w:pStyle w:val="TAC"/>
              <w:rPr>
                <w:lang w:eastAsia="zh-CN"/>
              </w:rPr>
            </w:pPr>
            <w:r w:rsidRPr="009C1C83">
              <w:rPr>
                <w:lang w:eastAsia="zh-CN"/>
              </w:rPr>
              <w:t>CA_n12A-n66A</w:t>
            </w:r>
          </w:p>
          <w:p w14:paraId="5F08DBFB" w14:textId="77777777" w:rsidR="00292524" w:rsidRPr="001010C4" w:rsidRDefault="00292524" w:rsidP="006A1067">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71EC0712"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06D8240B" w14:textId="77777777" w:rsidR="00292524" w:rsidRPr="001E32DC" w:rsidRDefault="00292524" w:rsidP="006A1067">
            <w:pPr>
              <w:pStyle w:val="TAC"/>
              <w:rPr>
                <w:rFonts w:ascii="Calibri" w:eastAsia="SimSun" w:hAnsi="Calibri"/>
                <w:kern w:val="2"/>
                <w:sz w:val="21"/>
                <w:lang w:val="en-US" w:eastAsia="zh-CN"/>
              </w:rPr>
            </w:pPr>
            <w:r w:rsidRPr="00303240">
              <w:rPr>
                <w:szCs w:val="18"/>
              </w:rPr>
              <w:t>CA_n</w:t>
            </w:r>
            <w:r>
              <w:rPr>
                <w:szCs w:val="18"/>
              </w:rPr>
              <w:t>2(2A)_BCS0</w:t>
            </w:r>
          </w:p>
        </w:tc>
        <w:tc>
          <w:tcPr>
            <w:tcW w:w="2451" w:type="dxa"/>
            <w:tcBorders>
              <w:top w:val="single" w:sz="4" w:space="0" w:color="auto"/>
              <w:left w:val="single" w:sz="4" w:space="0" w:color="auto"/>
              <w:bottom w:val="nil"/>
              <w:right w:val="single" w:sz="4" w:space="0" w:color="auto"/>
            </w:tcBorders>
          </w:tcPr>
          <w:p w14:paraId="2CEB800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4B80444" w14:textId="77777777" w:rsidTr="00A8383B">
        <w:trPr>
          <w:trHeight w:val="29"/>
        </w:trPr>
        <w:tc>
          <w:tcPr>
            <w:tcW w:w="2666" w:type="dxa"/>
            <w:tcBorders>
              <w:top w:val="nil"/>
              <w:left w:val="single" w:sz="4" w:space="0" w:color="auto"/>
              <w:bottom w:val="nil"/>
              <w:right w:val="single" w:sz="4" w:space="0" w:color="auto"/>
            </w:tcBorders>
          </w:tcPr>
          <w:p w14:paraId="48FD6AC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F5994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50500FF"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1C03FAD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5FBA2F5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A0AA593" w14:textId="77777777" w:rsidTr="00A8383B">
        <w:trPr>
          <w:trHeight w:val="29"/>
        </w:trPr>
        <w:tc>
          <w:tcPr>
            <w:tcW w:w="2666" w:type="dxa"/>
            <w:tcBorders>
              <w:top w:val="nil"/>
              <w:left w:val="single" w:sz="4" w:space="0" w:color="auto"/>
              <w:bottom w:val="nil"/>
              <w:right w:val="single" w:sz="4" w:space="0" w:color="auto"/>
            </w:tcBorders>
          </w:tcPr>
          <w:p w14:paraId="2288536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2F3B6A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B345FD"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0A90D78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1A8F6A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6C9F8A7" w14:textId="77777777" w:rsidTr="00A8383B">
        <w:trPr>
          <w:trHeight w:val="29"/>
        </w:trPr>
        <w:tc>
          <w:tcPr>
            <w:tcW w:w="2666" w:type="dxa"/>
            <w:tcBorders>
              <w:top w:val="nil"/>
              <w:left w:val="single" w:sz="4" w:space="0" w:color="auto"/>
              <w:bottom w:val="single" w:sz="4" w:space="0" w:color="auto"/>
              <w:right w:val="single" w:sz="4" w:space="0" w:color="auto"/>
            </w:tcBorders>
          </w:tcPr>
          <w:p w14:paraId="057EFB0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3701FE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8549F2"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27729F2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73509DF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3C97480" w14:textId="77777777" w:rsidTr="00A8383B">
        <w:trPr>
          <w:trHeight w:val="29"/>
        </w:trPr>
        <w:tc>
          <w:tcPr>
            <w:tcW w:w="2666" w:type="dxa"/>
            <w:tcBorders>
              <w:top w:val="single" w:sz="4" w:space="0" w:color="auto"/>
              <w:left w:val="single" w:sz="4" w:space="0" w:color="auto"/>
              <w:bottom w:val="nil"/>
              <w:right w:val="single" w:sz="4" w:space="0" w:color="auto"/>
            </w:tcBorders>
          </w:tcPr>
          <w:p w14:paraId="3D5527B6"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06E15380" w14:textId="77777777" w:rsidR="00292524" w:rsidRPr="009C1C83" w:rsidRDefault="00292524" w:rsidP="006A1067">
            <w:pPr>
              <w:pStyle w:val="TAC"/>
              <w:rPr>
                <w:lang w:eastAsia="zh-CN"/>
              </w:rPr>
            </w:pPr>
            <w:r w:rsidRPr="009C1C83">
              <w:rPr>
                <w:lang w:eastAsia="zh-CN"/>
              </w:rPr>
              <w:t>CA_n2A-n12A</w:t>
            </w:r>
          </w:p>
          <w:p w14:paraId="0D4D1BF0" w14:textId="77777777" w:rsidR="00292524" w:rsidRPr="009C1C83" w:rsidRDefault="00292524" w:rsidP="006A1067">
            <w:pPr>
              <w:pStyle w:val="TAC"/>
              <w:rPr>
                <w:lang w:eastAsia="zh-CN"/>
              </w:rPr>
            </w:pPr>
            <w:r w:rsidRPr="009C1C83">
              <w:rPr>
                <w:lang w:eastAsia="zh-CN"/>
              </w:rPr>
              <w:t>CA_n2A-n30A</w:t>
            </w:r>
          </w:p>
          <w:p w14:paraId="62356FC5" w14:textId="77777777" w:rsidR="00292524" w:rsidRPr="009C1C83" w:rsidRDefault="00292524" w:rsidP="006A1067">
            <w:pPr>
              <w:pStyle w:val="TAC"/>
              <w:rPr>
                <w:lang w:eastAsia="zh-CN"/>
              </w:rPr>
            </w:pPr>
            <w:r w:rsidRPr="009C1C83">
              <w:rPr>
                <w:lang w:eastAsia="zh-CN"/>
              </w:rPr>
              <w:t>CA_n2A-n66A</w:t>
            </w:r>
          </w:p>
          <w:p w14:paraId="370DD180" w14:textId="77777777" w:rsidR="00292524" w:rsidRPr="009C1C83" w:rsidRDefault="00292524" w:rsidP="006A1067">
            <w:pPr>
              <w:pStyle w:val="TAC"/>
              <w:rPr>
                <w:lang w:eastAsia="zh-CN"/>
              </w:rPr>
            </w:pPr>
            <w:r w:rsidRPr="009C1C83">
              <w:rPr>
                <w:lang w:eastAsia="zh-CN"/>
              </w:rPr>
              <w:t>CA_n12A-n30A</w:t>
            </w:r>
          </w:p>
          <w:p w14:paraId="282AFBC9" w14:textId="77777777" w:rsidR="00292524" w:rsidRPr="009C1C83" w:rsidRDefault="00292524" w:rsidP="006A1067">
            <w:pPr>
              <w:pStyle w:val="TAC"/>
              <w:rPr>
                <w:lang w:eastAsia="zh-CN"/>
              </w:rPr>
            </w:pPr>
            <w:r w:rsidRPr="009C1C83">
              <w:rPr>
                <w:lang w:eastAsia="zh-CN"/>
              </w:rPr>
              <w:t>CA_n12A-n66A</w:t>
            </w:r>
          </w:p>
          <w:p w14:paraId="140A1129" w14:textId="77777777" w:rsidR="00292524" w:rsidRPr="001010C4" w:rsidRDefault="00292524" w:rsidP="006A1067">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6140FBC7"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507EFBD"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C84F57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17D1F36" w14:textId="77777777" w:rsidTr="00A8383B">
        <w:trPr>
          <w:trHeight w:val="29"/>
        </w:trPr>
        <w:tc>
          <w:tcPr>
            <w:tcW w:w="2666" w:type="dxa"/>
            <w:tcBorders>
              <w:top w:val="nil"/>
              <w:left w:val="single" w:sz="4" w:space="0" w:color="auto"/>
              <w:bottom w:val="nil"/>
              <w:right w:val="single" w:sz="4" w:space="0" w:color="auto"/>
            </w:tcBorders>
          </w:tcPr>
          <w:p w14:paraId="22873B0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8F03DE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384AAC0"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4397790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250B670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8F0ED01" w14:textId="77777777" w:rsidTr="00A8383B">
        <w:trPr>
          <w:trHeight w:val="29"/>
        </w:trPr>
        <w:tc>
          <w:tcPr>
            <w:tcW w:w="2666" w:type="dxa"/>
            <w:tcBorders>
              <w:top w:val="nil"/>
              <w:left w:val="single" w:sz="4" w:space="0" w:color="auto"/>
              <w:bottom w:val="nil"/>
              <w:right w:val="single" w:sz="4" w:space="0" w:color="auto"/>
            </w:tcBorders>
          </w:tcPr>
          <w:p w14:paraId="78232B0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8360E7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CD5FF83"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48B8306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D26149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247749" w14:textId="77777777" w:rsidTr="00A8383B">
        <w:trPr>
          <w:trHeight w:val="29"/>
        </w:trPr>
        <w:tc>
          <w:tcPr>
            <w:tcW w:w="2666" w:type="dxa"/>
            <w:tcBorders>
              <w:top w:val="nil"/>
              <w:left w:val="single" w:sz="4" w:space="0" w:color="auto"/>
              <w:bottom w:val="single" w:sz="4" w:space="0" w:color="auto"/>
              <w:right w:val="single" w:sz="4" w:space="0" w:color="auto"/>
            </w:tcBorders>
          </w:tcPr>
          <w:p w14:paraId="6DC0F46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E6D51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2CBA276"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92465EE" w14:textId="77777777" w:rsidR="00292524" w:rsidRPr="001E32DC" w:rsidRDefault="00292524" w:rsidP="006A1067">
            <w:pPr>
              <w:pStyle w:val="TAC"/>
              <w:rPr>
                <w:rFonts w:ascii="Calibri" w:eastAsia="SimSun" w:hAnsi="Calibri"/>
                <w:kern w:val="2"/>
                <w:sz w:val="21"/>
                <w:lang w:val="en-US" w:eastAsia="zh-CN"/>
              </w:rPr>
            </w:pPr>
            <w:r w:rsidRPr="00303240">
              <w:rPr>
                <w:szCs w:val="18"/>
              </w:rPr>
              <w:t>CA_n</w:t>
            </w:r>
            <w:r>
              <w:rPr>
                <w:szCs w:val="18"/>
              </w:rPr>
              <w:t>66(2A)_BCS1</w:t>
            </w:r>
          </w:p>
        </w:tc>
        <w:tc>
          <w:tcPr>
            <w:tcW w:w="2451" w:type="dxa"/>
            <w:tcBorders>
              <w:top w:val="nil"/>
              <w:left w:val="single" w:sz="4" w:space="0" w:color="auto"/>
              <w:bottom w:val="single" w:sz="4" w:space="0" w:color="auto"/>
              <w:right w:val="single" w:sz="4" w:space="0" w:color="auto"/>
            </w:tcBorders>
          </w:tcPr>
          <w:p w14:paraId="446725D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3EE6579" w14:textId="77777777" w:rsidTr="00A8383B">
        <w:trPr>
          <w:trHeight w:val="29"/>
        </w:trPr>
        <w:tc>
          <w:tcPr>
            <w:tcW w:w="2666" w:type="dxa"/>
            <w:tcBorders>
              <w:top w:val="single" w:sz="4" w:space="0" w:color="auto"/>
              <w:left w:val="single" w:sz="4" w:space="0" w:color="auto"/>
              <w:bottom w:val="nil"/>
              <w:right w:val="single" w:sz="4" w:space="0" w:color="auto"/>
            </w:tcBorders>
          </w:tcPr>
          <w:p w14:paraId="460109DB" w14:textId="77777777" w:rsidR="00292524" w:rsidRPr="001010C4" w:rsidRDefault="00292524" w:rsidP="006A1067">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A-n30A-n77A</w:t>
            </w:r>
          </w:p>
        </w:tc>
        <w:tc>
          <w:tcPr>
            <w:tcW w:w="2783" w:type="dxa"/>
            <w:tcBorders>
              <w:top w:val="single" w:sz="4" w:space="0" w:color="auto"/>
              <w:left w:val="single" w:sz="4" w:space="0" w:color="auto"/>
              <w:bottom w:val="nil"/>
              <w:right w:val="single" w:sz="4" w:space="0" w:color="auto"/>
            </w:tcBorders>
          </w:tcPr>
          <w:p w14:paraId="30E3E456"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CA_n2A-n12A</w:t>
            </w:r>
          </w:p>
          <w:p w14:paraId="31BB7F8D"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CA_n2A-n30A</w:t>
            </w:r>
          </w:p>
          <w:p w14:paraId="01190291"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CA_n2A-n77A</w:t>
            </w:r>
          </w:p>
          <w:p w14:paraId="37842CF3"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CA_n12A-n30A</w:t>
            </w:r>
          </w:p>
          <w:p w14:paraId="64BD2990"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CA_n12A-n77A</w:t>
            </w:r>
          </w:p>
          <w:p w14:paraId="47F062F6" w14:textId="77777777" w:rsidR="00292524" w:rsidRPr="001010C4" w:rsidRDefault="00292524" w:rsidP="006A1067">
            <w:pPr>
              <w:pStyle w:val="TAC"/>
              <w:rPr>
                <w:rFonts w:eastAsia="SimSun"/>
                <w:lang w:val="en-US" w:eastAsia="zh-CN" w:bidi="ar"/>
              </w:rPr>
            </w:pPr>
            <w:r w:rsidRPr="004D0465">
              <w:rPr>
                <w:kern w:val="2"/>
                <w:szCs w:val="22"/>
                <w:lang w:val="en-US"/>
              </w:rPr>
              <w:t>CA_n30A-n77A</w:t>
            </w:r>
            <w:r w:rsidDel="00155955">
              <w:rPr>
                <w:rFonts w:eastAsia="SimSun"/>
                <w:lang w:val="en-US" w:eastAsia="zh-CN" w:bidi="ar"/>
              </w:rPr>
              <w:t xml:space="preserve"> </w:t>
            </w:r>
          </w:p>
        </w:tc>
        <w:tc>
          <w:tcPr>
            <w:tcW w:w="1259" w:type="dxa"/>
            <w:tcBorders>
              <w:top w:val="single" w:sz="4" w:space="0" w:color="auto"/>
              <w:left w:val="single" w:sz="4" w:space="0" w:color="auto"/>
              <w:bottom w:val="single" w:sz="4" w:space="0" w:color="auto"/>
              <w:right w:val="single" w:sz="4" w:space="0" w:color="auto"/>
            </w:tcBorders>
          </w:tcPr>
          <w:p w14:paraId="6C11558D"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700BE86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3E06E2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7B28749" w14:textId="77777777" w:rsidTr="00A8383B">
        <w:trPr>
          <w:trHeight w:val="29"/>
        </w:trPr>
        <w:tc>
          <w:tcPr>
            <w:tcW w:w="2666" w:type="dxa"/>
            <w:tcBorders>
              <w:top w:val="nil"/>
              <w:left w:val="single" w:sz="4" w:space="0" w:color="auto"/>
              <w:bottom w:val="nil"/>
              <w:right w:val="single" w:sz="4" w:space="0" w:color="auto"/>
            </w:tcBorders>
          </w:tcPr>
          <w:p w14:paraId="0BB7993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D7EA18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E07DF96" w14:textId="77777777" w:rsidR="00292524" w:rsidRPr="001010C4" w:rsidRDefault="00292524" w:rsidP="006A1067">
            <w:pPr>
              <w:pStyle w:val="TAC"/>
              <w:rPr>
                <w:rFonts w:ascii="Calibri" w:eastAsia="SimSun" w:hAnsi="Calibri"/>
                <w:kern w:val="2"/>
                <w:sz w:val="21"/>
                <w:lang w:val="en-US" w:eastAsia="zh-CN"/>
              </w:rPr>
            </w:pPr>
            <w:r w:rsidRPr="00A34277">
              <w:t>n</w:t>
            </w:r>
            <w:r>
              <w:t>12</w:t>
            </w:r>
          </w:p>
        </w:tc>
        <w:tc>
          <w:tcPr>
            <w:tcW w:w="5096" w:type="dxa"/>
            <w:tcBorders>
              <w:top w:val="single" w:sz="4" w:space="0" w:color="auto"/>
              <w:left w:val="single" w:sz="4" w:space="0" w:color="auto"/>
              <w:bottom w:val="single" w:sz="4" w:space="0" w:color="auto"/>
              <w:right w:val="single" w:sz="4" w:space="0" w:color="auto"/>
            </w:tcBorders>
          </w:tcPr>
          <w:p w14:paraId="2F1936AA"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r>
              <w:rPr>
                <w:rFonts w:eastAsia="SimSun"/>
                <w:lang w:val="en-US" w:eastAsia="zh-CN" w:bidi="ar"/>
              </w:rPr>
              <w:t>, 15</w:t>
            </w:r>
          </w:p>
        </w:tc>
        <w:tc>
          <w:tcPr>
            <w:tcW w:w="2451" w:type="dxa"/>
            <w:tcBorders>
              <w:top w:val="nil"/>
              <w:left w:val="single" w:sz="4" w:space="0" w:color="auto"/>
              <w:bottom w:val="nil"/>
              <w:right w:val="single" w:sz="4" w:space="0" w:color="auto"/>
            </w:tcBorders>
          </w:tcPr>
          <w:p w14:paraId="7552E1E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0664BEF" w14:textId="77777777" w:rsidTr="00A8383B">
        <w:trPr>
          <w:trHeight w:val="29"/>
        </w:trPr>
        <w:tc>
          <w:tcPr>
            <w:tcW w:w="2666" w:type="dxa"/>
            <w:tcBorders>
              <w:top w:val="nil"/>
              <w:left w:val="single" w:sz="4" w:space="0" w:color="auto"/>
              <w:bottom w:val="nil"/>
              <w:right w:val="single" w:sz="4" w:space="0" w:color="auto"/>
            </w:tcBorders>
          </w:tcPr>
          <w:p w14:paraId="66FCBFE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95BE1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D6B161" w14:textId="77777777" w:rsidR="00292524" w:rsidRPr="001010C4" w:rsidRDefault="00292524" w:rsidP="006A1067">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5B5FAC68"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065E74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396EBC2" w14:textId="77777777" w:rsidTr="00A8383B">
        <w:trPr>
          <w:trHeight w:val="29"/>
        </w:trPr>
        <w:tc>
          <w:tcPr>
            <w:tcW w:w="2666" w:type="dxa"/>
            <w:tcBorders>
              <w:top w:val="nil"/>
              <w:left w:val="single" w:sz="4" w:space="0" w:color="auto"/>
              <w:bottom w:val="single" w:sz="4" w:space="0" w:color="auto"/>
              <w:right w:val="single" w:sz="4" w:space="0" w:color="auto"/>
            </w:tcBorders>
          </w:tcPr>
          <w:p w14:paraId="4F7BF20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101F05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6DC047" w14:textId="77777777" w:rsidR="00292524" w:rsidRPr="001010C4" w:rsidRDefault="00292524" w:rsidP="006A1067">
            <w:pPr>
              <w:pStyle w:val="TAC"/>
              <w:rPr>
                <w:rFonts w:ascii="Calibri" w:eastAsia="SimSun" w:hAnsi="Calibri"/>
                <w:kern w:val="2"/>
                <w:sz w:val="21"/>
                <w:lang w:val="en-US" w:eastAsia="zh-CN"/>
              </w:rPr>
            </w:pPr>
            <w:r w:rsidRPr="00A34277">
              <w:t>n</w:t>
            </w:r>
            <w:r>
              <w:t>77</w:t>
            </w:r>
          </w:p>
        </w:tc>
        <w:tc>
          <w:tcPr>
            <w:tcW w:w="5096" w:type="dxa"/>
            <w:tcBorders>
              <w:top w:val="single" w:sz="4" w:space="0" w:color="auto"/>
              <w:left w:val="single" w:sz="4" w:space="0" w:color="auto"/>
              <w:bottom w:val="single" w:sz="4" w:space="0" w:color="auto"/>
              <w:right w:val="single" w:sz="4" w:space="0" w:color="auto"/>
            </w:tcBorders>
          </w:tcPr>
          <w:p w14:paraId="67761DA3"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95BD8B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444EE92" w14:textId="77777777" w:rsidTr="00A8383B">
        <w:trPr>
          <w:trHeight w:val="29"/>
        </w:trPr>
        <w:tc>
          <w:tcPr>
            <w:tcW w:w="2666" w:type="dxa"/>
            <w:tcBorders>
              <w:top w:val="single" w:sz="4" w:space="0" w:color="auto"/>
              <w:left w:val="single" w:sz="4" w:space="0" w:color="auto"/>
              <w:bottom w:val="nil"/>
              <w:right w:val="single" w:sz="4" w:space="0" w:color="auto"/>
            </w:tcBorders>
          </w:tcPr>
          <w:p w14:paraId="1FDF392F" w14:textId="77777777" w:rsidR="00292524" w:rsidRPr="001010C4" w:rsidRDefault="00292524" w:rsidP="006A1067">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w:t>
            </w:r>
            <w:r>
              <w:rPr>
                <w:kern w:val="2"/>
                <w:szCs w:val="22"/>
                <w:lang w:val="en-US"/>
              </w:rPr>
              <w:t>n66</w:t>
            </w:r>
            <w:r w:rsidRPr="00CF5D0E">
              <w:rPr>
                <w:kern w:val="2"/>
                <w:szCs w:val="22"/>
                <w:lang w:val="en-US"/>
              </w:rPr>
              <w:t>A-n77A</w:t>
            </w:r>
          </w:p>
        </w:tc>
        <w:tc>
          <w:tcPr>
            <w:tcW w:w="2783" w:type="dxa"/>
            <w:tcBorders>
              <w:top w:val="single" w:sz="4" w:space="0" w:color="auto"/>
              <w:left w:val="single" w:sz="4" w:space="0" w:color="auto"/>
              <w:bottom w:val="nil"/>
              <w:right w:val="single" w:sz="4" w:space="0" w:color="auto"/>
            </w:tcBorders>
          </w:tcPr>
          <w:p w14:paraId="51A19365"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CA_n2A-n12A</w:t>
            </w:r>
          </w:p>
          <w:p w14:paraId="3EA062EE"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CA_n2A-n66A</w:t>
            </w:r>
          </w:p>
          <w:p w14:paraId="2A002B1D"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CA_n2A-n77A</w:t>
            </w:r>
          </w:p>
          <w:p w14:paraId="6382CB87"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CA_n12A-n66A</w:t>
            </w:r>
          </w:p>
          <w:p w14:paraId="2BC6EBA3"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CA_n12A-n77A</w:t>
            </w:r>
          </w:p>
          <w:p w14:paraId="094A8DC8" w14:textId="77777777" w:rsidR="00292524" w:rsidRPr="001010C4" w:rsidRDefault="00292524" w:rsidP="006A1067">
            <w:pPr>
              <w:pStyle w:val="TAC"/>
              <w:rPr>
                <w:rFonts w:eastAsia="SimSun"/>
                <w:lang w:val="en-US" w:eastAsia="zh-CN" w:bidi="ar"/>
              </w:rPr>
            </w:pPr>
            <w:r w:rsidRPr="00DE7519">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0C2DE2AA"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575D3F4A"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2F51E82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12789933" w14:textId="77777777" w:rsidTr="00A8383B">
        <w:trPr>
          <w:trHeight w:val="29"/>
        </w:trPr>
        <w:tc>
          <w:tcPr>
            <w:tcW w:w="2666" w:type="dxa"/>
            <w:tcBorders>
              <w:top w:val="nil"/>
              <w:left w:val="single" w:sz="4" w:space="0" w:color="auto"/>
              <w:bottom w:val="nil"/>
              <w:right w:val="single" w:sz="4" w:space="0" w:color="auto"/>
            </w:tcBorders>
          </w:tcPr>
          <w:p w14:paraId="13814A4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20B6DB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7D0335"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14:paraId="35F10084" w14:textId="77777777" w:rsidR="00292524" w:rsidRPr="001E32DC" w:rsidRDefault="00292524" w:rsidP="006A1067">
            <w:pPr>
              <w:pStyle w:val="TAC"/>
              <w:rPr>
                <w:rFonts w:eastAsia="SimSun"/>
                <w:lang w:val="en-US" w:eastAsia="zh-CN" w:bidi="ar"/>
              </w:rPr>
            </w:pPr>
            <w:r w:rsidRPr="001E32DC">
              <w:rPr>
                <w:lang w:val="en-US" w:eastAsia="zh-CN" w:bidi="ar"/>
              </w:rPr>
              <w:t>5, 10</w:t>
            </w:r>
            <w:r>
              <w:rPr>
                <w:lang w:val="en-US" w:eastAsia="zh-CN" w:bidi="ar"/>
              </w:rPr>
              <w:t>, 15</w:t>
            </w:r>
          </w:p>
        </w:tc>
        <w:tc>
          <w:tcPr>
            <w:tcW w:w="2451" w:type="dxa"/>
            <w:tcBorders>
              <w:top w:val="nil"/>
              <w:left w:val="single" w:sz="4" w:space="0" w:color="auto"/>
              <w:bottom w:val="nil"/>
              <w:right w:val="single" w:sz="4" w:space="0" w:color="auto"/>
            </w:tcBorders>
          </w:tcPr>
          <w:p w14:paraId="79AD8FF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A09545D" w14:textId="77777777" w:rsidTr="00A8383B">
        <w:trPr>
          <w:trHeight w:val="29"/>
        </w:trPr>
        <w:tc>
          <w:tcPr>
            <w:tcW w:w="2666" w:type="dxa"/>
            <w:tcBorders>
              <w:top w:val="nil"/>
              <w:left w:val="single" w:sz="4" w:space="0" w:color="auto"/>
              <w:bottom w:val="nil"/>
              <w:right w:val="single" w:sz="4" w:space="0" w:color="auto"/>
            </w:tcBorders>
          </w:tcPr>
          <w:p w14:paraId="379A024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A566C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85D89B"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9D39E35" w14:textId="77777777" w:rsidR="00292524" w:rsidRPr="001E32DC" w:rsidRDefault="00292524" w:rsidP="006A1067">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0669205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D004D9A" w14:textId="77777777" w:rsidTr="00A8383B">
        <w:trPr>
          <w:trHeight w:val="29"/>
        </w:trPr>
        <w:tc>
          <w:tcPr>
            <w:tcW w:w="2666" w:type="dxa"/>
            <w:tcBorders>
              <w:top w:val="nil"/>
              <w:left w:val="single" w:sz="4" w:space="0" w:color="auto"/>
              <w:bottom w:val="single" w:sz="4" w:space="0" w:color="auto"/>
              <w:right w:val="single" w:sz="4" w:space="0" w:color="auto"/>
            </w:tcBorders>
          </w:tcPr>
          <w:p w14:paraId="22F6293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897C3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3998A3"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29A17D2F"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334C30F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3366490" w14:textId="77777777" w:rsidTr="00A8383B">
        <w:trPr>
          <w:trHeight w:val="29"/>
        </w:trPr>
        <w:tc>
          <w:tcPr>
            <w:tcW w:w="2666" w:type="dxa"/>
            <w:tcBorders>
              <w:top w:val="single" w:sz="4" w:space="0" w:color="auto"/>
              <w:left w:val="single" w:sz="4" w:space="0" w:color="auto"/>
              <w:bottom w:val="nil"/>
              <w:right w:val="single" w:sz="4" w:space="0" w:color="auto"/>
            </w:tcBorders>
          </w:tcPr>
          <w:p w14:paraId="5FADD1CE" w14:textId="77777777" w:rsidR="00292524" w:rsidRPr="001010C4" w:rsidRDefault="00292524" w:rsidP="006A1067">
            <w:pPr>
              <w:pStyle w:val="TAC"/>
              <w:rPr>
                <w:rFonts w:eastAsia="SimSun"/>
                <w:lang w:val="en-US" w:eastAsia="zh-CN" w:bidi="ar"/>
              </w:rPr>
            </w:pPr>
            <w:r w:rsidRPr="0060742F">
              <w:t>CA_n2</w:t>
            </w:r>
            <w:r>
              <w:t>A</w:t>
            </w:r>
            <w:r w:rsidRPr="0060742F">
              <w:t>-n</w:t>
            </w:r>
            <w:r>
              <w:t>14A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2A56A2E7" w14:textId="77777777" w:rsidR="00292524" w:rsidRPr="00A771FF" w:rsidRDefault="00292524" w:rsidP="006A1067">
            <w:pPr>
              <w:pStyle w:val="TAC"/>
              <w:rPr>
                <w:b/>
                <w:lang w:val="es-US"/>
              </w:rPr>
            </w:pPr>
            <w:r w:rsidRPr="00A771FF">
              <w:rPr>
                <w:lang w:val="es-US"/>
              </w:rPr>
              <w:t>CA_n2A-n14A</w:t>
            </w:r>
          </w:p>
          <w:p w14:paraId="58B4544E" w14:textId="77777777" w:rsidR="00292524" w:rsidRPr="00A771FF" w:rsidRDefault="00292524" w:rsidP="006A1067">
            <w:pPr>
              <w:pStyle w:val="TAC"/>
              <w:rPr>
                <w:b/>
                <w:lang w:val="es-US"/>
              </w:rPr>
            </w:pPr>
            <w:r w:rsidRPr="00A771FF">
              <w:rPr>
                <w:lang w:val="es-US"/>
              </w:rPr>
              <w:t>CA_n2A-n30A</w:t>
            </w:r>
          </w:p>
          <w:p w14:paraId="19130CC1" w14:textId="77777777" w:rsidR="00292524" w:rsidRPr="00A771FF" w:rsidRDefault="00292524" w:rsidP="006A1067">
            <w:pPr>
              <w:pStyle w:val="TAC"/>
              <w:rPr>
                <w:b/>
                <w:lang w:val="es-US"/>
              </w:rPr>
            </w:pPr>
            <w:r w:rsidRPr="00A771FF">
              <w:rPr>
                <w:lang w:val="es-US"/>
              </w:rPr>
              <w:t>CA_n2A-n66A</w:t>
            </w:r>
          </w:p>
          <w:p w14:paraId="0ADD087B" w14:textId="77777777" w:rsidR="00292524" w:rsidRPr="00A771FF" w:rsidRDefault="00292524" w:rsidP="006A1067">
            <w:pPr>
              <w:pStyle w:val="TAC"/>
              <w:rPr>
                <w:b/>
                <w:lang w:val="es-US"/>
              </w:rPr>
            </w:pPr>
            <w:r w:rsidRPr="00A771FF">
              <w:rPr>
                <w:lang w:val="es-US"/>
              </w:rPr>
              <w:t>CA_n14A-n30A</w:t>
            </w:r>
          </w:p>
          <w:p w14:paraId="5C9B0B48" w14:textId="77777777" w:rsidR="00292524" w:rsidRPr="00A771FF" w:rsidRDefault="00292524" w:rsidP="006A1067">
            <w:pPr>
              <w:pStyle w:val="TAC"/>
              <w:rPr>
                <w:b/>
                <w:lang w:val="es-US"/>
              </w:rPr>
            </w:pPr>
            <w:r w:rsidRPr="00A771FF">
              <w:rPr>
                <w:lang w:val="es-US"/>
              </w:rPr>
              <w:t>CA_n14A-n66A</w:t>
            </w:r>
          </w:p>
          <w:p w14:paraId="430CB6A0" w14:textId="77777777" w:rsidR="00292524" w:rsidRPr="001010C4" w:rsidRDefault="00292524" w:rsidP="006A1067">
            <w:pPr>
              <w:pStyle w:val="TAC"/>
              <w:rPr>
                <w:rFonts w:eastAsia="SimSun"/>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59C7006D"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42682971"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10AB7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F037848" w14:textId="77777777" w:rsidTr="00A8383B">
        <w:trPr>
          <w:trHeight w:val="29"/>
        </w:trPr>
        <w:tc>
          <w:tcPr>
            <w:tcW w:w="2666" w:type="dxa"/>
            <w:tcBorders>
              <w:top w:val="nil"/>
              <w:left w:val="single" w:sz="4" w:space="0" w:color="auto"/>
              <w:bottom w:val="nil"/>
              <w:right w:val="single" w:sz="4" w:space="0" w:color="auto"/>
            </w:tcBorders>
          </w:tcPr>
          <w:p w14:paraId="58BC989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635CB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D14E2D" w14:textId="77777777" w:rsidR="00292524" w:rsidRPr="001010C4" w:rsidRDefault="00292524" w:rsidP="006A1067">
            <w:pPr>
              <w:pStyle w:val="TAC"/>
              <w:rPr>
                <w:rFonts w:ascii="Calibri" w:eastAsia="SimSun" w:hAnsi="Calibri"/>
                <w:kern w:val="2"/>
                <w:sz w:val="21"/>
                <w:lang w:val="en-US" w:eastAsia="zh-CN"/>
              </w:rPr>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40B1162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4AA942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50465C3" w14:textId="77777777" w:rsidTr="00A8383B">
        <w:trPr>
          <w:trHeight w:val="29"/>
        </w:trPr>
        <w:tc>
          <w:tcPr>
            <w:tcW w:w="2666" w:type="dxa"/>
            <w:tcBorders>
              <w:top w:val="nil"/>
              <w:left w:val="single" w:sz="4" w:space="0" w:color="auto"/>
              <w:bottom w:val="nil"/>
              <w:right w:val="single" w:sz="4" w:space="0" w:color="auto"/>
            </w:tcBorders>
          </w:tcPr>
          <w:p w14:paraId="432A5E9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B7C7BA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19FE473" w14:textId="77777777" w:rsidR="00292524" w:rsidRPr="001010C4" w:rsidRDefault="00292524" w:rsidP="006A1067">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6E0BC72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4E3DF8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9525DF" w14:textId="77777777" w:rsidTr="00A8383B">
        <w:trPr>
          <w:trHeight w:val="29"/>
        </w:trPr>
        <w:tc>
          <w:tcPr>
            <w:tcW w:w="2666" w:type="dxa"/>
            <w:tcBorders>
              <w:top w:val="nil"/>
              <w:left w:val="single" w:sz="4" w:space="0" w:color="auto"/>
              <w:bottom w:val="single" w:sz="4" w:space="0" w:color="auto"/>
              <w:right w:val="single" w:sz="4" w:space="0" w:color="auto"/>
            </w:tcBorders>
          </w:tcPr>
          <w:p w14:paraId="54C0CA7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32550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7F4A8B" w14:textId="77777777" w:rsidR="00292524" w:rsidRPr="001010C4" w:rsidRDefault="00292524" w:rsidP="006A1067">
            <w:pPr>
              <w:pStyle w:val="TAC"/>
              <w:rPr>
                <w:rFonts w:ascii="Calibri" w:eastAsia="SimSun"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335B8074"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585BB75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01E059" w14:textId="77777777" w:rsidTr="00A8383B">
        <w:trPr>
          <w:trHeight w:val="29"/>
        </w:trPr>
        <w:tc>
          <w:tcPr>
            <w:tcW w:w="2666" w:type="dxa"/>
            <w:vMerge w:val="restart"/>
            <w:tcBorders>
              <w:top w:val="nil"/>
              <w:left w:val="single" w:sz="4" w:space="0" w:color="auto"/>
              <w:right w:val="single" w:sz="4" w:space="0" w:color="auto"/>
            </w:tcBorders>
          </w:tcPr>
          <w:p w14:paraId="61DACEB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CA_n2</w:t>
            </w:r>
            <w:r>
              <w:rPr>
                <w:rFonts w:ascii="Arial" w:hAnsi="Arial"/>
                <w:sz w:val="18"/>
                <w:lang w:val="es-US"/>
              </w:rPr>
              <w:t>(2A)</w:t>
            </w:r>
            <w:r w:rsidRPr="008857D2">
              <w:rPr>
                <w:rFonts w:ascii="Arial" w:hAnsi="Arial"/>
                <w:sz w:val="18"/>
                <w:lang w:val="es-US"/>
              </w:rPr>
              <w:t>-n14A-n30A-n66A</w:t>
            </w:r>
          </w:p>
        </w:tc>
        <w:tc>
          <w:tcPr>
            <w:tcW w:w="2783" w:type="dxa"/>
            <w:tcBorders>
              <w:top w:val="nil"/>
              <w:left w:val="single" w:sz="4" w:space="0" w:color="auto"/>
              <w:bottom w:val="single" w:sz="4" w:space="0" w:color="FFFFFF" w:themeColor="background1"/>
              <w:right w:val="single" w:sz="4" w:space="0" w:color="auto"/>
            </w:tcBorders>
          </w:tcPr>
          <w:p w14:paraId="223992EF" w14:textId="77777777" w:rsidR="00292524" w:rsidRPr="008857D2" w:rsidRDefault="00292524" w:rsidP="006A1067">
            <w:pPr>
              <w:pStyle w:val="TAC"/>
              <w:rPr>
                <w:lang w:val="es-US"/>
              </w:rPr>
            </w:pPr>
            <w:r w:rsidRPr="00A771FF">
              <w:rPr>
                <w:lang w:val="es-US"/>
              </w:rPr>
              <w:t>CA_n2A-n14A</w:t>
            </w:r>
          </w:p>
          <w:p w14:paraId="15C69ABE" w14:textId="77777777" w:rsidR="00292524" w:rsidRPr="008857D2" w:rsidRDefault="00292524" w:rsidP="006A1067">
            <w:pPr>
              <w:pStyle w:val="TAC"/>
              <w:rPr>
                <w:lang w:val="es-US"/>
              </w:rPr>
            </w:pPr>
            <w:r w:rsidRPr="00A771FF">
              <w:rPr>
                <w:lang w:val="es-US"/>
              </w:rPr>
              <w:t>CA_n2A-n30A</w:t>
            </w:r>
          </w:p>
          <w:p w14:paraId="7F2B1C2C" w14:textId="77777777" w:rsidR="00292524" w:rsidRPr="008857D2" w:rsidRDefault="00292524" w:rsidP="006A1067">
            <w:pPr>
              <w:pStyle w:val="TAC"/>
              <w:rPr>
                <w:lang w:val="es-US"/>
              </w:rPr>
            </w:pPr>
            <w:r w:rsidRPr="00A771FF">
              <w:rPr>
                <w:lang w:val="es-US"/>
              </w:rPr>
              <w:t>CA_n2A-n66A</w:t>
            </w:r>
          </w:p>
          <w:p w14:paraId="33E4CA2F" w14:textId="77777777" w:rsidR="00292524" w:rsidRPr="008857D2" w:rsidRDefault="00292524" w:rsidP="006A1067">
            <w:pPr>
              <w:pStyle w:val="TAC"/>
              <w:rPr>
                <w:lang w:val="es-US"/>
              </w:rPr>
            </w:pPr>
            <w:r w:rsidRPr="00A771FF">
              <w:rPr>
                <w:lang w:val="es-US"/>
              </w:rPr>
              <w:t>CA_n14A-n30A</w:t>
            </w:r>
          </w:p>
          <w:p w14:paraId="6B2D2CD6" w14:textId="77777777" w:rsidR="00292524" w:rsidRPr="008857D2" w:rsidRDefault="00292524" w:rsidP="006A1067">
            <w:pPr>
              <w:pStyle w:val="TAC"/>
              <w:rPr>
                <w:lang w:val="es-US"/>
              </w:rPr>
            </w:pPr>
            <w:r w:rsidRPr="00A771FF">
              <w:rPr>
                <w:lang w:val="es-US"/>
              </w:rPr>
              <w:t>CA_n14A-n66A</w:t>
            </w:r>
          </w:p>
          <w:p w14:paraId="3F1DFD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7C9A0ACC" w14:textId="77777777" w:rsidR="00292524" w:rsidRPr="00A34277" w:rsidRDefault="00292524" w:rsidP="006A1067">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3C9D275A" w14:textId="77777777" w:rsidR="00292524" w:rsidRDefault="00292524" w:rsidP="006A1067">
            <w:pPr>
              <w:pStyle w:val="TAC"/>
              <w:rPr>
                <w:rFonts w:eastAsia="SimSun"/>
                <w:lang w:val="en-US" w:eastAsia="zh-CN" w:bidi="ar"/>
              </w:rPr>
            </w:pPr>
            <w:r w:rsidRPr="00303240">
              <w:rPr>
                <w:szCs w:val="18"/>
              </w:rPr>
              <w:t>CA_n</w:t>
            </w:r>
            <w:r>
              <w:rPr>
                <w:szCs w:val="18"/>
              </w:rPr>
              <w:t>2(2A)_BCS0</w:t>
            </w:r>
          </w:p>
        </w:tc>
        <w:tc>
          <w:tcPr>
            <w:tcW w:w="2451" w:type="dxa"/>
            <w:vMerge w:val="restart"/>
            <w:tcBorders>
              <w:top w:val="nil"/>
              <w:left w:val="single" w:sz="4" w:space="0" w:color="auto"/>
              <w:right w:val="single" w:sz="4" w:space="0" w:color="auto"/>
            </w:tcBorders>
          </w:tcPr>
          <w:p w14:paraId="73FB694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92524" w:rsidRPr="001E32DC" w14:paraId="4100BF5F" w14:textId="77777777" w:rsidTr="00A8383B">
        <w:trPr>
          <w:trHeight w:val="29"/>
        </w:trPr>
        <w:tc>
          <w:tcPr>
            <w:tcW w:w="2666" w:type="dxa"/>
            <w:vMerge/>
            <w:tcBorders>
              <w:left w:val="single" w:sz="4" w:space="0" w:color="auto"/>
              <w:right w:val="single" w:sz="4" w:space="0" w:color="auto"/>
            </w:tcBorders>
          </w:tcPr>
          <w:p w14:paraId="5608620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AA509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8636EC6" w14:textId="77777777" w:rsidR="00292524" w:rsidRPr="00A34277" w:rsidRDefault="00292524" w:rsidP="006A1067">
            <w:pPr>
              <w:pStyle w:val="TAC"/>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299D6F8F"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17CD7B5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9DA8246" w14:textId="77777777" w:rsidTr="00A8383B">
        <w:trPr>
          <w:trHeight w:val="29"/>
        </w:trPr>
        <w:tc>
          <w:tcPr>
            <w:tcW w:w="2666" w:type="dxa"/>
            <w:vMerge/>
            <w:tcBorders>
              <w:left w:val="single" w:sz="4" w:space="0" w:color="auto"/>
              <w:right w:val="single" w:sz="4" w:space="0" w:color="auto"/>
            </w:tcBorders>
          </w:tcPr>
          <w:p w14:paraId="54BA7D6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1697C6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D59CA3" w14:textId="77777777" w:rsidR="00292524" w:rsidRPr="00A34277" w:rsidRDefault="00292524" w:rsidP="006A1067">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1BE6D54F"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0192051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74BC9F3" w14:textId="77777777" w:rsidTr="00A8383B">
        <w:trPr>
          <w:trHeight w:val="29"/>
        </w:trPr>
        <w:tc>
          <w:tcPr>
            <w:tcW w:w="2666" w:type="dxa"/>
            <w:vMerge/>
            <w:tcBorders>
              <w:left w:val="single" w:sz="4" w:space="0" w:color="auto"/>
              <w:bottom w:val="single" w:sz="4" w:space="0" w:color="auto"/>
              <w:right w:val="single" w:sz="4" w:space="0" w:color="auto"/>
            </w:tcBorders>
          </w:tcPr>
          <w:p w14:paraId="2EC48A6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4FD6D1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4F4B52" w14:textId="77777777" w:rsidR="00292524" w:rsidRPr="00A34277" w:rsidRDefault="00292524" w:rsidP="006A1067">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02097092"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tcBorders>
              <w:left w:val="single" w:sz="4" w:space="0" w:color="auto"/>
              <w:bottom w:val="single" w:sz="4" w:space="0" w:color="auto"/>
              <w:right w:val="single" w:sz="4" w:space="0" w:color="auto"/>
            </w:tcBorders>
          </w:tcPr>
          <w:p w14:paraId="3F30341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1D4A698" w14:textId="77777777" w:rsidTr="00A8383B">
        <w:trPr>
          <w:trHeight w:val="29"/>
        </w:trPr>
        <w:tc>
          <w:tcPr>
            <w:tcW w:w="2666" w:type="dxa"/>
            <w:vMerge w:val="restart"/>
            <w:tcBorders>
              <w:top w:val="nil"/>
              <w:left w:val="single" w:sz="4" w:space="0" w:color="auto"/>
              <w:right w:val="single" w:sz="4" w:space="0" w:color="auto"/>
            </w:tcBorders>
          </w:tcPr>
          <w:p w14:paraId="718F4D7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CA_n2A-n14A-n30A-n66</w:t>
            </w:r>
            <w:r>
              <w:rPr>
                <w:rFonts w:ascii="Arial" w:hAnsi="Arial"/>
                <w:sz w:val="18"/>
                <w:lang w:val="es-US"/>
              </w:rPr>
              <w:t>(2</w:t>
            </w:r>
            <w:r w:rsidRPr="00DB2CE8">
              <w:rPr>
                <w:rFonts w:ascii="Arial" w:hAnsi="Arial"/>
                <w:sz w:val="18"/>
                <w:lang w:val="es-US"/>
              </w:rPr>
              <w:t>A</w:t>
            </w:r>
            <w:r>
              <w:rPr>
                <w:rFonts w:ascii="Arial" w:hAnsi="Arial"/>
                <w:sz w:val="18"/>
                <w:lang w:val="es-US"/>
              </w:rPr>
              <w:t>)</w:t>
            </w:r>
          </w:p>
        </w:tc>
        <w:tc>
          <w:tcPr>
            <w:tcW w:w="2783" w:type="dxa"/>
            <w:tcBorders>
              <w:top w:val="nil"/>
              <w:left w:val="single" w:sz="4" w:space="0" w:color="auto"/>
              <w:bottom w:val="single" w:sz="4" w:space="0" w:color="FFFFFF" w:themeColor="background1"/>
              <w:right w:val="single" w:sz="4" w:space="0" w:color="auto"/>
            </w:tcBorders>
          </w:tcPr>
          <w:p w14:paraId="219B8E12" w14:textId="77777777" w:rsidR="00292524" w:rsidRPr="00DB2CE8" w:rsidRDefault="00292524" w:rsidP="006A1067">
            <w:pPr>
              <w:pStyle w:val="TAC"/>
              <w:rPr>
                <w:lang w:val="es-US"/>
              </w:rPr>
            </w:pPr>
            <w:r w:rsidRPr="00A771FF">
              <w:rPr>
                <w:lang w:val="es-US"/>
              </w:rPr>
              <w:t>CA_n2A-n14A</w:t>
            </w:r>
          </w:p>
          <w:p w14:paraId="67A61916" w14:textId="77777777" w:rsidR="00292524" w:rsidRPr="00DB2CE8" w:rsidRDefault="00292524" w:rsidP="006A1067">
            <w:pPr>
              <w:pStyle w:val="TAC"/>
              <w:rPr>
                <w:lang w:val="es-US"/>
              </w:rPr>
            </w:pPr>
            <w:r w:rsidRPr="00A771FF">
              <w:rPr>
                <w:lang w:val="es-US"/>
              </w:rPr>
              <w:t>CA_n2A-n30A</w:t>
            </w:r>
          </w:p>
          <w:p w14:paraId="6A1D44F2" w14:textId="77777777" w:rsidR="00292524" w:rsidRPr="00DB2CE8" w:rsidRDefault="00292524" w:rsidP="006A1067">
            <w:pPr>
              <w:pStyle w:val="TAC"/>
              <w:rPr>
                <w:lang w:val="es-US"/>
              </w:rPr>
            </w:pPr>
            <w:r w:rsidRPr="00A771FF">
              <w:rPr>
                <w:lang w:val="es-US"/>
              </w:rPr>
              <w:t>CA_n2A-n66A</w:t>
            </w:r>
          </w:p>
          <w:p w14:paraId="7FEADD97" w14:textId="77777777" w:rsidR="00292524" w:rsidRPr="00DB2CE8" w:rsidRDefault="00292524" w:rsidP="006A1067">
            <w:pPr>
              <w:pStyle w:val="TAC"/>
              <w:rPr>
                <w:lang w:val="es-US"/>
              </w:rPr>
            </w:pPr>
            <w:r w:rsidRPr="00A771FF">
              <w:rPr>
                <w:lang w:val="es-US"/>
              </w:rPr>
              <w:t>CA_n14A-n30A</w:t>
            </w:r>
          </w:p>
          <w:p w14:paraId="7043D659" w14:textId="77777777" w:rsidR="00292524" w:rsidRPr="00DB2CE8" w:rsidRDefault="00292524" w:rsidP="006A1067">
            <w:pPr>
              <w:pStyle w:val="TAC"/>
              <w:rPr>
                <w:lang w:val="es-US"/>
              </w:rPr>
            </w:pPr>
            <w:r w:rsidRPr="00A771FF">
              <w:rPr>
                <w:lang w:val="es-US"/>
              </w:rPr>
              <w:t>CA_n14A-n66A</w:t>
            </w:r>
          </w:p>
          <w:p w14:paraId="7583152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40CE9C7B" w14:textId="77777777" w:rsidR="00292524" w:rsidRPr="00A34277" w:rsidRDefault="00292524" w:rsidP="006A1067">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51560083"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vMerge w:val="restart"/>
            <w:tcBorders>
              <w:top w:val="nil"/>
              <w:left w:val="single" w:sz="4" w:space="0" w:color="auto"/>
              <w:right w:val="single" w:sz="4" w:space="0" w:color="auto"/>
            </w:tcBorders>
          </w:tcPr>
          <w:p w14:paraId="6B5E75A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92524" w:rsidRPr="001E32DC" w14:paraId="5A767F41" w14:textId="77777777" w:rsidTr="00A8383B">
        <w:trPr>
          <w:trHeight w:val="29"/>
        </w:trPr>
        <w:tc>
          <w:tcPr>
            <w:tcW w:w="2666" w:type="dxa"/>
            <w:vMerge/>
            <w:tcBorders>
              <w:left w:val="single" w:sz="4" w:space="0" w:color="auto"/>
              <w:right w:val="single" w:sz="4" w:space="0" w:color="auto"/>
            </w:tcBorders>
          </w:tcPr>
          <w:p w14:paraId="7607D2B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52C550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0C5F7FB" w14:textId="77777777" w:rsidR="00292524" w:rsidRPr="00A34277" w:rsidRDefault="00292524" w:rsidP="006A1067">
            <w:pPr>
              <w:pStyle w:val="TAC"/>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35C73240"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35DF817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9B2FBAB" w14:textId="77777777" w:rsidTr="00A8383B">
        <w:trPr>
          <w:trHeight w:val="29"/>
        </w:trPr>
        <w:tc>
          <w:tcPr>
            <w:tcW w:w="2666" w:type="dxa"/>
            <w:vMerge/>
            <w:tcBorders>
              <w:left w:val="single" w:sz="4" w:space="0" w:color="auto"/>
              <w:right w:val="single" w:sz="4" w:space="0" w:color="auto"/>
            </w:tcBorders>
          </w:tcPr>
          <w:p w14:paraId="0EFCD65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4B715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C87547" w14:textId="77777777" w:rsidR="00292524" w:rsidRPr="00A34277" w:rsidRDefault="00292524" w:rsidP="006A1067">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7B480B4B"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15E628A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9E50C4B" w14:textId="77777777" w:rsidTr="00A8383B">
        <w:trPr>
          <w:trHeight w:val="29"/>
        </w:trPr>
        <w:tc>
          <w:tcPr>
            <w:tcW w:w="2666" w:type="dxa"/>
            <w:vMerge/>
            <w:tcBorders>
              <w:left w:val="single" w:sz="4" w:space="0" w:color="auto"/>
              <w:bottom w:val="single" w:sz="4" w:space="0" w:color="auto"/>
              <w:right w:val="single" w:sz="4" w:space="0" w:color="auto"/>
            </w:tcBorders>
          </w:tcPr>
          <w:p w14:paraId="226D96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142F63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0EC245F" w14:textId="77777777" w:rsidR="00292524" w:rsidRPr="00A34277" w:rsidRDefault="00292524" w:rsidP="006A1067">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5E3C3789" w14:textId="77777777" w:rsidR="00292524" w:rsidRDefault="00292524" w:rsidP="006A1067">
            <w:pPr>
              <w:pStyle w:val="TAC"/>
              <w:rPr>
                <w:rFonts w:eastAsia="SimSun"/>
                <w:lang w:val="en-US" w:eastAsia="zh-CN" w:bidi="ar"/>
              </w:rPr>
            </w:pPr>
            <w:r w:rsidRPr="00303240">
              <w:rPr>
                <w:szCs w:val="18"/>
              </w:rPr>
              <w:t>CA_n</w:t>
            </w:r>
            <w:r>
              <w:rPr>
                <w:szCs w:val="18"/>
              </w:rPr>
              <w:t>66(2A)_BCS1</w:t>
            </w:r>
          </w:p>
        </w:tc>
        <w:tc>
          <w:tcPr>
            <w:tcW w:w="2451" w:type="dxa"/>
            <w:vMerge/>
            <w:tcBorders>
              <w:left w:val="single" w:sz="4" w:space="0" w:color="auto"/>
              <w:bottom w:val="single" w:sz="4" w:space="0" w:color="auto"/>
              <w:right w:val="single" w:sz="4" w:space="0" w:color="auto"/>
            </w:tcBorders>
          </w:tcPr>
          <w:p w14:paraId="472B799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967FFC" w14:textId="77777777" w:rsidTr="00A8383B">
        <w:trPr>
          <w:trHeight w:val="29"/>
        </w:trPr>
        <w:tc>
          <w:tcPr>
            <w:tcW w:w="2666" w:type="dxa"/>
            <w:tcBorders>
              <w:top w:val="single" w:sz="4" w:space="0" w:color="auto"/>
              <w:left w:val="single" w:sz="4" w:space="0" w:color="auto"/>
              <w:bottom w:val="nil"/>
              <w:right w:val="single" w:sz="4" w:space="0" w:color="auto"/>
            </w:tcBorders>
          </w:tcPr>
          <w:p w14:paraId="1315830C" w14:textId="77777777" w:rsidR="00292524" w:rsidRPr="001010C4" w:rsidRDefault="00292524" w:rsidP="006A106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3B51291E"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33A341DC" w14:textId="77777777" w:rsidR="00292524" w:rsidRDefault="00292524" w:rsidP="006A1067">
            <w:pPr>
              <w:pStyle w:val="TAC"/>
              <w:rPr>
                <w:lang w:eastAsia="zh-CN"/>
              </w:rPr>
            </w:pPr>
            <w:r w:rsidRPr="007E4221">
              <w:rPr>
                <w:lang w:eastAsia="zh-CN"/>
              </w:rPr>
              <w:t>CA_n2A-n14A</w:t>
            </w:r>
          </w:p>
          <w:p w14:paraId="19226639" w14:textId="77777777" w:rsidR="00292524" w:rsidRDefault="00292524" w:rsidP="006A1067">
            <w:pPr>
              <w:pStyle w:val="TAC"/>
              <w:rPr>
                <w:lang w:eastAsia="zh-CN"/>
              </w:rPr>
            </w:pPr>
            <w:r w:rsidRPr="007E4221">
              <w:rPr>
                <w:lang w:eastAsia="zh-CN"/>
              </w:rPr>
              <w:t>CA_n2A-n30A</w:t>
            </w:r>
          </w:p>
          <w:p w14:paraId="57B84F41" w14:textId="77777777" w:rsidR="00292524" w:rsidRDefault="00292524" w:rsidP="006A1067">
            <w:pPr>
              <w:pStyle w:val="TAC"/>
              <w:rPr>
                <w:lang w:eastAsia="zh-CN"/>
              </w:rPr>
            </w:pPr>
            <w:r w:rsidRPr="007E4221">
              <w:rPr>
                <w:lang w:eastAsia="zh-CN"/>
              </w:rPr>
              <w:t>CA_n2A-n77A</w:t>
            </w:r>
            <w:r w:rsidRPr="00276DE5">
              <w:rPr>
                <w:vertAlign w:val="superscript"/>
                <w:lang w:eastAsia="zh-CN"/>
              </w:rPr>
              <w:t>5</w:t>
            </w:r>
          </w:p>
          <w:p w14:paraId="54C55371" w14:textId="77777777" w:rsidR="00292524" w:rsidRDefault="00292524" w:rsidP="006A1067">
            <w:pPr>
              <w:pStyle w:val="TAC"/>
              <w:rPr>
                <w:lang w:eastAsia="zh-CN"/>
              </w:rPr>
            </w:pPr>
            <w:r w:rsidRPr="007E4221">
              <w:rPr>
                <w:lang w:eastAsia="zh-CN"/>
              </w:rPr>
              <w:t>CA_n14A-n30A</w:t>
            </w:r>
          </w:p>
          <w:p w14:paraId="311F064B" w14:textId="77777777" w:rsidR="00292524" w:rsidRDefault="00292524" w:rsidP="006A1067">
            <w:pPr>
              <w:pStyle w:val="TAC"/>
              <w:rPr>
                <w:lang w:eastAsia="zh-CN"/>
              </w:rPr>
            </w:pPr>
            <w:r w:rsidRPr="007E4221">
              <w:rPr>
                <w:lang w:eastAsia="zh-CN"/>
              </w:rPr>
              <w:t>CA_n14A-n77A</w:t>
            </w:r>
            <w:r w:rsidRPr="00276DE5">
              <w:rPr>
                <w:vertAlign w:val="superscript"/>
                <w:lang w:eastAsia="zh-CN"/>
              </w:rPr>
              <w:t>5</w:t>
            </w:r>
          </w:p>
          <w:p w14:paraId="0E4148D6" w14:textId="77777777" w:rsidR="00292524" w:rsidRPr="001010C4" w:rsidRDefault="00292524" w:rsidP="006A1067">
            <w:pPr>
              <w:pStyle w:val="TAC"/>
              <w:rPr>
                <w:rFonts w:eastAsia="SimSun"/>
                <w:lang w:val="en-US" w:eastAsia="zh-CN" w:bidi="ar"/>
              </w:rPr>
            </w:pPr>
            <w:r w:rsidRPr="007E4221">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7993E832"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A3FB7AE"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9766F3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C239217" w14:textId="77777777" w:rsidTr="00A8383B">
        <w:trPr>
          <w:trHeight w:val="29"/>
        </w:trPr>
        <w:tc>
          <w:tcPr>
            <w:tcW w:w="2666" w:type="dxa"/>
            <w:tcBorders>
              <w:top w:val="nil"/>
              <w:left w:val="single" w:sz="4" w:space="0" w:color="auto"/>
              <w:bottom w:val="nil"/>
              <w:right w:val="single" w:sz="4" w:space="0" w:color="auto"/>
            </w:tcBorders>
          </w:tcPr>
          <w:p w14:paraId="1BB88D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21C7F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4D3FBC" w14:textId="77777777" w:rsidR="00292524" w:rsidRPr="001010C4" w:rsidRDefault="00292524" w:rsidP="006A1067">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092EC0F"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F76D05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76ED8C" w14:textId="77777777" w:rsidTr="00A8383B">
        <w:trPr>
          <w:trHeight w:val="29"/>
        </w:trPr>
        <w:tc>
          <w:tcPr>
            <w:tcW w:w="2666" w:type="dxa"/>
            <w:tcBorders>
              <w:top w:val="nil"/>
              <w:left w:val="single" w:sz="4" w:space="0" w:color="auto"/>
              <w:bottom w:val="nil"/>
              <w:right w:val="single" w:sz="4" w:space="0" w:color="auto"/>
            </w:tcBorders>
          </w:tcPr>
          <w:p w14:paraId="5BA8593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47288A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F1AFC3" w14:textId="77777777" w:rsidR="00292524" w:rsidRPr="001010C4" w:rsidRDefault="00292524" w:rsidP="006A1067">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0AF082B1"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7D2724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BD84A83" w14:textId="77777777" w:rsidTr="00A8383B">
        <w:trPr>
          <w:trHeight w:val="29"/>
        </w:trPr>
        <w:tc>
          <w:tcPr>
            <w:tcW w:w="2666" w:type="dxa"/>
            <w:tcBorders>
              <w:top w:val="nil"/>
              <w:left w:val="single" w:sz="4" w:space="0" w:color="auto"/>
              <w:bottom w:val="single" w:sz="4" w:space="0" w:color="auto"/>
              <w:right w:val="single" w:sz="4" w:space="0" w:color="auto"/>
            </w:tcBorders>
          </w:tcPr>
          <w:p w14:paraId="408419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6CBB28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8BF1A7"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6C277FF"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D8253D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A3A8A71" w14:textId="77777777" w:rsidTr="00A8383B">
        <w:trPr>
          <w:trHeight w:val="29"/>
        </w:trPr>
        <w:tc>
          <w:tcPr>
            <w:tcW w:w="2666" w:type="dxa"/>
            <w:tcBorders>
              <w:top w:val="single" w:sz="4" w:space="0" w:color="auto"/>
              <w:left w:val="single" w:sz="4" w:space="0" w:color="auto"/>
              <w:bottom w:val="nil"/>
              <w:right w:val="single" w:sz="4" w:space="0" w:color="auto"/>
            </w:tcBorders>
          </w:tcPr>
          <w:p w14:paraId="53AF356B" w14:textId="77777777" w:rsidR="00292524" w:rsidRPr="001010C4" w:rsidRDefault="00292524" w:rsidP="006A1067">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03A11BB2"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56B03CA0" w14:textId="77777777" w:rsidR="00292524" w:rsidRDefault="00292524" w:rsidP="006A1067">
            <w:pPr>
              <w:pStyle w:val="TAC"/>
              <w:rPr>
                <w:lang w:eastAsia="zh-CN"/>
              </w:rPr>
            </w:pPr>
            <w:r w:rsidRPr="007E4221">
              <w:rPr>
                <w:lang w:eastAsia="zh-CN"/>
              </w:rPr>
              <w:t>CA_n2A-n14A</w:t>
            </w:r>
          </w:p>
          <w:p w14:paraId="4212B279" w14:textId="77777777" w:rsidR="00292524" w:rsidRDefault="00292524" w:rsidP="006A1067">
            <w:pPr>
              <w:pStyle w:val="TAC"/>
              <w:rPr>
                <w:lang w:eastAsia="zh-CN"/>
              </w:rPr>
            </w:pPr>
            <w:r w:rsidRPr="007E4221">
              <w:rPr>
                <w:lang w:eastAsia="zh-CN"/>
              </w:rPr>
              <w:t>CA_n2A-n30A</w:t>
            </w:r>
          </w:p>
          <w:p w14:paraId="62559875" w14:textId="77777777" w:rsidR="00292524" w:rsidRDefault="00292524" w:rsidP="006A1067">
            <w:pPr>
              <w:pStyle w:val="TAC"/>
              <w:rPr>
                <w:lang w:eastAsia="zh-CN"/>
              </w:rPr>
            </w:pPr>
            <w:r w:rsidRPr="007E4221">
              <w:rPr>
                <w:lang w:eastAsia="zh-CN"/>
              </w:rPr>
              <w:t>CA_n2A-n77A</w:t>
            </w:r>
            <w:r w:rsidRPr="00276DE5">
              <w:rPr>
                <w:vertAlign w:val="superscript"/>
                <w:lang w:eastAsia="zh-CN"/>
              </w:rPr>
              <w:t>5</w:t>
            </w:r>
          </w:p>
          <w:p w14:paraId="08C6ABCE" w14:textId="77777777" w:rsidR="00292524" w:rsidRDefault="00292524" w:rsidP="006A1067">
            <w:pPr>
              <w:pStyle w:val="TAC"/>
              <w:rPr>
                <w:lang w:eastAsia="zh-CN"/>
              </w:rPr>
            </w:pPr>
            <w:r w:rsidRPr="007E4221">
              <w:rPr>
                <w:lang w:eastAsia="zh-CN"/>
              </w:rPr>
              <w:t>CA_n14A-n30A</w:t>
            </w:r>
          </w:p>
          <w:p w14:paraId="48B9B582" w14:textId="77777777" w:rsidR="00292524" w:rsidRDefault="00292524" w:rsidP="006A1067">
            <w:pPr>
              <w:pStyle w:val="TAC"/>
              <w:rPr>
                <w:lang w:eastAsia="zh-CN"/>
              </w:rPr>
            </w:pPr>
            <w:r w:rsidRPr="007E4221">
              <w:rPr>
                <w:lang w:eastAsia="zh-CN"/>
              </w:rPr>
              <w:t>CA_n14A-n77A</w:t>
            </w:r>
            <w:r w:rsidRPr="00276DE5">
              <w:rPr>
                <w:vertAlign w:val="superscript"/>
                <w:lang w:eastAsia="zh-CN"/>
              </w:rPr>
              <w:t>5</w:t>
            </w:r>
          </w:p>
          <w:p w14:paraId="1775147F" w14:textId="77777777" w:rsidR="00292524" w:rsidRPr="001010C4" w:rsidRDefault="00292524" w:rsidP="006A1067">
            <w:pPr>
              <w:pStyle w:val="TAC"/>
              <w:rPr>
                <w:rFonts w:eastAsia="SimSun"/>
                <w:lang w:val="en-US" w:eastAsia="zh-CN" w:bidi="ar"/>
              </w:rPr>
            </w:pPr>
            <w:r w:rsidRPr="007E4221">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019FFE91"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1F5BD84"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B745DA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7798844" w14:textId="77777777" w:rsidTr="00A8383B">
        <w:trPr>
          <w:trHeight w:val="29"/>
        </w:trPr>
        <w:tc>
          <w:tcPr>
            <w:tcW w:w="2666" w:type="dxa"/>
            <w:tcBorders>
              <w:top w:val="nil"/>
              <w:left w:val="single" w:sz="4" w:space="0" w:color="auto"/>
              <w:bottom w:val="nil"/>
              <w:right w:val="single" w:sz="4" w:space="0" w:color="auto"/>
            </w:tcBorders>
          </w:tcPr>
          <w:p w14:paraId="72DDED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6F639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0C05BB" w14:textId="77777777" w:rsidR="00292524" w:rsidRPr="001010C4" w:rsidRDefault="00292524" w:rsidP="006A1067">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B44D9C2"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B62C70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37A3593" w14:textId="77777777" w:rsidTr="00A8383B">
        <w:trPr>
          <w:trHeight w:val="29"/>
        </w:trPr>
        <w:tc>
          <w:tcPr>
            <w:tcW w:w="2666" w:type="dxa"/>
            <w:tcBorders>
              <w:top w:val="nil"/>
              <w:left w:val="single" w:sz="4" w:space="0" w:color="auto"/>
              <w:bottom w:val="nil"/>
              <w:right w:val="single" w:sz="4" w:space="0" w:color="auto"/>
            </w:tcBorders>
          </w:tcPr>
          <w:p w14:paraId="0C6D922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28D19A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1E88BD" w14:textId="77777777" w:rsidR="00292524" w:rsidRPr="001010C4" w:rsidRDefault="00292524" w:rsidP="006A1067">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6070AFC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E14151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6BAE755" w14:textId="77777777" w:rsidTr="00A8383B">
        <w:trPr>
          <w:trHeight w:val="29"/>
        </w:trPr>
        <w:tc>
          <w:tcPr>
            <w:tcW w:w="2666" w:type="dxa"/>
            <w:tcBorders>
              <w:top w:val="nil"/>
              <w:left w:val="single" w:sz="4" w:space="0" w:color="auto"/>
              <w:bottom w:val="single" w:sz="4" w:space="0" w:color="auto"/>
              <w:right w:val="single" w:sz="4" w:space="0" w:color="auto"/>
            </w:tcBorders>
          </w:tcPr>
          <w:p w14:paraId="42662B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4AF458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30A9173"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77AC0F8" w14:textId="77777777" w:rsidR="00292524" w:rsidRPr="001E32DC" w:rsidRDefault="00292524" w:rsidP="006A1067">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7B49BBE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7010785" w14:textId="77777777" w:rsidTr="00A8383B">
        <w:trPr>
          <w:trHeight w:val="29"/>
        </w:trPr>
        <w:tc>
          <w:tcPr>
            <w:tcW w:w="2666" w:type="dxa"/>
            <w:tcBorders>
              <w:top w:val="single" w:sz="4" w:space="0" w:color="auto"/>
              <w:left w:val="single" w:sz="4" w:space="0" w:color="auto"/>
              <w:bottom w:val="nil"/>
              <w:right w:val="single" w:sz="4" w:space="0" w:color="auto"/>
            </w:tcBorders>
          </w:tcPr>
          <w:p w14:paraId="5B49944C" w14:textId="77777777" w:rsidR="00292524" w:rsidRPr="001010C4" w:rsidRDefault="00292524" w:rsidP="006A106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2783" w:type="dxa"/>
            <w:tcBorders>
              <w:top w:val="single" w:sz="4" w:space="0" w:color="auto"/>
              <w:left w:val="single" w:sz="4" w:space="0" w:color="auto"/>
              <w:bottom w:val="nil"/>
              <w:right w:val="single" w:sz="4" w:space="0" w:color="auto"/>
            </w:tcBorders>
          </w:tcPr>
          <w:p w14:paraId="30CB2172"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7BCED339" w14:textId="77777777" w:rsidR="00292524" w:rsidRDefault="00292524" w:rsidP="006A1067">
            <w:pPr>
              <w:pStyle w:val="TAC"/>
              <w:rPr>
                <w:lang w:eastAsia="zh-CN"/>
              </w:rPr>
            </w:pPr>
            <w:r w:rsidRPr="00F23215">
              <w:rPr>
                <w:lang w:eastAsia="zh-CN"/>
              </w:rPr>
              <w:t>CA_n2A-n14A</w:t>
            </w:r>
          </w:p>
          <w:p w14:paraId="488A367B" w14:textId="77777777" w:rsidR="00292524" w:rsidRDefault="00292524" w:rsidP="006A1067">
            <w:pPr>
              <w:pStyle w:val="TAC"/>
              <w:rPr>
                <w:lang w:eastAsia="zh-CN"/>
              </w:rPr>
            </w:pPr>
            <w:r w:rsidRPr="00F23215">
              <w:rPr>
                <w:lang w:eastAsia="zh-CN"/>
              </w:rPr>
              <w:t>CA_n2A-n66A</w:t>
            </w:r>
          </w:p>
          <w:p w14:paraId="7958E16D" w14:textId="77777777" w:rsidR="00292524" w:rsidRDefault="00292524" w:rsidP="006A1067">
            <w:pPr>
              <w:pStyle w:val="TAC"/>
              <w:rPr>
                <w:lang w:eastAsia="zh-CN"/>
              </w:rPr>
            </w:pPr>
            <w:r w:rsidRPr="00F23215">
              <w:rPr>
                <w:lang w:eastAsia="zh-CN"/>
              </w:rPr>
              <w:t>CA_n2A-n77A</w:t>
            </w:r>
            <w:r w:rsidRPr="00276DE5">
              <w:rPr>
                <w:vertAlign w:val="superscript"/>
                <w:lang w:eastAsia="zh-CN"/>
              </w:rPr>
              <w:t>5</w:t>
            </w:r>
          </w:p>
          <w:p w14:paraId="61CCFD25" w14:textId="77777777" w:rsidR="00292524" w:rsidRDefault="00292524" w:rsidP="006A1067">
            <w:pPr>
              <w:pStyle w:val="TAC"/>
              <w:rPr>
                <w:lang w:eastAsia="zh-CN"/>
              </w:rPr>
            </w:pPr>
            <w:r w:rsidRPr="00F23215">
              <w:rPr>
                <w:lang w:eastAsia="zh-CN"/>
              </w:rPr>
              <w:t>CA_n14A-n66A</w:t>
            </w:r>
          </w:p>
          <w:p w14:paraId="101859AC" w14:textId="77777777" w:rsidR="00292524" w:rsidRDefault="00292524" w:rsidP="006A1067">
            <w:pPr>
              <w:pStyle w:val="TAC"/>
              <w:rPr>
                <w:lang w:eastAsia="zh-CN"/>
              </w:rPr>
            </w:pPr>
            <w:r w:rsidRPr="00F23215">
              <w:rPr>
                <w:lang w:eastAsia="zh-CN"/>
              </w:rPr>
              <w:t>CA_n14A-n77A</w:t>
            </w:r>
            <w:r w:rsidRPr="00276DE5">
              <w:rPr>
                <w:vertAlign w:val="superscript"/>
                <w:lang w:eastAsia="zh-CN"/>
              </w:rPr>
              <w:t>5</w:t>
            </w:r>
          </w:p>
          <w:p w14:paraId="1134DE2C" w14:textId="77777777" w:rsidR="00292524" w:rsidRPr="001010C4" w:rsidRDefault="00292524" w:rsidP="006A1067">
            <w:pPr>
              <w:pStyle w:val="TAC"/>
              <w:rPr>
                <w:rFonts w:eastAsia="SimSun"/>
                <w:lang w:val="en-US" w:eastAsia="zh-CN" w:bidi="ar"/>
              </w:rPr>
            </w:pPr>
            <w:r w:rsidRPr="00F23215">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343C0AC9"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E76A1D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82B0F9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89EE401" w14:textId="77777777" w:rsidTr="00A8383B">
        <w:trPr>
          <w:trHeight w:val="29"/>
        </w:trPr>
        <w:tc>
          <w:tcPr>
            <w:tcW w:w="2666" w:type="dxa"/>
            <w:tcBorders>
              <w:top w:val="nil"/>
              <w:left w:val="single" w:sz="4" w:space="0" w:color="auto"/>
              <w:bottom w:val="nil"/>
              <w:right w:val="single" w:sz="4" w:space="0" w:color="auto"/>
            </w:tcBorders>
          </w:tcPr>
          <w:p w14:paraId="1D8A24A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7ABE78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DD812D" w14:textId="77777777" w:rsidR="00292524" w:rsidRPr="001010C4" w:rsidRDefault="00292524" w:rsidP="006A1067">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64B18D7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A8CDA4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AD87B08" w14:textId="77777777" w:rsidTr="00A8383B">
        <w:trPr>
          <w:trHeight w:val="29"/>
        </w:trPr>
        <w:tc>
          <w:tcPr>
            <w:tcW w:w="2666" w:type="dxa"/>
            <w:tcBorders>
              <w:top w:val="nil"/>
              <w:left w:val="single" w:sz="4" w:space="0" w:color="auto"/>
              <w:bottom w:val="nil"/>
              <w:right w:val="single" w:sz="4" w:space="0" w:color="auto"/>
            </w:tcBorders>
          </w:tcPr>
          <w:p w14:paraId="629DF11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0382EA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662377F" w14:textId="77777777" w:rsidR="00292524" w:rsidRPr="001010C4" w:rsidRDefault="00292524" w:rsidP="006A1067">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0F7EEE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294359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4043768" w14:textId="77777777" w:rsidTr="00A8383B">
        <w:trPr>
          <w:trHeight w:val="29"/>
        </w:trPr>
        <w:tc>
          <w:tcPr>
            <w:tcW w:w="2666" w:type="dxa"/>
            <w:tcBorders>
              <w:top w:val="nil"/>
              <w:left w:val="single" w:sz="4" w:space="0" w:color="auto"/>
              <w:bottom w:val="single" w:sz="4" w:space="0" w:color="auto"/>
              <w:right w:val="single" w:sz="4" w:space="0" w:color="auto"/>
            </w:tcBorders>
          </w:tcPr>
          <w:p w14:paraId="4DF4BCF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1015DF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C7F9716"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5D42192"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618E48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A07AC21" w14:textId="77777777" w:rsidTr="00A8383B">
        <w:trPr>
          <w:trHeight w:val="29"/>
        </w:trPr>
        <w:tc>
          <w:tcPr>
            <w:tcW w:w="2666" w:type="dxa"/>
            <w:tcBorders>
              <w:top w:val="single" w:sz="4" w:space="0" w:color="auto"/>
              <w:left w:val="single" w:sz="4" w:space="0" w:color="auto"/>
              <w:bottom w:val="nil"/>
              <w:right w:val="single" w:sz="4" w:space="0" w:color="auto"/>
            </w:tcBorders>
          </w:tcPr>
          <w:p w14:paraId="10CE703E" w14:textId="77777777" w:rsidR="00292524" w:rsidRPr="001010C4" w:rsidRDefault="00292524" w:rsidP="006A1067">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5AB4BDBC"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62DFAC83" w14:textId="77777777" w:rsidR="00292524" w:rsidRDefault="00292524" w:rsidP="006A1067">
            <w:pPr>
              <w:pStyle w:val="TAC"/>
              <w:rPr>
                <w:lang w:eastAsia="zh-CN"/>
              </w:rPr>
            </w:pPr>
            <w:r w:rsidRPr="00F23215">
              <w:rPr>
                <w:lang w:eastAsia="zh-CN"/>
              </w:rPr>
              <w:t>CA_n2A-n14A</w:t>
            </w:r>
          </w:p>
          <w:p w14:paraId="39EA07EA" w14:textId="77777777" w:rsidR="00292524" w:rsidRDefault="00292524" w:rsidP="006A1067">
            <w:pPr>
              <w:pStyle w:val="TAC"/>
              <w:rPr>
                <w:lang w:eastAsia="zh-CN"/>
              </w:rPr>
            </w:pPr>
            <w:r w:rsidRPr="00F23215">
              <w:rPr>
                <w:lang w:eastAsia="zh-CN"/>
              </w:rPr>
              <w:t>CA_n2A-n66A</w:t>
            </w:r>
          </w:p>
          <w:p w14:paraId="623E6C2E" w14:textId="77777777" w:rsidR="00292524" w:rsidRDefault="00292524" w:rsidP="006A1067">
            <w:pPr>
              <w:pStyle w:val="TAC"/>
              <w:rPr>
                <w:lang w:eastAsia="zh-CN"/>
              </w:rPr>
            </w:pPr>
            <w:r w:rsidRPr="00F23215">
              <w:rPr>
                <w:lang w:eastAsia="zh-CN"/>
              </w:rPr>
              <w:t>CA_n2A-n77A</w:t>
            </w:r>
            <w:r w:rsidRPr="00276DE5">
              <w:rPr>
                <w:vertAlign w:val="superscript"/>
                <w:lang w:eastAsia="zh-CN"/>
              </w:rPr>
              <w:t>5</w:t>
            </w:r>
          </w:p>
          <w:p w14:paraId="0FC90831" w14:textId="77777777" w:rsidR="00292524" w:rsidRDefault="00292524" w:rsidP="006A1067">
            <w:pPr>
              <w:pStyle w:val="TAC"/>
              <w:rPr>
                <w:lang w:eastAsia="zh-CN"/>
              </w:rPr>
            </w:pPr>
            <w:r w:rsidRPr="00F23215">
              <w:rPr>
                <w:lang w:eastAsia="zh-CN"/>
              </w:rPr>
              <w:t>CA_n14A-n66A</w:t>
            </w:r>
          </w:p>
          <w:p w14:paraId="2E4BED5C" w14:textId="77777777" w:rsidR="00292524" w:rsidRDefault="00292524" w:rsidP="006A1067">
            <w:pPr>
              <w:pStyle w:val="TAC"/>
              <w:rPr>
                <w:lang w:eastAsia="zh-CN"/>
              </w:rPr>
            </w:pPr>
            <w:r w:rsidRPr="00F23215">
              <w:rPr>
                <w:lang w:eastAsia="zh-CN"/>
              </w:rPr>
              <w:t>CA_n14A-n77A</w:t>
            </w:r>
            <w:r w:rsidRPr="00276DE5">
              <w:rPr>
                <w:vertAlign w:val="superscript"/>
                <w:lang w:eastAsia="zh-CN"/>
              </w:rPr>
              <w:t>5</w:t>
            </w:r>
          </w:p>
          <w:p w14:paraId="31DDA6AF" w14:textId="77777777" w:rsidR="00292524" w:rsidRPr="001010C4" w:rsidRDefault="00292524" w:rsidP="006A1067">
            <w:pPr>
              <w:pStyle w:val="TAC"/>
              <w:rPr>
                <w:rFonts w:eastAsia="SimSun"/>
                <w:lang w:val="en-US" w:eastAsia="zh-CN" w:bidi="ar"/>
              </w:rPr>
            </w:pPr>
            <w:r w:rsidRPr="00F23215">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F504D43"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6B0B3F7"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3F506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D4CF98C" w14:textId="77777777" w:rsidTr="00A8383B">
        <w:trPr>
          <w:trHeight w:val="29"/>
        </w:trPr>
        <w:tc>
          <w:tcPr>
            <w:tcW w:w="2666" w:type="dxa"/>
            <w:tcBorders>
              <w:top w:val="nil"/>
              <w:left w:val="single" w:sz="4" w:space="0" w:color="auto"/>
              <w:bottom w:val="nil"/>
              <w:right w:val="single" w:sz="4" w:space="0" w:color="auto"/>
            </w:tcBorders>
          </w:tcPr>
          <w:p w14:paraId="63632DF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EE7AE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16C20C" w14:textId="77777777" w:rsidR="00292524" w:rsidRPr="001010C4" w:rsidRDefault="00292524" w:rsidP="006A1067">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091F2CCA"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C06007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CC72AD0" w14:textId="77777777" w:rsidTr="00A8383B">
        <w:trPr>
          <w:trHeight w:val="29"/>
        </w:trPr>
        <w:tc>
          <w:tcPr>
            <w:tcW w:w="2666" w:type="dxa"/>
            <w:tcBorders>
              <w:top w:val="nil"/>
              <w:left w:val="single" w:sz="4" w:space="0" w:color="auto"/>
              <w:bottom w:val="nil"/>
              <w:right w:val="single" w:sz="4" w:space="0" w:color="auto"/>
            </w:tcBorders>
          </w:tcPr>
          <w:p w14:paraId="6D0E56A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A1F73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3982095" w14:textId="77777777" w:rsidR="00292524" w:rsidRPr="001010C4" w:rsidRDefault="00292524" w:rsidP="006A1067">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E26970B"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97D739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E8A53BD" w14:textId="77777777" w:rsidTr="00A8383B">
        <w:trPr>
          <w:trHeight w:val="29"/>
        </w:trPr>
        <w:tc>
          <w:tcPr>
            <w:tcW w:w="2666" w:type="dxa"/>
            <w:tcBorders>
              <w:top w:val="nil"/>
              <w:left w:val="single" w:sz="4" w:space="0" w:color="auto"/>
              <w:bottom w:val="single" w:sz="4" w:space="0" w:color="auto"/>
              <w:right w:val="single" w:sz="4" w:space="0" w:color="auto"/>
            </w:tcBorders>
          </w:tcPr>
          <w:p w14:paraId="0FC23CB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99EFE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998161"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3054B9E" w14:textId="77777777" w:rsidR="00292524" w:rsidRPr="001E32DC" w:rsidRDefault="00292524" w:rsidP="006A1067">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3D32BD0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AC75CE5" w14:textId="77777777" w:rsidTr="00A8383B">
        <w:trPr>
          <w:trHeight w:val="29"/>
        </w:trPr>
        <w:tc>
          <w:tcPr>
            <w:tcW w:w="2666" w:type="dxa"/>
            <w:tcBorders>
              <w:top w:val="single" w:sz="4" w:space="0" w:color="auto"/>
              <w:left w:val="single" w:sz="4" w:space="0" w:color="auto"/>
              <w:bottom w:val="nil"/>
              <w:right w:val="single" w:sz="4" w:space="0" w:color="auto"/>
            </w:tcBorders>
          </w:tcPr>
          <w:p w14:paraId="7BBB5B37"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5DA739DA" w14:textId="77777777" w:rsidR="00292524" w:rsidRDefault="00292524" w:rsidP="006A1067">
            <w:pPr>
              <w:pStyle w:val="TAC"/>
              <w:rPr>
                <w:lang w:eastAsia="zh-CN"/>
              </w:rPr>
            </w:pPr>
            <w:r w:rsidRPr="00E02C6B">
              <w:rPr>
                <w:lang w:eastAsia="zh-CN"/>
              </w:rPr>
              <w:t>CA_n2A-n30A</w:t>
            </w:r>
          </w:p>
          <w:p w14:paraId="7363372F" w14:textId="77777777" w:rsidR="00292524" w:rsidRDefault="00292524" w:rsidP="006A1067">
            <w:pPr>
              <w:pStyle w:val="TAC"/>
              <w:rPr>
                <w:lang w:eastAsia="zh-CN"/>
              </w:rPr>
            </w:pPr>
            <w:r w:rsidRPr="00E02C6B">
              <w:rPr>
                <w:lang w:eastAsia="zh-CN"/>
              </w:rPr>
              <w:t>CA_n2A-n66A</w:t>
            </w:r>
          </w:p>
          <w:p w14:paraId="404901DB" w14:textId="77777777" w:rsidR="00292524" w:rsidRPr="001010C4" w:rsidRDefault="00292524" w:rsidP="006A1067">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4BD90B18"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608B7E1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270570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DDEBF98" w14:textId="77777777" w:rsidTr="00A8383B">
        <w:trPr>
          <w:trHeight w:val="29"/>
        </w:trPr>
        <w:tc>
          <w:tcPr>
            <w:tcW w:w="2666" w:type="dxa"/>
            <w:tcBorders>
              <w:top w:val="nil"/>
              <w:left w:val="single" w:sz="4" w:space="0" w:color="auto"/>
              <w:bottom w:val="nil"/>
              <w:right w:val="single" w:sz="4" w:space="0" w:color="auto"/>
            </w:tcBorders>
          </w:tcPr>
          <w:p w14:paraId="1D437D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1290C1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EC0BFC4"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2389A902"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3256D4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49B76C" w14:textId="77777777" w:rsidTr="00A8383B">
        <w:trPr>
          <w:trHeight w:val="29"/>
        </w:trPr>
        <w:tc>
          <w:tcPr>
            <w:tcW w:w="2666" w:type="dxa"/>
            <w:tcBorders>
              <w:top w:val="nil"/>
              <w:left w:val="single" w:sz="4" w:space="0" w:color="auto"/>
              <w:bottom w:val="nil"/>
              <w:right w:val="single" w:sz="4" w:space="0" w:color="auto"/>
            </w:tcBorders>
          </w:tcPr>
          <w:p w14:paraId="6569130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B0C6B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7E69A7"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6AA81A5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E073A0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E7F23E8" w14:textId="77777777" w:rsidTr="00A8383B">
        <w:trPr>
          <w:trHeight w:val="29"/>
        </w:trPr>
        <w:tc>
          <w:tcPr>
            <w:tcW w:w="2666" w:type="dxa"/>
            <w:tcBorders>
              <w:top w:val="nil"/>
              <w:left w:val="single" w:sz="4" w:space="0" w:color="auto"/>
              <w:bottom w:val="single" w:sz="4" w:space="0" w:color="auto"/>
              <w:right w:val="single" w:sz="4" w:space="0" w:color="auto"/>
            </w:tcBorders>
          </w:tcPr>
          <w:p w14:paraId="550E696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4EE4C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4FE05B7"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002E1FCA"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048647D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38916C" w14:textId="77777777" w:rsidTr="00A8383B">
        <w:trPr>
          <w:trHeight w:val="29"/>
        </w:trPr>
        <w:tc>
          <w:tcPr>
            <w:tcW w:w="2666" w:type="dxa"/>
            <w:tcBorders>
              <w:top w:val="single" w:sz="4" w:space="0" w:color="auto"/>
              <w:left w:val="single" w:sz="4" w:space="0" w:color="auto"/>
              <w:bottom w:val="nil"/>
              <w:right w:val="single" w:sz="4" w:space="0" w:color="auto"/>
            </w:tcBorders>
          </w:tcPr>
          <w:p w14:paraId="5E91357C"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03BDC488" w14:textId="77777777" w:rsidR="00292524" w:rsidRDefault="00292524" w:rsidP="006A1067">
            <w:pPr>
              <w:pStyle w:val="TAC"/>
              <w:rPr>
                <w:lang w:eastAsia="zh-CN"/>
              </w:rPr>
            </w:pPr>
            <w:r w:rsidRPr="00E02C6B">
              <w:rPr>
                <w:lang w:eastAsia="zh-CN"/>
              </w:rPr>
              <w:t>CA_n2A-n30A</w:t>
            </w:r>
          </w:p>
          <w:p w14:paraId="2229558C" w14:textId="77777777" w:rsidR="00292524" w:rsidRDefault="00292524" w:rsidP="006A1067">
            <w:pPr>
              <w:pStyle w:val="TAC"/>
              <w:rPr>
                <w:lang w:eastAsia="zh-CN"/>
              </w:rPr>
            </w:pPr>
            <w:r w:rsidRPr="00E02C6B">
              <w:rPr>
                <w:lang w:eastAsia="zh-CN"/>
              </w:rPr>
              <w:t>CA_n2A-n66A</w:t>
            </w:r>
          </w:p>
          <w:p w14:paraId="26C3A1EB" w14:textId="77777777" w:rsidR="00292524" w:rsidRPr="001010C4" w:rsidRDefault="00292524" w:rsidP="006A1067">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3A2787D8"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9932A49" w14:textId="77777777" w:rsidR="00292524" w:rsidRPr="001E32DC" w:rsidRDefault="00292524" w:rsidP="006A1067">
            <w:pPr>
              <w:pStyle w:val="TAC"/>
              <w:rPr>
                <w:rFonts w:ascii="Calibri" w:eastAsia="SimSun" w:hAnsi="Calibri"/>
                <w:kern w:val="2"/>
                <w:sz w:val="21"/>
                <w:lang w:val="en-US" w:eastAsia="zh-CN"/>
              </w:rPr>
            </w:pPr>
            <w:r w:rsidRPr="00303240">
              <w:rPr>
                <w:szCs w:val="18"/>
              </w:rPr>
              <w:t>CA_n</w:t>
            </w:r>
            <w:r>
              <w:rPr>
                <w:szCs w:val="18"/>
              </w:rPr>
              <w:t>2(2A)_BCS0</w:t>
            </w:r>
          </w:p>
        </w:tc>
        <w:tc>
          <w:tcPr>
            <w:tcW w:w="2451" w:type="dxa"/>
            <w:tcBorders>
              <w:top w:val="single" w:sz="4" w:space="0" w:color="auto"/>
              <w:left w:val="single" w:sz="4" w:space="0" w:color="auto"/>
              <w:bottom w:val="nil"/>
              <w:right w:val="single" w:sz="4" w:space="0" w:color="auto"/>
            </w:tcBorders>
          </w:tcPr>
          <w:p w14:paraId="3DC9EA9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2B5F0A1" w14:textId="77777777" w:rsidTr="00A8383B">
        <w:trPr>
          <w:trHeight w:val="29"/>
        </w:trPr>
        <w:tc>
          <w:tcPr>
            <w:tcW w:w="2666" w:type="dxa"/>
            <w:tcBorders>
              <w:top w:val="nil"/>
              <w:left w:val="single" w:sz="4" w:space="0" w:color="auto"/>
              <w:bottom w:val="nil"/>
              <w:right w:val="single" w:sz="4" w:space="0" w:color="auto"/>
            </w:tcBorders>
          </w:tcPr>
          <w:p w14:paraId="432FA06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52A0DF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65FE65"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28DD176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4D6779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6242456" w14:textId="77777777" w:rsidTr="00A8383B">
        <w:trPr>
          <w:trHeight w:val="29"/>
        </w:trPr>
        <w:tc>
          <w:tcPr>
            <w:tcW w:w="2666" w:type="dxa"/>
            <w:tcBorders>
              <w:top w:val="nil"/>
              <w:left w:val="single" w:sz="4" w:space="0" w:color="auto"/>
              <w:bottom w:val="nil"/>
              <w:right w:val="single" w:sz="4" w:space="0" w:color="auto"/>
            </w:tcBorders>
          </w:tcPr>
          <w:p w14:paraId="48DD537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DD7C32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67E2CE"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7174AEB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245F469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0A68B50" w14:textId="77777777" w:rsidTr="00A8383B">
        <w:trPr>
          <w:trHeight w:val="29"/>
        </w:trPr>
        <w:tc>
          <w:tcPr>
            <w:tcW w:w="2666" w:type="dxa"/>
            <w:tcBorders>
              <w:top w:val="nil"/>
              <w:left w:val="single" w:sz="4" w:space="0" w:color="auto"/>
              <w:bottom w:val="single" w:sz="4" w:space="0" w:color="auto"/>
              <w:right w:val="single" w:sz="4" w:space="0" w:color="auto"/>
            </w:tcBorders>
          </w:tcPr>
          <w:p w14:paraId="6392DF6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490EB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B0F839"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1E2F638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1B09C3B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BDE672F" w14:textId="77777777" w:rsidTr="00A8383B">
        <w:trPr>
          <w:trHeight w:val="29"/>
        </w:trPr>
        <w:tc>
          <w:tcPr>
            <w:tcW w:w="2666" w:type="dxa"/>
            <w:tcBorders>
              <w:top w:val="single" w:sz="4" w:space="0" w:color="auto"/>
              <w:left w:val="single" w:sz="4" w:space="0" w:color="auto"/>
              <w:bottom w:val="nil"/>
              <w:right w:val="single" w:sz="4" w:space="0" w:color="auto"/>
            </w:tcBorders>
          </w:tcPr>
          <w:p w14:paraId="703B669C"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31DC53C0" w14:textId="77777777" w:rsidR="00292524" w:rsidRDefault="00292524" w:rsidP="006A1067">
            <w:pPr>
              <w:pStyle w:val="TAC"/>
              <w:rPr>
                <w:lang w:eastAsia="zh-CN"/>
              </w:rPr>
            </w:pPr>
            <w:r w:rsidRPr="00E02C6B">
              <w:rPr>
                <w:lang w:eastAsia="zh-CN"/>
              </w:rPr>
              <w:t>CA_n2A-n30A</w:t>
            </w:r>
          </w:p>
          <w:p w14:paraId="6C85C7EF" w14:textId="77777777" w:rsidR="00292524" w:rsidRDefault="00292524" w:rsidP="006A1067">
            <w:pPr>
              <w:pStyle w:val="TAC"/>
              <w:rPr>
                <w:lang w:eastAsia="zh-CN"/>
              </w:rPr>
            </w:pPr>
            <w:r w:rsidRPr="00E02C6B">
              <w:rPr>
                <w:lang w:eastAsia="zh-CN"/>
              </w:rPr>
              <w:t>CA_n2A-n66A</w:t>
            </w:r>
          </w:p>
          <w:p w14:paraId="63541E33" w14:textId="77777777" w:rsidR="00292524" w:rsidRPr="001010C4" w:rsidRDefault="00292524" w:rsidP="006A1067">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2D176677"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75C2B83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A2155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1CB440B" w14:textId="77777777" w:rsidTr="00A8383B">
        <w:trPr>
          <w:trHeight w:val="29"/>
        </w:trPr>
        <w:tc>
          <w:tcPr>
            <w:tcW w:w="2666" w:type="dxa"/>
            <w:tcBorders>
              <w:top w:val="nil"/>
              <w:left w:val="single" w:sz="4" w:space="0" w:color="auto"/>
              <w:bottom w:val="nil"/>
              <w:right w:val="single" w:sz="4" w:space="0" w:color="auto"/>
            </w:tcBorders>
          </w:tcPr>
          <w:p w14:paraId="1E297FA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12A3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B0F89F5"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3E2C2C55"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3FAD98C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BF3A343" w14:textId="77777777" w:rsidTr="00A8383B">
        <w:trPr>
          <w:trHeight w:val="29"/>
        </w:trPr>
        <w:tc>
          <w:tcPr>
            <w:tcW w:w="2666" w:type="dxa"/>
            <w:tcBorders>
              <w:top w:val="nil"/>
              <w:left w:val="single" w:sz="4" w:space="0" w:color="auto"/>
              <w:bottom w:val="nil"/>
              <w:right w:val="single" w:sz="4" w:space="0" w:color="auto"/>
            </w:tcBorders>
          </w:tcPr>
          <w:p w14:paraId="6DFE187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7FE399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EF55ACE"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25A98D1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495A54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E39B816" w14:textId="77777777" w:rsidTr="00A8383B">
        <w:trPr>
          <w:trHeight w:val="29"/>
        </w:trPr>
        <w:tc>
          <w:tcPr>
            <w:tcW w:w="2666" w:type="dxa"/>
            <w:tcBorders>
              <w:top w:val="nil"/>
              <w:left w:val="single" w:sz="4" w:space="0" w:color="auto"/>
              <w:bottom w:val="single" w:sz="4" w:space="0" w:color="auto"/>
              <w:right w:val="single" w:sz="4" w:space="0" w:color="auto"/>
            </w:tcBorders>
          </w:tcPr>
          <w:p w14:paraId="3CCB19F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6B0877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493BBD"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0D85B042" w14:textId="77777777" w:rsidR="00292524" w:rsidRPr="001E32DC" w:rsidRDefault="00292524" w:rsidP="006A1067">
            <w:pPr>
              <w:pStyle w:val="TAC"/>
              <w:rPr>
                <w:rFonts w:ascii="Calibri" w:eastAsia="SimSun" w:hAnsi="Calibri"/>
                <w:kern w:val="2"/>
                <w:sz w:val="21"/>
                <w:lang w:val="en-US" w:eastAsia="zh-CN"/>
              </w:rPr>
            </w:pPr>
            <w:r w:rsidRPr="00303240">
              <w:rPr>
                <w:szCs w:val="18"/>
              </w:rPr>
              <w:t>CA_n</w:t>
            </w:r>
            <w:r>
              <w:rPr>
                <w:szCs w:val="18"/>
              </w:rPr>
              <w:t>66(2A)_BCS1</w:t>
            </w:r>
          </w:p>
        </w:tc>
        <w:tc>
          <w:tcPr>
            <w:tcW w:w="2451" w:type="dxa"/>
            <w:tcBorders>
              <w:top w:val="nil"/>
              <w:left w:val="single" w:sz="4" w:space="0" w:color="auto"/>
              <w:bottom w:val="single" w:sz="4" w:space="0" w:color="auto"/>
              <w:right w:val="single" w:sz="4" w:space="0" w:color="auto"/>
            </w:tcBorders>
          </w:tcPr>
          <w:p w14:paraId="5CC78B5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3B74F9" w14:textId="77777777" w:rsidTr="00A8383B">
        <w:trPr>
          <w:trHeight w:val="29"/>
        </w:trPr>
        <w:tc>
          <w:tcPr>
            <w:tcW w:w="2666" w:type="dxa"/>
            <w:tcBorders>
              <w:top w:val="single" w:sz="4" w:space="0" w:color="auto"/>
              <w:left w:val="single" w:sz="4" w:space="0" w:color="auto"/>
              <w:bottom w:val="nil"/>
              <w:right w:val="single" w:sz="4" w:space="0" w:color="auto"/>
            </w:tcBorders>
          </w:tcPr>
          <w:p w14:paraId="37580D44" w14:textId="77777777" w:rsidR="00292524" w:rsidRPr="001010C4" w:rsidRDefault="00292524" w:rsidP="006A1067">
            <w:pPr>
              <w:pStyle w:val="TAC"/>
              <w:rPr>
                <w:rFonts w:eastAsia="SimSun"/>
                <w:lang w:val="en-US" w:eastAsia="zh-CN" w:bidi="ar"/>
              </w:rPr>
            </w:pPr>
            <w:r w:rsidRPr="00CF5D0E">
              <w:rPr>
                <w:kern w:val="2"/>
                <w:szCs w:val="22"/>
                <w:lang w:val="en-US"/>
              </w:rPr>
              <w:t>CA_n2A-n29A-n30A-n77A</w:t>
            </w:r>
          </w:p>
        </w:tc>
        <w:tc>
          <w:tcPr>
            <w:tcW w:w="2783" w:type="dxa"/>
            <w:tcBorders>
              <w:top w:val="single" w:sz="4" w:space="0" w:color="auto"/>
              <w:left w:val="single" w:sz="4" w:space="0" w:color="auto"/>
              <w:bottom w:val="nil"/>
              <w:right w:val="single" w:sz="4" w:space="0" w:color="auto"/>
            </w:tcBorders>
          </w:tcPr>
          <w:p w14:paraId="4801CB7C" w14:textId="77777777" w:rsidR="00292524" w:rsidRPr="00972A44" w:rsidRDefault="00292524" w:rsidP="006A1067">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CA_n2A-n30A</w:t>
            </w:r>
          </w:p>
          <w:p w14:paraId="07E82F77" w14:textId="77777777" w:rsidR="00292524" w:rsidRPr="00972A44" w:rsidRDefault="00292524" w:rsidP="006A1067">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CA_n2A-n77A</w:t>
            </w:r>
          </w:p>
          <w:p w14:paraId="71718C6B" w14:textId="77777777" w:rsidR="00292524" w:rsidRPr="001010C4" w:rsidRDefault="00292524" w:rsidP="006A1067">
            <w:pPr>
              <w:pStyle w:val="TAC"/>
              <w:rPr>
                <w:rFonts w:eastAsia="SimSun"/>
                <w:lang w:val="en-US" w:eastAsia="zh-CN" w:bidi="ar"/>
              </w:rPr>
            </w:pPr>
            <w:r w:rsidRPr="00972A44">
              <w:rPr>
                <w:kern w:val="2"/>
                <w:szCs w:val="22"/>
                <w:lang w:val="en-US"/>
              </w:rPr>
              <w:t>CA_n30A-n77A</w:t>
            </w:r>
          </w:p>
        </w:tc>
        <w:tc>
          <w:tcPr>
            <w:tcW w:w="1259" w:type="dxa"/>
            <w:tcBorders>
              <w:top w:val="single" w:sz="4" w:space="0" w:color="auto"/>
              <w:left w:val="single" w:sz="4" w:space="0" w:color="auto"/>
              <w:bottom w:val="single" w:sz="4" w:space="0" w:color="auto"/>
              <w:right w:val="single" w:sz="4" w:space="0" w:color="auto"/>
            </w:tcBorders>
          </w:tcPr>
          <w:p w14:paraId="2C24DACF"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1CEB0D72"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006F84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292524" w:rsidRPr="001E32DC" w14:paraId="7B708CDF" w14:textId="77777777" w:rsidTr="00A8383B">
        <w:trPr>
          <w:trHeight w:val="29"/>
        </w:trPr>
        <w:tc>
          <w:tcPr>
            <w:tcW w:w="2666" w:type="dxa"/>
            <w:tcBorders>
              <w:top w:val="nil"/>
              <w:left w:val="single" w:sz="4" w:space="0" w:color="auto"/>
              <w:bottom w:val="nil"/>
              <w:right w:val="single" w:sz="4" w:space="0" w:color="auto"/>
            </w:tcBorders>
          </w:tcPr>
          <w:p w14:paraId="710357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82FE7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D553F7" w14:textId="77777777" w:rsidR="00292524" w:rsidRPr="001010C4" w:rsidRDefault="00292524" w:rsidP="006A1067">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5096" w:type="dxa"/>
            <w:tcBorders>
              <w:top w:val="single" w:sz="4" w:space="0" w:color="auto"/>
              <w:left w:val="single" w:sz="4" w:space="0" w:color="auto"/>
              <w:bottom w:val="single" w:sz="4" w:space="0" w:color="auto"/>
              <w:right w:val="single" w:sz="4" w:space="0" w:color="auto"/>
            </w:tcBorders>
          </w:tcPr>
          <w:p w14:paraId="23031415" w14:textId="77777777" w:rsidR="00292524" w:rsidRPr="001E32DC" w:rsidRDefault="00292524" w:rsidP="006A1067">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48262BF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D4C7BC3" w14:textId="77777777" w:rsidTr="00A8383B">
        <w:trPr>
          <w:trHeight w:val="29"/>
        </w:trPr>
        <w:tc>
          <w:tcPr>
            <w:tcW w:w="2666" w:type="dxa"/>
            <w:tcBorders>
              <w:top w:val="nil"/>
              <w:left w:val="single" w:sz="4" w:space="0" w:color="auto"/>
              <w:bottom w:val="nil"/>
              <w:right w:val="single" w:sz="4" w:space="0" w:color="auto"/>
            </w:tcBorders>
          </w:tcPr>
          <w:p w14:paraId="27D93C6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3EFED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67161AC" w14:textId="77777777" w:rsidR="00292524" w:rsidRPr="001010C4" w:rsidRDefault="00292524" w:rsidP="006A1067">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30</w:t>
            </w:r>
          </w:p>
        </w:tc>
        <w:tc>
          <w:tcPr>
            <w:tcW w:w="5096" w:type="dxa"/>
            <w:tcBorders>
              <w:top w:val="single" w:sz="4" w:space="0" w:color="auto"/>
              <w:left w:val="single" w:sz="4" w:space="0" w:color="auto"/>
              <w:bottom w:val="single" w:sz="4" w:space="0" w:color="auto"/>
              <w:right w:val="single" w:sz="4" w:space="0" w:color="auto"/>
            </w:tcBorders>
          </w:tcPr>
          <w:p w14:paraId="36BCE45E" w14:textId="77777777" w:rsidR="00292524" w:rsidRPr="001E32DC" w:rsidRDefault="00292524" w:rsidP="006A1067">
            <w:pPr>
              <w:pStyle w:val="TAC"/>
              <w:rPr>
                <w:rFonts w:ascii="Calibri" w:eastAsia="SimSun" w:hAnsi="Calibri"/>
                <w:kern w:val="2"/>
                <w:sz w:val="21"/>
                <w:lang w:val="en-US" w:eastAsia="zh-CN"/>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0791BEA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7155D90" w14:textId="77777777" w:rsidTr="00A8383B">
        <w:trPr>
          <w:trHeight w:val="29"/>
        </w:trPr>
        <w:tc>
          <w:tcPr>
            <w:tcW w:w="2666" w:type="dxa"/>
            <w:tcBorders>
              <w:top w:val="nil"/>
              <w:left w:val="single" w:sz="4" w:space="0" w:color="auto"/>
              <w:bottom w:val="single" w:sz="4" w:space="0" w:color="auto"/>
              <w:right w:val="single" w:sz="4" w:space="0" w:color="auto"/>
            </w:tcBorders>
          </w:tcPr>
          <w:p w14:paraId="7A34D94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880794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BA1FDE"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26655786"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18DB7B4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DED87CF" w14:textId="77777777" w:rsidTr="00A8383B">
        <w:trPr>
          <w:trHeight w:val="29"/>
        </w:trPr>
        <w:tc>
          <w:tcPr>
            <w:tcW w:w="2666" w:type="dxa"/>
            <w:tcBorders>
              <w:top w:val="single" w:sz="4" w:space="0" w:color="auto"/>
              <w:left w:val="single" w:sz="4" w:space="0" w:color="auto"/>
              <w:bottom w:val="nil"/>
              <w:right w:val="single" w:sz="4" w:space="0" w:color="auto"/>
            </w:tcBorders>
          </w:tcPr>
          <w:p w14:paraId="49B32013" w14:textId="77777777" w:rsidR="00292524" w:rsidRPr="001010C4" w:rsidRDefault="00292524" w:rsidP="006A1067">
            <w:pPr>
              <w:pStyle w:val="TAC"/>
              <w:rPr>
                <w:rFonts w:eastAsia="SimSun"/>
                <w:lang w:val="en-US" w:eastAsia="zh-CN" w:bidi="ar"/>
              </w:rPr>
            </w:pPr>
            <w:r w:rsidRPr="00CF5D0E">
              <w:rPr>
                <w:kern w:val="2"/>
                <w:szCs w:val="22"/>
                <w:lang w:val="en-US"/>
              </w:rPr>
              <w:t>CA_n2A-n29A-</w:t>
            </w:r>
            <w:r>
              <w:rPr>
                <w:kern w:val="2"/>
                <w:szCs w:val="22"/>
                <w:lang w:val="en-US"/>
              </w:rPr>
              <w:t>n66</w:t>
            </w:r>
            <w:r w:rsidRPr="00CF5D0E">
              <w:rPr>
                <w:kern w:val="2"/>
                <w:szCs w:val="22"/>
                <w:lang w:val="en-US"/>
              </w:rPr>
              <w:t>A-n77A</w:t>
            </w:r>
          </w:p>
        </w:tc>
        <w:tc>
          <w:tcPr>
            <w:tcW w:w="2783" w:type="dxa"/>
            <w:tcBorders>
              <w:top w:val="single" w:sz="4" w:space="0" w:color="auto"/>
              <w:left w:val="single" w:sz="4" w:space="0" w:color="auto"/>
              <w:bottom w:val="nil"/>
              <w:right w:val="single" w:sz="4" w:space="0" w:color="auto"/>
            </w:tcBorders>
          </w:tcPr>
          <w:p w14:paraId="77E24CAB" w14:textId="77777777" w:rsidR="00292524" w:rsidRPr="00165C5D" w:rsidRDefault="00292524" w:rsidP="006A1067">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CA_n2A-n66A</w:t>
            </w:r>
          </w:p>
          <w:p w14:paraId="3FA43F2C" w14:textId="77777777" w:rsidR="00292524" w:rsidRPr="00165C5D" w:rsidRDefault="00292524" w:rsidP="006A1067">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CA_n2A-n77A</w:t>
            </w:r>
          </w:p>
          <w:p w14:paraId="1B1848FD" w14:textId="77777777" w:rsidR="00292524" w:rsidRPr="001010C4" w:rsidRDefault="00292524" w:rsidP="006A1067">
            <w:pPr>
              <w:pStyle w:val="TAC"/>
              <w:rPr>
                <w:rFonts w:eastAsia="SimSun"/>
                <w:lang w:val="en-US" w:eastAsia="zh-CN" w:bidi="ar"/>
              </w:rPr>
            </w:pPr>
            <w:r w:rsidRPr="00165C5D">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0DB4C8C3"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6B8692D1"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24BB3BB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292524" w:rsidRPr="001E32DC" w14:paraId="08E5CF98" w14:textId="77777777" w:rsidTr="00A8383B">
        <w:trPr>
          <w:trHeight w:val="29"/>
        </w:trPr>
        <w:tc>
          <w:tcPr>
            <w:tcW w:w="2666" w:type="dxa"/>
            <w:tcBorders>
              <w:top w:val="nil"/>
              <w:left w:val="single" w:sz="4" w:space="0" w:color="auto"/>
              <w:bottom w:val="nil"/>
              <w:right w:val="single" w:sz="4" w:space="0" w:color="auto"/>
            </w:tcBorders>
          </w:tcPr>
          <w:p w14:paraId="5C7FE4D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17BFC3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882644" w14:textId="77777777" w:rsidR="00292524" w:rsidRPr="001010C4" w:rsidRDefault="00292524" w:rsidP="006A1067">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5096" w:type="dxa"/>
            <w:tcBorders>
              <w:top w:val="single" w:sz="4" w:space="0" w:color="auto"/>
              <w:left w:val="single" w:sz="4" w:space="0" w:color="auto"/>
              <w:bottom w:val="single" w:sz="4" w:space="0" w:color="auto"/>
              <w:right w:val="single" w:sz="4" w:space="0" w:color="auto"/>
            </w:tcBorders>
          </w:tcPr>
          <w:p w14:paraId="0E30FFCF" w14:textId="77777777" w:rsidR="00292524" w:rsidRPr="001E32DC" w:rsidRDefault="00292524" w:rsidP="006A1067">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08D25A7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80146D4" w14:textId="77777777" w:rsidTr="00A8383B">
        <w:trPr>
          <w:trHeight w:val="29"/>
        </w:trPr>
        <w:tc>
          <w:tcPr>
            <w:tcW w:w="2666" w:type="dxa"/>
            <w:tcBorders>
              <w:top w:val="nil"/>
              <w:left w:val="single" w:sz="4" w:space="0" w:color="auto"/>
              <w:bottom w:val="nil"/>
              <w:right w:val="single" w:sz="4" w:space="0" w:color="auto"/>
            </w:tcBorders>
          </w:tcPr>
          <w:p w14:paraId="7359A27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0BA2A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1064C09"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99FB1AA" w14:textId="77777777" w:rsidR="00292524" w:rsidRPr="001E32DC" w:rsidRDefault="00292524" w:rsidP="006A1067">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3E6F89A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06ADE7E" w14:textId="77777777" w:rsidTr="00A8383B">
        <w:trPr>
          <w:trHeight w:val="29"/>
        </w:trPr>
        <w:tc>
          <w:tcPr>
            <w:tcW w:w="2666" w:type="dxa"/>
            <w:tcBorders>
              <w:top w:val="nil"/>
              <w:left w:val="single" w:sz="4" w:space="0" w:color="auto"/>
              <w:bottom w:val="single" w:sz="4" w:space="0" w:color="auto"/>
              <w:right w:val="single" w:sz="4" w:space="0" w:color="auto"/>
            </w:tcBorders>
          </w:tcPr>
          <w:p w14:paraId="4407077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CB6088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728BB2"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B660548"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33E557E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5D471745" w14:textId="77777777" w:rsidTr="00A8383B">
        <w:trPr>
          <w:trHeight w:val="29"/>
        </w:trPr>
        <w:tc>
          <w:tcPr>
            <w:tcW w:w="2666" w:type="dxa"/>
            <w:tcBorders>
              <w:top w:val="single" w:sz="4" w:space="0" w:color="auto"/>
              <w:left w:val="single" w:sz="4" w:space="0" w:color="auto"/>
              <w:bottom w:val="nil"/>
              <w:right w:val="single" w:sz="4" w:space="0" w:color="auto"/>
            </w:tcBorders>
          </w:tcPr>
          <w:p w14:paraId="1EE62E84" w14:textId="77777777" w:rsidR="00292524" w:rsidRPr="00106E6B" w:rsidRDefault="00292524" w:rsidP="006A1067">
            <w:pPr>
              <w:pStyle w:val="TAC"/>
              <w:rPr>
                <w:rFonts w:eastAsia="SimSun"/>
                <w:lang w:val="en-US" w:eastAsia="zh-CN" w:bidi="ar"/>
              </w:rPr>
            </w:pPr>
            <w:r>
              <w:rPr>
                <w:lang w:eastAsia="en-GB"/>
              </w:rPr>
              <w:t>CA_n2A-n48A-n66A-n77A</w:t>
            </w:r>
          </w:p>
        </w:tc>
        <w:tc>
          <w:tcPr>
            <w:tcW w:w="2783" w:type="dxa"/>
            <w:tcBorders>
              <w:top w:val="single" w:sz="4" w:space="0" w:color="auto"/>
              <w:left w:val="single" w:sz="4" w:space="0" w:color="auto"/>
              <w:bottom w:val="nil"/>
              <w:right w:val="single" w:sz="4" w:space="0" w:color="auto"/>
            </w:tcBorders>
          </w:tcPr>
          <w:p w14:paraId="7F932DE8"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4C550C36"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5C25DA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C8F373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BD097CD" w14:textId="77777777" w:rsidTr="00A8383B">
        <w:trPr>
          <w:trHeight w:val="29"/>
        </w:trPr>
        <w:tc>
          <w:tcPr>
            <w:tcW w:w="2666" w:type="dxa"/>
            <w:tcBorders>
              <w:top w:val="nil"/>
              <w:left w:val="single" w:sz="4" w:space="0" w:color="auto"/>
              <w:bottom w:val="nil"/>
              <w:right w:val="single" w:sz="4" w:space="0" w:color="auto"/>
            </w:tcBorders>
          </w:tcPr>
          <w:p w14:paraId="0B54926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8229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86AA85"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B4878C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64E1035" w14:textId="77777777" w:rsidR="00292524" w:rsidRPr="00106E6B" w:rsidRDefault="00292524" w:rsidP="006A1067">
            <w:pPr>
              <w:pStyle w:val="TAC"/>
              <w:rPr>
                <w:rFonts w:eastAsia="SimSun"/>
                <w:lang w:val="en-US" w:eastAsia="zh-CN" w:bidi="ar"/>
              </w:rPr>
            </w:pPr>
          </w:p>
        </w:tc>
      </w:tr>
      <w:tr w:rsidR="00292524" w:rsidRPr="00106E6B" w14:paraId="5D1F86AA" w14:textId="77777777" w:rsidTr="00A8383B">
        <w:trPr>
          <w:trHeight w:val="29"/>
        </w:trPr>
        <w:tc>
          <w:tcPr>
            <w:tcW w:w="2666" w:type="dxa"/>
            <w:tcBorders>
              <w:top w:val="nil"/>
              <w:left w:val="single" w:sz="4" w:space="0" w:color="auto"/>
              <w:bottom w:val="nil"/>
              <w:right w:val="single" w:sz="4" w:space="0" w:color="auto"/>
            </w:tcBorders>
          </w:tcPr>
          <w:p w14:paraId="5C5C3F1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ECD78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153A25"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F64910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01DAA6B" w14:textId="77777777" w:rsidR="00292524" w:rsidRPr="00106E6B" w:rsidRDefault="00292524" w:rsidP="006A1067">
            <w:pPr>
              <w:pStyle w:val="TAC"/>
              <w:rPr>
                <w:rFonts w:eastAsia="SimSun"/>
                <w:lang w:val="en-US" w:eastAsia="zh-CN" w:bidi="ar"/>
              </w:rPr>
            </w:pPr>
          </w:p>
        </w:tc>
      </w:tr>
      <w:tr w:rsidR="00292524" w:rsidRPr="00106E6B" w14:paraId="48D0BFD3" w14:textId="77777777" w:rsidTr="00A8383B">
        <w:trPr>
          <w:trHeight w:val="29"/>
        </w:trPr>
        <w:tc>
          <w:tcPr>
            <w:tcW w:w="2666" w:type="dxa"/>
            <w:tcBorders>
              <w:top w:val="nil"/>
              <w:left w:val="single" w:sz="4" w:space="0" w:color="auto"/>
              <w:bottom w:val="nil"/>
              <w:right w:val="single" w:sz="4" w:space="0" w:color="auto"/>
            </w:tcBorders>
          </w:tcPr>
          <w:p w14:paraId="1D7DFFA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5C55F9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F201D8"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23DA65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2224C2B" w14:textId="77777777" w:rsidR="00292524" w:rsidRPr="00106E6B" w:rsidRDefault="00292524" w:rsidP="006A1067">
            <w:pPr>
              <w:pStyle w:val="TAC"/>
              <w:rPr>
                <w:rFonts w:eastAsia="SimSun"/>
                <w:lang w:val="en-US" w:eastAsia="zh-CN" w:bidi="ar"/>
              </w:rPr>
            </w:pPr>
          </w:p>
        </w:tc>
      </w:tr>
      <w:tr w:rsidR="00292524" w:rsidRPr="00106E6B" w14:paraId="4D9285F0" w14:textId="77777777" w:rsidTr="00A8383B">
        <w:trPr>
          <w:trHeight w:val="29"/>
        </w:trPr>
        <w:tc>
          <w:tcPr>
            <w:tcW w:w="2666" w:type="dxa"/>
            <w:tcBorders>
              <w:top w:val="nil"/>
              <w:left w:val="single" w:sz="4" w:space="0" w:color="auto"/>
              <w:bottom w:val="nil"/>
              <w:right w:val="single" w:sz="4" w:space="0" w:color="auto"/>
            </w:tcBorders>
          </w:tcPr>
          <w:p w14:paraId="0B5BE6F5"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FB80EA8" w14:textId="77777777" w:rsidR="00292524" w:rsidRPr="00020000" w:rsidRDefault="00292524" w:rsidP="006A1067">
            <w:pPr>
              <w:pStyle w:val="TAC"/>
              <w:rPr>
                <w:rFonts w:eastAsia="DengXian"/>
                <w:b/>
                <w:lang w:eastAsia="en-GB"/>
              </w:rPr>
            </w:pPr>
            <w:r w:rsidRPr="00020000">
              <w:rPr>
                <w:rFonts w:eastAsia="DengXian"/>
                <w:lang w:eastAsia="en-GB"/>
              </w:rPr>
              <w:t>CA_n2A-n48A</w:t>
            </w:r>
          </w:p>
          <w:p w14:paraId="33173213" w14:textId="77777777" w:rsidR="00292524" w:rsidRPr="00020000" w:rsidRDefault="00292524" w:rsidP="006A1067">
            <w:pPr>
              <w:pStyle w:val="TAC"/>
              <w:rPr>
                <w:rFonts w:eastAsia="DengXian"/>
                <w:b/>
                <w:lang w:eastAsia="en-GB"/>
              </w:rPr>
            </w:pPr>
            <w:r w:rsidRPr="00020000">
              <w:rPr>
                <w:rFonts w:eastAsia="DengXian"/>
                <w:lang w:eastAsia="en-GB"/>
              </w:rPr>
              <w:t>CA_n2A-n66A</w:t>
            </w:r>
          </w:p>
          <w:p w14:paraId="1BE8E416" w14:textId="77777777" w:rsidR="00292524" w:rsidRPr="00020000" w:rsidRDefault="00292524" w:rsidP="006A1067">
            <w:pPr>
              <w:pStyle w:val="TAC"/>
              <w:rPr>
                <w:rFonts w:eastAsia="DengXian"/>
                <w:b/>
                <w:lang w:eastAsia="en-GB"/>
              </w:rPr>
            </w:pPr>
            <w:r w:rsidRPr="00020000">
              <w:rPr>
                <w:rFonts w:eastAsia="DengXian"/>
                <w:lang w:eastAsia="en-GB"/>
              </w:rPr>
              <w:t>CA_n2A-n77A</w:t>
            </w:r>
          </w:p>
          <w:p w14:paraId="5082EA05" w14:textId="77777777" w:rsidR="00292524" w:rsidRPr="00020000" w:rsidRDefault="00292524" w:rsidP="006A1067">
            <w:pPr>
              <w:pStyle w:val="TAC"/>
              <w:rPr>
                <w:rFonts w:eastAsia="DengXian"/>
                <w:b/>
                <w:lang w:eastAsia="en-GB"/>
              </w:rPr>
            </w:pPr>
            <w:r w:rsidRPr="00020000">
              <w:rPr>
                <w:rFonts w:eastAsia="DengXian"/>
                <w:lang w:eastAsia="en-GB"/>
              </w:rPr>
              <w:t>CA_n48A-n66A</w:t>
            </w:r>
          </w:p>
          <w:p w14:paraId="4958AD57" w14:textId="77777777" w:rsidR="00292524" w:rsidRPr="00106E6B" w:rsidRDefault="00292524" w:rsidP="006A1067">
            <w:pPr>
              <w:pStyle w:val="TAC"/>
              <w:rPr>
                <w:rFonts w:eastAsia="SimSun"/>
                <w:lang w:val="en-US" w:eastAsia="zh-CN" w:bidi="ar"/>
              </w:rPr>
            </w:pPr>
            <w:r w:rsidRPr="00020000">
              <w:rPr>
                <w:rFonts w:eastAsia="DengXian"/>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69FEAF2E" w14:textId="77777777" w:rsidR="00292524" w:rsidRPr="00106E6B" w:rsidRDefault="00292524" w:rsidP="006A1067">
            <w:pPr>
              <w:pStyle w:val="TAC"/>
              <w:rPr>
                <w:rFonts w:eastAsia="SimSun"/>
                <w:lang w:val="en-US" w:eastAsia="zh-CN" w:bidi="ar"/>
              </w:rPr>
            </w:pPr>
            <w:r w:rsidRPr="00020000">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6A9369F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45575BC"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4D1A831" w14:textId="77777777" w:rsidTr="00A8383B">
        <w:trPr>
          <w:trHeight w:val="29"/>
        </w:trPr>
        <w:tc>
          <w:tcPr>
            <w:tcW w:w="2666" w:type="dxa"/>
            <w:tcBorders>
              <w:top w:val="nil"/>
              <w:left w:val="single" w:sz="4" w:space="0" w:color="auto"/>
              <w:bottom w:val="nil"/>
              <w:right w:val="single" w:sz="4" w:space="0" w:color="auto"/>
            </w:tcBorders>
          </w:tcPr>
          <w:p w14:paraId="09291D7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5BE01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B1340B"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D26415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FA695E6" w14:textId="77777777" w:rsidR="00292524" w:rsidRPr="00106E6B" w:rsidRDefault="00292524" w:rsidP="006A1067">
            <w:pPr>
              <w:pStyle w:val="TAC"/>
              <w:rPr>
                <w:rFonts w:eastAsia="SimSun"/>
                <w:lang w:val="en-US" w:eastAsia="zh-CN" w:bidi="ar"/>
              </w:rPr>
            </w:pPr>
          </w:p>
        </w:tc>
      </w:tr>
      <w:tr w:rsidR="00292524" w:rsidRPr="00106E6B" w14:paraId="684B75EA" w14:textId="77777777" w:rsidTr="00A8383B">
        <w:trPr>
          <w:trHeight w:val="29"/>
        </w:trPr>
        <w:tc>
          <w:tcPr>
            <w:tcW w:w="2666" w:type="dxa"/>
            <w:tcBorders>
              <w:top w:val="nil"/>
              <w:left w:val="single" w:sz="4" w:space="0" w:color="auto"/>
              <w:bottom w:val="nil"/>
              <w:right w:val="single" w:sz="4" w:space="0" w:color="auto"/>
            </w:tcBorders>
          </w:tcPr>
          <w:p w14:paraId="6A2E41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B96CC8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31BB0D"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5E1B14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5B86B5" w14:textId="77777777" w:rsidR="00292524" w:rsidRPr="00106E6B" w:rsidRDefault="00292524" w:rsidP="006A1067">
            <w:pPr>
              <w:pStyle w:val="TAC"/>
              <w:rPr>
                <w:rFonts w:eastAsia="SimSun"/>
                <w:lang w:val="en-US" w:eastAsia="zh-CN" w:bidi="ar"/>
              </w:rPr>
            </w:pPr>
          </w:p>
        </w:tc>
      </w:tr>
      <w:tr w:rsidR="00292524" w:rsidRPr="00106E6B" w14:paraId="30E2A994" w14:textId="77777777" w:rsidTr="00A8383B">
        <w:trPr>
          <w:trHeight w:val="29"/>
        </w:trPr>
        <w:tc>
          <w:tcPr>
            <w:tcW w:w="2666" w:type="dxa"/>
            <w:tcBorders>
              <w:top w:val="nil"/>
              <w:left w:val="single" w:sz="4" w:space="0" w:color="auto"/>
              <w:bottom w:val="nil"/>
              <w:right w:val="single" w:sz="4" w:space="0" w:color="auto"/>
            </w:tcBorders>
          </w:tcPr>
          <w:p w14:paraId="31F779A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021D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3A8B23"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AF8843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AF5559F" w14:textId="77777777" w:rsidR="00292524" w:rsidRPr="00106E6B" w:rsidRDefault="00292524" w:rsidP="006A1067">
            <w:pPr>
              <w:pStyle w:val="TAC"/>
              <w:rPr>
                <w:rFonts w:eastAsia="SimSun"/>
                <w:lang w:val="en-US" w:eastAsia="zh-CN" w:bidi="ar"/>
              </w:rPr>
            </w:pPr>
          </w:p>
        </w:tc>
      </w:tr>
      <w:tr w:rsidR="00292524" w:rsidRPr="00106E6B" w14:paraId="6FD78C3A" w14:textId="77777777" w:rsidTr="00A8383B">
        <w:trPr>
          <w:trHeight w:val="29"/>
        </w:trPr>
        <w:tc>
          <w:tcPr>
            <w:tcW w:w="2666" w:type="dxa"/>
            <w:tcBorders>
              <w:top w:val="single" w:sz="4" w:space="0" w:color="auto"/>
              <w:left w:val="single" w:sz="4" w:space="0" w:color="auto"/>
              <w:bottom w:val="nil"/>
              <w:right w:val="single" w:sz="4" w:space="0" w:color="auto"/>
            </w:tcBorders>
          </w:tcPr>
          <w:p w14:paraId="02904D24" w14:textId="77777777" w:rsidR="00292524" w:rsidRPr="00106E6B" w:rsidRDefault="00292524" w:rsidP="006A1067">
            <w:pPr>
              <w:pStyle w:val="TAC"/>
              <w:rPr>
                <w:rFonts w:eastAsia="SimSun"/>
                <w:lang w:val="en-US" w:eastAsia="zh-CN" w:bidi="ar"/>
              </w:rPr>
            </w:pPr>
            <w:r>
              <w:rPr>
                <w:lang w:eastAsia="zh-CN"/>
              </w:rPr>
              <w:t>CA_n2A-n48B-n66A-n77A</w:t>
            </w:r>
          </w:p>
        </w:tc>
        <w:tc>
          <w:tcPr>
            <w:tcW w:w="2783" w:type="dxa"/>
            <w:tcBorders>
              <w:top w:val="single" w:sz="4" w:space="0" w:color="auto"/>
              <w:left w:val="single" w:sz="4" w:space="0" w:color="auto"/>
              <w:bottom w:val="nil"/>
              <w:right w:val="single" w:sz="4" w:space="0" w:color="auto"/>
            </w:tcBorders>
          </w:tcPr>
          <w:p w14:paraId="74EBFE4B"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1C878780"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665F47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060778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14B816F" w14:textId="77777777" w:rsidTr="00A8383B">
        <w:trPr>
          <w:trHeight w:val="29"/>
        </w:trPr>
        <w:tc>
          <w:tcPr>
            <w:tcW w:w="2666" w:type="dxa"/>
            <w:tcBorders>
              <w:top w:val="nil"/>
              <w:left w:val="single" w:sz="4" w:space="0" w:color="auto"/>
              <w:bottom w:val="nil"/>
              <w:right w:val="single" w:sz="4" w:space="0" w:color="auto"/>
            </w:tcBorders>
          </w:tcPr>
          <w:p w14:paraId="3B2B80C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F77D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9E1318"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64F5C1C"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7D8D5038" w14:textId="77777777" w:rsidR="00292524" w:rsidRPr="00106E6B" w:rsidRDefault="00292524" w:rsidP="006A1067">
            <w:pPr>
              <w:pStyle w:val="TAC"/>
              <w:rPr>
                <w:rFonts w:eastAsia="SimSun"/>
                <w:lang w:val="en-US" w:eastAsia="zh-CN" w:bidi="ar"/>
              </w:rPr>
            </w:pPr>
          </w:p>
        </w:tc>
      </w:tr>
      <w:tr w:rsidR="00292524" w:rsidRPr="00106E6B" w14:paraId="61F68764" w14:textId="77777777" w:rsidTr="00A8383B">
        <w:trPr>
          <w:trHeight w:val="29"/>
        </w:trPr>
        <w:tc>
          <w:tcPr>
            <w:tcW w:w="2666" w:type="dxa"/>
            <w:tcBorders>
              <w:top w:val="nil"/>
              <w:left w:val="single" w:sz="4" w:space="0" w:color="auto"/>
              <w:bottom w:val="nil"/>
              <w:right w:val="single" w:sz="4" w:space="0" w:color="auto"/>
            </w:tcBorders>
          </w:tcPr>
          <w:p w14:paraId="38B15A5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E46FD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A42F1B"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9AFCCA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84B75E4" w14:textId="77777777" w:rsidR="00292524" w:rsidRPr="00106E6B" w:rsidRDefault="00292524" w:rsidP="006A1067">
            <w:pPr>
              <w:pStyle w:val="TAC"/>
              <w:rPr>
                <w:rFonts w:eastAsia="SimSun"/>
                <w:lang w:val="en-US" w:eastAsia="zh-CN" w:bidi="ar"/>
              </w:rPr>
            </w:pPr>
          </w:p>
        </w:tc>
      </w:tr>
      <w:tr w:rsidR="00292524" w:rsidRPr="00106E6B" w14:paraId="4E354992" w14:textId="77777777" w:rsidTr="00A8383B">
        <w:trPr>
          <w:trHeight w:val="29"/>
        </w:trPr>
        <w:tc>
          <w:tcPr>
            <w:tcW w:w="2666" w:type="dxa"/>
            <w:tcBorders>
              <w:top w:val="nil"/>
              <w:left w:val="single" w:sz="4" w:space="0" w:color="auto"/>
              <w:bottom w:val="nil"/>
              <w:right w:val="single" w:sz="4" w:space="0" w:color="auto"/>
            </w:tcBorders>
          </w:tcPr>
          <w:p w14:paraId="49B4DFD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AFB429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37A49A"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5B295C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F294B29" w14:textId="77777777" w:rsidR="00292524" w:rsidRPr="00106E6B" w:rsidRDefault="00292524" w:rsidP="006A1067">
            <w:pPr>
              <w:pStyle w:val="TAC"/>
              <w:rPr>
                <w:rFonts w:eastAsia="SimSun"/>
                <w:lang w:val="en-US" w:eastAsia="zh-CN" w:bidi="ar"/>
              </w:rPr>
            </w:pPr>
          </w:p>
        </w:tc>
      </w:tr>
      <w:tr w:rsidR="00292524" w:rsidRPr="00106E6B" w14:paraId="70BA16BA" w14:textId="77777777" w:rsidTr="00A8383B">
        <w:trPr>
          <w:trHeight w:val="29"/>
        </w:trPr>
        <w:tc>
          <w:tcPr>
            <w:tcW w:w="2666" w:type="dxa"/>
            <w:tcBorders>
              <w:top w:val="nil"/>
              <w:left w:val="single" w:sz="4" w:space="0" w:color="auto"/>
              <w:bottom w:val="nil"/>
              <w:right w:val="single" w:sz="4" w:space="0" w:color="auto"/>
            </w:tcBorders>
          </w:tcPr>
          <w:p w14:paraId="6D545288"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6EF2C35" w14:textId="77777777" w:rsidR="00292524" w:rsidRPr="00020000" w:rsidRDefault="00292524" w:rsidP="006A1067">
            <w:pPr>
              <w:pStyle w:val="TAC"/>
              <w:rPr>
                <w:b/>
                <w:lang w:eastAsia="zh-CN"/>
              </w:rPr>
            </w:pPr>
            <w:r w:rsidRPr="00020000">
              <w:rPr>
                <w:lang w:eastAsia="zh-CN"/>
              </w:rPr>
              <w:t>CA_n2A-n48A</w:t>
            </w:r>
          </w:p>
          <w:p w14:paraId="307FD063" w14:textId="77777777" w:rsidR="00292524" w:rsidRPr="00020000" w:rsidRDefault="00292524" w:rsidP="006A1067">
            <w:pPr>
              <w:pStyle w:val="TAC"/>
              <w:rPr>
                <w:b/>
                <w:lang w:eastAsia="zh-CN"/>
              </w:rPr>
            </w:pPr>
            <w:r w:rsidRPr="00020000">
              <w:rPr>
                <w:lang w:eastAsia="zh-CN"/>
              </w:rPr>
              <w:t>CA_n2A-n66A</w:t>
            </w:r>
          </w:p>
          <w:p w14:paraId="326A255B" w14:textId="77777777" w:rsidR="00292524" w:rsidRPr="00020000" w:rsidRDefault="00292524" w:rsidP="006A1067">
            <w:pPr>
              <w:pStyle w:val="TAC"/>
              <w:rPr>
                <w:b/>
                <w:lang w:eastAsia="zh-CN"/>
              </w:rPr>
            </w:pPr>
            <w:r w:rsidRPr="00020000">
              <w:rPr>
                <w:lang w:eastAsia="zh-CN"/>
              </w:rPr>
              <w:t>CA_n2A-n77A</w:t>
            </w:r>
          </w:p>
          <w:p w14:paraId="2D27E129" w14:textId="77777777" w:rsidR="00292524" w:rsidRPr="00020000" w:rsidRDefault="00292524" w:rsidP="006A1067">
            <w:pPr>
              <w:pStyle w:val="TAC"/>
              <w:rPr>
                <w:b/>
                <w:lang w:eastAsia="zh-CN"/>
              </w:rPr>
            </w:pPr>
            <w:r w:rsidRPr="00020000">
              <w:rPr>
                <w:lang w:eastAsia="zh-CN"/>
              </w:rPr>
              <w:t>CA_n48A-n66A</w:t>
            </w:r>
          </w:p>
          <w:p w14:paraId="6DF5B836" w14:textId="77777777" w:rsidR="00292524" w:rsidRPr="00106E6B" w:rsidRDefault="00292524" w:rsidP="006A1067">
            <w:pPr>
              <w:pStyle w:val="TAC"/>
              <w:rPr>
                <w:rFonts w:eastAsia="SimSun"/>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6A8D30D"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5B54EB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798EC9C"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9304D74" w14:textId="77777777" w:rsidTr="00A8383B">
        <w:trPr>
          <w:trHeight w:val="29"/>
        </w:trPr>
        <w:tc>
          <w:tcPr>
            <w:tcW w:w="2666" w:type="dxa"/>
            <w:tcBorders>
              <w:top w:val="nil"/>
              <w:left w:val="single" w:sz="4" w:space="0" w:color="auto"/>
              <w:bottom w:val="nil"/>
              <w:right w:val="single" w:sz="4" w:space="0" w:color="auto"/>
            </w:tcBorders>
          </w:tcPr>
          <w:p w14:paraId="2E06D9A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D8ADB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8D1B5A"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65F0550"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365BC20D" w14:textId="77777777" w:rsidR="00292524" w:rsidRPr="00106E6B" w:rsidRDefault="00292524" w:rsidP="006A1067">
            <w:pPr>
              <w:pStyle w:val="TAC"/>
              <w:rPr>
                <w:rFonts w:eastAsia="SimSun"/>
                <w:lang w:val="en-US" w:eastAsia="zh-CN" w:bidi="ar"/>
              </w:rPr>
            </w:pPr>
          </w:p>
        </w:tc>
      </w:tr>
      <w:tr w:rsidR="00292524" w:rsidRPr="00106E6B" w14:paraId="6C65A941" w14:textId="77777777" w:rsidTr="00A8383B">
        <w:trPr>
          <w:trHeight w:val="29"/>
        </w:trPr>
        <w:tc>
          <w:tcPr>
            <w:tcW w:w="2666" w:type="dxa"/>
            <w:tcBorders>
              <w:top w:val="nil"/>
              <w:left w:val="single" w:sz="4" w:space="0" w:color="auto"/>
              <w:bottom w:val="nil"/>
              <w:right w:val="single" w:sz="4" w:space="0" w:color="auto"/>
            </w:tcBorders>
          </w:tcPr>
          <w:p w14:paraId="4D1848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92520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361AED0"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57C13F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417B41E" w14:textId="77777777" w:rsidR="00292524" w:rsidRPr="00106E6B" w:rsidRDefault="00292524" w:rsidP="006A1067">
            <w:pPr>
              <w:pStyle w:val="TAC"/>
              <w:rPr>
                <w:rFonts w:eastAsia="SimSun"/>
                <w:lang w:val="en-US" w:eastAsia="zh-CN" w:bidi="ar"/>
              </w:rPr>
            </w:pPr>
          </w:p>
        </w:tc>
      </w:tr>
      <w:tr w:rsidR="00292524" w:rsidRPr="00106E6B" w14:paraId="217BA449" w14:textId="77777777" w:rsidTr="00A8383B">
        <w:trPr>
          <w:trHeight w:val="29"/>
        </w:trPr>
        <w:tc>
          <w:tcPr>
            <w:tcW w:w="2666" w:type="dxa"/>
            <w:tcBorders>
              <w:top w:val="nil"/>
              <w:left w:val="single" w:sz="4" w:space="0" w:color="auto"/>
              <w:bottom w:val="nil"/>
              <w:right w:val="single" w:sz="4" w:space="0" w:color="auto"/>
            </w:tcBorders>
          </w:tcPr>
          <w:p w14:paraId="131B11F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8CBAD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1E8DE51"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DA587D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25928B6" w14:textId="77777777" w:rsidR="00292524" w:rsidRPr="00106E6B" w:rsidRDefault="00292524" w:rsidP="006A1067">
            <w:pPr>
              <w:pStyle w:val="TAC"/>
              <w:rPr>
                <w:rFonts w:eastAsia="SimSun"/>
                <w:lang w:val="en-US" w:eastAsia="zh-CN" w:bidi="ar"/>
              </w:rPr>
            </w:pPr>
          </w:p>
        </w:tc>
      </w:tr>
      <w:tr w:rsidR="00292524" w:rsidRPr="00106E6B" w14:paraId="58ADB79A" w14:textId="77777777" w:rsidTr="00A8383B">
        <w:trPr>
          <w:trHeight w:val="29"/>
        </w:trPr>
        <w:tc>
          <w:tcPr>
            <w:tcW w:w="2666" w:type="dxa"/>
            <w:tcBorders>
              <w:top w:val="nil"/>
              <w:left w:val="single" w:sz="4" w:space="0" w:color="auto"/>
              <w:bottom w:val="nil"/>
              <w:right w:val="single" w:sz="4" w:space="0" w:color="auto"/>
            </w:tcBorders>
          </w:tcPr>
          <w:p w14:paraId="1F5A5A0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3C089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2229173"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332C7A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val="restart"/>
            <w:tcBorders>
              <w:top w:val="single" w:sz="4" w:space="0" w:color="auto"/>
              <w:left w:val="single" w:sz="4" w:space="0" w:color="auto"/>
              <w:right w:val="single" w:sz="4" w:space="0" w:color="auto"/>
            </w:tcBorders>
          </w:tcPr>
          <w:p w14:paraId="2E219068" w14:textId="77777777" w:rsidR="00292524" w:rsidRDefault="00292524" w:rsidP="006A1067">
            <w:pPr>
              <w:pStyle w:val="TAC"/>
              <w:rPr>
                <w:rFonts w:eastAsia="SimSun"/>
                <w:lang w:val="en-US" w:eastAsia="zh-CN" w:bidi="ar"/>
              </w:rPr>
            </w:pPr>
            <w:r>
              <w:rPr>
                <w:rFonts w:eastAsia="SimSun"/>
                <w:lang w:val="en-US" w:eastAsia="zh-CN" w:bidi="ar"/>
              </w:rPr>
              <w:t>2</w:t>
            </w:r>
          </w:p>
        </w:tc>
      </w:tr>
      <w:tr w:rsidR="00292524" w:rsidRPr="00106E6B" w14:paraId="506A9E3F" w14:textId="77777777" w:rsidTr="00A8383B">
        <w:trPr>
          <w:trHeight w:val="29"/>
        </w:trPr>
        <w:tc>
          <w:tcPr>
            <w:tcW w:w="2666" w:type="dxa"/>
            <w:tcBorders>
              <w:top w:val="nil"/>
              <w:left w:val="single" w:sz="4" w:space="0" w:color="auto"/>
              <w:bottom w:val="nil"/>
              <w:right w:val="single" w:sz="4" w:space="0" w:color="auto"/>
            </w:tcBorders>
          </w:tcPr>
          <w:p w14:paraId="1B69764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EB216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26DAC02"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46CB406"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n48B_BCS1</w:t>
            </w:r>
          </w:p>
        </w:tc>
        <w:tc>
          <w:tcPr>
            <w:tcW w:w="2451" w:type="dxa"/>
            <w:vMerge/>
            <w:tcBorders>
              <w:left w:val="single" w:sz="4" w:space="0" w:color="auto"/>
              <w:right w:val="single" w:sz="4" w:space="0" w:color="auto"/>
            </w:tcBorders>
          </w:tcPr>
          <w:p w14:paraId="69432836" w14:textId="77777777" w:rsidR="00292524" w:rsidRDefault="00292524" w:rsidP="006A1067">
            <w:pPr>
              <w:pStyle w:val="TAC"/>
              <w:rPr>
                <w:rFonts w:eastAsia="SimSun"/>
                <w:lang w:val="en-US" w:eastAsia="zh-CN" w:bidi="ar"/>
              </w:rPr>
            </w:pPr>
          </w:p>
        </w:tc>
      </w:tr>
      <w:tr w:rsidR="00292524" w:rsidRPr="00106E6B" w14:paraId="5DC40167" w14:textId="77777777" w:rsidTr="00A8383B">
        <w:trPr>
          <w:trHeight w:val="29"/>
        </w:trPr>
        <w:tc>
          <w:tcPr>
            <w:tcW w:w="2666" w:type="dxa"/>
            <w:tcBorders>
              <w:top w:val="nil"/>
              <w:left w:val="single" w:sz="4" w:space="0" w:color="auto"/>
              <w:bottom w:val="nil"/>
              <w:right w:val="single" w:sz="4" w:space="0" w:color="auto"/>
            </w:tcBorders>
          </w:tcPr>
          <w:p w14:paraId="2545AFA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71630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1F1D673"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5BC9C7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tcBorders>
              <w:left w:val="single" w:sz="4" w:space="0" w:color="auto"/>
              <w:right w:val="single" w:sz="4" w:space="0" w:color="auto"/>
            </w:tcBorders>
          </w:tcPr>
          <w:p w14:paraId="1FCB8542" w14:textId="77777777" w:rsidR="00292524" w:rsidRDefault="00292524" w:rsidP="006A1067">
            <w:pPr>
              <w:pStyle w:val="TAC"/>
              <w:rPr>
                <w:rFonts w:eastAsia="SimSun"/>
                <w:lang w:val="en-US" w:eastAsia="zh-CN" w:bidi="ar"/>
              </w:rPr>
            </w:pPr>
          </w:p>
        </w:tc>
      </w:tr>
      <w:tr w:rsidR="00292524" w:rsidRPr="00106E6B" w14:paraId="4F14EF02" w14:textId="77777777" w:rsidTr="00A8383B">
        <w:trPr>
          <w:trHeight w:val="29"/>
        </w:trPr>
        <w:tc>
          <w:tcPr>
            <w:tcW w:w="2666" w:type="dxa"/>
            <w:tcBorders>
              <w:top w:val="nil"/>
              <w:left w:val="single" w:sz="4" w:space="0" w:color="auto"/>
              <w:bottom w:val="nil"/>
              <w:right w:val="single" w:sz="4" w:space="0" w:color="auto"/>
            </w:tcBorders>
          </w:tcPr>
          <w:p w14:paraId="4376B0B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67718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A7BB964"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783E74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vMerge/>
            <w:tcBorders>
              <w:left w:val="single" w:sz="4" w:space="0" w:color="auto"/>
              <w:bottom w:val="nil"/>
              <w:right w:val="single" w:sz="4" w:space="0" w:color="auto"/>
            </w:tcBorders>
          </w:tcPr>
          <w:p w14:paraId="2A4C603E" w14:textId="77777777" w:rsidR="00292524" w:rsidRDefault="00292524" w:rsidP="006A1067">
            <w:pPr>
              <w:pStyle w:val="TAC"/>
              <w:rPr>
                <w:rFonts w:eastAsia="SimSun"/>
                <w:lang w:val="en-US" w:eastAsia="zh-CN" w:bidi="ar"/>
              </w:rPr>
            </w:pPr>
          </w:p>
        </w:tc>
      </w:tr>
      <w:tr w:rsidR="00292524" w:rsidRPr="00106E6B" w14:paraId="52A3194E" w14:textId="77777777" w:rsidTr="00A8383B">
        <w:trPr>
          <w:trHeight w:val="29"/>
        </w:trPr>
        <w:tc>
          <w:tcPr>
            <w:tcW w:w="2666" w:type="dxa"/>
            <w:tcBorders>
              <w:top w:val="nil"/>
              <w:left w:val="single" w:sz="4" w:space="0" w:color="auto"/>
              <w:bottom w:val="nil"/>
              <w:right w:val="single" w:sz="4" w:space="0" w:color="auto"/>
            </w:tcBorders>
          </w:tcPr>
          <w:p w14:paraId="7121FA5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8CC00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5B0AFA2"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64E857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D62CEC3" w14:textId="77777777" w:rsidR="00292524" w:rsidRPr="00106E6B" w:rsidRDefault="00292524" w:rsidP="006A1067">
            <w:pPr>
              <w:pStyle w:val="TAC"/>
              <w:rPr>
                <w:rFonts w:eastAsia="SimSun"/>
                <w:lang w:val="en-US" w:eastAsia="zh-CN" w:bidi="ar"/>
              </w:rPr>
            </w:pPr>
            <w:r>
              <w:rPr>
                <w:rFonts w:eastAsia="SimSun"/>
                <w:lang w:val="en-US" w:eastAsia="zh-CN" w:bidi="ar"/>
              </w:rPr>
              <w:t>3</w:t>
            </w:r>
          </w:p>
        </w:tc>
      </w:tr>
      <w:tr w:rsidR="00292524" w:rsidRPr="00106E6B" w14:paraId="2CCA457B" w14:textId="77777777" w:rsidTr="00A8383B">
        <w:trPr>
          <w:trHeight w:val="29"/>
        </w:trPr>
        <w:tc>
          <w:tcPr>
            <w:tcW w:w="2666" w:type="dxa"/>
            <w:tcBorders>
              <w:top w:val="nil"/>
              <w:left w:val="single" w:sz="4" w:space="0" w:color="auto"/>
              <w:bottom w:val="nil"/>
              <w:right w:val="single" w:sz="4" w:space="0" w:color="auto"/>
            </w:tcBorders>
          </w:tcPr>
          <w:p w14:paraId="560EB8F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DA268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5050A99"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D74453B" w14:textId="77777777" w:rsidR="00292524" w:rsidRPr="001E32DC" w:rsidRDefault="00292524" w:rsidP="006A1067">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6090C45E" w14:textId="77777777" w:rsidR="00292524" w:rsidRPr="00106E6B" w:rsidRDefault="00292524" w:rsidP="006A1067">
            <w:pPr>
              <w:pStyle w:val="TAC"/>
              <w:rPr>
                <w:rFonts w:eastAsia="SimSun"/>
                <w:lang w:val="en-US" w:eastAsia="zh-CN" w:bidi="ar"/>
              </w:rPr>
            </w:pPr>
          </w:p>
        </w:tc>
      </w:tr>
      <w:tr w:rsidR="00292524" w:rsidRPr="00106E6B" w14:paraId="007AA100" w14:textId="77777777" w:rsidTr="00A8383B">
        <w:trPr>
          <w:trHeight w:val="29"/>
        </w:trPr>
        <w:tc>
          <w:tcPr>
            <w:tcW w:w="2666" w:type="dxa"/>
            <w:tcBorders>
              <w:top w:val="nil"/>
              <w:left w:val="single" w:sz="4" w:space="0" w:color="auto"/>
              <w:bottom w:val="nil"/>
              <w:right w:val="single" w:sz="4" w:space="0" w:color="auto"/>
            </w:tcBorders>
          </w:tcPr>
          <w:p w14:paraId="66D858C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D27CA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A04A22D"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ECE893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471E568" w14:textId="77777777" w:rsidR="00292524" w:rsidRPr="00106E6B" w:rsidRDefault="00292524" w:rsidP="006A1067">
            <w:pPr>
              <w:pStyle w:val="TAC"/>
              <w:rPr>
                <w:rFonts w:eastAsia="SimSun"/>
                <w:lang w:val="en-US" w:eastAsia="zh-CN" w:bidi="ar"/>
              </w:rPr>
            </w:pPr>
          </w:p>
        </w:tc>
      </w:tr>
      <w:tr w:rsidR="00292524" w:rsidRPr="00106E6B" w14:paraId="6438E7C5" w14:textId="77777777" w:rsidTr="00A8383B">
        <w:trPr>
          <w:trHeight w:val="29"/>
        </w:trPr>
        <w:tc>
          <w:tcPr>
            <w:tcW w:w="2666" w:type="dxa"/>
            <w:tcBorders>
              <w:top w:val="nil"/>
              <w:left w:val="single" w:sz="4" w:space="0" w:color="auto"/>
              <w:bottom w:val="single" w:sz="4" w:space="0" w:color="auto"/>
              <w:right w:val="single" w:sz="4" w:space="0" w:color="auto"/>
            </w:tcBorders>
          </w:tcPr>
          <w:p w14:paraId="7B7F24C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7B31E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D993343"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9504A6F"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8446DE6" w14:textId="77777777" w:rsidR="00292524" w:rsidRPr="00106E6B" w:rsidRDefault="00292524" w:rsidP="006A1067">
            <w:pPr>
              <w:pStyle w:val="TAC"/>
              <w:rPr>
                <w:rFonts w:eastAsia="SimSun"/>
                <w:lang w:val="en-US" w:eastAsia="zh-CN" w:bidi="ar"/>
              </w:rPr>
            </w:pPr>
          </w:p>
        </w:tc>
      </w:tr>
      <w:tr w:rsidR="00292524" w:rsidRPr="00106E6B" w14:paraId="290F571C" w14:textId="77777777" w:rsidTr="00A8383B">
        <w:trPr>
          <w:trHeight w:val="29"/>
        </w:trPr>
        <w:tc>
          <w:tcPr>
            <w:tcW w:w="2666" w:type="dxa"/>
            <w:tcBorders>
              <w:top w:val="single" w:sz="4" w:space="0" w:color="auto"/>
              <w:left w:val="single" w:sz="4" w:space="0" w:color="auto"/>
              <w:bottom w:val="nil"/>
              <w:right w:val="single" w:sz="4" w:space="0" w:color="auto"/>
            </w:tcBorders>
          </w:tcPr>
          <w:p w14:paraId="76205AE3" w14:textId="77777777" w:rsidR="00292524" w:rsidRPr="00106E6B" w:rsidRDefault="00292524" w:rsidP="006A1067">
            <w:pPr>
              <w:pStyle w:val="TAC"/>
              <w:rPr>
                <w:rFonts w:eastAsia="SimSun"/>
                <w:lang w:val="en-US" w:eastAsia="zh-CN" w:bidi="ar"/>
              </w:rPr>
            </w:pPr>
            <w:r>
              <w:rPr>
                <w:lang w:eastAsia="zh-CN"/>
              </w:rPr>
              <w:t>CA_n2A-n48(2A)-n66A-n77A</w:t>
            </w:r>
          </w:p>
        </w:tc>
        <w:tc>
          <w:tcPr>
            <w:tcW w:w="2783" w:type="dxa"/>
            <w:tcBorders>
              <w:top w:val="single" w:sz="4" w:space="0" w:color="auto"/>
              <w:left w:val="single" w:sz="4" w:space="0" w:color="auto"/>
              <w:bottom w:val="nil"/>
              <w:right w:val="single" w:sz="4" w:space="0" w:color="auto"/>
            </w:tcBorders>
          </w:tcPr>
          <w:p w14:paraId="524BAD00"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3C38C0A0"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8429BF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E66CE9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3BBB106" w14:textId="77777777" w:rsidTr="00A8383B">
        <w:trPr>
          <w:trHeight w:val="29"/>
        </w:trPr>
        <w:tc>
          <w:tcPr>
            <w:tcW w:w="2666" w:type="dxa"/>
            <w:tcBorders>
              <w:top w:val="nil"/>
              <w:left w:val="single" w:sz="4" w:space="0" w:color="auto"/>
              <w:bottom w:val="nil"/>
              <w:right w:val="single" w:sz="4" w:space="0" w:color="auto"/>
            </w:tcBorders>
          </w:tcPr>
          <w:p w14:paraId="4C8D9D1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D180D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484BA9"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78B7BF9"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5D1FB04F" w14:textId="77777777" w:rsidR="00292524" w:rsidRPr="00106E6B" w:rsidRDefault="00292524" w:rsidP="006A1067">
            <w:pPr>
              <w:pStyle w:val="TAC"/>
              <w:rPr>
                <w:rFonts w:eastAsia="SimSun"/>
                <w:lang w:val="en-US" w:eastAsia="zh-CN" w:bidi="ar"/>
              </w:rPr>
            </w:pPr>
          </w:p>
        </w:tc>
      </w:tr>
      <w:tr w:rsidR="00292524" w:rsidRPr="00106E6B" w14:paraId="446947E8" w14:textId="77777777" w:rsidTr="00A8383B">
        <w:trPr>
          <w:trHeight w:val="29"/>
        </w:trPr>
        <w:tc>
          <w:tcPr>
            <w:tcW w:w="2666" w:type="dxa"/>
            <w:tcBorders>
              <w:top w:val="nil"/>
              <w:left w:val="single" w:sz="4" w:space="0" w:color="auto"/>
              <w:bottom w:val="nil"/>
              <w:right w:val="single" w:sz="4" w:space="0" w:color="auto"/>
            </w:tcBorders>
          </w:tcPr>
          <w:p w14:paraId="7283035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247B2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961AFB"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295DA6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9E8D613" w14:textId="77777777" w:rsidR="00292524" w:rsidRPr="00106E6B" w:rsidRDefault="00292524" w:rsidP="006A1067">
            <w:pPr>
              <w:pStyle w:val="TAC"/>
              <w:rPr>
                <w:rFonts w:eastAsia="SimSun"/>
                <w:lang w:val="en-US" w:eastAsia="zh-CN" w:bidi="ar"/>
              </w:rPr>
            </w:pPr>
          </w:p>
        </w:tc>
      </w:tr>
      <w:tr w:rsidR="00292524" w:rsidRPr="00106E6B" w14:paraId="6788C082" w14:textId="77777777" w:rsidTr="00A8383B">
        <w:trPr>
          <w:trHeight w:val="29"/>
        </w:trPr>
        <w:tc>
          <w:tcPr>
            <w:tcW w:w="2666" w:type="dxa"/>
            <w:tcBorders>
              <w:top w:val="nil"/>
              <w:left w:val="single" w:sz="4" w:space="0" w:color="auto"/>
              <w:bottom w:val="nil"/>
              <w:right w:val="single" w:sz="4" w:space="0" w:color="auto"/>
            </w:tcBorders>
          </w:tcPr>
          <w:p w14:paraId="15F8612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4B4E9A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7420CD"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11B4BC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F374CC3" w14:textId="77777777" w:rsidR="00292524" w:rsidRPr="00106E6B" w:rsidRDefault="00292524" w:rsidP="006A1067">
            <w:pPr>
              <w:pStyle w:val="TAC"/>
              <w:rPr>
                <w:rFonts w:eastAsia="SimSun"/>
                <w:lang w:val="en-US" w:eastAsia="zh-CN" w:bidi="ar"/>
              </w:rPr>
            </w:pPr>
          </w:p>
        </w:tc>
      </w:tr>
      <w:tr w:rsidR="00292524" w:rsidRPr="00106E6B" w14:paraId="1C8ED9AB" w14:textId="77777777" w:rsidTr="00A8383B">
        <w:trPr>
          <w:trHeight w:val="29"/>
        </w:trPr>
        <w:tc>
          <w:tcPr>
            <w:tcW w:w="2666" w:type="dxa"/>
            <w:tcBorders>
              <w:top w:val="nil"/>
              <w:left w:val="single" w:sz="4" w:space="0" w:color="auto"/>
              <w:bottom w:val="nil"/>
              <w:right w:val="single" w:sz="4" w:space="0" w:color="auto"/>
            </w:tcBorders>
          </w:tcPr>
          <w:p w14:paraId="044E3C1B"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8649B78" w14:textId="77777777" w:rsidR="00292524" w:rsidRPr="00020000" w:rsidRDefault="00292524" w:rsidP="006A1067">
            <w:pPr>
              <w:pStyle w:val="TAC"/>
              <w:rPr>
                <w:b/>
                <w:lang w:eastAsia="zh-CN"/>
              </w:rPr>
            </w:pPr>
            <w:r w:rsidRPr="00020000">
              <w:rPr>
                <w:lang w:eastAsia="zh-CN"/>
              </w:rPr>
              <w:t>CA_n2A-n48A</w:t>
            </w:r>
          </w:p>
          <w:p w14:paraId="56AD2542" w14:textId="77777777" w:rsidR="00292524" w:rsidRPr="00020000" w:rsidRDefault="00292524" w:rsidP="006A1067">
            <w:pPr>
              <w:pStyle w:val="TAC"/>
              <w:rPr>
                <w:b/>
                <w:lang w:eastAsia="zh-CN"/>
              </w:rPr>
            </w:pPr>
            <w:r w:rsidRPr="00020000">
              <w:rPr>
                <w:lang w:eastAsia="zh-CN"/>
              </w:rPr>
              <w:t>CA_n2A-n66A</w:t>
            </w:r>
          </w:p>
          <w:p w14:paraId="4B7B2693" w14:textId="77777777" w:rsidR="00292524" w:rsidRPr="00020000" w:rsidRDefault="00292524" w:rsidP="006A1067">
            <w:pPr>
              <w:pStyle w:val="TAC"/>
              <w:rPr>
                <w:b/>
                <w:lang w:eastAsia="zh-CN"/>
              </w:rPr>
            </w:pPr>
            <w:r w:rsidRPr="00020000">
              <w:rPr>
                <w:lang w:eastAsia="zh-CN"/>
              </w:rPr>
              <w:t>CA_n2A-n77A</w:t>
            </w:r>
          </w:p>
          <w:p w14:paraId="4E83A7D3" w14:textId="77777777" w:rsidR="00292524" w:rsidRPr="00020000" w:rsidRDefault="00292524" w:rsidP="006A1067">
            <w:pPr>
              <w:pStyle w:val="TAC"/>
              <w:rPr>
                <w:b/>
                <w:lang w:eastAsia="zh-CN"/>
              </w:rPr>
            </w:pPr>
            <w:r w:rsidRPr="00020000">
              <w:rPr>
                <w:lang w:eastAsia="zh-CN"/>
              </w:rPr>
              <w:t>CA_n48A-n66A</w:t>
            </w:r>
          </w:p>
          <w:p w14:paraId="2BCA1C00" w14:textId="77777777" w:rsidR="00292524" w:rsidRPr="00106E6B" w:rsidRDefault="00292524" w:rsidP="006A1067">
            <w:pPr>
              <w:pStyle w:val="TAC"/>
              <w:rPr>
                <w:rFonts w:eastAsia="SimSun"/>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3A0F762"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13F13B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BE508C8"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DAA5BB3" w14:textId="77777777" w:rsidTr="00A8383B">
        <w:trPr>
          <w:trHeight w:val="29"/>
        </w:trPr>
        <w:tc>
          <w:tcPr>
            <w:tcW w:w="2666" w:type="dxa"/>
            <w:tcBorders>
              <w:top w:val="nil"/>
              <w:left w:val="single" w:sz="4" w:space="0" w:color="auto"/>
              <w:bottom w:val="nil"/>
              <w:right w:val="single" w:sz="4" w:space="0" w:color="auto"/>
            </w:tcBorders>
          </w:tcPr>
          <w:p w14:paraId="2F4136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C4AFF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B9FD652"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DEDF32A"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4C9650E6" w14:textId="77777777" w:rsidR="00292524" w:rsidRPr="00106E6B" w:rsidRDefault="00292524" w:rsidP="006A1067">
            <w:pPr>
              <w:pStyle w:val="TAC"/>
              <w:rPr>
                <w:rFonts w:eastAsia="SimSun"/>
                <w:lang w:val="en-US" w:eastAsia="zh-CN" w:bidi="ar"/>
              </w:rPr>
            </w:pPr>
          </w:p>
        </w:tc>
      </w:tr>
      <w:tr w:rsidR="00292524" w:rsidRPr="00106E6B" w14:paraId="2BE88F5F" w14:textId="77777777" w:rsidTr="00A8383B">
        <w:trPr>
          <w:trHeight w:val="29"/>
        </w:trPr>
        <w:tc>
          <w:tcPr>
            <w:tcW w:w="2666" w:type="dxa"/>
            <w:tcBorders>
              <w:top w:val="nil"/>
              <w:left w:val="single" w:sz="4" w:space="0" w:color="auto"/>
              <w:bottom w:val="nil"/>
              <w:right w:val="single" w:sz="4" w:space="0" w:color="auto"/>
            </w:tcBorders>
          </w:tcPr>
          <w:p w14:paraId="4B8CBB3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F6267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2F3B2A"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4FD851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CE86E9E" w14:textId="77777777" w:rsidR="00292524" w:rsidRPr="00106E6B" w:rsidRDefault="00292524" w:rsidP="006A1067">
            <w:pPr>
              <w:pStyle w:val="TAC"/>
              <w:rPr>
                <w:rFonts w:eastAsia="SimSun"/>
                <w:lang w:val="en-US" w:eastAsia="zh-CN" w:bidi="ar"/>
              </w:rPr>
            </w:pPr>
          </w:p>
        </w:tc>
      </w:tr>
      <w:tr w:rsidR="00292524" w:rsidRPr="00106E6B" w14:paraId="2A037B3B" w14:textId="77777777" w:rsidTr="00A8383B">
        <w:trPr>
          <w:trHeight w:val="29"/>
        </w:trPr>
        <w:tc>
          <w:tcPr>
            <w:tcW w:w="2666" w:type="dxa"/>
            <w:tcBorders>
              <w:top w:val="nil"/>
              <w:left w:val="single" w:sz="4" w:space="0" w:color="auto"/>
              <w:bottom w:val="nil"/>
              <w:right w:val="single" w:sz="4" w:space="0" w:color="auto"/>
            </w:tcBorders>
          </w:tcPr>
          <w:p w14:paraId="13D0FF9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EAE42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54090C0"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8FE0000"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352C95B" w14:textId="77777777" w:rsidR="00292524" w:rsidRPr="00106E6B" w:rsidRDefault="00292524" w:rsidP="006A1067">
            <w:pPr>
              <w:pStyle w:val="TAC"/>
              <w:rPr>
                <w:rFonts w:eastAsia="SimSun"/>
                <w:lang w:val="en-US" w:eastAsia="zh-CN" w:bidi="ar"/>
              </w:rPr>
            </w:pPr>
          </w:p>
        </w:tc>
      </w:tr>
      <w:tr w:rsidR="00292524" w:rsidRPr="00106E6B" w14:paraId="084333DB" w14:textId="77777777" w:rsidTr="00A8383B">
        <w:trPr>
          <w:trHeight w:val="29"/>
        </w:trPr>
        <w:tc>
          <w:tcPr>
            <w:tcW w:w="2666" w:type="dxa"/>
            <w:tcBorders>
              <w:top w:val="nil"/>
              <w:left w:val="single" w:sz="4" w:space="0" w:color="auto"/>
              <w:bottom w:val="nil"/>
              <w:right w:val="single" w:sz="4" w:space="0" w:color="auto"/>
            </w:tcBorders>
          </w:tcPr>
          <w:p w14:paraId="629B51B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9B883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8C4930D"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84A05B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AC9BC21"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1F3155B8" w14:textId="77777777" w:rsidTr="00A8383B">
        <w:trPr>
          <w:trHeight w:val="29"/>
        </w:trPr>
        <w:tc>
          <w:tcPr>
            <w:tcW w:w="2666" w:type="dxa"/>
            <w:tcBorders>
              <w:top w:val="nil"/>
              <w:left w:val="single" w:sz="4" w:space="0" w:color="auto"/>
              <w:bottom w:val="nil"/>
              <w:right w:val="single" w:sz="4" w:space="0" w:color="auto"/>
            </w:tcBorders>
          </w:tcPr>
          <w:p w14:paraId="1529015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24796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F537E93"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12BB2C8" w14:textId="77777777" w:rsidR="00292524" w:rsidRPr="001E32DC" w:rsidRDefault="00292524" w:rsidP="006A1067">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14767348" w14:textId="77777777" w:rsidR="00292524" w:rsidRPr="00106E6B" w:rsidRDefault="00292524" w:rsidP="006A1067">
            <w:pPr>
              <w:pStyle w:val="TAC"/>
              <w:rPr>
                <w:rFonts w:eastAsia="SimSun"/>
                <w:lang w:val="en-US" w:eastAsia="zh-CN" w:bidi="ar"/>
              </w:rPr>
            </w:pPr>
          </w:p>
        </w:tc>
      </w:tr>
      <w:tr w:rsidR="00292524" w:rsidRPr="00106E6B" w14:paraId="1E0B7F49" w14:textId="77777777" w:rsidTr="00A8383B">
        <w:trPr>
          <w:trHeight w:val="29"/>
        </w:trPr>
        <w:tc>
          <w:tcPr>
            <w:tcW w:w="2666" w:type="dxa"/>
            <w:tcBorders>
              <w:top w:val="nil"/>
              <w:left w:val="single" w:sz="4" w:space="0" w:color="auto"/>
              <w:bottom w:val="nil"/>
              <w:right w:val="single" w:sz="4" w:space="0" w:color="auto"/>
            </w:tcBorders>
          </w:tcPr>
          <w:p w14:paraId="42B22F0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C3592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93F9100"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6AA551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F8F0DA7" w14:textId="77777777" w:rsidR="00292524" w:rsidRPr="00106E6B" w:rsidRDefault="00292524" w:rsidP="006A1067">
            <w:pPr>
              <w:pStyle w:val="TAC"/>
              <w:rPr>
                <w:rFonts w:eastAsia="SimSun"/>
                <w:lang w:val="en-US" w:eastAsia="zh-CN" w:bidi="ar"/>
              </w:rPr>
            </w:pPr>
          </w:p>
        </w:tc>
      </w:tr>
      <w:tr w:rsidR="00292524" w:rsidRPr="00106E6B" w14:paraId="19D9EFE2" w14:textId="77777777" w:rsidTr="00A8383B">
        <w:trPr>
          <w:trHeight w:val="29"/>
        </w:trPr>
        <w:tc>
          <w:tcPr>
            <w:tcW w:w="2666" w:type="dxa"/>
            <w:tcBorders>
              <w:top w:val="nil"/>
              <w:left w:val="single" w:sz="4" w:space="0" w:color="auto"/>
              <w:bottom w:val="single" w:sz="4" w:space="0" w:color="auto"/>
              <w:right w:val="single" w:sz="4" w:space="0" w:color="auto"/>
            </w:tcBorders>
          </w:tcPr>
          <w:p w14:paraId="3A1ECF2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AFE483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825242C"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3E97CAE"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F61111B" w14:textId="77777777" w:rsidR="00292524" w:rsidRPr="00106E6B" w:rsidRDefault="00292524" w:rsidP="006A1067">
            <w:pPr>
              <w:pStyle w:val="TAC"/>
              <w:rPr>
                <w:rFonts w:eastAsia="SimSun"/>
                <w:lang w:val="en-US" w:eastAsia="zh-CN" w:bidi="ar"/>
              </w:rPr>
            </w:pPr>
          </w:p>
        </w:tc>
      </w:tr>
      <w:tr w:rsidR="00292524" w:rsidRPr="00106E6B" w14:paraId="43E772CA" w14:textId="77777777" w:rsidTr="00A8383B">
        <w:trPr>
          <w:trHeight w:val="29"/>
        </w:trPr>
        <w:tc>
          <w:tcPr>
            <w:tcW w:w="2666" w:type="dxa"/>
            <w:tcBorders>
              <w:top w:val="single" w:sz="4" w:space="0" w:color="auto"/>
              <w:left w:val="single" w:sz="4" w:space="0" w:color="auto"/>
              <w:bottom w:val="nil"/>
              <w:right w:val="single" w:sz="4" w:space="0" w:color="auto"/>
            </w:tcBorders>
          </w:tcPr>
          <w:p w14:paraId="58D477FC" w14:textId="77777777" w:rsidR="00292524" w:rsidRPr="00106E6B" w:rsidRDefault="00292524" w:rsidP="006A1067">
            <w:pPr>
              <w:pStyle w:val="TAC"/>
              <w:rPr>
                <w:rFonts w:eastAsia="SimSun"/>
                <w:lang w:val="en-US" w:eastAsia="zh-CN" w:bidi="ar"/>
              </w:rPr>
            </w:pPr>
            <w:r>
              <w:rPr>
                <w:lang w:eastAsia="en-GB"/>
              </w:rPr>
              <w:t>CA_n2A-n48A-n66A-n77C</w:t>
            </w:r>
          </w:p>
        </w:tc>
        <w:tc>
          <w:tcPr>
            <w:tcW w:w="2783" w:type="dxa"/>
            <w:tcBorders>
              <w:top w:val="single" w:sz="4" w:space="0" w:color="auto"/>
              <w:left w:val="single" w:sz="4" w:space="0" w:color="auto"/>
              <w:bottom w:val="nil"/>
              <w:right w:val="single" w:sz="4" w:space="0" w:color="auto"/>
            </w:tcBorders>
          </w:tcPr>
          <w:p w14:paraId="6A0BD1F1"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6281EAC2"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D17F70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B6BDC19"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E6D1DEA" w14:textId="77777777" w:rsidTr="00A8383B">
        <w:trPr>
          <w:trHeight w:val="29"/>
        </w:trPr>
        <w:tc>
          <w:tcPr>
            <w:tcW w:w="2666" w:type="dxa"/>
            <w:tcBorders>
              <w:top w:val="nil"/>
              <w:left w:val="single" w:sz="4" w:space="0" w:color="auto"/>
              <w:bottom w:val="nil"/>
              <w:right w:val="single" w:sz="4" w:space="0" w:color="auto"/>
            </w:tcBorders>
          </w:tcPr>
          <w:p w14:paraId="212B82B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420CA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EB6325"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647301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40C1422" w14:textId="77777777" w:rsidR="00292524" w:rsidRPr="00106E6B" w:rsidRDefault="00292524" w:rsidP="006A1067">
            <w:pPr>
              <w:pStyle w:val="TAC"/>
              <w:rPr>
                <w:rFonts w:eastAsia="SimSun"/>
                <w:lang w:val="en-US" w:eastAsia="zh-CN" w:bidi="ar"/>
              </w:rPr>
            </w:pPr>
          </w:p>
        </w:tc>
      </w:tr>
      <w:tr w:rsidR="00292524" w:rsidRPr="00106E6B" w14:paraId="5DB6F0FC" w14:textId="77777777" w:rsidTr="00A8383B">
        <w:trPr>
          <w:trHeight w:val="29"/>
        </w:trPr>
        <w:tc>
          <w:tcPr>
            <w:tcW w:w="2666" w:type="dxa"/>
            <w:tcBorders>
              <w:top w:val="nil"/>
              <w:left w:val="single" w:sz="4" w:space="0" w:color="auto"/>
              <w:bottom w:val="nil"/>
              <w:right w:val="single" w:sz="4" w:space="0" w:color="auto"/>
            </w:tcBorders>
          </w:tcPr>
          <w:p w14:paraId="2B2171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0741C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7310DC"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B5AB02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1246EAF" w14:textId="77777777" w:rsidR="00292524" w:rsidRPr="00106E6B" w:rsidRDefault="00292524" w:rsidP="006A1067">
            <w:pPr>
              <w:pStyle w:val="TAC"/>
              <w:rPr>
                <w:rFonts w:eastAsia="SimSun"/>
                <w:lang w:val="en-US" w:eastAsia="zh-CN" w:bidi="ar"/>
              </w:rPr>
            </w:pPr>
          </w:p>
        </w:tc>
      </w:tr>
      <w:tr w:rsidR="00292524" w:rsidRPr="00106E6B" w14:paraId="29FE613F" w14:textId="77777777" w:rsidTr="00A8383B">
        <w:trPr>
          <w:trHeight w:val="29"/>
        </w:trPr>
        <w:tc>
          <w:tcPr>
            <w:tcW w:w="2666" w:type="dxa"/>
            <w:tcBorders>
              <w:top w:val="nil"/>
              <w:left w:val="single" w:sz="4" w:space="0" w:color="auto"/>
              <w:bottom w:val="nil"/>
              <w:right w:val="single" w:sz="4" w:space="0" w:color="auto"/>
            </w:tcBorders>
          </w:tcPr>
          <w:p w14:paraId="4E47E35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6E95AB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4B1892"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8FA61F2"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288C50A4" w14:textId="77777777" w:rsidR="00292524" w:rsidRPr="00106E6B" w:rsidRDefault="00292524" w:rsidP="006A1067">
            <w:pPr>
              <w:pStyle w:val="TAC"/>
              <w:rPr>
                <w:rFonts w:eastAsia="SimSun"/>
                <w:lang w:val="en-US" w:eastAsia="zh-CN" w:bidi="ar"/>
              </w:rPr>
            </w:pPr>
          </w:p>
        </w:tc>
      </w:tr>
      <w:tr w:rsidR="00292524" w:rsidRPr="00106E6B" w14:paraId="15732107" w14:textId="77777777" w:rsidTr="00A8383B">
        <w:trPr>
          <w:trHeight w:val="29"/>
        </w:trPr>
        <w:tc>
          <w:tcPr>
            <w:tcW w:w="2666" w:type="dxa"/>
            <w:tcBorders>
              <w:top w:val="nil"/>
              <w:left w:val="single" w:sz="4" w:space="0" w:color="auto"/>
              <w:bottom w:val="nil"/>
              <w:right w:val="single" w:sz="4" w:space="0" w:color="auto"/>
            </w:tcBorders>
          </w:tcPr>
          <w:p w14:paraId="1EE5742C"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3A67DFF" w14:textId="77777777" w:rsidR="00292524" w:rsidRPr="00C659AF" w:rsidRDefault="00292524" w:rsidP="006A1067">
            <w:pPr>
              <w:pStyle w:val="TAC"/>
              <w:rPr>
                <w:b/>
                <w:lang w:eastAsia="en-GB"/>
              </w:rPr>
            </w:pPr>
            <w:r w:rsidRPr="00C659AF">
              <w:rPr>
                <w:lang w:eastAsia="en-GB"/>
              </w:rPr>
              <w:t>CA_n2A-n48A</w:t>
            </w:r>
          </w:p>
          <w:p w14:paraId="053C7A74" w14:textId="77777777" w:rsidR="00292524" w:rsidRPr="00C659AF" w:rsidRDefault="00292524" w:rsidP="006A1067">
            <w:pPr>
              <w:pStyle w:val="TAC"/>
              <w:rPr>
                <w:b/>
                <w:lang w:eastAsia="en-GB"/>
              </w:rPr>
            </w:pPr>
            <w:r w:rsidRPr="00C659AF">
              <w:rPr>
                <w:lang w:eastAsia="en-GB"/>
              </w:rPr>
              <w:t>CA_n2A-n66A</w:t>
            </w:r>
          </w:p>
          <w:p w14:paraId="7C326D4F" w14:textId="77777777" w:rsidR="00292524" w:rsidRPr="00C659AF" w:rsidRDefault="00292524" w:rsidP="006A1067">
            <w:pPr>
              <w:pStyle w:val="TAC"/>
              <w:rPr>
                <w:b/>
                <w:lang w:eastAsia="en-GB"/>
              </w:rPr>
            </w:pPr>
            <w:r w:rsidRPr="00C659AF">
              <w:rPr>
                <w:lang w:eastAsia="en-GB"/>
              </w:rPr>
              <w:t>CA_n2A-n77A</w:t>
            </w:r>
          </w:p>
          <w:p w14:paraId="3598603E" w14:textId="77777777" w:rsidR="00292524" w:rsidRPr="00C659AF" w:rsidRDefault="00292524" w:rsidP="006A1067">
            <w:pPr>
              <w:pStyle w:val="TAC"/>
              <w:rPr>
                <w:b/>
                <w:lang w:eastAsia="en-GB"/>
              </w:rPr>
            </w:pPr>
            <w:r w:rsidRPr="00C659AF">
              <w:rPr>
                <w:lang w:eastAsia="en-GB"/>
              </w:rPr>
              <w:t>CA_n48A-n66A</w:t>
            </w:r>
          </w:p>
          <w:p w14:paraId="31B0FDC5" w14:textId="77777777" w:rsidR="00292524" w:rsidRPr="00106E6B" w:rsidRDefault="00292524" w:rsidP="006A1067">
            <w:pPr>
              <w:pStyle w:val="TAC"/>
              <w:rPr>
                <w:rFonts w:eastAsia="SimSun"/>
                <w:lang w:val="en-US" w:eastAsia="zh-CN" w:bidi="ar"/>
              </w:rPr>
            </w:pPr>
            <w:r w:rsidRPr="00C659AF">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6E0440D6" w14:textId="77777777" w:rsidR="00292524" w:rsidRPr="00106E6B" w:rsidRDefault="00292524" w:rsidP="006A1067">
            <w:pPr>
              <w:pStyle w:val="TAC"/>
              <w:rPr>
                <w:rFonts w:eastAsia="SimSun"/>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34383C8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C7667A5"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1DE27AAA" w14:textId="77777777" w:rsidTr="00A8383B">
        <w:trPr>
          <w:trHeight w:val="29"/>
        </w:trPr>
        <w:tc>
          <w:tcPr>
            <w:tcW w:w="2666" w:type="dxa"/>
            <w:tcBorders>
              <w:top w:val="nil"/>
              <w:left w:val="single" w:sz="4" w:space="0" w:color="auto"/>
              <w:bottom w:val="nil"/>
              <w:right w:val="single" w:sz="4" w:space="0" w:color="auto"/>
            </w:tcBorders>
          </w:tcPr>
          <w:p w14:paraId="7CC6B53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2347F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A8BA252" w14:textId="77777777" w:rsidR="00292524" w:rsidRPr="00106E6B" w:rsidRDefault="00292524" w:rsidP="006A1067">
            <w:pPr>
              <w:pStyle w:val="TAC"/>
              <w:rPr>
                <w:rFonts w:eastAsia="SimSun"/>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39DEFF6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AF9D80F" w14:textId="77777777" w:rsidR="00292524" w:rsidRPr="00106E6B" w:rsidRDefault="00292524" w:rsidP="006A1067">
            <w:pPr>
              <w:pStyle w:val="TAC"/>
              <w:rPr>
                <w:rFonts w:eastAsia="SimSun"/>
                <w:lang w:val="en-US" w:eastAsia="zh-CN" w:bidi="ar"/>
              </w:rPr>
            </w:pPr>
          </w:p>
        </w:tc>
      </w:tr>
      <w:tr w:rsidR="00292524" w:rsidRPr="00106E6B" w14:paraId="6DF6A9D3" w14:textId="77777777" w:rsidTr="00A8383B">
        <w:trPr>
          <w:trHeight w:val="29"/>
        </w:trPr>
        <w:tc>
          <w:tcPr>
            <w:tcW w:w="2666" w:type="dxa"/>
            <w:tcBorders>
              <w:top w:val="nil"/>
              <w:left w:val="single" w:sz="4" w:space="0" w:color="auto"/>
              <w:bottom w:val="nil"/>
              <w:right w:val="single" w:sz="4" w:space="0" w:color="auto"/>
            </w:tcBorders>
          </w:tcPr>
          <w:p w14:paraId="14887C9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2156F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11344CF" w14:textId="77777777" w:rsidR="00292524" w:rsidRPr="00106E6B" w:rsidRDefault="00292524" w:rsidP="006A1067">
            <w:pPr>
              <w:pStyle w:val="TAC"/>
              <w:rPr>
                <w:rFonts w:eastAsia="SimSun"/>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B43A0A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C77E0C5" w14:textId="77777777" w:rsidR="00292524" w:rsidRPr="00106E6B" w:rsidRDefault="00292524" w:rsidP="006A1067">
            <w:pPr>
              <w:pStyle w:val="TAC"/>
              <w:rPr>
                <w:rFonts w:eastAsia="SimSun"/>
                <w:lang w:val="en-US" w:eastAsia="zh-CN" w:bidi="ar"/>
              </w:rPr>
            </w:pPr>
          </w:p>
        </w:tc>
      </w:tr>
      <w:tr w:rsidR="00292524" w:rsidRPr="00106E6B" w14:paraId="4B61BBA8" w14:textId="77777777" w:rsidTr="00A8383B">
        <w:trPr>
          <w:trHeight w:val="29"/>
        </w:trPr>
        <w:tc>
          <w:tcPr>
            <w:tcW w:w="2666" w:type="dxa"/>
            <w:tcBorders>
              <w:top w:val="nil"/>
              <w:left w:val="single" w:sz="4" w:space="0" w:color="auto"/>
              <w:bottom w:val="nil"/>
              <w:right w:val="single" w:sz="4" w:space="0" w:color="auto"/>
            </w:tcBorders>
          </w:tcPr>
          <w:p w14:paraId="2ADDEFB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417D2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6BBDFA" w14:textId="77777777" w:rsidR="00292524" w:rsidRPr="00106E6B" w:rsidRDefault="00292524" w:rsidP="006A1067">
            <w:pPr>
              <w:pStyle w:val="TAC"/>
              <w:rPr>
                <w:rFonts w:eastAsia="SimSun"/>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7663F41D"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n77C_BCS0</w:t>
            </w:r>
          </w:p>
        </w:tc>
        <w:tc>
          <w:tcPr>
            <w:tcW w:w="2451" w:type="dxa"/>
            <w:tcBorders>
              <w:top w:val="nil"/>
              <w:left w:val="single" w:sz="4" w:space="0" w:color="auto"/>
              <w:bottom w:val="single" w:sz="4" w:space="0" w:color="auto"/>
              <w:right w:val="single" w:sz="4" w:space="0" w:color="auto"/>
            </w:tcBorders>
          </w:tcPr>
          <w:p w14:paraId="7398E3A2" w14:textId="77777777" w:rsidR="00292524" w:rsidRPr="00106E6B" w:rsidRDefault="00292524" w:rsidP="006A1067">
            <w:pPr>
              <w:pStyle w:val="TAC"/>
              <w:rPr>
                <w:rFonts w:eastAsia="SimSun"/>
                <w:lang w:val="en-US" w:eastAsia="zh-CN" w:bidi="ar"/>
              </w:rPr>
            </w:pPr>
          </w:p>
        </w:tc>
      </w:tr>
      <w:tr w:rsidR="00292524" w:rsidRPr="00106E6B" w14:paraId="32C01FBF" w14:textId="77777777" w:rsidTr="00A8383B">
        <w:trPr>
          <w:trHeight w:val="29"/>
        </w:trPr>
        <w:tc>
          <w:tcPr>
            <w:tcW w:w="2666" w:type="dxa"/>
            <w:tcBorders>
              <w:top w:val="nil"/>
              <w:left w:val="single" w:sz="4" w:space="0" w:color="auto"/>
              <w:bottom w:val="nil"/>
              <w:right w:val="single" w:sz="4" w:space="0" w:color="auto"/>
            </w:tcBorders>
          </w:tcPr>
          <w:p w14:paraId="7F68F4F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8ABF3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DD7456C" w14:textId="77777777" w:rsidR="00292524" w:rsidRPr="00106E6B" w:rsidRDefault="00292524" w:rsidP="006A1067">
            <w:pPr>
              <w:pStyle w:val="TAC"/>
              <w:rPr>
                <w:rFonts w:eastAsia="SimSun"/>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468F3E5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0575E0F"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2B3F462F" w14:textId="77777777" w:rsidTr="00A8383B">
        <w:trPr>
          <w:trHeight w:val="29"/>
        </w:trPr>
        <w:tc>
          <w:tcPr>
            <w:tcW w:w="2666" w:type="dxa"/>
            <w:tcBorders>
              <w:top w:val="nil"/>
              <w:left w:val="single" w:sz="4" w:space="0" w:color="auto"/>
              <w:bottom w:val="nil"/>
              <w:right w:val="single" w:sz="4" w:space="0" w:color="auto"/>
            </w:tcBorders>
          </w:tcPr>
          <w:p w14:paraId="0F8EA20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E9CA6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D0649DA" w14:textId="77777777" w:rsidR="00292524" w:rsidRPr="00106E6B" w:rsidRDefault="00292524" w:rsidP="006A1067">
            <w:pPr>
              <w:pStyle w:val="TAC"/>
              <w:rPr>
                <w:rFonts w:eastAsia="SimSun"/>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354BFCD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F2FE3B4" w14:textId="77777777" w:rsidR="00292524" w:rsidRPr="00106E6B" w:rsidRDefault="00292524" w:rsidP="006A1067">
            <w:pPr>
              <w:pStyle w:val="TAC"/>
              <w:rPr>
                <w:rFonts w:eastAsia="SimSun"/>
                <w:lang w:val="en-US" w:eastAsia="zh-CN" w:bidi="ar"/>
              </w:rPr>
            </w:pPr>
          </w:p>
        </w:tc>
      </w:tr>
      <w:tr w:rsidR="00292524" w:rsidRPr="00106E6B" w14:paraId="6F97AFAA" w14:textId="77777777" w:rsidTr="00A8383B">
        <w:trPr>
          <w:trHeight w:val="29"/>
        </w:trPr>
        <w:tc>
          <w:tcPr>
            <w:tcW w:w="2666" w:type="dxa"/>
            <w:tcBorders>
              <w:top w:val="nil"/>
              <w:left w:val="single" w:sz="4" w:space="0" w:color="auto"/>
              <w:bottom w:val="nil"/>
              <w:right w:val="single" w:sz="4" w:space="0" w:color="auto"/>
            </w:tcBorders>
          </w:tcPr>
          <w:p w14:paraId="3574521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7E0E1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0EFDBCD" w14:textId="77777777" w:rsidR="00292524" w:rsidRPr="00106E6B" w:rsidRDefault="00292524" w:rsidP="006A1067">
            <w:pPr>
              <w:pStyle w:val="TAC"/>
              <w:rPr>
                <w:rFonts w:eastAsia="SimSun"/>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6CD037F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AFEE4AE" w14:textId="77777777" w:rsidR="00292524" w:rsidRPr="00106E6B" w:rsidRDefault="00292524" w:rsidP="006A1067">
            <w:pPr>
              <w:pStyle w:val="TAC"/>
              <w:rPr>
                <w:rFonts w:eastAsia="SimSun"/>
                <w:lang w:val="en-US" w:eastAsia="zh-CN" w:bidi="ar"/>
              </w:rPr>
            </w:pPr>
          </w:p>
        </w:tc>
      </w:tr>
      <w:tr w:rsidR="00292524" w:rsidRPr="00106E6B" w14:paraId="08B3FD6C" w14:textId="77777777" w:rsidTr="00A8383B">
        <w:trPr>
          <w:trHeight w:val="29"/>
        </w:trPr>
        <w:tc>
          <w:tcPr>
            <w:tcW w:w="2666" w:type="dxa"/>
            <w:tcBorders>
              <w:top w:val="nil"/>
              <w:left w:val="single" w:sz="4" w:space="0" w:color="auto"/>
              <w:bottom w:val="single" w:sz="4" w:space="0" w:color="auto"/>
              <w:right w:val="single" w:sz="4" w:space="0" w:color="auto"/>
            </w:tcBorders>
          </w:tcPr>
          <w:p w14:paraId="293AFF6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764C29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F8A398E" w14:textId="77777777" w:rsidR="00292524" w:rsidRPr="00106E6B" w:rsidRDefault="00292524" w:rsidP="006A1067">
            <w:pPr>
              <w:pStyle w:val="TAC"/>
              <w:rPr>
                <w:rFonts w:eastAsia="SimSun"/>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04CECB7D"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0C613828" w14:textId="77777777" w:rsidR="00292524" w:rsidRPr="00106E6B" w:rsidRDefault="00292524" w:rsidP="006A1067">
            <w:pPr>
              <w:pStyle w:val="TAC"/>
              <w:rPr>
                <w:rFonts w:eastAsia="SimSun"/>
                <w:lang w:val="en-US" w:eastAsia="zh-CN" w:bidi="ar"/>
              </w:rPr>
            </w:pPr>
          </w:p>
        </w:tc>
      </w:tr>
      <w:tr w:rsidR="00292524" w:rsidRPr="001E32DC" w14:paraId="5641D8B2" w14:textId="77777777" w:rsidTr="00A8383B">
        <w:trPr>
          <w:trHeight w:val="29"/>
        </w:trPr>
        <w:tc>
          <w:tcPr>
            <w:tcW w:w="2666" w:type="dxa"/>
            <w:tcBorders>
              <w:top w:val="single" w:sz="4" w:space="0" w:color="auto"/>
              <w:left w:val="single" w:sz="4" w:space="0" w:color="auto"/>
              <w:bottom w:val="nil"/>
              <w:right w:val="single" w:sz="4" w:space="0" w:color="auto"/>
            </w:tcBorders>
          </w:tcPr>
          <w:p w14:paraId="7C0DD61F" w14:textId="77777777" w:rsidR="00292524" w:rsidRPr="001010C4" w:rsidRDefault="00292524" w:rsidP="006A1067">
            <w:pPr>
              <w:pStyle w:val="TAC"/>
              <w:rPr>
                <w:rFonts w:eastAsia="SimSun"/>
                <w:lang w:val="en-US" w:eastAsia="zh-CN" w:bidi="ar"/>
              </w:rPr>
            </w:pPr>
            <w:r w:rsidRPr="00941FD7">
              <w:t>CA_n2A-n66A-n71A-n78A</w:t>
            </w:r>
          </w:p>
        </w:tc>
        <w:tc>
          <w:tcPr>
            <w:tcW w:w="2783" w:type="dxa"/>
            <w:tcBorders>
              <w:top w:val="single" w:sz="4" w:space="0" w:color="auto"/>
              <w:left w:val="single" w:sz="4" w:space="0" w:color="auto"/>
              <w:bottom w:val="nil"/>
              <w:right w:val="single" w:sz="4" w:space="0" w:color="auto"/>
            </w:tcBorders>
          </w:tcPr>
          <w:p w14:paraId="39DC64D0" w14:textId="77777777" w:rsidR="00292524" w:rsidRPr="001010C4" w:rsidRDefault="00292524" w:rsidP="006A1067">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7145BA6"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430CD23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DE9327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F921A3B" w14:textId="77777777" w:rsidTr="00A8383B">
        <w:trPr>
          <w:trHeight w:val="29"/>
        </w:trPr>
        <w:tc>
          <w:tcPr>
            <w:tcW w:w="2666" w:type="dxa"/>
            <w:tcBorders>
              <w:top w:val="nil"/>
              <w:left w:val="single" w:sz="4" w:space="0" w:color="auto"/>
              <w:bottom w:val="nil"/>
              <w:right w:val="single" w:sz="4" w:space="0" w:color="auto"/>
            </w:tcBorders>
          </w:tcPr>
          <w:p w14:paraId="3722F9D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3D834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864F7F1"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44888F8C" w14:textId="77777777" w:rsidR="00292524" w:rsidRPr="001E32DC"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5F7D42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E8DED53" w14:textId="77777777" w:rsidTr="00A8383B">
        <w:trPr>
          <w:trHeight w:val="29"/>
        </w:trPr>
        <w:tc>
          <w:tcPr>
            <w:tcW w:w="2666" w:type="dxa"/>
            <w:tcBorders>
              <w:top w:val="nil"/>
              <w:left w:val="single" w:sz="4" w:space="0" w:color="auto"/>
              <w:bottom w:val="nil"/>
              <w:right w:val="single" w:sz="4" w:space="0" w:color="auto"/>
            </w:tcBorders>
          </w:tcPr>
          <w:p w14:paraId="3305294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80CFB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230416"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3B60AC30"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6BA925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CD291BD" w14:textId="77777777" w:rsidTr="00A8383B">
        <w:trPr>
          <w:trHeight w:val="29"/>
        </w:trPr>
        <w:tc>
          <w:tcPr>
            <w:tcW w:w="2666" w:type="dxa"/>
            <w:tcBorders>
              <w:top w:val="nil"/>
              <w:left w:val="single" w:sz="4" w:space="0" w:color="auto"/>
              <w:bottom w:val="single" w:sz="4" w:space="0" w:color="auto"/>
              <w:right w:val="single" w:sz="4" w:space="0" w:color="auto"/>
            </w:tcBorders>
          </w:tcPr>
          <w:p w14:paraId="65D6667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D24B5F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66D346" w14:textId="77777777" w:rsidR="00292524" w:rsidRPr="001010C4" w:rsidRDefault="00292524" w:rsidP="006A1067">
            <w:pPr>
              <w:pStyle w:val="TAC"/>
              <w:rPr>
                <w:rFonts w:ascii="Calibri" w:eastAsia="SimSun" w:hAnsi="Calibri"/>
                <w:kern w:val="2"/>
                <w:sz w:val="21"/>
                <w:lang w:val="en-US" w:eastAsia="zh-CN"/>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67C403F6"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5D8E4E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0B691E75" w14:textId="77777777" w:rsidTr="00A8383B">
        <w:trPr>
          <w:trHeight w:val="29"/>
        </w:trPr>
        <w:tc>
          <w:tcPr>
            <w:tcW w:w="2666" w:type="dxa"/>
            <w:tcBorders>
              <w:top w:val="single" w:sz="4" w:space="0" w:color="auto"/>
              <w:left w:val="single" w:sz="4" w:space="0" w:color="auto"/>
              <w:bottom w:val="nil"/>
              <w:right w:val="single" w:sz="4" w:space="0" w:color="auto"/>
            </w:tcBorders>
            <w:vAlign w:val="center"/>
          </w:tcPr>
          <w:p w14:paraId="452DEA5C" w14:textId="77777777" w:rsidR="00292524" w:rsidRPr="00106E6B" w:rsidRDefault="00292524" w:rsidP="006A1067">
            <w:pPr>
              <w:pStyle w:val="TAC"/>
              <w:rPr>
                <w:rFonts w:eastAsia="SimSun"/>
                <w:lang w:val="en-US" w:eastAsia="zh-CN" w:bidi="ar"/>
              </w:rPr>
            </w:pPr>
            <w:r w:rsidRPr="00A1115A">
              <w:rPr>
                <w:lang w:eastAsia="zh-CN"/>
              </w:rPr>
              <w:t>CA_n3A-n5A-n7A-n78A</w:t>
            </w:r>
          </w:p>
        </w:tc>
        <w:tc>
          <w:tcPr>
            <w:tcW w:w="2783" w:type="dxa"/>
            <w:tcBorders>
              <w:top w:val="single" w:sz="4" w:space="0" w:color="auto"/>
              <w:left w:val="single" w:sz="4" w:space="0" w:color="auto"/>
              <w:bottom w:val="nil"/>
              <w:right w:val="single" w:sz="4" w:space="0" w:color="auto"/>
            </w:tcBorders>
          </w:tcPr>
          <w:p w14:paraId="0D849814"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2CAE3C6" w14:textId="77777777" w:rsidR="00292524" w:rsidRPr="00106E6B" w:rsidRDefault="00292524" w:rsidP="006A1067">
            <w:pPr>
              <w:pStyle w:val="TAC"/>
              <w:rPr>
                <w:rFonts w:eastAsia="SimSun"/>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2C90F8B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0A2AA39"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2647B3C" w14:textId="77777777" w:rsidTr="00A8383B">
        <w:trPr>
          <w:trHeight w:val="29"/>
        </w:trPr>
        <w:tc>
          <w:tcPr>
            <w:tcW w:w="2666" w:type="dxa"/>
            <w:tcBorders>
              <w:top w:val="nil"/>
              <w:left w:val="single" w:sz="4" w:space="0" w:color="auto"/>
              <w:bottom w:val="nil"/>
              <w:right w:val="single" w:sz="4" w:space="0" w:color="auto"/>
            </w:tcBorders>
            <w:vAlign w:val="center"/>
          </w:tcPr>
          <w:p w14:paraId="5AC2287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98809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8A8670" w14:textId="77777777" w:rsidR="00292524" w:rsidRPr="00106E6B" w:rsidRDefault="00292524" w:rsidP="006A1067">
            <w:pPr>
              <w:pStyle w:val="TAC"/>
              <w:rPr>
                <w:rFonts w:eastAsia="SimSun"/>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2B543F2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A073AB8" w14:textId="77777777" w:rsidR="00292524" w:rsidRPr="00106E6B" w:rsidRDefault="00292524" w:rsidP="006A1067">
            <w:pPr>
              <w:pStyle w:val="TAC"/>
              <w:rPr>
                <w:rFonts w:eastAsia="SimSun"/>
                <w:lang w:val="en-US" w:eastAsia="zh-CN" w:bidi="ar"/>
              </w:rPr>
            </w:pPr>
          </w:p>
        </w:tc>
      </w:tr>
      <w:tr w:rsidR="00292524" w:rsidRPr="00106E6B" w14:paraId="15C2103C" w14:textId="77777777" w:rsidTr="00A8383B">
        <w:trPr>
          <w:trHeight w:val="29"/>
        </w:trPr>
        <w:tc>
          <w:tcPr>
            <w:tcW w:w="2666" w:type="dxa"/>
            <w:tcBorders>
              <w:top w:val="nil"/>
              <w:left w:val="single" w:sz="4" w:space="0" w:color="auto"/>
              <w:bottom w:val="nil"/>
              <w:right w:val="single" w:sz="4" w:space="0" w:color="auto"/>
            </w:tcBorders>
            <w:vAlign w:val="center"/>
          </w:tcPr>
          <w:p w14:paraId="43D8973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2D304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A303B1" w14:textId="77777777" w:rsidR="00292524" w:rsidRPr="00106E6B" w:rsidRDefault="00292524" w:rsidP="006A1067">
            <w:pPr>
              <w:pStyle w:val="TAC"/>
              <w:rPr>
                <w:rFonts w:eastAsia="SimSun"/>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7D17198"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48FFBB52" w14:textId="77777777" w:rsidR="00292524" w:rsidRPr="00106E6B" w:rsidRDefault="00292524" w:rsidP="006A1067">
            <w:pPr>
              <w:pStyle w:val="TAC"/>
              <w:rPr>
                <w:rFonts w:eastAsia="SimSun"/>
                <w:lang w:val="en-US" w:eastAsia="zh-CN" w:bidi="ar"/>
              </w:rPr>
            </w:pPr>
          </w:p>
        </w:tc>
      </w:tr>
      <w:tr w:rsidR="00292524" w:rsidRPr="00106E6B" w14:paraId="11F6A507" w14:textId="77777777" w:rsidTr="00A8383B">
        <w:trPr>
          <w:trHeight w:val="29"/>
        </w:trPr>
        <w:tc>
          <w:tcPr>
            <w:tcW w:w="2666" w:type="dxa"/>
            <w:tcBorders>
              <w:top w:val="nil"/>
              <w:left w:val="single" w:sz="4" w:space="0" w:color="auto"/>
              <w:bottom w:val="nil"/>
              <w:right w:val="single" w:sz="4" w:space="0" w:color="auto"/>
            </w:tcBorders>
            <w:vAlign w:val="center"/>
          </w:tcPr>
          <w:p w14:paraId="50F5804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547CDC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AE5A41" w14:textId="77777777" w:rsidR="00292524" w:rsidRPr="00106E6B" w:rsidRDefault="00292524" w:rsidP="006A1067">
            <w:pPr>
              <w:pStyle w:val="TAC"/>
              <w:rPr>
                <w:rFonts w:eastAsia="SimSun"/>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61C95F5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55B130E" w14:textId="77777777" w:rsidR="00292524" w:rsidRPr="00106E6B" w:rsidRDefault="00292524" w:rsidP="006A1067">
            <w:pPr>
              <w:pStyle w:val="TAC"/>
              <w:rPr>
                <w:rFonts w:eastAsia="SimSun"/>
                <w:lang w:val="en-US" w:eastAsia="zh-CN" w:bidi="ar"/>
              </w:rPr>
            </w:pPr>
          </w:p>
        </w:tc>
      </w:tr>
      <w:tr w:rsidR="00292524" w:rsidRPr="00106E6B" w14:paraId="5675579D" w14:textId="77777777" w:rsidTr="00A8383B">
        <w:trPr>
          <w:trHeight w:val="29"/>
        </w:trPr>
        <w:tc>
          <w:tcPr>
            <w:tcW w:w="2666" w:type="dxa"/>
            <w:tcBorders>
              <w:top w:val="nil"/>
              <w:left w:val="single" w:sz="4" w:space="0" w:color="auto"/>
              <w:bottom w:val="nil"/>
              <w:right w:val="single" w:sz="4" w:space="0" w:color="auto"/>
            </w:tcBorders>
            <w:vAlign w:val="center"/>
          </w:tcPr>
          <w:p w14:paraId="3E25C613"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A2C9A26" w14:textId="77777777" w:rsidR="00292524" w:rsidRPr="00B91C9D" w:rsidRDefault="00292524" w:rsidP="006A1067">
            <w:pPr>
              <w:pStyle w:val="TAC"/>
              <w:rPr>
                <w:lang w:val="en-US" w:eastAsia="zh-CN"/>
              </w:rPr>
            </w:pPr>
            <w:r w:rsidRPr="00B91C9D">
              <w:rPr>
                <w:lang w:val="en-US" w:eastAsia="zh-CN"/>
              </w:rPr>
              <w:t>CA_n3A-n5A</w:t>
            </w:r>
          </w:p>
          <w:p w14:paraId="2C227614" w14:textId="77777777" w:rsidR="00292524" w:rsidRPr="00B91C9D" w:rsidRDefault="00292524" w:rsidP="006A1067">
            <w:pPr>
              <w:pStyle w:val="TAC"/>
              <w:rPr>
                <w:lang w:val="en-US" w:eastAsia="zh-CN"/>
              </w:rPr>
            </w:pPr>
            <w:r w:rsidRPr="00B91C9D">
              <w:rPr>
                <w:lang w:val="en-US" w:eastAsia="zh-CN"/>
              </w:rPr>
              <w:t>CA_n3A-n7A</w:t>
            </w:r>
          </w:p>
          <w:p w14:paraId="4118A1AD" w14:textId="77777777" w:rsidR="00292524" w:rsidRPr="00B91C9D" w:rsidRDefault="00292524" w:rsidP="006A1067">
            <w:pPr>
              <w:pStyle w:val="TAC"/>
              <w:rPr>
                <w:lang w:val="en-US" w:eastAsia="zh-CN"/>
              </w:rPr>
            </w:pPr>
            <w:r w:rsidRPr="00B91C9D">
              <w:rPr>
                <w:lang w:val="en-US" w:eastAsia="zh-CN"/>
              </w:rPr>
              <w:t>CA_n3A-n78A</w:t>
            </w:r>
          </w:p>
          <w:p w14:paraId="68FF3D77" w14:textId="77777777" w:rsidR="00292524" w:rsidRPr="00B91C9D" w:rsidRDefault="00292524" w:rsidP="006A1067">
            <w:pPr>
              <w:pStyle w:val="TAC"/>
              <w:rPr>
                <w:lang w:val="en-US" w:eastAsia="zh-CN"/>
              </w:rPr>
            </w:pPr>
            <w:r w:rsidRPr="00B91C9D">
              <w:rPr>
                <w:lang w:val="en-US" w:eastAsia="zh-CN"/>
              </w:rPr>
              <w:t>CA_n5A-n7A</w:t>
            </w:r>
          </w:p>
          <w:p w14:paraId="22E5F358" w14:textId="77777777" w:rsidR="00292524" w:rsidRPr="00B91C9D" w:rsidRDefault="00292524" w:rsidP="006A1067">
            <w:pPr>
              <w:pStyle w:val="TAC"/>
              <w:rPr>
                <w:lang w:val="en-US" w:eastAsia="zh-CN"/>
              </w:rPr>
            </w:pPr>
            <w:r w:rsidRPr="00B91C9D">
              <w:rPr>
                <w:lang w:val="en-US" w:eastAsia="zh-CN"/>
              </w:rPr>
              <w:t>CA_n5A-n78A</w:t>
            </w:r>
          </w:p>
          <w:p w14:paraId="6AB54D22" w14:textId="77777777" w:rsidR="00292524" w:rsidRPr="00106E6B" w:rsidRDefault="00292524" w:rsidP="006A1067">
            <w:pPr>
              <w:pStyle w:val="TAC"/>
              <w:rPr>
                <w:rFonts w:eastAsia="SimSun"/>
                <w:lang w:val="en-US" w:eastAsia="zh-CN" w:bidi="ar"/>
              </w:rPr>
            </w:pPr>
            <w:r w:rsidRPr="00B91C9D">
              <w:rPr>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485D0D35" w14:textId="77777777" w:rsidR="00292524" w:rsidRPr="00106E6B" w:rsidRDefault="00292524" w:rsidP="006A1067">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34D08DC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3FDB2DB5"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2FC9E370" w14:textId="77777777" w:rsidTr="00A8383B">
        <w:trPr>
          <w:trHeight w:val="29"/>
        </w:trPr>
        <w:tc>
          <w:tcPr>
            <w:tcW w:w="2666" w:type="dxa"/>
            <w:tcBorders>
              <w:top w:val="nil"/>
              <w:left w:val="single" w:sz="4" w:space="0" w:color="auto"/>
              <w:bottom w:val="nil"/>
              <w:right w:val="single" w:sz="4" w:space="0" w:color="auto"/>
            </w:tcBorders>
            <w:vAlign w:val="center"/>
          </w:tcPr>
          <w:p w14:paraId="6EAEFA3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C254E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3F9628" w14:textId="77777777" w:rsidR="00292524" w:rsidRPr="00106E6B" w:rsidRDefault="00292524" w:rsidP="006A1067">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0570428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EB48E75" w14:textId="77777777" w:rsidR="00292524" w:rsidRPr="00106E6B" w:rsidRDefault="00292524" w:rsidP="006A1067">
            <w:pPr>
              <w:pStyle w:val="TAC"/>
              <w:rPr>
                <w:rFonts w:eastAsia="SimSun"/>
                <w:lang w:val="en-US" w:eastAsia="zh-CN" w:bidi="ar"/>
              </w:rPr>
            </w:pPr>
          </w:p>
        </w:tc>
      </w:tr>
      <w:tr w:rsidR="00292524" w:rsidRPr="00106E6B" w14:paraId="7906FE26" w14:textId="77777777" w:rsidTr="00A8383B">
        <w:trPr>
          <w:trHeight w:val="29"/>
        </w:trPr>
        <w:tc>
          <w:tcPr>
            <w:tcW w:w="2666" w:type="dxa"/>
            <w:tcBorders>
              <w:top w:val="nil"/>
              <w:left w:val="single" w:sz="4" w:space="0" w:color="auto"/>
              <w:bottom w:val="nil"/>
              <w:right w:val="single" w:sz="4" w:space="0" w:color="auto"/>
            </w:tcBorders>
            <w:vAlign w:val="center"/>
          </w:tcPr>
          <w:p w14:paraId="6F271DB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AC1A7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806CE6" w14:textId="77777777" w:rsidR="00292524" w:rsidRPr="00106E6B" w:rsidRDefault="00292524" w:rsidP="006A106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24DE7E5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06A1675D" w14:textId="77777777" w:rsidR="00292524" w:rsidRPr="00106E6B" w:rsidRDefault="00292524" w:rsidP="006A1067">
            <w:pPr>
              <w:pStyle w:val="TAC"/>
              <w:rPr>
                <w:rFonts w:eastAsia="SimSun"/>
                <w:lang w:val="en-US" w:eastAsia="zh-CN" w:bidi="ar"/>
              </w:rPr>
            </w:pPr>
          </w:p>
        </w:tc>
      </w:tr>
      <w:tr w:rsidR="00292524" w:rsidRPr="00106E6B" w14:paraId="2E1C52F3" w14:textId="77777777" w:rsidTr="00A8383B">
        <w:trPr>
          <w:trHeight w:val="29"/>
        </w:trPr>
        <w:tc>
          <w:tcPr>
            <w:tcW w:w="2666" w:type="dxa"/>
            <w:tcBorders>
              <w:top w:val="nil"/>
              <w:left w:val="single" w:sz="4" w:space="0" w:color="auto"/>
              <w:bottom w:val="nil"/>
              <w:right w:val="single" w:sz="4" w:space="0" w:color="auto"/>
            </w:tcBorders>
            <w:vAlign w:val="center"/>
          </w:tcPr>
          <w:p w14:paraId="1C50EDD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C0480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995F2F"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54E571F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1517C5B" w14:textId="77777777" w:rsidR="00292524" w:rsidRPr="00106E6B" w:rsidRDefault="00292524" w:rsidP="006A1067">
            <w:pPr>
              <w:pStyle w:val="TAC"/>
              <w:rPr>
                <w:rFonts w:eastAsia="SimSun"/>
                <w:lang w:val="en-US" w:eastAsia="zh-CN" w:bidi="ar"/>
              </w:rPr>
            </w:pPr>
          </w:p>
        </w:tc>
      </w:tr>
      <w:tr w:rsidR="00292524" w:rsidRPr="00106E6B" w14:paraId="126B6A94" w14:textId="77777777" w:rsidTr="00A8383B">
        <w:trPr>
          <w:trHeight w:val="29"/>
        </w:trPr>
        <w:tc>
          <w:tcPr>
            <w:tcW w:w="2666" w:type="dxa"/>
            <w:tcBorders>
              <w:top w:val="single" w:sz="4" w:space="0" w:color="auto"/>
              <w:left w:val="single" w:sz="4" w:space="0" w:color="auto"/>
              <w:bottom w:val="nil"/>
              <w:right w:val="single" w:sz="4" w:space="0" w:color="auto"/>
            </w:tcBorders>
            <w:vAlign w:val="center"/>
          </w:tcPr>
          <w:p w14:paraId="0FA70E58" w14:textId="77777777" w:rsidR="00292524" w:rsidRPr="00106E6B" w:rsidRDefault="00292524" w:rsidP="006A1067">
            <w:pPr>
              <w:pStyle w:val="TAC"/>
              <w:rPr>
                <w:rFonts w:eastAsia="SimSun"/>
                <w:lang w:val="en-US" w:eastAsia="zh-CN" w:bidi="ar"/>
              </w:rPr>
            </w:pPr>
            <w:r w:rsidRPr="00A1115A">
              <w:rPr>
                <w:lang w:eastAsia="zh-CN"/>
              </w:rPr>
              <w:t>CA_n3A-n5A-n7B-n78A</w:t>
            </w:r>
          </w:p>
        </w:tc>
        <w:tc>
          <w:tcPr>
            <w:tcW w:w="2783" w:type="dxa"/>
            <w:tcBorders>
              <w:top w:val="single" w:sz="4" w:space="0" w:color="auto"/>
              <w:left w:val="single" w:sz="4" w:space="0" w:color="auto"/>
              <w:bottom w:val="nil"/>
              <w:right w:val="single" w:sz="4" w:space="0" w:color="auto"/>
            </w:tcBorders>
          </w:tcPr>
          <w:p w14:paraId="16DE11B0"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6059423F" w14:textId="77777777" w:rsidR="00292524" w:rsidRPr="00106E6B" w:rsidRDefault="00292524" w:rsidP="006A1067">
            <w:pPr>
              <w:pStyle w:val="TAC"/>
              <w:rPr>
                <w:rFonts w:eastAsia="SimSun"/>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5B4F610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F498476"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69D7453" w14:textId="77777777" w:rsidTr="00A8383B">
        <w:trPr>
          <w:trHeight w:val="29"/>
        </w:trPr>
        <w:tc>
          <w:tcPr>
            <w:tcW w:w="2666" w:type="dxa"/>
            <w:tcBorders>
              <w:top w:val="nil"/>
              <w:left w:val="single" w:sz="4" w:space="0" w:color="auto"/>
              <w:bottom w:val="nil"/>
              <w:right w:val="single" w:sz="4" w:space="0" w:color="auto"/>
            </w:tcBorders>
            <w:vAlign w:val="center"/>
          </w:tcPr>
          <w:p w14:paraId="3DE45CB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C5FE7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BF4211" w14:textId="77777777" w:rsidR="00292524" w:rsidRPr="00106E6B" w:rsidRDefault="00292524" w:rsidP="006A1067">
            <w:pPr>
              <w:pStyle w:val="TAC"/>
              <w:rPr>
                <w:rFonts w:eastAsia="SimSun"/>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0E565A5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1D3D4F5" w14:textId="77777777" w:rsidR="00292524" w:rsidRPr="00106E6B" w:rsidRDefault="00292524" w:rsidP="006A1067">
            <w:pPr>
              <w:pStyle w:val="TAC"/>
              <w:rPr>
                <w:rFonts w:eastAsia="SimSun"/>
                <w:lang w:val="en-US" w:eastAsia="zh-CN" w:bidi="ar"/>
              </w:rPr>
            </w:pPr>
          </w:p>
        </w:tc>
      </w:tr>
      <w:tr w:rsidR="00292524" w:rsidRPr="00106E6B" w14:paraId="7AA485AD" w14:textId="77777777" w:rsidTr="00A8383B">
        <w:trPr>
          <w:trHeight w:val="29"/>
        </w:trPr>
        <w:tc>
          <w:tcPr>
            <w:tcW w:w="2666" w:type="dxa"/>
            <w:tcBorders>
              <w:top w:val="nil"/>
              <w:left w:val="single" w:sz="4" w:space="0" w:color="auto"/>
              <w:bottom w:val="nil"/>
              <w:right w:val="single" w:sz="4" w:space="0" w:color="auto"/>
            </w:tcBorders>
            <w:vAlign w:val="center"/>
          </w:tcPr>
          <w:p w14:paraId="71846C4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3A5DE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31EBE4" w14:textId="77777777" w:rsidR="00292524" w:rsidRPr="00106E6B" w:rsidRDefault="00292524" w:rsidP="006A1067">
            <w:pPr>
              <w:pStyle w:val="TAC"/>
              <w:rPr>
                <w:rFonts w:eastAsia="SimSun"/>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8337CC5" w14:textId="77777777" w:rsidR="00292524" w:rsidRPr="001E32DC" w:rsidRDefault="00292524" w:rsidP="006A1067">
            <w:pPr>
              <w:pStyle w:val="TAC"/>
              <w:rPr>
                <w:rFonts w:eastAsia="SimSun"/>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7A466BDA" w14:textId="77777777" w:rsidR="00292524" w:rsidRPr="00106E6B" w:rsidRDefault="00292524" w:rsidP="006A1067">
            <w:pPr>
              <w:pStyle w:val="TAC"/>
              <w:rPr>
                <w:rFonts w:eastAsia="SimSun"/>
                <w:lang w:val="en-US" w:eastAsia="zh-CN" w:bidi="ar"/>
              </w:rPr>
            </w:pPr>
          </w:p>
        </w:tc>
      </w:tr>
      <w:tr w:rsidR="00292524" w:rsidRPr="00106E6B" w14:paraId="41DAF9D8" w14:textId="77777777" w:rsidTr="00A8383B">
        <w:trPr>
          <w:trHeight w:val="29"/>
        </w:trPr>
        <w:tc>
          <w:tcPr>
            <w:tcW w:w="2666" w:type="dxa"/>
            <w:tcBorders>
              <w:top w:val="nil"/>
              <w:left w:val="single" w:sz="4" w:space="0" w:color="auto"/>
              <w:bottom w:val="nil"/>
              <w:right w:val="single" w:sz="4" w:space="0" w:color="auto"/>
            </w:tcBorders>
            <w:vAlign w:val="center"/>
          </w:tcPr>
          <w:p w14:paraId="14A924E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7F875E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D0C2B0" w14:textId="77777777" w:rsidR="00292524" w:rsidRPr="00106E6B" w:rsidRDefault="00292524" w:rsidP="006A1067">
            <w:pPr>
              <w:pStyle w:val="TAC"/>
              <w:rPr>
                <w:rFonts w:eastAsia="SimSun"/>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0C9BF9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6C8D687" w14:textId="77777777" w:rsidR="00292524" w:rsidRPr="00106E6B" w:rsidRDefault="00292524" w:rsidP="006A1067">
            <w:pPr>
              <w:pStyle w:val="TAC"/>
              <w:rPr>
                <w:rFonts w:eastAsia="SimSun"/>
                <w:lang w:val="en-US" w:eastAsia="zh-CN" w:bidi="ar"/>
              </w:rPr>
            </w:pPr>
          </w:p>
        </w:tc>
      </w:tr>
      <w:tr w:rsidR="00292524" w:rsidRPr="00106E6B" w14:paraId="69499ECA" w14:textId="77777777" w:rsidTr="00A8383B">
        <w:trPr>
          <w:trHeight w:val="29"/>
        </w:trPr>
        <w:tc>
          <w:tcPr>
            <w:tcW w:w="2666" w:type="dxa"/>
            <w:tcBorders>
              <w:top w:val="nil"/>
              <w:left w:val="single" w:sz="4" w:space="0" w:color="auto"/>
              <w:bottom w:val="nil"/>
              <w:right w:val="single" w:sz="4" w:space="0" w:color="auto"/>
            </w:tcBorders>
          </w:tcPr>
          <w:p w14:paraId="08AFB687"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7FA1176" w14:textId="77777777" w:rsidR="00292524" w:rsidRPr="00B91C9D" w:rsidRDefault="00292524" w:rsidP="006A1067">
            <w:pPr>
              <w:pStyle w:val="TAC"/>
              <w:rPr>
                <w:lang w:val="en-US" w:eastAsia="zh-CN"/>
              </w:rPr>
            </w:pPr>
            <w:r w:rsidRPr="00B91C9D">
              <w:rPr>
                <w:lang w:val="en-US" w:eastAsia="zh-CN"/>
              </w:rPr>
              <w:t>CA_n3A-n5A</w:t>
            </w:r>
          </w:p>
          <w:p w14:paraId="2F7CD374" w14:textId="77777777" w:rsidR="00292524" w:rsidRPr="00B91C9D" w:rsidRDefault="00292524" w:rsidP="006A1067">
            <w:pPr>
              <w:pStyle w:val="TAC"/>
              <w:rPr>
                <w:lang w:val="en-US" w:eastAsia="zh-CN"/>
              </w:rPr>
            </w:pPr>
            <w:r w:rsidRPr="00B91C9D">
              <w:rPr>
                <w:lang w:val="en-US" w:eastAsia="zh-CN"/>
              </w:rPr>
              <w:t>CA_n3A-n7A</w:t>
            </w:r>
          </w:p>
          <w:p w14:paraId="62C8DF15" w14:textId="77777777" w:rsidR="00292524" w:rsidRPr="00B91C9D" w:rsidRDefault="00292524" w:rsidP="006A1067">
            <w:pPr>
              <w:pStyle w:val="TAC"/>
              <w:rPr>
                <w:lang w:val="en-US" w:eastAsia="zh-CN"/>
              </w:rPr>
            </w:pPr>
            <w:r w:rsidRPr="00B91C9D">
              <w:rPr>
                <w:lang w:val="en-US" w:eastAsia="zh-CN"/>
              </w:rPr>
              <w:t>CA_n3A-n78A</w:t>
            </w:r>
          </w:p>
          <w:p w14:paraId="4F230F94" w14:textId="77777777" w:rsidR="00292524" w:rsidRPr="00B91C9D" w:rsidRDefault="00292524" w:rsidP="006A1067">
            <w:pPr>
              <w:pStyle w:val="TAC"/>
              <w:rPr>
                <w:lang w:val="en-US" w:eastAsia="zh-CN"/>
              </w:rPr>
            </w:pPr>
            <w:r w:rsidRPr="00B91C9D">
              <w:rPr>
                <w:lang w:val="en-US" w:eastAsia="zh-CN"/>
              </w:rPr>
              <w:t>CA_n5A-n7A</w:t>
            </w:r>
          </w:p>
          <w:p w14:paraId="0F1990A3" w14:textId="77777777" w:rsidR="00292524" w:rsidRPr="00B91C9D" w:rsidRDefault="00292524" w:rsidP="006A1067">
            <w:pPr>
              <w:pStyle w:val="TAC"/>
              <w:rPr>
                <w:lang w:val="en-US" w:eastAsia="zh-CN"/>
              </w:rPr>
            </w:pPr>
            <w:r w:rsidRPr="00B91C9D">
              <w:rPr>
                <w:lang w:val="en-US" w:eastAsia="zh-CN"/>
              </w:rPr>
              <w:t>CA_n5A-n78A</w:t>
            </w:r>
          </w:p>
          <w:p w14:paraId="62CE77F5" w14:textId="77777777" w:rsidR="00292524" w:rsidRPr="00B91C9D" w:rsidRDefault="00292524" w:rsidP="006A1067">
            <w:pPr>
              <w:pStyle w:val="TAC"/>
              <w:rPr>
                <w:lang w:val="en-US" w:eastAsia="zh-CN"/>
              </w:rPr>
            </w:pPr>
            <w:r w:rsidRPr="00B91C9D">
              <w:rPr>
                <w:lang w:val="en-US" w:eastAsia="zh-CN"/>
              </w:rPr>
              <w:t>CA_n7A-n78A</w:t>
            </w:r>
          </w:p>
          <w:p w14:paraId="25DCDB6E" w14:textId="77777777" w:rsidR="00292524" w:rsidRPr="00106E6B" w:rsidRDefault="00292524" w:rsidP="006A1067">
            <w:pPr>
              <w:pStyle w:val="TAC"/>
              <w:rPr>
                <w:rFonts w:eastAsia="SimSun"/>
                <w:lang w:val="en-US" w:eastAsia="zh-CN" w:bidi="ar"/>
              </w:rPr>
            </w:pPr>
            <w:r w:rsidRPr="00B91C9D">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24DAD43E" w14:textId="77777777" w:rsidR="00292524" w:rsidRPr="00106E6B" w:rsidRDefault="00292524" w:rsidP="006A1067">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7A0D1AB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63C720FE"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43A93FB5" w14:textId="77777777" w:rsidTr="00A8383B">
        <w:trPr>
          <w:trHeight w:val="29"/>
        </w:trPr>
        <w:tc>
          <w:tcPr>
            <w:tcW w:w="2666" w:type="dxa"/>
            <w:tcBorders>
              <w:top w:val="nil"/>
              <w:left w:val="single" w:sz="4" w:space="0" w:color="auto"/>
              <w:bottom w:val="nil"/>
              <w:right w:val="single" w:sz="4" w:space="0" w:color="auto"/>
            </w:tcBorders>
          </w:tcPr>
          <w:p w14:paraId="485DA88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16907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B10E22" w14:textId="77777777" w:rsidR="00292524" w:rsidRPr="00106E6B" w:rsidRDefault="00292524" w:rsidP="006A1067">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5B77ED3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2D44008" w14:textId="77777777" w:rsidR="00292524" w:rsidRPr="00106E6B" w:rsidRDefault="00292524" w:rsidP="006A1067">
            <w:pPr>
              <w:pStyle w:val="TAC"/>
              <w:rPr>
                <w:rFonts w:eastAsia="SimSun"/>
                <w:lang w:val="en-US" w:eastAsia="zh-CN" w:bidi="ar"/>
              </w:rPr>
            </w:pPr>
          </w:p>
        </w:tc>
      </w:tr>
      <w:tr w:rsidR="00292524" w:rsidRPr="00106E6B" w14:paraId="1D63EFCE" w14:textId="77777777" w:rsidTr="00A8383B">
        <w:trPr>
          <w:trHeight w:val="29"/>
        </w:trPr>
        <w:tc>
          <w:tcPr>
            <w:tcW w:w="2666" w:type="dxa"/>
            <w:tcBorders>
              <w:top w:val="nil"/>
              <w:left w:val="single" w:sz="4" w:space="0" w:color="auto"/>
              <w:bottom w:val="nil"/>
              <w:right w:val="single" w:sz="4" w:space="0" w:color="auto"/>
            </w:tcBorders>
          </w:tcPr>
          <w:p w14:paraId="4EFDE39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0FD8D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FF700C" w14:textId="77777777" w:rsidR="00292524" w:rsidRPr="00106E6B" w:rsidRDefault="00292524" w:rsidP="006A106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97A6D93" w14:textId="77777777" w:rsidR="00292524" w:rsidRPr="00106E6B" w:rsidRDefault="00292524" w:rsidP="006A1067">
            <w:pPr>
              <w:pStyle w:val="TAC"/>
              <w:rPr>
                <w:rFonts w:eastAsia="SimSun"/>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48CA8BD9" w14:textId="77777777" w:rsidR="00292524" w:rsidRPr="00106E6B" w:rsidRDefault="00292524" w:rsidP="006A1067">
            <w:pPr>
              <w:pStyle w:val="TAC"/>
              <w:rPr>
                <w:rFonts w:eastAsia="SimSun"/>
                <w:lang w:val="en-US" w:eastAsia="zh-CN" w:bidi="ar"/>
              </w:rPr>
            </w:pPr>
          </w:p>
        </w:tc>
      </w:tr>
      <w:tr w:rsidR="00292524" w:rsidRPr="00106E6B" w14:paraId="42A9136C" w14:textId="77777777" w:rsidTr="00A8383B">
        <w:trPr>
          <w:trHeight w:val="29"/>
        </w:trPr>
        <w:tc>
          <w:tcPr>
            <w:tcW w:w="2666" w:type="dxa"/>
            <w:tcBorders>
              <w:top w:val="nil"/>
              <w:left w:val="single" w:sz="4" w:space="0" w:color="auto"/>
              <w:bottom w:val="nil"/>
              <w:right w:val="single" w:sz="4" w:space="0" w:color="auto"/>
            </w:tcBorders>
          </w:tcPr>
          <w:p w14:paraId="1DF381D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C9AE7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36C107"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3C98136B"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12DBC99" w14:textId="77777777" w:rsidR="00292524" w:rsidRPr="00106E6B" w:rsidRDefault="00292524" w:rsidP="006A1067">
            <w:pPr>
              <w:pStyle w:val="TAC"/>
              <w:rPr>
                <w:rFonts w:eastAsia="SimSun"/>
                <w:lang w:val="en-US" w:eastAsia="zh-CN" w:bidi="ar"/>
              </w:rPr>
            </w:pPr>
          </w:p>
        </w:tc>
      </w:tr>
      <w:tr w:rsidR="00292524" w:rsidRPr="00106E6B" w14:paraId="3885FDFF" w14:textId="77777777" w:rsidTr="00A8383B">
        <w:trPr>
          <w:trHeight w:val="29"/>
        </w:trPr>
        <w:tc>
          <w:tcPr>
            <w:tcW w:w="2666" w:type="dxa"/>
            <w:tcBorders>
              <w:top w:val="single" w:sz="4" w:space="0" w:color="auto"/>
              <w:left w:val="single" w:sz="4" w:space="0" w:color="auto"/>
              <w:bottom w:val="nil"/>
              <w:right w:val="single" w:sz="4" w:space="0" w:color="auto"/>
            </w:tcBorders>
          </w:tcPr>
          <w:p w14:paraId="6B5AE7E7" w14:textId="77777777" w:rsidR="00292524" w:rsidRPr="00106E6B" w:rsidRDefault="00292524" w:rsidP="006A1067">
            <w:pPr>
              <w:pStyle w:val="TAC"/>
              <w:rPr>
                <w:rFonts w:eastAsia="SimSun"/>
                <w:lang w:val="en-US" w:eastAsia="zh-CN" w:bidi="ar"/>
              </w:rPr>
            </w:pPr>
            <w:r w:rsidRPr="00A1115A">
              <w:t>CA_n3A-n7A-n28A-n78A</w:t>
            </w:r>
          </w:p>
        </w:tc>
        <w:tc>
          <w:tcPr>
            <w:tcW w:w="2783" w:type="dxa"/>
            <w:tcBorders>
              <w:top w:val="single" w:sz="4" w:space="0" w:color="auto"/>
              <w:left w:val="single" w:sz="4" w:space="0" w:color="auto"/>
              <w:bottom w:val="nil"/>
              <w:right w:val="single" w:sz="4" w:space="0" w:color="auto"/>
            </w:tcBorders>
          </w:tcPr>
          <w:p w14:paraId="197F88AC"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4CAAFCC9"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56B07DB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4BD4A9E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D2AABFE" w14:textId="77777777" w:rsidTr="00A8383B">
        <w:trPr>
          <w:trHeight w:val="29"/>
        </w:trPr>
        <w:tc>
          <w:tcPr>
            <w:tcW w:w="2666" w:type="dxa"/>
            <w:tcBorders>
              <w:top w:val="nil"/>
              <w:left w:val="single" w:sz="4" w:space="0" w:color="auto"/>
              <w:bottom w:val="nil"/>
              <w:right w:val="single" w:sz="4" w:space="0" w:color="auto"/>
            </w:tcBorders>
          </w:tcPr>
          <w:p w14:paraId="076DF0A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B55E4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EDB091"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389B730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3E99CBC2" w14:textId="77777777" w:rsidR="00292524" w:rsidRPr="00106E6B" w:rsidRDefault="00292524" w:rsidP="006A1067">
            <w:pPr>
              <w:pStyle w:val="TAC"/>
              <w:rPr>
                <w:rFonts w:eastAsia="SimSun"/>
                <w:lang w:val="en-US" w:eastAsia="zh-CN" w:bidi="ar"/>
              </w:rPr>
            </w:pPr>
          </w:p>
        </w:tc>
      </w:tr>
      <w:tr w:rsidR="00292524" w:rsidRPr="00106E6B" w14:paraId="20FF548C" w14:textId="77777777" w:rsidTr="00A8383B">
        <w:trPr>
          <w:trHeight w:val="29"/>
        </w:trPr>
        <w:tc>
          <w:tcPr>
            <w:tcW w:w="2666" w:type="dxa"/>
            <w:tcBorders>
              <w:top w:val="nil"/>
              <w:left w:val="single" w:sz="4" w:space="0" w:color="auto"/>
              <w:bottom w:val="nil"/>
              <w:right w:val="single" w:sz="4" w:space="0" w:color="auto"/>
            </w:tcBorders>
          </w:tcPr>
          <w:p w14:paraId="5914F2E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B8957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4BAE02" w14:textId="77777777" w:rsidR="00292524" w:rsidRPr="00106E6B" w:rsidRDefault="00292524" w:rsidP="006A1067">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115F552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1526527" w14:textId="77777777" w:rsidR="00292524" w:rsidRPr="00106E6B" w:rsidRDefault="00292524" w:rsidP="006A1067">
            <w:pPr>
              <w:pStyle w:val="TAC"/>
              <w:rPr>
                <w:rFonts w:eastAsia="SimSun"/>
                <w:lang w:val="en-US" w:eastAsia="zh-CN" w:bidi="ar"/>
              </w:rPr>
            </w:pPr>
          </w:p>
        </w:tc>
      </w:tr>
      <w:tr w:rsidR="00292524" w:rsidRPr="00106E6B" w14:paraId="229A75A2" w14:textId="77777777" w:rsidTr="00A8383B">
        <w:trPr>
          <w:trHeight w:val="29"/>
        </w:trPr>
        <w:tc>
          <w:tcPr>
            <w:tcW w:w="2666" w:type="dxa"/>
            <w:tcBorders>
              <w:top w:val="nil"/>
              <w:left w:val="single" w:sz="4" w:space="0" w:color="auto"/>
              <w:bottom w:val="nil"/>
              <w:right w:val="single" w:sz="4" w:space="0" w:color="auto"/>
            </w:tcBorders>
          </w:tcPr>
          <w:p w14:paraId="7E5B4E5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FD9EE8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A14382"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63A7931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EC3A4EA" w14:textId="77777777" w:rsidR="00292524" w:rsidRPr="00106E6B" w:rsidRDefault="00292524" w:rsidP="006A1067">
            <w:pPr>
              <w:pStyle w:val="TAC"/>
              <w:rPr>
                <w:rFonts w:eastAsia="SimSun"/>
                <w:lang w:val="en-US" w:eastAsia="zh-CN" w:bidi="ar"/>
              </w:rPr>
            </w:pPr>
          </w:p>
        </w:tc>
      </w:tr>
      <w:tr w:rsidR="00292524" w:rsidRPr="00106E6B" w14:paraId="3EAB1122" w14:textId="77777777" w:rsidTr="00A8383B">
        <w:trPr>
          <w:trHeight w:val="29"/>
        </w:trPr>
        <w:tc>
          <w:tcPr>
            <w:tcW w:w="2666" w:type="dxa"/>
            <w:tcBorders>
              <w:top w:val="nil"/>
              <w:left w:val="single" w:sz="4" w:space="0" w:color="auto"/>
              <w:bottom w:val="nil"/>
              <w:right w:val="single" w:sz="4" w:space="0" w:color="auto"/>
            </w:tcBorders>
          </w:tcPr>
          <w:p w14:paraId="1A9F8C6A"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5DA79B3" w14:textId="77777777" w:rsidR="00292524" w:rsidRDefault="00292524" w:rsidP="006A1067">
            <w:pPr>
              <w:pStyle w:val="TAC"/>
              <w:rPr>
                <w:rFonts w:cs="Arial"/>
                <w:szCs w:val="18"/>
                <w:lang w:val="en-US" w:eastAsia="zh-CN"/>
              </w:rPr>
            </w:pPr>
            <w:r w:rsidRPr="00EE46BB">
              <w:rPr>
                <w:rFonts w:cs="Arial"/>
                <w:szCs w:val="18"/>
                <w:lang w:val="en-US" w:eastAsia="zh-CN"/>
              </w:rPr>
              <w:t>CA_n3A-n7A CA_n3A-n28A</w:t>
            </w:r>
          </w:p>
          <w:p w14:paraId="597BB4E6" w14:textId="77777777" w:rsidR="00292524" w:rsidRPr="00EE46BB" w:rsidRDefault="00292524" w:rsidP="006A1067">
            <w:pPr>
              <w:pStyle w:val="TAC"/>
              <w:rPr>
                <w:rFonts w:cs="Arial"/>
                <w:szCs w:val="18"/>
                <w:lang w:val="en-US" w:eastAsia="zh-CN"/>
              </w:rPr>
            </w:pPr>
            <w:r w:rsidRPr="00EE46BB">
              <w:rPr>
                <w:rFonts w:cs="Arial"/>
                <w:szCs w:val="18"/>
                <w:lang w:val="en-US" w:eastAsia="zh-CN"/>
              </w:rPr>
              <w:t>CA_n3A-n78A CA_n7A-n28A</w:t>
            </w:r>
          </w:p>
          <w:p w14:paraId="79D7B28B" w14:textId="77777777" w:rsidR="00292524" w:rsidRPr="00106E6B" w:rsidRDefault="00292524" w:rsidP="006A1067">
            <w:pPr>
              <w:pStyle w:val="TAC"/>
              <w:rPr>
                <w:rFonts w:eastAsia="SimSun"/>
                <w:lang w:val="en-US" w:eastAsia="zh-CN" w:bidi="ar"/>
              </w:rPr>
            </w:pPr>
            <w:r w:rsidRPr="00EE46BB">
              <w:rPr>
                <w:rFonts w:cs="Arial"/>
                <w:szCs w:val="18"/>
                <w:lang w:val="en-US" w:eastAsia="zh-CN"/>
              </w:rPr>
              <w:t>CA_n7A-n78A CA_n28A-n78A</w:t>
            </w:r>
          </w:p>
        </w:tc>
        <w:tc>
          <w:tcPr>
            <w:tcW w:w="1259" w:type="dxa"/>
            <w:tcBorders>
              <w:top w:val="single" w:sz="4" w:space="0" w:color="auto"/>
              <w:left w:val="single" w:sz="4" w:space="0" w:color="auto"/>
              <w:bottom w:val="single" w:sz="4" w:space="0" w:color="auto"/>
              <w:right w:val="single" w:sz="4" w:space="0" w:color="auto"/>
            </w:tcBorders>
          </w:tcPr>
          <w:p w14:paraId="62E97A47"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3204D25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E05C6DD"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50A9CEF" w14:textId="77777777" w:rsidTr="00A8383B">
        <w:trPr>
          <w:trHeight w:val="29"/>
        </w:trPr>
        <w:tc>
          <w:tcPr>
            <w:tcW w:w="2666" w:type="dxa"/>
            <w:tcBorders>
              <w:top w:val="nil"/>
              <w:left w:val="single" w:sz="4" w:space="0" w:color="auto"/>
              <w:bottom w:val="nil"/>
              <w:right w:val="single" w:sz="4" w:space="0" w:color="auto"/>
            </w:tcBorders>
          </w:tcPr>
          <w:p w14:paraId="43BD212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AD291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0EF882"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406044D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483D5C4C" w14:textId="77777777" w:rsidR="00292524" w:rsidRPr="00106E6B" w:rsidRDefault="00292524" w:rsidP="006A1067">
            <w:pPr>
              <w:pStyle w:val="TAC"/>
              <w:rPr>
                <w:rFonts w:eastAsia="SimSun"/>
                <w:lang w:val="en-US" w:eastAsia="zh-CN" w:bidi="ar"/>
              </w:rPr>
            </w:pPr>
          </w:p>
        </w:tc>
      </w:tr>
      <w:tr w:rsidR="00292524" w:rsidRPr="00106E6B" w14:paraId="2C61820D" w14:textId="77777777" w:rsidTr="00A8383B">
        <w:trPr>
          <w:trHeight w:val="29"/>
        </w:trPr>
        <w:tc>
          <w:tcPr>
            <w:tcW w:w="2666" w:type="dxa"/>
            <w:tcBorders>
              <w:top w:val="nil"/>
              <w:left w:val="single" w:sz="4" w:space="0" w:color="auto"/>
              <w:bottom w:val="nil"/>
              <w:right w:val="single" w:sz="4" w:space="0" w:color="auto"/>
            </w:tcBorders>
          </w:tcPr>
          <w:p w14:paraId="333368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2B6B8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C7F0DB" w14:textId="77777777" w:rsidR="00292524" w:rsidRPr="00106E6B" w:rsidRDefault="00292524" w:rsidP="006A1067">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436FD5D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346BF34C" w14:textId="77777777" w:rsidR="00292524" w:rsidRPr="00106E6B" w:rsidRDefault="00292524" w:rsidP="006A1067">
            <w:pPr>
              <w:pStyle w:val="TAC"/>
              <w:rPr>
                <w:rFonts w:eastAsia="SimSun"/>
                <w:lang w:val="en-US" w:eastAsia="zh-CN" w:bidi="ar"/>
              </w:rPr>
            </w:pPr>
          </w:p>
        </w:tc>
      </w:tr>
      <w:tr w:rsidR="00292524" w:rsidRPr="00106E6B" w14:paraId="4E1D6288" w14:textId="77777777" w:rsidTr="00A8383B">
        <w:trPr>
          <w:trHeight w:val="29"/>
        </w:trPr>
        <w:tc>
          <w:tcPr>
            <w:tcW w:w="2666" w:type="dxa"/>
            <w:tcBorders>
              <w:top w:val="nil"/>
              <w:left w:val="single" w:sz="4" w:space="0" w:color="auto"/>
              <w:bottom w:val="nil"/>
              <w:right w:val="single" w:sz="4" w:space="0" w:color="auto"/>
            </w:tcBorders>
          </w:tcPr>
          <w:p w14:paraId="33C7059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2E35A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CDA35D"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5400C9C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D49AA77" w14:textId="77777777" w:rsidR="00292524" w:rsidRPr="00106E6B" w:rsidRDefault="00292524" w:rsidP="006A1067">
            <w:pPr>
              <w:pStyle w:val="TAC"/>
              <w:rPr>
                <w:rFonts w:eastAsia="SimSun"/>
                <w:lang w:val="en-US" w:eastAsia="zh-CN" w:bidi="ar"/>
              </w:rPr>
            </w:pPr>
          </w:p>
        </w:tc>
      </w:tr>
      <w:tr w:rsidR="00292524" w:rsidRPr="001E32DC" w14:paraId="0CAB4168" w14:textId="77777777" w:rsidTr="00A8383B">
        <w:trPr>
          <w:trHeight w:val="29"/>
        </w:trPr>
        <w:tc>
          <w:tcPr>
            <w:tcW w:w="2666" w:type="dxa"/>
            <w:tcBorders>
              <w:top w:val="single" w:sz="4" w:space="0" w:color="auto"/>
              <w:left w:val="single" w:sz="4" w:space="0" w:color="auto"/>
              <w:bottom w:val="nil"/>
              <w:right w:val="single" w:sz="4" w:space="0" w:color="auto"/>
            </w:tcBorders>
          </w:tcPr>
          <w:p w14:paraId="5859EA4D" w14:textId="77777777" w:rsidR="00292524" w:rsidRPr="001010C4" w:rsidRDefault="00292524" w:rsidP="006A1067">
            <w:pPr>
              <w:pStyle w:val="TAC"/>
              <w:rPr>
                <w:rFonts w:eastAsia="SimSun"/>
                <w:lang w:val="en-US" w:eastAsia="zh-CN" w:bidi="ar"/>
              </w:rPr>
            </w:pPr>
            <w:r w:rsidRPr="006F2990">
              <w:rPr>
                <w:lang w:val="en-US" w:eastAsia="zh-CN"/>
              </w:rPr>
              <w:t>CA_n3A-n7A-n28A-n78(2A)</w:t>
            </w:r>
          </w:p>
        </w:tc>
        <w:tc>
          <w:tcPr>
            <w:tcW w:w="2783" w:type="dxa"/>
            <w:tcBorders>
              <w:top w:val="single" w:sz="4" w:space="0" w:color="auto"/>
              <w:left w:val="single" w:sz="4" w:space="0" w:color="auto"/>
              <w:bottom w:val="nil"/>
              <w:right w:val="single" w:sz="4" w:space="0" w:color="auto"/>
            </w:tcBorders>
          </w:tcPr>
          <w:p w14:paraId="0C7E5F39" w14:textId="77777777" w:rsidR="00292524" w:rsidRPr="006F2990" w:rsidRDefault="00292524" w:rsidP="006A1067">
            <w:pPr>
              <w:pStyle w:val="TAC"/>
              <w:rPr>
                <w:lang w:val="en-US" w:eastAsia="zh-CN"/>
              </w:rPr>
            </w:pPr>
            <w:r w:rsidRPr="006F2990">
              <w:rPr>
                <w:lang w:val="en-US" w:eastAsia="zh-CN"/>
              </w:rPr>
              <w:t>CA_n3A-n7A</w:t>
            </w:r>
          </w:p>
          <w:p w14:paraId="6717B99D" w14:textId="77777777" w:rsidR="00292524" w:rsidRPr="006F2990" w:rsidRDefault="00292524" w:rsidP="006A1067">
            <w:pPr>
              <w:pStyle w:val="TAC"/>
              <w:rPr>
                <w:lang w:val="en-US" w:eastAsia="zh-CN"/>
              </w:rPr>
            </w:pPr>
            <w:r w:rsidRPr="006F2990">
              <w:rPr>
                <w:lang w:val="en-US" w:eastAsia="zh-CN"/>
              </w:rPr>
              <w:t>CA_n3A-n28A</w:t>
            </w:r>
          </w:p>
          <w:p w14:paraId="1438A6D0" w14:textId="77777777" w:rsidR="00292524" w:rsidRPr="006F2990" w:rsidRDefault="00292524" w:rsidP="006A1067">
            <w:pPr>
              <w:pStyle w:val="TAC"/>
              <w:rPr>
                <w:lang w:val="en-US" w:eastAsia="zh-CN"/>
              </w:rPr>
            </w:pPr>
            <w:r w:rsidRPr="006F2990">
              <w:rPr>
                <w:lang w:val="en-US" w:eastAsia="zh-CN"/>
              </w:rPr>
              <w:t>CA_n3A-n78A</w:t>
            </w:r>
          </w:p>
          <w:p w14:paraId="5C6426D1" w14:textId="77777777" w:rsidR="00292524" w:rsidRPr="006F2990" w:rsidRDefault="00292524" w:rsidP="006A1067">
            <w:pPr>
              <w:pStyle w:val="TAC"/>
              <w:rPr>
                <w:lang w:val="en-US" w:eastAsia="zh-CN"/>
              </w:rPr>
            </w:pPr>
            <w:r w:rsidRPr="006F2990">
              <w:rPr>
                <w:lang w:val="en-US" w:eastAsia="zh-CN"/>
              </w:rPr>
              <w:t>CA_n7A-n28A</w:t>
            </w:r>
          </w:p>
          <w:p w14:paraId="0932150B" w14:textId="77777777" w:rsidR="00292524" w:rsidRPr="006F2990" w:rsidRDefault="00292524" w:rsidP="006A1067">
            <w:pPr>
              <w:pStyle w:val="TAC"/>
              <w:rPr>
                <w:lang w:val="en-US" w:eastAsia="zh-CN"/>
              </w:rPr>
            </w:pPr>
            <w:r w:rsidRPr="006F2990">
              <w:rPr>
                <w:lang w:val="en-US" w:eastAsia="zh-CN"/>
              </w:rPr>
              <w:t>CA_n7A-n78A</w:t>
            </w:r>
          </w:p>
          <w:p w14:paraId="615DF6CC" w14:textId="77777777" w:rsidR="00292524" w:rsidRPr="001010C4" w:rsidRDefault="00292524" w:rsidP="006A1067">
            <w:pPr>
              <w:pStyle w:val="TAC"/>
              <w:rPr>
                <w:rFonts w:eastAsia="SimSun"/>
                <w:lang w:val="en-US" w:eastAsia="zh-CN" w:bidi="ar"/>
              </w:rPr>
            </w:pPr>
            <w:r w:rsidRPr="006F2990">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6CD1EBF7"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4C56463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24D14E0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6F3D82A" w14:textId="77777777" w:rsidTr="00A8383B">
        <w:trPr>
          <w:trHeight w:val="29"/>
        </w:trPr>
        <w:tc>
          <w:tcPr>
            <w:tcW w:w="2666" w:type="dxa"/>
            <w:tcBorders>
              <w:top w:val="nil"/>
              <w:left w:val="single" w:sz="4" w:space="0" w:color="auto"/>
              <w:bottom w:val="nil"/>
              <w:right w:val="single" w:sz="4" w:space="0" w:color="auto"/>
            </w:tcBorders>
          </w:tcPr>
          <w:p w14:paraId="20F8E4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767067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70F71A"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6C4666F"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379A567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90063EA" w14:textId="77777777" w:rsidTr="00A8383B">
        <w:trPr>
          <w:trHeight w:val="29"/>
        </w:trPr>
        <w:tc>
          <w:tcPr>
            <w:tcW w:w="2666" w:type="dxa"/>
            <w:tcBorders>
              <w:top w:val="nil"/>
              <w:left w:val="single" w:sz="4" w:space="0" w:color="auto"/>
              <w:bottom w:val="nil"/>
              <w:right w:val="single" w:sz="4" w:space="0" w:color="auto"/>
            </w:tcBorders>
          </w:tcPr>
          <w:p w14:paraId="43B8A14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D1092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D18462"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43D0607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2C10BBC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4DA9CBA" w14:textId="77777777" w:rsidTr="00A8383B">
        <w:trPr>
          <w:trHeight w:val="29"/>
        </w:trPr>
        <w:tc>
          <w:tcPr>
            <w:tcW w:w="2666" w:type="dxa"/>
            <w:tcBorders>
              <w:top w:val="nil"/>
              <w:left w:val="single" w:sz="4" w:space="0" w:color="auto"/>
              <w:bottom w:val="single" w:sz="4" w:space="0" w:color="auto"/>
              <w:right w:val="single" w:sz="4" w:space="0" w:color="auto"/>
            </w:tcBorders>
          </w:tcPr>
          <w:p w14:paraId="3F05B8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97D9B2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B5EDD3"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8719C81" w14:textId="77777777" w:rsidR="00292524" w:rsidRPr="001E32DC" w:rsidRDefault="00292524" w:rsidP="006A1067">
            <w:pPr>
              <w:pStyle w:val="TAC"/>
              <w:rPr>
                <w:rFonts w:ascii="Calibri" w:eastAsia="SimSun" w:hAnsi="Calibri"/>
                <w:kern w:val="2"/>
                <w:sz w:val="21"/>
                <w:lang w:val="en-US" w:eastAsia="zh-CN"/>
              </w:rPr>
            </w:pPr>
            <w:r w:rsidRPr="006F2990">
              <w:rPr>
                <w:rFonts w:eastAsia="DengXian"/>
                <w:lang w:val="en-US" w:eastAsia="zh-CN"/>
              </w:rPr>
              <w:t>CA_n78(2A)</w:t>
            </w:r>
            <w:r>
              <w:rPr>
                <w:rFonts w:eastAsia="DengXian"/>
                <w:lang w:val="en-US" w:eastAsia="zh-CN"/>
              </w:rPr>
              <w:t>_BCS2</w:t>
            </w:r>
          </w:p>
        </w:tc>
        <w:tc>
          <w:tcPr>
            <w:tcW w:w="2451" w:type="dxa"/>
            <w:tcBorders>
              <w:top w:val="nil"/>
              <w:left w:val="single" w:sz="4" w:space="0" w:color="auto"/>
              <w:bottom w:val="single" w:sz="4" w:space="0" w:color="auto"/>
              <w:right w:val="single" w:sz="4" w:space="0" w:color="auto"/>
            </w:tcBorders>
          </w:tcPr>
          <w:p w14:paraId="198DED7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79715CBF" w14:textId="77777777" w:rsidTr="00A8383B">
        <w:trPr>
          <w:trHeight w:val="29"/>
        </w:trPr>
        <w:tc>
          <w:tcPr>
            <w:tcW w:w="2666" w:type="dxa"/>
            <w:tcBorders>
              <w:top w:val="single" w:sz="4" w:space="0" w:color="auto"/>
              <w:left w:val="single" w:sz="4" w:space="0" w:color="auto"/>
              <w:bottom w:val="nil"/>
              <w:right w:val="single" w:sz="4" w:space="0" w:color="auto"/>
            </w:tcBorders>
          </w:tcPr>
          <w:p w14:paraId="01BB90DF" w14:textId="77777777" w:rsidR="00292524" w:rsidRPr="00106E6B" w:rsidRDefault="00292524" w:rsidP="006A1067">
            <w:pPr>
              <w:pStyle w:val="TAC"/>
              <w:rPr>
                <w:rFonts w:eastAsia="SimSun"/>
                <w:lang w:val="en-US" w:eastAsia="zh-CN" w:bidi="ar"/>
              </w:rPr>
            </w:pPr>
            <w:r w:rsidRPr="00A1115A">
              <w:t>CA_n3A-n7B-n28A-n78A</w:t>
            </w:r>
          </w:p>
        </w:tc>
        <w:tc>
          <w:tcPr>
            <w:tcW w:w="2783" w:type="dxa"/>
            <w:tcBorders>
              <w:top w:val="single" w:sz="4" w:space="0" w:color="auto"/>
              <w:left w:val="single" w:sz="4" w:space="0" w:color="auto"/>
              <w:bottom w:val="nil"/>
              <w:right w:val="single" w:sz="4" w:space="0" w:color="auto"/>
            </w:tcBorders>
          </w:tcPr>
          <w:p w14:paraId="13B173E3"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19B779C7"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2EC7752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34E612F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5FE96CD" w14:textId="77777777" w:rsidTr="00A8383B">
        <w:trPr>
          <w:trHeight w:val="29"/>
        </w:trPr>
        <w:tc>
          <w:tcPr>
            <w:tcW w:w="2666" w:type="dxa"/>
            <w:tcBorders>
              <w:top w:val="nil"/>
              <w:left w:val="single" w:sz="4" w:space="0" w:color="auto"/>
              <w:bottom w:val="nil"/>
              <w:right w:val="single" w:sz="4" w:space="0" w:color="auto"/>
            </w:tcBorders>
          </w:tcPr>
          <w:p w14:paraId="0D000A3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95B3E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248F45"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749933CA" w14:textId="77777777" w:rsidR="00292524" w:rsidRPr="00106E6B" w:rsidRDefault="00292524" w:rsidP="006A1067">
            <w:pPr>
              <w:pStyle w:val="TAC"/>
              <w:rPr>
                <w:rFonts w:eastAsia="SimSun"/>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3464B19D" w14:textId="77777777" w:rsidR="00292524" w:rsidRPr="00106E6B" w:rsidRDefault="00292524" w:rsidP="006A1067">
            <w:pPr>
              <w:pStyle w:val="TAC"/>
              <w:rPr>
                <w:rFonts w:eastAsia="SimSun"/>
                <w:lang w:val="en-US" w:eastAsia="zh-CN" w:bidi="ar"/>
              </w:rPr>
            </w:pPr>
          </w:p>
        </w:tc>
      </w:tr>
      <w:tr w:rsidR="00292524" w:rsidRPr="00106E6B" w14:paraId="7F60D38B" w14:textId="77777777" w:rsidTr="00A8383B">
        <w:trPr>
          <w:trHeight w:val="29"/>
        </w:trPr>
        <w:tc>
          <w:tcPr>
            <w:tcW w:w="2666" w:type="dxa"/>
            <w:tcBorders>
              <w:top w:val="nil"/>
              <w:left w:val="single" w:sz="4" w:space="0" w:color="auto"/>
              <w:bottom w:val="nil"/>
              <w:right w:val="single" w:sz="4" w:space="0" w:color="auto"/>
            </w:tcBorders>
          </w:tcPr>
          <w:p w14:paraId="62EBE3E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920B6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CD2287" w14:textId="77777777" w:rsidR="00292524" w:rsidRPr="00106E6B" w:rsidRDefault="00292524" w:rsidP="006A1067">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3FB244EC"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50AEE32" w14:textId="77777777" w:rsidR="00292524" w:rsidRPr="00106E6B" w:rsidRDefault="00292524" w:rsidP="006A1067">
            <w:pPr>
              <w:pStyle w:val="TAC"/>
              <w:rPr>
                <w:rFonts w:eastAsia="SimSun"/>
                <w:lang w:val="en-US" w:eastAsia="zh-CN" w:bidi="ar"/>
              </w:rPr>
            </w:pPr>
          </w:p>
        </w:tc>
      </w:tr>
      <w:tr w:rsidR="00292524" w:rsidRPr="00106E6B" w14:paraId="2A2C81C6" w14:textId="77777777" w:rsidTr="00A8383B">
        <w:trPr>
          <w:trHeight w:val="29"/>
        </w:trPr>
        <w:tc>
          <w:tcPr>
            <w:tcW w:w="2666" w:type="dxa"/>
            <w:tcBorders>
              <w:top w:val="nil"/>
              <w:left w:val="single" w:sz="4" w:space="0" w:color="auto"/>
              <w:bottom w:val="nil"/>
              <w:right w:val="single" w:sz="4" w:space="0" w:color="auto"/>
            </w:tcBorders>
          </w:tcPr>
          <w:p w14:paraId="40A0847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906A49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E438A0"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545D25D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480BF03" w14:textId="77777777" w:rsidR="00292524" w:rsidRPr="00106E6B" w:rsidRDefault="00292524" w:rsidP="006A1067">
            <w:pPr>
              <w:pStyle w:val="TAC"/>
              <w:rPr>
                <w:rFonts w:eastAsia="SimSun"/>
                <w:lang w:val="en-US" w:eastAsia="zh-CN" w:bidi="ar"/>
              </w:rPr>
            </w:pPr>
          </w:p>
        </w:tc>
      </w:tr>
      <w:tr w:rsidR="00292524" w:rsidRPr="00106E6B" w14:paraId="1C935303" w14:textId="77777777" w:rsidTr="00A8383B">
        <w:trPr>
          <w:trHeight w:val="29"/>
        </w:trPr>
        <w:tc>
          <w:tcPr>
            <w:tcW w:w="2666" w:type="dxa"/>
            <w:tcBorders>
              <w:top w:val="nil"/>
              <w:left w:val="single" w:sz="4" w:space="0" w:color="auto"/>
              <w:bottom w:val="nil"/>
              <w:right w:val="single" w:sz="4" w:space="0" w:color="auto"/>
            </w:tcBorders>
          </w:tcPr>
          <w:p w14:paraId="087B5ECD"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FF09817" w14:textId="77777777" w:rsidR="00292524" w:rsidRPr="003E0594" w:rsidRDefault="00292524" w:rsidP="006A1067">
            <w:pPr>
              <w:pStyle w:val="TAC"/>
              <w:rPr>
                <w:lang w:val="en-US" w:eastAsia="zh-CN"/>
              </w:rPr>
            </w:pPr>
            <w:r w:rsidRPr="003E0594">
              <w:rPr>
                <w:lang w:val="en-US" w:eastAsia="zh-CN"/>
              </w:rPr>
              <w:t>CA_n3A-n7A</w:t>
            </w:r>
          </w:p>
          <w:p w14:paraId="4C079E58" w14:textId="77777777" w:rsidR="00292524" w:rsidRPr="003E0594" w:rsidRDefault="00292524" w:rsidP="006A1067">
            <w:pPr>
              <w:pStyle w:val="TAC"/>
              <w:rPr>
                <w:lang w:val="en-US" w:eastAsia="zh-CN"/>
              </w:rPr>
            </w:pPr>
            <w:r w:rsidRPr="003E0594">
              <w:rPr>
                <w:lang w:val="en-US" w:eastAsia="zh-CN"/>
              </w:rPr>
              <w:t>CA_n3A-n28A</w:t>
            </w:r>
          </w:p>
          <w:p w14:paraId="5B5276B3" w14:textId="77777777" w:rsidR="00292524" w:rsidRPr="003E0594" w:rsidRDefault="00292524" w:rsidP="006A1067">
            <w:pPr>
              <w:pStyle w:val="TAC"/>
              <w:rPr>
                <w:lang w:val="en-US" w:eastAsia="zh-CN"/>
              </w:rPr>
            </w:pPr>
            <w:r w:rsidRPr="003E0594">
              <w:rPr>
                <w:lang w:val="en-US" w:eastAsia="zh-CN"/>
              </w:rPr>
              <w:t>CA_n3A-n78A</w:t>
            </w:r>
          </w:p>
          <w:p w14:paraId="05A09DFA" w14:textId="77777777" w:rsidR="00292524" w:rsidRPr="003E0594" w:rsidRDefault="00292524" w:rsidP="006A1067">
            <w:pPr>
              <w:pStyle w:val="TAC"/>
              <w:rPr>
                <w:lang w:val="en-US" w:eastAsia="zh-CN"/>
              </w:rPr>
            </w:pPr>
            <w:r w:rsidRPr="003E0594">
              <w:rPr>
                <w:lang w:val="en-US" w:eastAsia="zh-CN"/>
              </w:rPr>
              <w:t>CA_n7A-n28A</w:t>
            </w:r>
          </w:p>
          <w:p w14:paraId="7DD93757" w14:textId="77777777" w:rsidR="00292524" w:rsidRPr="003E0594" w:rsidRDefault="00292524" w:rsidP="006A1067">
            <w:pPr>
              <w:pStyle w:val="TAC"/>
              <w:rPr>
                <w:lang w:val="en-US" w:eastAsia="zh-CN"/>
              </w:rPr>
            </w:pPr>
            <w:r w:rsidRPr="003E0594">
              <w:rPr>
                <w:lang w:val="en-US" w:eastAsia="zh-CN"/>
              </w:rPr>
              <w:t>CA_n7A-n78A</w:t>
            </w:r>
          </w:p>
          <w:p w14:paraId="112CF54D" w14:textId="77777777" w:rsidR="00292524" w:rsidRPr="003E0594" w:rsidRDefault="00292524" w:rsidP="006A1067">
            <w:pPr>
              <w:pStyle w:val="TAC"/>
              <w:rPr>
                <w:lang w:val="en-US" w:eastAsia="zh-CN"/>
              </w:rPr>
            </w:pPr>
            <w:r w:rsidRPr="003E0594">
              <w:rPr>
                <w:lang w:val="en-US" w:eastAsia="zh-CN"/>
              </w:rPr>
              <w:t>CA_n28A-n78A</w:t>
            </w:r>
          </w:p>
          <w:p w14:paraId="04CB45A5" w14:textId="77777777" w:rsidR="00292524" w:rsidRPr="00106E6B" w:rsidRDefault="00292524" w:rsidP="006A1067">
            <w:pPr>
              <w:pStyle w:val="TAC"/>
              <w:rPr>
                <w:rFonts w:eastAsia="SimSun"/>
                <w:lang w:val="en-US" w:eastAsia="zh-CN" w:bidi="ar"/>
              </w:rPr>
            </w:pPr>
            <w:r w:rsidRPr="003E0594">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053B870A" w14:textId="77777777" w:rsidR="00292524" w:rsidRPr="00106E6B" w:rsidRDefault="00292524" w:rsidP="006A1067">
            <w:pPr>
              <w:pStyle w:val="TAC"/>
              <w:rPr>
                <w:rFonts w:eastAsia="SimSun"/>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57B831A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0565F50"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CD07198" w14:textId="77777777" w:rsidTr="00A8383B">
        <w:trPr>
          <w:trHeight w:val="29"/>
        </w:trPr>
        <w:tc>
          <w:tcPr>
            <w:tcW w:w="2666" w:type="dxa"/>
            <w:tcBorders>
              <w:top w:val="nil"/>
              <w:left w:val="single" w:sz="4" w:space="0" w:color="auto"/>
              <w:bottom w:val="nil"/>
              <w:right w:val="single" w:sz="4" w:space="0" w:color="auto"/>
            </w:tcBorders>
          </w:tcPr>
          <w:p w14:paraId="5AE4507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F0A04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42A275" w14:textId="77777777" w:rsidR="00292524" w:rsidRPr="00106E6B" w:rsidRDefault="00292524" w:rsidP="006A106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45F3F57" w14:textId="77777777" w:rsidR="00292524" w:rsidRPr="00106E6B" w:rsidRDefault="00292524" w:rsidP="006A1067">
            <w:pPr>
              <w:pStyle w:val="TAC"/>
              <w:rPr>
                <w:rFonts w:eastAsia="SimSun"/>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450DC878" w14:textId="77777777" w:rsidR="00292524" w:rsidRPr="00106E6B" w:rsidRDefault="00292524" w:rsidP="006A1067">
            <w:pPr>
              <w:pStyle w:val="TAC"/>
              <w:rPr>
                <w:rFonts w:eastAsia="SimSun"/>
                <w:lang w:val="en-US" w:eastAsia="zh-CN" w:bidi="ar"/>
              </w:rPr>
            </w:pPr>
          </w:p>
        </w:tc>
      </w:tr>
      <w:tr w:rsidR="00292524" w:rsidRPr="00106E6B" w14:paraId="29F8BF8E" w14:textId="77777777" w:rsidTr="00A8383B">
        <w:trPr>
          <w:trHeight w:val="29"/>
        </w:trPr>
        <w:tc>
          <w:tcPr>
            <w:tcW w:w="2666" w:type="dxa"/>
            <w:tcBorders>
              <w:top w:val="nil"/>
              <w:left w:val="single" w:sz="4" w:space="0" w:color="auto"/>
              <w:bottom w:val="nil"/>
              <w:right w:val="single" w:sz="4" w:space="0" w:color="auto"/>
            </w:tcBorders>
          </w:tcPr>
          <w:p w14:paraId="23A2B16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7DA14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A1E6BA"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5F1D730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7D24DA1" w14:textId="77777777" w:rsidR="00292524" w:rsidRPr="00106E6B" w:rsidRDefault="00292524" w:rsidP="006A1067">
            <w:pPr>
              <w:pStyle w:val="TAC"/>
              <w:rPr>
                <w:rFonts w:eastAsia="SimSun"/>
                <w:lang w:val="en-US" w:eastAsia="zh-CN" w:bidi="ar"/>
              </w:rPr>
            </w:pPr>
          </w:p>
        </w:tc>
      </w:tr>
      <w:tr w:rsidR="00292524" w:rsidRPr="00106E6B" w14:paraId="2C7860B8" w14:textId="77777777" w:rsidTr="00A8383B">
        <w:trPr>
          <w:trHeight w:val="29"/>
        </w:trPr>
        <w:tc>
          <w:tcPr>
            <w:tcW w:w="2666" w:type="dxa"/>
            <w:tcBorders>
              <w:top w:val="nil"/>
              <w:left w:val="single" w:sz="4" w:space="0" w:color="auto"/>
              <w:bottom w:val="nil"/>
              <w:right w:val="single" w:sz="4" w:space="0" w:color="auto"/>
            </w:tcBorders>
          </w:tcPr>
          <w:p w14:paraId="46D9688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8CCB6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632021"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1ED46E4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698516B" w14:textId="77777777" w:rsidR="00292524" w:rsidRPr="00106E6B" w:rsidRDefault="00292524" w:rsidP="006A1067">
            <w:pPr>
              <w:pStyle w:val="TAC"/>
              <w:rPr>
                <w:rFonts w:eastAsia="SimSun"/>
                <w:lang w:val="en-US" w:eastAsia="zh-CN" w:bidi="ar"/>
              </w:rPr>
            </w:pPr>
          </w:p>
        </w:tc>
      </w:tr>
      <w:tr w:rsidR="00292524" w:rsidRPr="001E32DC" w14:paraId="1ED155AD" w14:textId="77777777" w:rsidTr="00A8383B">
        <w:trPr>
          <w:trHeight w:val="29"/>
        </w:trPr>
        <w:tc>
          <w:tcPr>
            <w:tcW w:w="2666" w:type="dxa"/>
            <w:tcBorders>
              <w:top w:val="single" w:sz="4" w:space="0" w:color="auto"/>
              <w:left w:val="single" w:sz="4" w:space="0" w:color="auto"/>
              <w:bottom w:val="nil"/>
              <w:right w:val="single" w:sz="4" w:space="0" w:color="auto"/>
            </w:tcBorders>
          </w:tcPr>
          <w:p w14:paraId="21234D6F" w14:textId="77777777" w:rsidR="00292524" w:rsidRPr="001010C4" w:rsidRDefault="00292524" w:rsidP="006A1067">
            <w:pPr>
              <w:pStyle w:val="TAC"/>
              <w:rPr>
                <w:rFonts w:eastAsia="SimSun"/>
                <w:lang w:val="en-US" w:eastAsia="zh-CN" w:bidi="ar"/>
              </w:rPr>
            </w:pPr>
            <w:r w:rsidRPr="00BE6DB8">
              <w:rPr>
                <w:rFonts w:eastAsia="SimSun"/>
                <w:lang w:val="en-US" w:eastAsia="zh-CN" w:bidi="ar"/>
              </w:rPr>
              <w:t>CA_n3A-n18A-n28A-n41A</w:t>
            </w:r>
          </w:p>
        </w:tc>
        <w:tc>
          <w:tcPr>
            <w:tcW w:w="2783" w:type="dxa"/>
            <w:tcBorders>
              <w:top w:val="single" w:sz="4" w:space="0" w:color="auto"/>
              <w:left w:val="single" w:sz="4" w:space="0" w:color="auto"/>
              <w:bottom w:val="nil"/>
              <w:right w:val="single" w:sz="4" w:space="0" w:color="auto"/>
            </w:tcBorders>
          </w:tcPr>
          <w:p w14:paraId="625E65F3"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CA_n3A-n18A</w:t>
            </w:r>
          </w:p>
          <w:p w14:paraId="5A7A182E"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CA_n3A-n28A</w:t>
            </w:r>
          </w:p>
          <w:p w14:paraId="18FE950C"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CA_n3A-n41A</w:t>
            </w:r>
          </w:p>
          <w:p w14:paraId="79A8BC41"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CA_n18A-n28A</w:t>
            </w:r>
          </w:p>
          <w:p w14:paraId="594B1414"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CA_n18A-n41A</w:t>
            </w:r>
          </w:p>
          <w:p w14:paraId="304E36E2" w14:textId="77777777" w:rsidR="00292524" w:rsidRPr="001010C4" w:rsidRDefault="00292524" w:rsidP="006A1067">
            <w:pPr>
              <w:pStyle w:val="TAC"/>
              <w:rPr>
                <w:rFonts w:eastAsia="SimSun"/>
                <w:lang w:val="en-US" w:eastAsia="zh-CN" w:bidi="ar"/>
              </w:rPr>
            </w:pPr>
            <w:r w:rsidRPr="00A4564A">
              <w:rPr>
                <w:rFonts w:eastAsia="SimSun"/>
                <w:lang w:val="en-US" w:eastAsia="zh-CN" w:bidi="ar"/>
              </w:rPr>
              <w:t>CA_n28A-n41A</w:t>
            </w:r>
          </w:p>
        </w:tc>
        <w:tc>
          <w:tcPr>
            <w:tcW w:w="1259" w:type="dxa"/>
            <w:tcBorders>
              <w:top w:val="single" w:sz="4" w:space="0" w:color="auto"/>
              <w:left w:val="single" w:sz="4" w:space="0" w:color="auto"/>
              <w:bottom w:val="single" w:sz="4" w:space="0" w:color="auto"/>
              <w:right w:val="single" w:sz="4" w:space="0" w:color="auto"/>
            </w:tcBorders>
          </w:tcPr>
          <w:p w14:paraId="439C39FE"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5B69A076"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E3DAAE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292524" w:rsidRPr="001E32DC" w14:paraId="5CBBB8EE" w14:textId="77777777" w:rsidTr="00A8383B">
        <w:trPr>
          <w:trHeight w:val="29"/>
        </w:trPr>
        <w:tc>
          <w:tcPr>
            <w:tcW w:w="2666" w:type="dxa"/>
            <w:tcBorders>
              <w:top w:val="nil"/>
              <w:left w:val="single" w:sz="4" w:space="0" w:color="auto"/>
              <w:bottom w:val="nil"/>
              <w:right w:val="single" w:sz="4" w:space="0" w:color="auto"/>
            </w:tcBorders>
          </w:tcPr>
          <w:p w14:paraId="5FD0A2E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205E4E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2AAD10"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5B3DF50F"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72EF2DC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C62514B" w14:textId="77777777" w:rsidTr="00A8383B">
        <w:trPr>
          <w:trHeight w:val="29"/>
        </w:trPr>
        <w:tc>
          <w:tcPr>
            <w:tcW w:w="2666" w:type="dxa"/>
            <w:tcBorders>
              <w:top w:val="nil"/>
              <w:left w:val="single" w:sz="4" w:space="0" w:color="auto"/>
              <w:bottom w:val="nil"/>
              <w:right w:val="single" w:sz="4" w:space="0" w:color="auto"/>
            </w:tcBorders>
          </w:tcPr>
          <w:p w14:paraId="28B25EB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DE7C38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441AD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12C6379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594F905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98FB5F" w14:textId="77777777" w:rsidTr="00A8383B">
        <w:trPr>
          <w:trHeight w:val="29"/>
        </w:trPr>
        <w:tc>
          <w:tcPr>
            <w:tcW w:w="2666" w:type="dxa"/>
            <w:tcBorders>
              <w:top w:val="nil"/>
              <w:left w:val="single" w:sz="4" w:space="0" w:color="auto"/>
              <w:bottom w:val="single" w:sz="4" w:space="0" w:color="auto"/>
              <w:right w:val="single" w:sz="4" w:space="0" w:color="auto"/>
            </w:tcBorders>
          </w:tcPr>
          <w:p w14:paraId="42D5A0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883204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798261"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458BAD7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tcPr>
          <w:p w14:paraId="1A8B5DC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418872F" w14:textId="77777777" w:rsidTr="00A8383B">
        <w:trPr>
          <w:trHeight w:val="29"/>
        </w:trPr>
        <w:tc>
          <w:tcPr>
            <w:tcW w:w="2666" w:type="dxa"/>
            <w:tcBorders>
              <w:top w:val="single" w:sz="4" w:space="0" w:color="auto"/>
              <w:left w:val="single" w:sz="4" w:space="0" w:color="auto"/>
              <w:bottom w:val="nil"/>
              <w:right w:val="single" w:sz="4" w:space="0" w:color="auto"/>
            </w:tcBorders>
          </w:tcPr>
          <w:p w14:paraId="5AF05D2D" w14:textId="77777777" w:rsidR="00292524" w:rsidRPr="001010C4" w:rsidRDefault="00292524" w:rsidP="006A1067">
            <w:pPr>
              <w:pStyle w:val="TAC"/>
              <w:rPr>
                <w:rFonts w:eastAsia="SimSun"/>
                <w:lang w:val="en-US" w:eastAsia="zh-CN" w:bidi="ar"/>
              </w:rPr>
            </w:pPr>
            <w:r w:rsidRPr="00084448">
              <w:rPr>
                <w:rFonts w:eastAsia="SimSun"/>
                <w:lang w:val="en-US" w:eastAsia="zh-CN" w:bidi="ar"/>
              </w:rPr>
              <w:t>CA_n3A-n18A-n28A-n77A</w:t>
            </w:r>
          </w:p>
        </w:tc>
        <w:tc>
          <w:tcPr>
            <w:tcW w:w="2783" w:type="dxa"/>
            <w:tcBorders>
              <w:top w:val="single" w:sz="4" w:space="0" w:color="auto"/>
              <w:left w:val="single" w:sz="4" w:space="0" w:color="auto"/>
              <w:bottom w:val="nil"/>
              <w:right w:val="single" w:sz="4" w:space="0" w:color="auto"/>
            </w:tcBorders>
          </w:tcPr>
          <w:p w14:paraId="52337651"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1B4EDBA4"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CA_n3A-n28A</w:t>
            </w:r>
          </w:p>
          <w:p w14:paraId="3B4CF0BB"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11BBFAB9"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738E34F0"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3191E20F" w14:textId="77777777" w:rsidR="00292524" w:rsidRPr="001010C4" w:rsidRDefault="00292524" w:rsidP="006A1067">
            <w:pPr>
              <w:pStyle w:val="TAC"/>
              <w:rPr>
                <w:rFonts w:eastAsia="SimSun"/>
                <w:lang w:val="en-US" w:eastAsia="zh-CN" w:bidi="ar"/>
              </w:rPr>
            </w:pPr>
            <w:r w:rsidRPr="00171192">
              <w:rPr>
                <w:rFonts w:eastAsia="SimSun"/>
                <w:lang w:val="en-US" w:eastAsia="zh-CN" w:bidi="ar"/>
              </w:rPr>
              <w:t>CA_n28A-n77A</w:t>
            </w:r>
          </w:p>
        </w:tc>
        <w:tc>
          <w:tcPr>
            <w:tcW w:w="1259" w:type="dxa"/>
            <w:tcBorders>
              <w:top w:val="single" w:sz="4" w:space="0" w:color="auto"/>
              <w:left w:val="single" w:sz="4" w:space="0" w:color="auto"/>
              <w:bottom w:val="single" w:sz="4" w:space="0" w:color="auto"/>
              <w:right w:val="single" w:sz="4" w:space="0" w:color="auto"/>
            </w:tcBorders>
          </w:tcPr>
          <w:p w14:paraId="449A317D"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6A6972A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A60869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292524" w:rsidRPr="001E32DC" w14:paraId="73368E49" w14:textId="77777777" w:rsidTr="00A8383B">
        <w:trPr>
          <w:trHeight w:val="29"/>
        </w:trPr>
        <w:tc>
          <w:tcPr>
            <w:tcW w:w="2666" w:type="dxa"/>
            <w:tcBorders>
              <w:top w:val="nil"/>
              <w:left w:val="single" w:sz="4" w:space="0" w:color="auto"/>
              <w:bottom w:val="nil"/>
              <w:right w:val="single" w:sz="4" w:space="0" w:color="auto"/>
            </w:tcBorders>
          </w:tcPr>
          <w:p w14:paraId="0C06C3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A7D82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0E26C4"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05F20267"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3052CAB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FC7819D" w14:textId="77777777" w:rsidTr="00A8383B">
        <w:trPr>
          <w:trHeight w:val="29"/>
        </w:trPr>
        <w:tc>
          <w:tcPr>
            <w:tcW w:w="2666" w:type="dxa"/>
            <w:tcBorders>
              <w:top w:val="nil"/>
              <w:left w:val="single" w:sz="4" w:space="0" w:color="auto"/>
              <w:bottom w:val="nil"/>
              <w:right w:val="single" w:sz="4" w:space="0" w:color="auto"/>
            </w:tcBorders>
          </w:tcPr>
          <w:p w14:paraId="0EFD8A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FAD52F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5419BB"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606BF286"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2843E57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069D703" w14:textId="77777777" w:rsidTr="00A8383B">
        <w:trPr>
          <w:trHeight w:val="29"/>
        </w:trPr>
        <w:tc>
          <w:tcPr>
            <w:tcW w:w="2666" w:type="dxa"/>
            <w:tcBorders>
              <w:top w:val="nil"/>
              <w:left w:val="single" w:sz="4" w:space="0" w:color="auto"/>
              <w:bottom w:val="single" w:sz="4" w:space="0" w:color="auto"/>
              <w:right w:val="single" w:sz="4" w:space="0" w:color="auto"/>
            </w:tcBorders>
          </w:tcPr>
          <w:p w14:paraId="33C44D6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CD9914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1A7211F"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53AE4AF2"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07E17F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34F4E85" w14:textId="77777777" w:rsidTr="00A8383B">
        <w:trPr>
          <w:trHeight w:val="29"/>
        </w:trPr>
        <w:tc>
          <w:tcPr>
            <w:tcW w:w="2666" w:type="dxa"/>
            <w:tcBorders>
              <w:top w:val="single" w:sz="4" w:space="0" w:color="auto"/>
              <w:left w:val="single" w:sz="4" w:space="0" w:color="auto"/>
              <w:bottom w:val="nil"/>
              <w:right w:val="single" w:sz="4" w:space="0" w:color="auto"/>
            </w:tcBorders>
          </w:tcPr>
          <w:p w14:paraId="576A7318" w14:textId="77777777" w:rsidR="00292524" w:rsidRPr="001010C4" w:rsidRDefault="00292524" w:rsidP="006A1067">
            <w:pPr>
              <w:pStyle w:val="TAC"/>
              <w:rPr>
                <w:rFonts w:eastAsia="SimSun"/>
                <w:lang w:val="en-US" w:eastAsia="zh-CN" w:bidi="ar"/>
              </w:rPr>
            </w:pPr>
            <w:r w:rsidRPr="00084448">
              <w:rPr>
                <w:rFonts w:eastAsia="SimSun"/>
                <w:lang w:val="en-US" w:eastAsia="zh-CN" w:bidi="ar"/>
              </w:rPr>
              <w:t>CA_n3A-n18A-n41A-n77A</w:t>
            </w:r>
          </w:p>
        </w:tc>
        <w:tc>
          <w:tcPr>
            <w:tcW w:w="2783" w:type="dxa"/>
            <w:tcBorders>
              <w:top w:val="single" w:sz="4" w:space="0" w:color="auto"/>
              <w:left w:val="single" w:sz="4" w:space="0" w:color="auto"/>
              <w:bottom w:val="nil"/>
              <w:right w:val="single" w:sz="4" w:space="0" w:color="auto"/>
            </w:tcBorders>
          </w:tcPr>
          <w:p w14:paraId="29CE33DD"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66A87E73"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CA_n3A-n41A</w:t>
            </w:r>
          </w:p>
          <w:p w14:paraId="6907E175"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6E6143FB"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2479E567"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73626593" w14:textId="77777777" w:rsidR="00292524" w:rsidRPr="001010C4" w:rsidRDefault="00292524" w:rsidP="006A1067">
            <w:pPr>
              <w:pStyle w:val="TAC"/>
              <w:rPr>
                <w:rFonts w:eastAsia="SimSun"/>
                <w:lang w:val="en-US" w:eastAsia="zh-CN" w:bidi="ar"/>
              </w:rPr>
            </w:pPr>
            <w:r w:rsidRPr="00171192">
              <w:rPr>
                <w:rFonts w:eastAsia="SimSun"/>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tcPr>
          <w:p w14:paraId="20DFAB58"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3FBD1B05"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4C276A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292524" w:rsidRPr="001E32DC" w14:paraId="392EBF97" w14:textId="77777777" w:rsidTr="00A8383B">
        <w:trPr>
          <w:trHeight w:val="29"/>
        </w:trPr>
        <w:tc>
          <w:tcPr>
            <w:tcW w:w="2666" w:type="dxa"/>
            <w:tcBorders>
              <w:top w:val="nil"/>
              <w:left w:val="single" w:sz="4" w:space="0" w:color="auto"/>
              <w:bottom w:val="nil"/>
              <w:right w:val="single" w:sz="4" w:space="0" w:color="auto"/>
            </w:tcBorders>
          </w:tcPr>
          <w:p w14:paraId="54841A5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AF31CC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BA4A9DC"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47151831"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0F4DDD4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B537F8C" w14:textId="77777777" w:rsidTr="00A8383B">
        <w:trPr>
          <w:trHeight w:val="29"/>
        </w:trPr>
        <w:tc>
          <w:tcPr>
            <w:tcW w:w="2666" w:type="dxa"/>
            <w:tcBorders>
              <w:top w:val="nil"/>
              <w:left w:val="single" w:sz="4" w:space="0" w:color="auto"/>
              <w:bottom w:val="nil"/>
              <w:right w:val="single" w:sz="4" w:space="0" w:color="auto"/>
            </w:tcBorders>
          </w:tcPr>
          <w:p w14:paraId="5178D2A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3373A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C639B5"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07A09246"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36183FC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158270" w14:textId="77777777" w:rsidTr="00A8383B">
        <w:trPr>
          <w:trHeight w:val="29"/>
        </w:trPr>
        <w:tc>
          <w:tcPr>
            <w:tcW w:w="2666" w:type="dxa"/>
            <w:tcBorders>
              <w:top w:val="nil"/>
              <w:left w:val="single" w:sz="4" w:space="0" w:color="auto"/>
              <w:bottom w:val="single" w:sz="4" w:space="0" w:color="auto"/>
              <w:right w:val="single" w:sz="4" w:space="0" w:color="auto"/>
            </w:tcBorders>
          </w:tcPr>
          <w:p w14:paraId="2D50F7E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643FF5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A66D17"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0B3DAB5"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EDA12F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62668FC" w14:textId="77777777" w:rsidTr="00A8383B">
        <w:trPr>
          <w:trHeight w:val="29"/>
        </w:trPr>
        <w:tc>
          <w:tcPr>
            <w:tcW w:w="2666" w:type="dxa"/>
            <w:tcBorders>
              <w:top w:val="single" w:sz="4" w:space="0" w:color="auto"/>
              <w:left w:val="single" w:sz="4" w:space="0" w:color="auto"/>
              <w:bottom w:val="nil"/>
              <w:right w:val="single" w:sz="4" w:space="0" w:color="auto"/>
            </w:tcBorders>
          </w:tcPr>
          <w:p w14:paraId="2739E931" w14:textId="77777777" w:rsidR="00292524" w:rsidRPr="001010C4" w:rsidRDefault="00292524" w:rsidP="006A1067">
            <w:pPr>
              <w:pStyle w:val="TAC"/>
              <w:rPr>
                <w:rFonts w:eastAsia="SimSun"/>
                <w:lang w:val="en-US" w:eastAsia="zh-CN" w:bidi="ar"/>
              </w:rPr>
            </w:pPr>
            <w:r w:rsidRPr="00A1115A">
              <w:rPr>
                <w:rFonts w:cs="Arial"/>
                <w:szCs w:val="18"/>
              </w:rPr>
              <w:t>CA_n3A-n28A-n41A</w:t>
            </w:r>
            <w:r w:rsidRPr="00A1115A">
              <w:rPr>
                <w:rFonts w:cs="Arial" w:hint="eastAsia"/>
                <w:szCs w:val="18"/>
                <w:lang w:eastAsia="zh-CN"/>
              </w:rPr>
              <w:t>-n77A</w:t>
            </w:r>
          </w:p>
        </w:tc>
        <w:tc>
          <w:tcPr>
            <w:tcW w:w="2783" w:type="dxa"/>
            <w:tcBorders>
              <w:top w:val="single" w:sz="4" w:space="0" w:color="auto"/>
              <w:left w:val="single" w:sz="4" w:space="0" w:color="auto"/>
              <w:bottom w:val="nil"/>
              <w:right w:val="single" w:sz="4" w:space="0" w:color="auto"/>
            </w:tcBorders>
          </w:tcPr>
          <w:p w14:paraId="73B3C2DB" w14:textId="77777777" w:rsidR="00292524" w:rsidRPr="009E0116" w:rsidRDefault="00292524" w:rsidP="006A1067">
            <w:pPr>
              <w:pStyle w:val="TAC"/>
              <w:rPr>
                <w:lang w:val="en-US" w:eastAsia="zh-CN"/>
              </w:rPr>
            </w:pPr>
            <w:r w:rsidRPr="00A1115A">
              <w:rPr>
                <w:lang w:val="en-US" w:eastAsia="zh-CN"/>
              </w:rPr>
              <w:t>CA_n3A-n28A</w:t>
            </w:r>
          </w:p>
          <w:p w14:paraId="52474564" w14:textId="77777777" w:rsidR="00292524" w:rsidRPr="009E0116" w:rsidRDefault="00292524" w:rsidP="006A1067">
            <w:pPr>
              <w:pStyle w:val="TAC"/>
              <w:rPr>
                <w:lang w:val="en-US" w:eastAsia="zh-CN"/>
              </w:rPr>
            </w:pPr>
            <w:r w:rsidRPr="009E0116">
              <w:rPr>
                <w:lang w:val="en-US" w:eastAsia="zh-CN"/>
              </w:rPr>
              <w:t>CA_n3A-n41A</w:t>
            </w:r>
          </w:p>
          <w:p w14:paraId="133DF4A8" w14:textId="77777777" w:rsidR="00292524" w:rsidRPr="009E0116" w:rsidRDefault="00292524" w:rsidP="006A1067">
            <w:pPr>
              <w:pStyle w:val="TAC"/>
              <w:rPr>
                <w:lang w:val="en-US" w:eastAsia="zh-CN"/>
              </w:rPr>
            </w:pPr>
            <w:r w:rsidRPr="009E0116">
              <w:rPr>
                <w:lang w:val="en-US" w:eastAsia="zh-CN"/>
              </w:rPr>
              <w:t>CA_n3A-n77A</w:t>
            </w:r>
          </w:p>
          <w:p w14:paraId="4ADF9704" w14:textId="77777777" w:rsidR="00292524" w:rsidRPr="009E0116" w:rsidRDefault="00292524" w:rsidP="006A1067">
            <w:pPr>
              <w:pStyle w:val="TAC"/>
              <w:rPr>
                <w:lang w:val="en-US" w:eastAsia="zh-CN"/>
              </w:rPr>
            </w:pPr>
            <w:r w:rsidRPr="009E0116">
              <w:rPr>
                <w:lang w:val="en-US" w:eastAsia="zh-CN"/>
              </w:rPr>
              <w:t>CA_n28A-n41A</w:t>
            </w:r>
          </w:p>
          <w:p w14:paraId="7EB140F4" w14:textId="77777777" w:rsidR="00292524" w:rsidRPr="009E0116" w:rsidRDefault="00292524" w:rsidP="006A1067">
            <w:pPr>
              <w:pStyle w:val="TAC"/>
              <w:rPr>
                <w:lang w:val="en-US" w:eastAsia="zh-CN"/>
              </w:rPr>
            </w:pPr>
            <w:r w:rsidRPr="009E0116">
              <w:rPr>
                <w:lang w:val="en-US" w:eastAsia="zh-CN"/>
              </w:rPr>
              <w:t>CA_n28A-n77A</w:t>
            </w:r>
          </w:p>
          <w:p w14:paraId="7115BBEF" w14:textId="77777777" w:rsidR="00292524" w:rsidRPr="001010C4" w:rsidRDefault="00292524" w:rsidP="006A1067">
            <w:pPr>
              <w:pStyle w:val="TAC"/>
              <w:rPr>
                <w:rFonts w:eastAsia="SimSun"/>
                <w:lang w:val="en-US" w:eastAsia="zh-CN" w:bidi="ar"/>
              </w:rPr>
            </w:pPr>
            <w:r w:rsidRPr="009E0116">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69D7C438"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58F970D"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0A287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2D0C9A9C" w14:textId="77777777" w:rsidTr="00A8383B">
        <w:trPr>
          <w:trHeight w:val="29"/>
        </w:trPr>
        <w:tc>
          <w:tcPr>
            <w:tcW w:w="2666" w:type="dxa"/>
            <w:tcBorders>
              <w:top w:val="nil"/>
              <w:left w:val="single" w:sz="4" w:space="0" w:color="auto"/>
              <w:bottom w:val="nil"/>
              <w:right w:val="single" w:sz="4" w:space="0" w:color="auto"/>
            </w:tcBorders>
          </w:tcPr>
          <w:p w14:paraId="7A96524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3DF599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7DC48F"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5EA8AC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30</w:t>
            </w:r>
          </w:p>
        </w:tc>
        <w:tc>
          <w:tcPr>
            <w:tcW w:w="2451" w:type="dxa"/>
            <w:tcBorders>
              <w:top w:val="nil"/>
              <w:left w:val="single" w:sz="4" w:space="0" w:color="auto"/>
              <w:bottom w:val="nil"/>
              <w:right w:val="single" w:sz="4" w:space="0" w:color="auto"/>
            </w:tcBorders>
          </w:tcPr>
          <w:p w14:paraId="31DAAC3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6C29608" w14:textId="77777777" w:rsidTr="00A8383B">
        <w:trPr>
          <w:trHeight w:val="29"/>
        </w:trPr>
        <w:tc>
          <w:tcPr>
            <w:tcW w:w="2666" w:type="dxa"/>
            <w:tcBorders>
              <w:top w:val="nil"/>
              <w:left w:val="single" w:sz="4" w:space="0" w:color="auto"/>
              <w:bottom w:val="nil"/>
              <w:right w:val="single" w:sz="4" w:space="0" w:color="auto"/>
            </w:tcBorders>
          </w:tcPr>
          <w:p w14:paraId="57941F1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879E66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892C4D"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54755DDD"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359EC39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A942F7F" w14:textId="77777777" w:rsidTr="00A8383B">
        <w:trPr>
          <w:trHeight w:val="29"/>
        </w:trPr>
        <w:tc>
          <w:tcPr>
            <w:tcW w:w="2666" w:type="dxa"/>
            <w:tcBorders>
              <w:top w:val="nil"/>
              <w:left w:val="single" w:sz="4" w:space="0" w:color="auto"/>
              <w:bottom w:val="single" w:sz="4" w:space="0" w:color="auto"/>
              <w:right w:val="single" w:sz="4" w:space="0" w:color="auto"/>
            </w:tcBorders>
          </w:tcPr>
          <w:p w14:paraId="1202756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35E57E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5F9D00"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5016DF8B"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88AA97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F8BD03B" w14:textId="77777777" w:rsidTr="00A8383B">
        <w:trPr>
          <w:trHeight w:val="29"/>
        </w:trPr>
        <w:tc>
          <w:tcPr>
            <w:tcW w:w="2666" w:type="dxa"/>
            <w:tcBorders>
              <w:top w:val="single" w:sz="4" w:space="0" w:color="auto"/>
              <w:left w:val="single" w:sz="4" w:space="0" w:color="auto"/>
              <w:bottom w:val="nil"/>
              <w:right w:val="single" w:sz="4" w:space="0" w:color="auto"/>
            </w:tcBorders>
          </w:tcPr>
          <w:p w14:paraId="41EED8E1" w14:textId="77777777" w:rsidR="00292524" w:rsidRPr="001010C4" w:rsidRDefault="00292524" w:rsidP="006A1067">
            <w:pPr>
              <w:pStyle w:val="TAC"/>
              <w:rPr>
                <w:rFonts w:eastAsia="SimSun"/>
                <w:lang w:val="en-US" w:eastAsia="zh-CN" w:bidi="ar"/>
              </w:rPr>
            </w:pPr>
            <w:r w:rsidRPr="00F02E0B">
              <w:rPr>
                <w:rFonts w:eastAsia="DengXian" w:cs="Arial"/>
                <w:szCs w:val="18"/>
                <w:lang w:eastAsia="zh-CN"/>
              </w:rPr>
              <w:t>CA_n3A-n28A-n41A-n77(2A)</w:t>
            </w:r>
          </w:p>
        </w:tc>
        <w:tc>
          <w:tcPr>
            <w:tcW w:w="2783" w:type="dxa"/>
            <w:tcBorders>
              <w:top w:val="single" w:sz="4" w:space="0" w:color="auto"/>
              <w:left w:val="single" w:sz="4" w:space="0" w:color="auto"/>
              <w:bottom w:val="nil"/>
              <w:right w:val="single" w:sz="4" w:space="0" w:color="auto"/>
            </w:tcBorders>
          </w:tcPr>
          <w:p w14:paraId="0302FCFE" w14:textId="77777777" w:rsidR="00292524" w:rsidRPr="00F02E0B" w:rsidRDefault="00292524" w:rsidP="006A1067">
            <w:pPr>
              <w:pStyle w:val="TAC"/>
              <w:rPr>
                <w:rFonts w:eastAsia="DengXian"/>
                <w:lang w:val="en-US" w:eastAsia="zh-CN"/>
              </w:rPr>
            </w:pPr>
            <w:r w:rsidRPr="00F02E0B">
              <w:rPr>
                <w:rFonts w:eastAsia="DengXian"/>
                <w:lang w:val="en-US" w:eastAsia="zh-CN"/>
              </w:rPr>
              <w:t>CA_n3A-n28A</w:t>
            </w:r>
          </w:p>
          <w:p w14:paraId="24B05A2B" w14:textId="77777777" w:rsidR="00292524" w:rsidRPr="00F02E0B" w:rsidRDefault="00292524" w:rsidP="006A1067">
            <w:pPr>
              <w:pStyle w:val="TAC"/>
              <w:rPr>
                <w:rFonts w:eastAsia="DengXian"/>
                <w:lang w:val="en-US" w:eastAsia="zh-CN"/>
              </w:rPr>
            </w:pPr>
            <w:r w:rsidRPr="00F02E0B">
              <w:rPr>
                <w:rFonts w:eastAsia="DengXian"/>
                <w:lang w:val="en-US" w:eastAsia="zh-CN"/>
              </w:rPr>
              <w:t>CA_n3A-n41A</w:t>
            </w:r>
          </w:p>
          <w:p w14:paraId="1C7FD873" w14:textId="77777777" w:rsidR="00292524" w:rsidRPr="00F02E0B" w:rsidRDefault="00292524" w:rsidP="006A1067">
            <w:pPr>
              <w:pStyle w:val="TAC"/>
              <w:rPr>
                <w:rFonts w:eastAsia="DengXian"/>
                <w:lang w:val="en-US" w:eastAsia="zh-CN"/>
              </w:rPr>
            </w:pPr>
            <w:r w:rsidRPr="00F02E0B">
              <w:rPr>
                <w:rFonts w:eastAsia="DengXian"/>
                <w:lang w:val="en-US" w:eastAsia="zh-CN"/>
              </w:rPr>
              <w:t>CA_n3A-n77A</w:t>
            </w:r>
          </w:p>
          <w:p w14:paraId="6F9F806D" w14:textId="77777777" w:rsidR="00292524" w:rsidRPr="00F02E0B" w:rsidRDefault="00292524" w:rsidP="006A1067">
            <w:pPr>
              <w:pStyle w:val="TAC"/>
              <w:rPr>
                <w:rFonts w:eastAsia="DengXian"/>
                <w:lang w:val="en-US" w:eastAsia="zh-CN"/>
              </w:rPr>
            </w:pPr>
            <w:r w:rsidRPr="00F02E0B">
              <w:rPr>
                <w:rFonts w:eastAsia="DengXian"/>
                <w:lang w:val="en-US" w:eastAsia="zh-CN"/>
              </w:rPr>
              <w:t>CA_n28A-n41A</w:t>
            </w:r>
          </w:p>
          <w:p w14:paraId="550ECED5" w14:textId="77777777" w:rsidR="00292524" w:rsidRPr="00F02E0B" w:rsidRDefault="00292524" w:rsidP="006A1067">
            <w:pPr>
              <w:pStyle w:val="TAC"/>
              <w:rPr>
                <w:rFonts w:eastAsia="DengXian"/>
                <w:lang w:val="en-US" w:eastAsia="zh-CN"/>
              </w:rPr>
            </w:pPr>
            <w:r w:rsidRPr="00F02E0B">
              <w:rPr>
                <w:rFonts w:eastAsia="DengXian"/>
                <w:lang w:val="en-US" w:eastAsia="zh-CN"/>
              </w:rPr>
              <w:t>CA_n28A-n77A</w:t>
            </w:r>
          </w:p>
          <w:p w14:paraId="34219753" w14:textId="77777777" w:rsidR="00292524" w:rsidRPr="001010C4" w:rsidRDefault="00292524" w:rsidP="006A1067">
            <w:pPr>
              <w:pStyle w:val="TAC"/>
              <w:rPr>
                <w:rFonts w:eastAsia="SimSun"/>
                <w:lang w:val="en-US" w:eastAsia="zh-CN" w:bidi="ar"/>
              </w:rPr>
            </w:pPr>
            <w:r w:rsidRPr="00F02E0B">
              <w:rPr>
                <w:rFonts w:eastAsia="DengXian"/>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07B70BBF"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44A4188"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FC0B9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27FA4B65" w14:textId="77777777" w:rsidTr="00A8383B">
        <w:trPr>
          <w:trHeight w:val="29"/>
        </w:trPr>
        <w:tc>
          <w:tcPr>
            <w:tcW w:w="2666" w:type="dxa"/>
            <w:tcBorders>
              <w:top w:val="nil"/>
              <w:left w:val="single" w:sz="4" w:space="0" w:color="auto"/>
              <w:bottom w:val="nil"/>
              <w:right w:val="single" w:sz="4" w:space="0" w:color="auto"/>
            </w:tcBorders>
          </w:tcPr>
          <w:p w14:paraId="51C030C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51C88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AF7AE4"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610A455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213ADA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94B32AC" w14:textId="77777777" w:rsidTr="00A8383B">
        <w:trPr>
          <w:trHeight w:val="29"/>
        </w:trPr>
        <w:tc>
          <w:tcPr>
            <w:tcW w:w="2666" w:type="dxa"/>
            <w:tcBorders>
              <w:top w:val="nil"/>
              <w:left w:val="single" w:sz="4" w:space="0" w:color="auto"/>
              <w:bottom w:val="nil"/>
              <w:right w:val="single" w:sz="4" w:space="0" w:color="auto"/>
            </w:tcBorders>
          </w:tcPr>
          <w:p w14:paraId="482B261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A61871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8765ED"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475E0B44"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7DE3053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74AD45" w14:textId="77777777" w:rsidTr="00A8383B">
        <w:trPr>
          <w:trHeight w:val="29"/>
        </w:trPr>
        <w:tc>
          <w:tcPr>
            <w:tcW w:w="2666" w:type="dxa"/>
            <w:tcBorders>
              <w:top w:val="nil"/>
              <w:left w:val="single" w:sz="4" w:space="0" w:color="auto"/>
              <w:bottom w:val="nil"/>
              <w:right w:val="single" w:sz="4" w:space="0" w:color="auto"/>
            </w:tcBorders>
          </w:tcPr>
          <w:p w14:paraId="24E3AC5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D57D78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DF53AC7"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03DCB61E" w14:textId="77777777" w:rsidR="00292524" w:rsidRPr="001E32DC" w:rsidRDefault="00292524" w:rsidP="006A1067">
            <w:pPr>
              <w:pStyle w:val="TAC"/>
              <w:rPr>
                <w:rFonts w:ascii="Calibri" w:eastAsia="SimSun" w:hAnsi="Calibri"/>
                <w:kern w:val="2"/>
                <w:sz w:val="21"/>
                <w:lang w:val="en-US" w:eastAsia="zh-CN"/>
              </w:rPr>
            </w:pPr>
            <w:r w:rsidRPr="001010C4">
              <w:rPr>
                <w:rFonts w:eastAsia="DengXian" w:cs="Arial"/>
                <w:szCs w:val="18"/>
                <w:lang w:val="en-US" w:eastAsia="zh-CN"/>
              </w:rPr>
              <w:t>CA_n77(2A)</w:t>
            </w:r>
            <w:r>
              <w:rPr>
                <w:rFonts w:eastAsia="DengXian" w:cs="Arial"/>
                <w:szCs w:val="18"/>
                <w:lang w:val="en-US" w:eastAsia="zh-CN"/>
              </w:rPr>
              <w:t>_BCS0</w:t>
            </w:r>
          </w:p>
        </w:tc>
        <w:tc>
          <w:tcPr>
            <w:tcW w:w="2451" w:type="dxa"/>
            <w:tcBorders>
              <w:top w:val="nil"/>
              <w:left w:val="single" w:sz="4" w:space="0" w:color="auto"/>
              <w:bottom w:val="single" w:sz="4" w:space="0" w:color="auto"/>
              <w:right w:val="single" w:sz="4" w:space="0" w:color="auto"/>
            </w:tcBorders>
          </w:tcPr>
          <w:p w14:paraId="45435DD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0F83AF" w14:textId="77777777" w:rsidTr="00A8383B">
        <w:trPr>
          <w:trHeight w:val="29"/>
        </w:trPr>
        <w:tc>
          <w:tcPr>
            <w:tcW w:w="2666" w:type="dxa"/>
            <w:tcBorders>
              <w:top w:val="nil"/>
              <w:left w:val="single" w:sz="4" w:space="0" w:color="auto"/>
              <w:bottom w:val="nil"/>
              <w:right w:val="single" w:sz="4" w:space="0" w:color="auto"/>
            </w:tcBorders>
          </w:tcPr>
          <w:p w14:paraId="4B27FC91" w14:textId="77777777" w:rsidR="00292524" w:rsidRPr="001010C4"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81131F9"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26B6FB7E"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54DAE90A"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6D2AFD6C"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CA_n28A-n41A</w:t>
            </w:r>
          </w:p>
          <w:p w14:paraId="2548FB71"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CA_n28A-n77A</w:t>
            </w:r>
          </w:p>
          <w:p w14:paraId="7BE2E468"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4A615920"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3A4F77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AB67E1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1</w:t>
            </w:r>
          </w:p>
        </w:tc>
      </w:tr>
      <w:tr w:rsidR="00292524" w:rsidRPr="001E32DC" w14:paraId="29FBC95A" w14:textId="77777777" w:rsidTr="00A8383B">
        <w:trPr>
          <w:trHeight w:val="29"/>
        </w:trPr>
        <w:tc>
          <w:tcPr>
            <w:tcW w:w="2666" w:type="dxa"/>
            <w:tcBorders>
              <w:top w:val="nil"/>
              <w:left w:val="single" w:sz="4" w:space="0" w:color="auto"/>
              <w:bottom w:val="nil"/>
              <w:right w:val="single" w:sz="4" w:space="0" w:color="auto"/>
            </w:tcBorders>
          </w:tcPr>
          <w:p w14:paraId="1C3B8FD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409041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8EEC4EA"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5B0527B0"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6FD06D3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1F371F4" w14:textId="77777777" w:rsidTr="00A8383B">
        <w:trPr>
          <w:trHeight w:val="29"/>
        </w:trPr>
        <w:tc>
          <w:tcPr>
            <w:tcW w:w="2666" w:type="dxa"/>
            <w:tcBorders>
              <w:top w:val="nil"/>
              <w:left w:val="single" w:sz="4" w:space="0" w:color="auto"/>
              <w:bottom w:val="nil"/>
              <w:right w:val="single" w:sz="4" w:space="0" w:color="auto"/>
            </w:tcBorders>
          </w:tcPr>
          <w:p w14:paraId="3B6855D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CB1F24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A820C0"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69FD3DD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tcPr>
          <w:p w14:paraId="333B388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EE037D" w14:textId="77777777" w:rsidTr="00A8383B">
        <w:trPr>
          <w:trHeight w:val="29"/>
        </w:trPr>
        <w:tc>
          <w:tcPr>
            <w:tcW w:w="2666" w:type="dxa"/>
            <w:tcBorders>
              <w:top w:val="nil"/>
              <w:left w:val="single" w:sz="4" w:space="0" w:color="auto"/>
              <w:bottom w:val="single" w:sz="4" w:space="0" w:color="auto"/>
              <w:right w:val="single" w:sz="4" w:space="0" w:color="auto"/>
            </w:tcBorders>
          </w:tcPr>
          <w:p w14:paraId="73673CE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A97A07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F4CC08"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1B44029C" w14:textId="77777777" w:rsidR="00292524" w:rsidRPr="001E32DC" w:rsidRDefault="00292524" w:rsidP="006A1067">
            <w:pPr>
              <w:pStyle w:val="TAC"/>
              <w:rPr>
                <w:rFonts w:ascii="Calibri" w:eastAsia="SimSun" w:hAnsi="Calibri"/>
                <w:kern w:val="2"/>
                <w:sz w:val="21"/>
                <w:lang w:val="en-US" w:eastAsia="zh-CN"/>
              </w:rPr>
            </w:pPr>
            <w:r w:rsidRPr="008E470B">
              <w:rPr>
                <w:rFonts w:eastAsia="DengXian" w:cs="Arial"/>
                <w:szCs w:val="18"/>
                <w:lang w:val="en-US" w:eastAsia="zh-CN"/>
              </w:rPr>
              <w:t>CA_n77(2A)_BCS</w:t>
            </w:r>
            <w:r>
              <w:rPr>
                <w:rFonts w:eastAsia="DengXian" w:cs="Arial"/>
                <w:szCs w:val="18"/>
                <w:lang w:val="en-US" w:eastAsia="zh-CN"/>
              </w:rPr>
              <w:t>1</w:t>
            </w:r>
          </w:p>
        </w:tc>
        <w:tc>
          <w:tcPr>
            <w:tcW w:w="2451" w:type="dxa"/>
            <w:tcBorders>
              <w:top w:val="nil"/>
              <w:left w:val="single" w:sz="4" w:space="0" w:color="auto"/>
              <w:bottom w:val="single" w:sz="4" w:space="0" w:color="auto"/>
              <w:right w:val="single" w:sz="4" w:space="0" w:color="auto"/>
            </w:tcBorders>
          </w:tcPr>
          <w:p w14:paraId="1B24DAE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E4BB6D" w14:textId="77777777" w:rsidTr="00A8383B">
        <w:trPr>
          <w:trHeight w:val="29"/>
        </w:trPr>
        <w:tc>
          <w:tcPr>
            <w:tcW w:w="2666" w:type="dxa"/>
            <w:tcBorders>
              <w:top w:val="single" w:sz="4" w:space="0" w:color="auto"/>
              <w:left w:val="single" w:sz="4" w:space="0" w:color="auto"/>
              <w:bottom w:val="nil"/>
              <w:right w:val="single" w:sz="4" w:space="0" w:color="auto"/>
            </w:tcBorders>
          </w:tcPr>
          <w:p w14:paraId="1908C820" w14:textId="77777777" w:rsidR="00292524" w:rsidRPr="001010C4" w:rsidRDefault="00292524" w:rsidP="006A1067">
            <w:pPr>
              <w:pStyle w:val="TAC"/>
              <w:rPr>
                <w:rFonts w:eastAsia="SimSun"/>
                <w:lang w:val="en-US" w:eastAsia="zh-CN" w:bidi="ar"/>
              </w:rPr>
            </w:pPr>
            <w:r w:rsidRPr="00A1115A">
              <w:rPr>
                <w:rFonts w:cs="Arial"/>
                <w:szCs w:val="18"/>
              </w:rPr>
              <w:t>CA_n3A-n28A-n41A</w:t>
            </w:r>
            <w:r w:rsidRPr="00A1115A">
              <w:rPr>
                <w:rFonts w:cs="Arial" w:hint="eastAsia"/>
                <w:szCs w:val="18"/>
                <w:lang w:eastAsia="zh-CN"/>
              </w:rPr>
              <w:t>-n78A</w:t>
            </w:r>
          </w:p>
        </w:tc>
        <w:tc>
          <w:tcPr>
            <w:tcW w:w="2783" w:type="dxa"/>
            <w:tcBorders>
              <w:top w:val="single" w:sz="4" w:space="0" w:color="auto"/>
              <w:left w:val="single" w:sz="4" w:space="0" w:color="auto"/>
              <w:bottom w:val="nil"/>
              <w:right w:val="single" w:sz="4" w:space="0" w:color="auto"/>
            </w:tcBorders>
          </w:tcPr>
          <w:p w14:paraId="00F234E4" w14:textId="77777777" w:rsidR="00292524" w:rsidRPr="00E32863" w:rsidRDefault="00292524" w:rsidP="006A1067">
            <w:pPr>
              <w:pStyle w:val="TAC"/>
              <w:rPr>
                <w:rFonts w:cs="Arial"/>
                <w:lang w:eastAsia="zh-CN"/>
              </w:rPr>
            </w:pPr>
            <w:r w:rsidRPr="00E32863">
              <w:rPr>
                <w:rFonts w:cs="Arial"/>
                <w:lang w:eastAsia="zh-CN"/>
              </w:rPr>
              <w:t>CA_n3A-n28A</w:t>
            </w:r>
          </w:p>
          <w:p w14:paraId="66E3CA52" w14:textId="77777777" w:rsidR="00292524" w:rsidRPr="00E32863" w:rsidRDefault="00292524" w:rsidP="006A1067">
            <w:pPr>
              <w:pStyle w:val="TAC"/>
              <w:rPr>
                <w:rFonts w:cs="Arial"/>
                <w:lang w:eastAsia="zh-CN"/>
              </w:rPr>
            </w:pPr>
            <w:r w:rsidRPr="00E32863">
              <w:rPr>
                <w:rFonts w:cs="Arial"/>
                <w:lang w:eastAsia="zh-CN"/>
              </w:rPr>
              <w:t>CA_n3A-n41A</w:t>
            </w:r>
          </w:p>
          <w:p w14:paraId="4BD58E2C" w14:textId="77777777" w:rsidR="00292524" w:rsidRPr="00E32863" w:rsidRDefault="00292524" w:rsidP="006A1067">
            <w:pPr>
              <w:pStyle w:val="TAC"/>
              <w:rPr>
                <w:rFonts w:cs="Arial"/>
                <w:lang w:eastAsia="zh-CN"/>
              </w:rPr>
            </w:pPr>
            <w:r w:rsidRPr="00E32863">
              <w:rPr>
                <w:rFonts w:cs="Arial"/>
                <w:lang w:eastAsia="zh-CN"/>
              </w:rPr>
              <w:t>CA_n3A-n78A</w:t>
            </w:r>
          </w:p>
          <w:p w14:paraId="5ABBFFE1" w14:textId="77777777" w:rsidR="00292524" w:rsidRPr="00E32863" w:rsidRDefault="00292524" w:rsidP="006A1067">
            <w:pPr>
              <w:pStyle w:val="TAC"/>
              <w:rPr>
                <w:rFonts w:cs="Arial"/>
                <w:lang w:eastAsia="zh-CN"/>
              </w:rPr>
            </w:pPr>
            <w:r w:rsidRPr="00E32863">
              <w:rPr>
                <w:rFonts w:cs="Arial"/>
                <w:lang w:eastAsia="zh-CN"/>
              </w:rPr>
              <w:t>CA_n28A-n41A</w:t>
            </w:r>
          </w:p>
          <w:p w14:paraId="79544908" w14:textId="77777777" w:rsidR="00292524" w:rsidRPr="00E32863" w:rsidRDefault="00292524" w:rsidP="006A1067">
            <w:pPr>
              <w:pStyle w:val="TAC"/>
              <w:rPr>
                <w:rFonts w:cs="Arial"/>
                <w:lang w:eastAsia="zh-CN"/>
              </w:rPr>
            </w:pPr>
            <w:r w:rsidRPr="00E32863">
              <w:rPr>
                <w:rFonts w:cs="Arial"/>
                <w:lang w:eastAsia="zh-CN"/>
              </w:rPr>
              <w:t>CA_n28A-n78A</w:t>
            </w:r>
          </w:p>
          <w:p w14:paraId="3182A022" w14:textId="77777777" w:rsidR="00292524" w:rsidRPr="001010C4" w:rsidRDefault="00292524" w:rsidP="006A1067">
            <w:pPr>
              <w:pStyle w:val="TAC"/>
              <w:rPr>
                <w:rFonts w:eastAsia="SimSun"/>
                <w:lang w:val="en-US" w:eastAsia="zh-CN" w:bidi="ar"/>
              </w:rPr>
            </w:pPr>
            <w:r w:rsidRPr="00E32863">
              <w:rPr>
                <w:rFonts w:cs="Arial"/>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7B46054D"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484649B7"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B86DD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E75066B" w14:textId="77777777" w:rsidTr="00A8383B">
        <w:trPr>
          <w:trHeight w:val="29"/>
        </w:trPr>
        <w:tc>
          <w:tcPr>
            <w:tcW w:w="2666" w:type="dxa"/>
            <w:tcBorders>
              <w:top w:val="nil"/>
              <w:left w:val="single" w:sz="4" w:space="0" w:color="auto"/>
              <w:bottom w:val="nil"/>
              <w:right w:val="single" w:sz="4" w:space="0" w:color="auto"/>
            </w:tcBorders>
          </w:tcPr>
          <w:p w14:paraId="54F7000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2C874D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F383333"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A11217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E3DA87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C8D92CA" w14:textId="77777777" w:rsidTr="00A8383B">
        <w:trPr>
          <w:trHeight w:val="29"/>
        </w:trPr>
        <w:tc>
          <w:tcPr>
            <w:tcW w:w="2666" w:type="dxa"/>
            <w:tcBorders>
              <w:top w:val="nil"/>
              <w:left w:val="single" w:sz="4" w:space="0" w:color="auto"/>
              <w:bottom w:val="nil"/>
              <w:right w:val="single" w:sz="4" w:space="0" w:color="auto"/>
            </w:tcBorders>
          </w:tcPr>
          <w:p w14:paraId="7A84166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85C5DF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8D799D"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307F4E4F"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1EEBF11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04374F6" w14:textId="77777777" w:rsidTr="00A8383B">
        <w:trPr>
          <w:trHeight w:val="29"/>
        </w:trPr>
        <w:tc>
          <w:tcPr>
            <w:tcW w:w="2666" w:type="dxa"/>
            <w:tcBorders>
              <w:top w:val="nil"/>
              <w:left w:val="single" w:sz="4" w:space="0" w:color="auto"/>
              <w:bottom w:val="single" w:sz="4" w:space="0" w:color="auto"/>
              <w:right w:val="single" w:sz="4" w:space="0" w:color="auto"/>
            </w:tcBorders>
          </w:tcPr>
          <w:p w14:paraId="3E45447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26192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368FD4"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6C389B85"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2B336A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649CB8A" w14:textId="77777777" w:rsidTr="00A8383B">
        <w:trPr>
          <w:trHeight w:val="29"/>
        </w:trPr>
        <w:tc>
          <w:tcPr>
            <w:tcW w:w="2666" w:type="dxa"/>
            <w:tcBorders>
              <w:top w:val="single" w:sz="4" w:space="0" w:color="auto"/>
              <w:left w:val="single" w:sz="4" w:space="0" w:color="auto"/>
              <w:bottom w:val="nil"/>
              <w:right w:val="single" w:sz="4" w:space="0" w:color="auto"/>
            </w:tcBorders>
          </w:tcPr>
          <w:p w14:paraId="76EADD3A" w14:textId="77777777" w:rsidR="00292524" w:rsidRPr="001010C4" w:rsidRDefault="00292524" w:rsidP="006A1067">
            <w:pPr>
              <w:pStyle w:val="TAC"/>
              <w:rPr>
                <w:rFonts w:eastAsia="SimSun"/>
                <w:lang w:val="en-US" w:eastAsia="zh-CN" w:bidi="ar"/>
              </w:rPr>
            </w:pPr>
            <w:r w:rsidRPr="00F02E0B">
              <w:rPr>
                <w:rFonts w:eastAsia="DengXian" w:cs="Arial"/>
                <w:szCs w:val="18"/>
                <w:lang w:eastAsia="zh-CN"/>
              </w:rPr>
              <w:t>CA_n3A-n28A-n41A-n78(2A)</w:t>
            </w:r>
          </w:p>
        </w:tc>
        <w:tc>
          <w:tcPr>
            <w:tcW w:w="2783" w:type="dxa"/>
            <w:tcBorders>
              <w:top w:val="single" w:sz="4" w:space="0" w:color="auto"/>
              <w:left w:val="single" w:sz="4" w:space="0" w:color="auto"/>
              <w:bottom w:val="nil"/>
              <w:right w:val="single" w:sz="4" w:space="0" w:color="auto"/>
            </w:tcBorders>
          </w:tcPr>
          <w:p w14:paraId="2B35EE70" w14:textId="77777777" w:rsidR="00292524" w:rsidRPr="00F02E0B" w:rsidRDefault="00292524" w:rsidP="006A1067">
            <w:pPr>
              <w:pStyle w:val="TAC"/>
              <w:rPr>
                <w:rFonts w:eastAsia="DengXian" w:cs="Arial"/>
                <w:lang w:eastAsia="zh-CN"/>
              </w:rPr>
            </w:pPr>
            <w:r w:rsidRPr="00F02E0B">
              <w:rPr>
                <w:rFonts w:eastAsia="DengXian" w:cs="Arial"/>
                <w:lang w:eastAsia="zh-CN"/>
              </w:rPr>
              <w:t>CA_n3A-n28A</w:t>
            </w:r>
          </w:p>
          <w:p w14:paraId="4F08F59C" w14:textId="77777777" w:rsidR="00292524" w:rsidRPr="00F02E0B" w:rsidRDefault="00292524" w:rsidP="006A1067">
            <w:pPr>
              <w:pStyle w:val="TAC"/>
              <w:rPr>
                <w:rFonts w:eastAsia="DengXian" w:cs="Arial"/>
                <w:lang w:eastAsia="zh-CN"/>
              </w:rPr>
            </w:pPr>
            <w:r w:rsidRPr="00F02E0B">
              <w:rPr>
                <w:rFonts w:eastAsia="DengXian" w:cs="Arial"/>
                <w:lang w:eastAsia="zh-CN"/>
              </w:rPr>
              <w:t>CA_n3A-n41A</w:t>
            </w:r>
          </w:p>
          <w:p w14:paraId="25C340FC" w14:textId="77777777" w:rsidR="00292524" w:rsidRPr="00F02E0B" w:rsidRDefault="00292524" w:rsidP="006A1067">
            <w:pPr>
              <w:pStyle w:val="TAC"/>
              <w:rPr>
                <w:rFonts w:eastAsia="DengXian" w:cs="Arial"/>
                <w:lang w:eastAsia="zh-CN"/>
              </w:rPr>
            </w:pPr>
            <w:r w:rsidRPr="00F02E0B">
              <w:rPr>
                <w:rFonts w:eastAsia="DengXian" w:cs="Arial"/>
                <w:lang w:eastAsia="zh-CN"/>
              </w:rPr>
              <w:t>CA_n3A-n78A</w:t>
            </w:r>
          </w:p>
          <w:p w14:paraId="4EA0B8D2" w14:textId="77777777" w:rsidR="00292524" w:rsidRPr="00F02E0B" w:rsidRDefault="00292524" w:rsidP="006A1067">
            <w:pPr>
              <w:pStyle w:val="TAC"/>
              <w:rPr>
                <w:rFonts w:eastAsia="DengXian" w:cs="Arial"/>
                <w:lang w:eastAsia="zh-CN"/>
              </w:rPr>
            </w:pPr>
            <w:r w:rsidRPr="00F02E0B">
              <w:rPr>
                <w:rFonts w:eastAsia="DengXian" w:cs="Arial"/>
                <w:lang w:eastAsia="zh-CN"/>
              </w:rPr>
              <w:t>CA_n28A-n41A</w:t>
            </w:r>
          </w:p>
          <w:p w14:paraId="06DF2FC0" w14:textId="77777777" w:rsidR="00292524" w:rsidRPr="00F02E0B" w:rsidRDefault="00292524" w:rsidP="006A1067">
            <w:pPr>
              <w:pStyle w:val="TAC"/>
              <w:rPr>
                <w:rFonts w:eastAsia="DengXian" w:cs="Arial"/>
                <w:lang w:eastAsia="zh-CN"/>
              </w:rPr>
            </w:pPr>
            <w:r w:rsidRPr="00F02E0B">
              <w:rPr>
                <w:rFonts w:eastAsia="DengXian" w:cs="Arial"/>
                <w:lang w:eastAsia="zh-CN"/>
              </w:rPr>
              <w:t>CA_n28A-n78A</w:t>
            </w:r>
          </w:p>
          <w:p w14:paraId="3B379BF6" w14:textId="77777777" w:rsidR="00292524" w:rsidRPr="001010C4" w:rsidRDefault="00292524" w:rsidP="006A1067">
            <w:pPr>
              <w:pStyle w:val="TAC"/>
              <w:rPr>
                <w:rFonts w:eastAsia="SimSun"/>
                <w:lang w:val="en-US" w:eastAsia="zh-CN" w:bidi="ar"/>
              </w:rPr>
            </w:pPr>
            <w:r w:rsidRPr="006E2684">
              <w:rPr>
                <w:rFonts w:eastAsia="DengXian" w:cs="Arial"/>
                <w:bCs/>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5F670395"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0E01557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438135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115DFEA" w14:textId="77777777" w:rsidTr="00A8383B">
        <w:trPr>
          <w:trHeight w:val="29"/>
        </w:trPr>
        <w:tc>
          <w:tcPr>
            <w:tcW w:w="2666" w:type="dxa"/>
            <w:tcBorders>
              <w:top w:val="nil"/>
              <w:left w:val="single" w:sz="4" w:space="0" w:color="auto"/>
              <w:bottom w:val="nil"/>
              <w:right w:val="single" w:sz="4" w:space="0" w:color="auto"/>
            </w:tcBorders>
          </w:tcPr>
          <w:p w14:paraId="6812410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F567A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A06E04"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4CA96672"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9CBF8D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B02787B" w14:textId="77777777" w:rsidTr="00A8383B">
        <w:trPr>
          <w:trHeight w:val="29"/>
        </w:trPr>
        <w:tc>
          <w:tcPr>
            <w:tcW w:w="2666" w:type="dxa"/>
            <w:tcBorders>
              <w:top w:val="nil"/>
              <w:left w:val="single" w:sz="4" w:space="0" w:color="auto"/>
              <w:bottom w:val="nil"/>
              <w:right w:val="single" w:sz="4" w:space="0" w:color="auto"/>
            </w:tcBorders>
          </w:tcPr>
          <w:p w14:paraId="7F3BFA5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0079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519512"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00D09A93"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5DC6B45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535402" w14:textId="77777777" w:rsidTr="00A8383B">
        <w:trPr>
          <w:trHeight w:val="29"/>
        </w:trPr>
        <w:tc>
          <w:tcPr>
            <w:tcW w:w="2666" w:type="dxa"/>
            <w:tcBorders>
              <w:top w:val="nil"/>
              <w:left w:val="single" w:sz="4" w:space="0" w:color="auto"/>
              <w:bottom w:val="single" w:sz="4" w:space="0" w:color="auto"/>
              <w:right w:val="single" w:sz="4" w:space="0" w:color="auto"/>
            </w:tcBorders>
          </w:tcPr>
          <w:p w14:paraId="18D4CF1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718847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9F638F"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77BB4EF8" w14:textId="77777777" w:rsidR="00292524" w:rsidRPr="001E32DC" w:rsidRDefault="00292524" w:rsidP="006A1067">
            <w:pPr>
              <w:pStyle w:val="TAC"/>
              <w:rPr>
                <w:rFonts w:ascii="Calibri" w:eastAsia="SimSun" w:hAnsi="Calibri"/>
                <w:kern w:val="2"/>
                <w:sz w:val="21"/>
                <w:lang w:val="en-US" w:eastAsia="zh-CN"/>
              </w:rPr>
            </w:pPr>
            <w:r w:rsidRPr="001010C4">
              <w:rPr>
                <w:rFonts w:eastAsia="DengXian" w:cs="Arial"/>
                <w:szCs w:val="18"/>
                <w:lang w:val="en-US" w:eastAsia="zh-CN"/>
              </w:rPr>
              <w:t>CA_n78(2A)</w:t>
            </w:r>
            <w:r>
              <w:rPr>
                <w:rFonts w:eastAsia="DengXian" w:cs="Arial"/>
                <w:szCs w:val="18"/>
                <w:lang w:val="en-US" w:eastAsia="zh-CN"/>
              </w:rPr>
              <w:t>_BCS2</w:t>
            </w:r>
          </w:p>
        </w:tc>
        <w:tc>
          <w:tcPr>
            <w:tcW w:w="2451" w:type="dxa"/>
            <w:tcBorders>
              <w:top w:val="nil"/>
              <w:left w:val="single" w:sz="4" w:space="0" w:color="auto"/>
              <w:bottom w:val="single" w:sz="4" w:space="0" w:color="auto"/>
              <w:right w:val="single" w:sz="4" w:space="0" w:color="auto"/>
            </w:tcBorders>
          </w:tcPr>
          <w:p w14:paraId="67D1811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659671D3" w14:textId="77777777" w:rsidTr="00A8383B">
        <w:trPr>
          <w:trHeight w:val="29"/>
        </w:trPr>
        <w:tc>
          <w:tcPr>
            <w:tcW w:w="2666" w:type="dxa"/>
            <w:tcBorders>
              <w:top w:val="single" w:sz="4" w:space="0" w:color="auto"/>
              <w:left w:val="single" w:sz="4" w:space="0" w:color="auto"/>
              <w:bottom w:val="nil"/>
              <w:right w:val="single" w:sz="4" w:space="0" w:color="auto"/>
            </w:tcBorders>
          </w:tcPr>
          <w:p w14:paraId="76CAB115" w14:textId="77777777" w:rsidR="00292524" w:rsidRPr="00106E6B" w:rsidRDefault="00292524" w:rsidP="006A1067">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3C0A9F">
              <w:rPr>
                <w:szCs w:val="18"/>
                <w:lang w:val="en-US"/>
              </w:rPr>
              <w:t>A-</w:t>
            </w:r>
            <w:r w:rsidRPr="00A1115A">
              <w:rPr>
                <w:rFonts w:hint="eastAsia"/>
                <w:szCs w:val="18"/>
                <w:lang w:eastAsia="zh-CN"/>
              </w:rPr>
              <w:t>n</w:t>
            </w:r>
            <w:r>
              <w:rPr>
                <w:szCs w:val="18"/>
                <w:lang w:eastAsia="zh-CN"/>
              </w:rPr>
              <w:t>77</w:t>
            </w:r>
            <w:r w:rsidRPr="003C0A9F">
              <w:rPr>
                <w:szCs w:val="18"/>
                <w:lang w:val="en-US"/>
              </w:rPr>
              <w:t>A-n79A</w:t>
            </w:r>
          </w:p>
        </w:tc>
        <w:tc>
          <w:tcPr>
            <w:tcW w:w="2783" w:type="dxa"/>
            <w:tcBorders>
              <w:top w:val="single" w:sz="4" w:space="0" w:color="auto"/>
              <w:left w:val="single" w:sz="4" w:space="0" w:color="auto"/>
              <w:bottom w:val="nil"/>
              <w:right w:val="single" w:sz="4" w:space="0" w:color="auto"/>
            </w:tcBorders>
          </w:tcPr>
          <w:p w14:paraId="58F8633F"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4C044206"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5A65CDB9" w14:textId="77777777" w:rsidR="00292524" w:rsidRPr="00106E6B" w:rsidRDefault="00292524" w:rsidP="006A1067">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0E92217B"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71B150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05032B0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BA7C694" w14:textId="77777777" w:rsidTr="00A8383B">
        <w:trPr>
          <w:trHeight w:val="29"/>
        </w:trPr>
        <w:tc>
          <w:tcPr>
            <w:tcW w:w="2666" w:type="dxa"/>
            <w:tcBorders>
              <w:top w:val="nil"/>
              <w:left w:val="single" w:sz="4" w:space="0" w:color="auto"/>
              <w:bottom w:val="nil"/>
              <w:right w:val="single" w:sz="4" w:space="0" w:color="auto"/>
            </w:tcBorders>
          </w:tcPr>
          <w:p w14:paraId="5799940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D0AB5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4AA198"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6B260E6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E033227" w14:textId="77777777" w:rsidR="00292524" w:rsidRPr="00106E6B" w:rsidRDefault="00292524" w:rsidP="006A1067">
            <w:pPr>
              <w:pStyle w:val="TAC"/>
              <w:rPr>
                <w:rFonts w:eastAsia="SimSun"/>
                <w:lang w:val="en-US" w:eastAsia="zh-CN" w:bidi="ar"/>
              </w:rPr>
            </w:pPr>
          </w:p>
        </w:tc>
      </w:tr>
      <w:tr w:rsidR="00292524" w:rsidRPr="00106E6B" w14:paraId="5920C878" w14:textId="77777777" w:rsidTr="00A8383B">
        <w:trPr>
          <w:trHeight w:val="29"/>
        </w:trPr>
        <w:tc>
          <w:tcPr>
            <w:tcW w:w="2666" w:type="dxa"/>
            <w:tcBorders>
              <w:top w:val="nil"/>
              <w:left w:val="single" w:sz="4" w:space="0" w:color="auto"/>
              <w:bottom w:val="nil"/>
              <w:right w:val="single" w:sz="4" w:space="0" w:color="auto"/>
            </w:tcBorders>
          </w:tcPr>
          <w:p w14:paraId="7E79EF6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E177B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BA7DB9"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3775FEAB" w14:textId="77777777" w:rsidR="00292524" w:rsidRPr="001E32DC"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44B7C581" w14:textId="77777777" w:rsidR="00292524" w:rsidRPr="00106E6B" w:rsidRDefault="00292524" w:rsidP="006A1067">
            <w:pPr>
              <w:pStyle w:val="TAC"/>
              <w:rPr>
                <w:rFonts w:eastAsia="SimSun"/>
                <w:lang w:val="en-US" w:eastAsia="zh-CN" w:bidi="ar"/>
              </w:rPr>
            </w:pPr>
          </w:p>
        </w:tc>
      </w:tr>
      <w:tr w:rsidR="00292524" w:rsidRPr="00106E6B" w14:paraId="330E3CC9" w14:textId="77777777" w:rsidTr="00A8383B">
        <w:trPr>
          <w:trHeight w:val="29"/>
        </w:trPr>
        <w:tc>
          <w:tcPr>
            <w:tcW w:w="2666" w:type="dxa"/>
            <w:tcBorders>
              <w:top w:val="nil"/>
              <w:left w:val="single" w:sz="4" w:space="0" w:color="auto"/>
              <w:bottom w:val="nil"/>
              <w:right w:val="single" w:sz="4" w:space="0" w:color="auto"/>
            </w:tcBorders>
          </w:tcPr>
          <w:p w14:paraId="59B77EE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F8D5A6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D241D8"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4934AAE6" w14:textId="77777777" w:rsidR="00292524" w:rsidRPr="00106E6B" w:rsidRDefault="00292524" w:rsidP="006A1067">
            <w:pPr>
              <w:pStyle w:val="TAC"/>
              <w:rPr>
                <w:rFonts w:eastAsia="SimSun"/>
                <w:lang w:val="en-US" w:eastAsia="zh-CN" w:bidi="ar"/>
              </w:rPr>
            </w:pPr>
            <w:r w:rsidRPr="00CD4318">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048D1293" w14:textId="77777777" w:rsidR="00292524" w:rsidRPr="00106E6B" w:rsidRDefault="00292524" w:rsidP="006A1067">
            <w:pPr>
              <w:pStyle w:val="TAC"/>
              <w:rPr>
                <w:rFonts w:eastAsia="SimSun"/>
                <w:lang w:val="en-US" w:eastAsia="zh-CN" w:bidi="ar"/>
              </w:rPr>
            </w:pPr>
          </w:p>
        </w:tc>
      </w:tr>
      <w:tr w:rsidR="00292524" w:rsidRPr="00106E6B" w14:paraId="7E2A12C3" w14:textId="77777777" w:rsidTr="00A8383B">
        <w:trPr>
          <w:trHeight w:val="29"/>
        </w:trPr>
        <w:tc>
          <w:tcPr>
            <w:tcW w:w="2666" w:type="dxa"/>
            <w:tcBorders>
              <w:top w:val="single" w:sz="4" w:space="0" w:color="auto"/>
              <w:left w:val="single" w:sz="4" w:space="0" w:color="auto"/>
              <w:bottom w:val="nil"/>
              <w:right w:val="single" w:sz="4" w:space="0" w:color="auto"/>
            </w:tcBorders>
          </w:tcPr>
          <w:p w14:paraId="443ECB61" w14:textId="77777777" w:rsidR="00292524" w:rsidRPr="00106E6B" w:rsidRDefault="00292524" w:rsidP="006A1067">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n</w:t>
            </w:r>
            <w:r>
              <w:rPr>
                <w:szCs w:val="18"/>
                <w:lang w:eastAsia="zh-CN"/>
              </w:rPr>
              <w:t>77(2</w:t>
            </w:r>
            <w:r w:rsidRPr="001010C4">
              <w:rPr>
                <w:szCs w:val="18"/>
                <w:lang w:val="en-US"/>
              </w:rPr>
              <w:t>A)-n79A</w:t>
            </w:r>
          </w:p>
        </w:tc>
        <w:tc>
          <w:tcPr>
            <w:tcW w:w="2783" w:type="dxa"/>
            <w:tcBorders>
              <w:top w:val="single" w:sz="4" w:space="0" w:color="auto"/>
              <w:left w:val="single" w:sz="4" w:space="0" w:color="auto"/>
              <w:bottom w:val="nil"/>
              <w:right w:val="single" w:sz="4" w:space="0" w:color="auto"/>
            </w:tcBorders>
          </w:tcPr>
          <w:p w14:paraId="380D1258"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68858618"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65763589" w14:textId="77777777" w:rsidR="00292524" w:rsidRPr="00106E6B" w:rsidRDefault="00292524" w:rsidP="006A1067">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02F0BB6A"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6852818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40404F2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99302FF" w14:textId="77777777" w:rsidTr="00A8383B">
        <w:trPr>
          <w:trHeight w:val="29"/>
        </w:trPr>
        <w:tc>
          <w:tcPr>
            <w:tcW w:w="2666" w:type="dxa"/>
            <w:tcBorders>
              <w:top w:val="nil"/>
              <w:left w:val="single" w:sz="4" w:space="0" w:color="auto"/>
              <w:bottom w:val="nil"/>
              <w:right w:val="single" w:sz="4" w:space="0" w:color="auto"/>
            </w:tcBorders>
          </w:tcPr>
          <w:p w14:paraId="2F1EC37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3E8DF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D92AB9"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1248EDE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2DC5419" w14:textId="77777777" w:rsidR="00292524" w:rsidRPr="00106E6B" w:rsidRDefault="00292524" w:rsidP="006A1067">
            <w:pPr>
              <w:pStyle w:val="TAC"/>
              <w:rPr>
                <w:rFonts w:eastAsia="SimSun"/>
                <w:lang w:val="en-US" w:eastAsia="zh-CN" w:bidi="ar"/>
              </w:rPr>
            </w:pPr>
          </w:p>
        </w:tc>
      </w:tr>
      <w:tr w:rsidR="00292524" w:rsidRPr="00106E6B" w14:paraId="7F40E5D9" w14:textId="77777777" w:rsidTr="00A8383B">
        <w:trPr>
          <w:trHeight w:val="29"/>
        </w:trPr>
        <w:tc>
          <w:tcPr>
            <w:tcW w:w="2666" w:type="dxa"/>
            <w:tcBorders>
              <w:top w:val="nil"/>
              <w:left w:val="single" w:sz="4" w:space="0" w:color="auto"/>
              <w:bottom w:val="nil"/>
              <w:right w:val="single" w:sz="4" w:space="0" w:color="auto"/>
            </w:tcBorders>
          </w:tcPr>
          <w:p w14:paraId="07E6C82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99600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04C60E" w14:textId="77777777" w:rsidR="00292524" w:rsidRPr="00106E6B" w:rsidRDefault="00292524" w:rsidP="006A1067">
            <w:pPr>
              <w:pStyle w:val="TAC"/>
              <w:rPr>
                <w:rFonts w:eastAsia="SimSun"/>
                <w:lang w:val="en-US" w:eastAsia="zh-CN" w:bidi="ar"/>
              </w:rPr>
            </w:pPr>
            <w:r w:rsidRPr="00A1115A">
              <w:rPr>
                <w:rFonts w:hint="eastAsia"/>
                <w:szCs w:val="18"/>
                <w:lang w:eastAsia="zh-CN"/>
              </w:rPr>
              <w:t>n</w:t>
            </w:r>
            <w:r>
              <w:rPr>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002EC9B4" w14:textId="77777777" w:rsidR="00292524" w:rsidRPr="001E32DC" w:rsidRDefault="00292524" w:rsidP="006A1067">
            <w:pPr>
              <w:pStyle w:val="TAC"/>
              <w:rPr>
                <w:rFonts w:eastAsia="SimSun"/>
                <w:lang w:val="en-US" w:eastAsia="zh-CN" w:bidi="ar"/>
              </w:rPr>
            </w:pPr>
            <w:r w:rsidRPr="00922293">
              <w:rPr>
                <w:szCs w:val="18"/>
                <w:lang w:eastAsia="ja-JP"/>
              </w:rPr>
              <w:t>CA_n77(2A)</w:t>
            </w:r>
            <w:r>
              <w:rPr>
                <w:szCs w:val="18"/>
                <w:lang w:eastAsia="ja-JP"/>
              </w:rPr>
              <w:t>_BCS0</w:t>
            </w:r>
          </w:p>
        </w:tc>
        <w:tc>
          <w:tcPr>
            <w:tcW w:w="2451" w:type="dxa"/>
            <w:tcBorders>
              <w:top w:val="nil"/>
              <w:left w:val="single" w:sz="4" w:space="0" w:color="auto"/>
              <w:bottom w:val="nil"/>
              <w:right w:val="single" w:sz="4" w:space="0" w:color="auto"/>
            </w:tcBorders>
          </w:tcPr>
          <w:p w14:paraId="1DFC9DDD" w14:textId="77777777" w:rsidR="00292524" w:rsidRPr="00106E6B" w:rsidRDefault="00292524" w:rsidP="006A1067">
            <w:pPr>
              <w:pStyle w:val="TAC"/>
              <w:rPr>
                <w:rFonts w:eastAsia="SimSun"/>
                <w:lang w:val="en-US" w:eastAsia="zh-CN" w:bidi="ar"/>
              </w:rPr>
            </w:pPr>
          </w:p>
        </w:tc>
      </w:tr>
      <w:tr w:rsidR="00292524" w:rsidRPr="00106E6B" w14:paraId="5B751920" w14:textId="77777777" w:rsidTr="00A8383B">
        <w:trPr>
          <w:trHeight w:val="29"/>
        </w:trPr>
        <w:tc>
          <w:tcPr>
            <w:tcW w:w="2666" w:type="dxa"/>
            <w:tcBorders>
              <w:top w:val="nil"/>
              <w:left w:val="single" w:sz="4" w:space="0" w:color="auto"/>
              <w:bottom w:val="nil"/>
              <w:right w:val="single" w:sz="4" w:space="0" w:color="auto"/>
            </w:tcBorders>
          </w:tcPr>
          <w:p w14:paraId="77BEB7C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A9C661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06623F" w14:textId="77777777" w:rsidR="00292524" w:rsidRPr="00106E6B" w:rsidRDefault="00292524" w:rsidP="006A1067">
            <w:pPr>
              <w:pStyle w:val="TAC"/>
              <w:rPr>
                <w:rFonts w:eastAsia="SimSun"/>
                <w:lang w:val="en-US" w:eastAsia="zh-CN" w:bidi="ar"/>
              </w:rPr>
            </w:pPr>
            <w:r w:rsidRPr="00A1115A">
              <w:rPr>
                <w:rFonts w:hint="eastAsia"/>
                <w:szCs w:val="18"/>
                <w:lang w:eastAsia="zh-CN"/>
              </w:rPr>
              <w:t>n</w:t>
            </w:r>
            <w:r>
              <w:rPr>
                <w:szCs w:val="18"/>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48F3BA17" w14:textId="77777777" w:rsidR="00292524" w:rsidRPr="00106E6B" w:rsidRDefault="00292524" w:rsidP="006A1067">
            <w:pPr>
              <w:pStyle w:val="TAC"/>
              <w:rPr>
                <w:rFonts w:eastAsia="SimSun"/>
                <w:lang w:val="en-US" w:eastAsia="zh-CN" w:bidi="ar"/>
              </w:rPr>
            </w:pPr>
            <w:r w:rsidRPr="00CD4318">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4936EED4" w14:textId="77777777" w:rsidR="00292524" w:rsidRPr="00106E6B" w:rsidRDefault="00292524" w:rsidP="006A1067">
            <w:pPr>
              <w:pStyle w:val="TAC"/>
              <w:rPr>
                <w:rFonts w:eastAsia="SimSun"/>
                <w:lang w:val="en-US" w:eastAsia="zh-CN" w:bidi="ar"/>
              </w:rPr>
            </w:pPr>
          </w:p>
        </w:tc>
      </w:tr>
      <w:tr w:rsidR="00292524" w:rsidRPr="001E32DC" w14:paraId="57EED03B" w14:textId="77777777" w:rsidTr="00A8383B">
        <w:trPr>
          <w:trHeight w:val="29"/>
        </w:trPr>
        <w:tc>
          <w:tcPr>
            <w:tcW w:w="2666" w:type="dxa"/>
            <w:tcBorders>
              <w:top w:val="single" w:sz="4" w:space="0" w:color="auto"/>
              <w:left w:val="single" w:sz="4" w:space="0" w:color="auto"/>
              <w:bottom w:val="nil"/>
              <w:right w:val="single" w:sz="4" w:space="0" w:color="auto"/>
            </w:tcBorders>
          </w:tcPr>
          <w:p w14:paraId="3651BFDC" w14:textId="77777777" w:rsidR="00292524" w:rsidRPr="001010C4" w:rsidRDefault="00292524" w:rsidP="006A1067">
            <w:pPr>
              <w:pStyle w:val="TAC"/>
              <w:rPr>
                <w:rFonts w:eastAsia="SimSun"/>
                <w:lang w:val="en-US" w:eastAsia="zh-CN" w:bidi="ar"/>
              </w:rPr>
            </w:pPr>
            <w:r>
              <w:t>CA_n5</w:t>
            </w:r>
            <w:r w:rsidRPr="000D6AA7">
              <w:t>A-n25A-n66A-n77A</w:t>
            </w:r>
          </w:p>
        </w:tc>
        <w:tc>
          <w:tcPr>
            <w:tcW w:w="2783" w:type="dxa"/>
            <w:tcBorders>
              <w:top w:val="single" w:sz="4" w:space="0" w:color="auto"/>
              <w:left w:val="single" w:sz="4" w:space="0" w:color="auto"/>
              <w:bottom w:val="nil"/>
              <w:right w:val="single" w:sz="4" w:space="0" w:color="auto"/>
            </w:tcBorders>
          </w:tcPr>
          <w:p w14:paraId="793A2F96" w14:textId="77777777" w:rsidR="00292524" w:rsidRPr="001010C4" w:rsidRDefault="00292524" w:rsidP="006A1067">
            <w:pPr>
              <w:pStyle w:val="TAC"/>
              <w:rPr>
                <w:lang w:val="en-US"/>
              </w:rPr>
            </w:pPr>
            <w:r w:rsidRPr="001010C4">
              <w:rPr>
                <w:lang w:val="en-US"/>
              </w:rPr>
              <w:t>CA_n5A-n25A</w:t>
            </w:r>
          </w:p>
          <w:p w14:paraId="4840976F" w14:textId="77777777" w:rsidR="00292524" w:rsidRPr="001010C4" w:rsidRDefault="00292524" w:rsidP="006A1067">
            <w:pPr>
              <w:pStyle w:val="TAC"/>
              <w:rPr>
                <w:lang w:val="en-US"/>
              </w:rPr>
            </w:pPr>
            <w:r w:rsidRPr="001010C4">
              <w:rPr>
                <w:lang w:val="en-US"/>
              </w:rPr>
              <w:t>CA_n5A-n66A</w:t>
            </w:r>
          </w:p>
          <w:p w14:paraId="70FE6699" w14:textId="77777777" w:rsidR="00292524" w:rsidRPr="001010C4" w:rsidRDefault="00292524" w:rsidP="006A1067">
            <w:pPr>
              <w:pStyle w:val="TAC"/>
              <w:rPr>
                <w:lang w:val="en-US"/>
              </w:rPr>
            </w:pPr>
            <w:r w:rsidRPr="001010C4">
              <w:rPr>
                <w:lang w:val="en-US"/>
              </w:rPr>
              <w:t>CA_n5A-n77A</w:t>
            </w:r>
          </w:p>
          <w:p w14:paraId="6AB2DD49" w14:textId="77777777" w:rsidR="00292524" w:rsidRPr="001010C4" w:rsidRDefault="00292524" w:rsidP="006A1067">
            <w:pPr>
              <w:pStyle w:val="TAC"/>
              <w:rPr>
                <w:lang w:val="en-US"/>
              </w:rPr>
            </w:pPr>
            <w:r w:rsidRPr="001010C4">
              <w:rPr>
                <w:lang w:val="en-US"/>
              </w:rPr>
              <w:t>CA_n25A-n66A</w:t>
            </w:r>
          </w:p>
          <w:p w14:paraId="6AE03453" w14:textId="77777777" w:rsidR="00292524" w:rsidRPr="001010C4" w:rsidRDefault="00292524" w:rsidP="006A1067">
            <w:pPr>
              <w:pStyle w:val="TAC"/>
              <w:rPr>
                <w:lang w:val="en-US"/>
              </w:rPr>
            </w:pPr>
            <w:r w:rsidRPr="001010C4">
              <w:rPr>
                <w:lang w:val="en-US"/>
              </w:rPr>
              <w:t>CA_n25A-n77A</w:t>
            </w:r>
          </w:p>
          <w:p w14:paraId="36444931" w14:textId="77777777" w:rsidR="00292524" w:rsidRPr="001010C4" w:rsidRDefault="00292524" w:rsidP="006A1067">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74B8AC26" w14:textId="77777777" w:rsidR="00292524" w:rsidRPr="001010C4" w:rsidRDefault="00292524" w:rsidP="006A1067">
            <w:pPr>
              <w:pStyle w:val="TAC"/>
              <w:rPr>
                <w:rFonts w:ascii="Calibri" w:eastAsia="SimSun" w:hAnsi="Calibri"/>
                <w:kern w:val="2"/>
                <w:sz w:val="21"/>
                <w:lang w:val="en-US" w:eastAsia="zh-CN"/>
              </w:rPr>
            </w:pPr>
            <w:r>
              <w:t>n5</w:t>
            </w:r>
          </w:p>
        </w:tc>
        <w:tc>
          <w:tcPr>
            <w:tcW w:w="5096" w:type="dxa"/>
            <w:tcBorders>
              <w:top w:val="single" w:sz="4" w:space="0" w:color="auto"/>
              <w:left w:val="single" w:sz="4" w:space="0" w:color="auto"/>
              <w:bottom w:val="single" w:sz="4" w:space="0" w:color="auto"/>
              <w:right w:val="single" w:sz="4" w:space="0" w:color="auto"/>
            </w:tcBorders>
          </w:tcPr>
          <w:p w14:paraId="6BB1155A"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38D1F1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29197A67" w14:textId="77777777" w:rsidTr="00A8383B">
        <w:trPr>
          <w:trHeight w:val="29"/>
        </w:trPr>
        <w:tc>
          <w:tcPr>
            <w:tcW w:w="2666" w:type="dxa"/>
            <w:tcBorders>
              <w:top w:val="nil"/>
              <w:left w:val="single" w:sz="4" w:space="0" w:color="auto"/>
              <w:bottom w:val="nil"/>
              <w:right w:val="single" w:sz="4" w:space="0" w:color="auto"/>
            </w:tcBorders>
          </w:tcPr>
          <w:p w14:paraId="7FB7529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6E7EE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AAB07A6"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E5170A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55C82F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310CB2" w14:textId="77777777" w:rsidTr="00A8383B">
        <w:trPr>
          <w:trHeight w:val="29"/>
        </w:trPr>
        <w:tc>
          <w:tcPr>
            <w:tcW w:w="2666" w:type="dxa"/>
            <w:tcBorders>
              <w:top w:val="nil"/>
              <w:left w:val="single" w:sz="4" w:space="0" w:color="auto"/>
              <w:bottom w:val="nil"/>
              <w:right w:val="single" w:sz="4" w:space="0" w:color="auto"/>
            </w:tcBorders>
          </w:tcPr>
          <w:p w14:paraId="5179832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DA86E4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19BFCE8"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841F29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504B8C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BE067BA" w14:textId="77777777" w:rsidTr="00A8383B">
        <w:trPr>
          <w:trHeight w:val="29"/>
        </w:trPr>
        <w:tc>
          <w:tcPr>
            <w:tcW w:w="2666" w:type="dxa"/>
            <w:tcBorders>
              <w:top w:val="nil"/>
              <w:left w:val="single" w:sz="4" w:space="0" w:color="auto"/>
              <w:bottom w:val="single" w:sz="4" w:space="0" w:color="auto"/>
              <w:right w:val="single" w:sz="4" w:space="0" w:color="auto"/>
            </w:tcBorders>
          </w:tcPr>
          <w:p w14:paraId="61C0EC3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133EFB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8066F3"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8FA2A7A"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03C7EF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3E534B12" w14:textId="77777777" w:rsidTr="00A8383B">
        <w:trPr>
          <w:trHeight w:val="29"/>
        </w:trPr>
        <w:tc>
          <w:tcPr>
            <w:tcW w:w="2666" w:type="dxa"/>
            <w:tcBorders>
              <w:top w:val="single" w:sz="4" w:space="0" w:color="auto"/>
              <w:left w:val="single" w:sz="4" w:space="0" w:color="auto"/>
              <w:bottom w:val="nil"/>
              <w:right w:val="single" w:sz="4" w:space="0" w:color="auto"/>
            </w:tcBorders>
          </w:tcPr>
          <w:p w14:paraId="6AF85722" w14:textId="77777777" w:rsidR="00292524" w:rsidRPr="00106E6B" w:rsidRDefault="00292524" w:rsidP="006A1067">
            <w:pPr>
              <w:pStyle w:val="TAC"/>
              <w:rPr>
                <w:rFonts w:eastAsia="SimSun"/>
                <w:lang w:val="en-US" w:eastAsia="zh-CN" w:bidi="ar"/>
              </w:rPr>
            </w:pPr>
            <w:r>
              <w:t>CA_n5</w:t>
            </w:r>
            <w:r w:rsidRPr="00C446D9">
              <w:t>A-n25(2A)-n66A-n77A</w:t>
            </w:r>
          </w:p>
        </w:tc>
        <w:tc>
          <w:tcPr>
            <w:tcW w:w="2783" w:type="dxa"/>
            <w:tcBorders>
              <w:top w:val="single" w:sz="4" w:space="0" w:color="auto"/>
              <w:left w:val="single" w:sz="4" w:space="0" w:color="auto"/>
              <w:bottom w:val="nil"/>
              <w:right w:val="single" w:sz="4" w:space="0" w:color="auto"/>
            </w:tcBorders>
          </w:tcPr>
          <w:p w14:paraId="5433AA43" w14:textId="77777777" w:rsidR="00292524" w:rsidRPr="001010C4" w:rsidRDefault="00292524" w:rsidP="006A1067">
            <w:pPr>
              <w:pStyle w:val="TAC"/>
              <w:rPr>
                <w:b/>
                <w:lang w:val="en-US"/>
              </w:rPr>
            </w:pPr>
            <w:r w:rsidRPr="001010C4">
              <w:rPr>
                <w:lang w:val="en-US"/>
              </w:rPr>
              <w:t>CA_n5A-n25A</w:t>
            </w:r>
          </w:p>
          <w:p w14:paraId="5D17B05E" w14:textId="77777777" w:rsidR="00292524" w:rsidRPr="001010C4" w:rsidRDefault="00292524" w:rsidP="006A1067">
            <w:pPr>
              <w:pStyle w:val="TAC"/>
              <w:rPr>
                <w:b/>
                <w:lang w:val="en-US"/>
              </w:rPr>
            </w:pPr>
            <w:r w:rsidRPr="001010C4">
              <w:rPr>
                <w:lang w:val="en-US"/>
              </w:rPr>
              <w:t>CA_n5A-n66A</w:t>
            </w:r>
          </w:p>
          <w:p w14:paraId="70D5F2CB" w14:textId="77777777" w:rsidR="00292524" w:rsidRPr="001010C4" w:rsidRDefault="00292524" w:rsidP="006A1067">
            <w:pPr>
              <w:pStyle w:val="TAC"/>
              <w:rPr>
                <w:b/>
                <w:lang w:val="en-US"/>
              </w:rPr>
            </w:pPr>
            <w:r w:rsidRPr="001010C4">
              <w:rPr>
                <w:lang w:val="en-US"/>
              </w:rPr>
              <w:t>CA_n5A-n77A</w:t>
            </w:r>
          </w:p>
          <w:p w14:paraId="5AD03E1F" w14:textId="77777777" w:rsidR="00292524" w:rsidRPr="001010C4" w:rsidRDefault="00292524" w:rsidP="006A1067">
            <w:pPr>
              <w:pStyle w:val="TAC"/>
              <w:rPr>
                <w:b/>
                <w:lang w:val="en-US"/>
              </w:rPr>
            </w:pPr>
            <w:r w:rsidRPr="001010C4">
              <w:rPr>
                <w:lang w:val="en-US"/>
              </w:rPr>
              <w:t>CA_n25A-n66A</w:t>
            </w:r>
          </w:p>
          <w:p w14:paraId="01EC0627" w14:textId="77777777" w:rsidR="00292524" w:rsidRPr="001010C4" w:rsidRDefault="00292524" w:rsidP="006A1067">
            <w:pPr>
              <w:pStyle w:val="TAC"/>
              <w:rPr>
                <w:b/>
                <w:lang w:val="en-US"/>
              </w:rPr>
            </w:pPr>
            <w:r w:rsidRPr="001010C4">
              <w:rPr>
                <w:lang w:val="en-US"/>
              </w:rPr>
              <w:t>CA_n25A-n77A</w:t>
            </w:r>
          </w:p>
          <w:p w14:paraId="56B4C64E" w14:textId="77777777" w:rsidR="00292524" w:rsidRPr="00106E6B" w:rsidRDefault="00292524" w:rsidP="006A1067">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70288AC2"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E601EF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8902E7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950117C" w14:textId="77777777" w:rsidTr="00A8383B">
        <w:trPr>
          <w:trHeight w:val="29"/>
        </w:trPr>
        <w:tc>
          <w:tcPr>
            <w:tcW w:w="2666" w:type="dxa"/>
            <w:tcBorders>
              <w:top w:val="nil"/>
              <w:left w:val="single" w:sz="4" w:space="0" w:color="auto"/>
              <w:bottom w:val="nil"/>
              <w:right w:val="single" w:sz="4" w:space="0" w:color="auto"/>
            </w:tcBorders>
          </w:tcPr>
          <w:p w14:paraId="1C73C21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E9A9F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298E97"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F502359" w14:textId="77777777" w:rsidR="00292524" w:rsidRPr="00106E6B" w:rsidRDefault="00292524" w:rsidP="006A1067">
            <w:pPr>
              <w:pStyle w:val="TAC"/>
              <w:rPr>
                <w:rFonts w:eastAsia="SimSun"/>
                <w:lang w:val="en-US" w:eastAsia="zh-CN" w:bidi="ar"/>
              </w:rPr>
            </w:pPr>
            <w:r w:rsidRPr="00E54221">
              <w:t>CA_n25(2A)</w:t>
            </w:r>
            <w:r>
              <w:t>_BCS0</w:t>
            </w:r>
          </w:p>
        </w:tc>
        <w:tc>
          <w:tcPr>
            <w:tcW w:w="2451" w:type="dxa"/>
            <w:tcBorders>
              <w:top w:val="nil"/>
              <w:left w:val="single" w:sz="4" w:space="0" w:color="auto"/>
              <w:bottom w:val="nil"/>
              <w:right w:val="single" w:sz="4" w:space="0" w:color="auto"/>
            </w:tcBorders>
          </w:tcPr>
          <w:p w14:paraId="70690E22" w14:textId="77777777" w:rsidR="00292524" w:rsidRPr="00106E6B" w:rsidRDefault="00292524" w:rsidP="006A1067">
            <w:pPr>
              <w:pStyle w:val="TAC"/>
              <w:rPr>
                <w:rFonts w:eastAsia="SimSun"/>
                <w:lang w:val="en-US" w:eastAsia="zh-CN" w:bidi="ar"/>
              </w:rPr>
            </w:pPr>
          </w:p>
        </w:tc>
      </w:tr>
      <w:tr w:rsidR="00292524" w:rsidRPr="00106E6B" w14:paraId="4F33FB17" w14:textId="77777777" w:rsidTr="00A8383B">
        <w:trPr>
          <w:trHeight w:val="29"/>
        </w:trPr>
        <w:tc>
          <w:tcPr>
            <w:tcW w:w="2666" w:type="dxa"/>
            <w:tcBorders>
              <w:top w:val="nil"/>
              <w:left w:val="single" w:sz="4" w:space="0" w:color="auto"/>
              <w:bottom w:val="nil"/>
              <w:right w:val="single" w:sz="4" w:space="0" w:color="auto"/>
            </w:tcBorders>
          </w:tcPr>
          <w:p w14:paraId="5FBB818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6452A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C3EF98"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DCB57A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CEEC622" w14:textId="77777777" w:rsidR="00292524" w:rsidRPr="00106E6B" w:rsidRDefault="00292524" w:rsidP="006A1067">
            <w:pPr>
              <w:pStyle w:val="TAC"/>
              <w:rPr>
                <w:rFonts w:eastAsia="SimSun"/>
                <w:lang w:val="en-US" w:eastAsia="zh-CN" w:bidi="ar"/>
              </w:rPr>
            </w:pPr>
          </w:p>
        </w:tc>
      </w:tr>
      <w:tr w:rsidR="00292524" w:rsidRPr="00106E6B" w14:paraId="2D9A347B" w14:textId="77777777" w:rsidTr="00A8383B">
        <w:trPr>
          <w:trHeight w:val="29"/>
        </w:trPr>
        <w:tc>
          <w:tcPr>
            <w:tcW w:w="2666" w:type="dxa"/>
            <w:tcBorders>
              <w:top w:val="nil"/>
              <w:left w:val="single" w:sz="4" w:space="0" w:color="auto"/>
              <w:bottom w:val="nil"/>
              <w:right w:val="single" w:sz="4" w:space="0" w:color="auto"/>
            </w:tcBorders>
          </w:tcPr>
          <w:p w14:paraId="18347B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0613F1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BE5D5A"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B10132C"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2BC51C8" w14:textId="77777777" w:rsidR="00292524" w:rsidRPr="00106E6B" w:rsidRDefault="00292524" w:rsidP="006A1067">
            <w:pPr>
              <w:pStyle w:val="TAC"/>
              <w:rPr>
                <w:rFonts w:eastAsia="SimSun"/>
                <w:lang w:val="en-US" w:eastAsia="zh-CN" w:bidi="ar"/>
              </w:rPr>
            </w:pPr>
          </w:p>
        </w:tc>
      </w:tr>
      <w:tr w:rsidR="00292524" w:rsidRPr="00106E6B" w14:paraId="55E45C45" w14:textId="77777777" w:rsidTr="00A8383B">
        <w:trPr>
          <w:trHeight w:val="29"/>
        </w:trPr>
        <w:tc>
          <w:tcPr>
            <w:tcW w:w="2666" w:type="dxa"/>
            <w:tcBorders>
              <w:top w:val="single" w:sz="4" w:space="0" w:color="auto"/>
              <w:left w:val="single" w:sz="4" w:space="0" w:color="auto"/>
              <w:bottom w:val="nil"/>
              <w:right w:val="single" w:sz="4" w:space="0" w:color="auto"/>
            </w:tcBorders>
          </w:tcPr>
          <w:p w14:paraId="0FDC2FD3" w14:textId="77777777" w:rsidR="00292524" w:rsidRPr="00106E6B" w:rsidRDefault="00292524" w:rsidP="006A1067">
            <w:pPr>
              <w:pStyle w:val="TAC"/>
              <w:rPr>
                <w:rFonts w:eastAsia="SimSun"/>
                <w:lang w:val="en-US" w:eastAsia="zh-CN" w:bidi="ar"/>
              </w:rPr>
            </w:pPr>
            <w:r>
              <w:t>CA_n5</w:t>
            </w:r>
            <w:r w:rsidRPr="00C446D9">
              <w:t>A-n25A-n66(2A)-n77A</w:t>
            </w:r>
          </w:p>
        </w:tc>
        <w:tc>
          <w:tcPr>
            <w:tcW w:w="2783" w:type="dxa"/>
            <w:tcBorders>
              <w:top w:val="single" w:sz="4" w:space="0" w:color="auto"/>
              <w:left w:val="single" w:sz="4" w:space="0" w:color="auto"/>
              <w:bottom w:val="nil"/>
              <w:right w:val="single" w:sz="4" w:space="0" w:color="auto"/>
            </w:tcBorders>
          </w:tcPr>
          <w:p w14:paraId="0D235CAA" w14:textId="77777777" w:rsidR="00292524" w:rsidRPr="001010C4" w:rsidRDefault="00292524" w:rsidP="006A1067">
            <w:pPr>
              <w:pStyle w:val="TAC"/>
              <w:rPr>
                <w:b/>
                <w:lang w:val="en-US"/>
              </w:rPr>
            </w:pPr>
            <w:r w:rsidRPr="001010C4">
              <w:rPr>
                <w:lang w:val="en-US"/>
              </w:rPr>
              <w:t>CA_n5A-n25A</w:t>
            </w:r>
          </w:p>
          <w:p w14:paraId="20A6A347" w14:textId="77777777" w:rsidR="00292524" w:rsidRPr="001010C4" w:rsidRDefault="00292524" w:rsidP="006A1067">
            <w:pPr>
              <w:pStyle w:val="TAC"/>
              <w:rPr>
                <w:b/>
                <w:lang w:val="en-US"/>
              </w:rPr>
            </w:pPr>
            <w:r w:rsidRPr="001010C4">
              <w:rPr>
                <w:lang w:val="en-US"/>
              </w:rPr>
              <w:t>CA_n5A-n66A</w:t>
            </w:r>
          </w:p>
          <w:p w14:paraId="33D29324" w14:textId="77777777" w:rsidR="00292524" w:rsidRPr="001010C4" w:rsidRDefault="00292524" w:rsidP="006A1067">
            <w:pPr>
              <w:pStyle w:val="TAC"/>
              <w:rPr>
                <w:b/>
                <w:lang w:val="en-US"/>
              </w:rPr>
            </w:pPr>
            <w:r w:rsidRPr="001010C4">
              <w:rPr>
                <w:lang w:val="en-US"/>
              </w:rPr>
              <w:t>CA_n5A-n77A</w:t>
            </w:r>
          </w:p>
          <w:p w14:paraId="30639655" w14:textId="77777777" w:rsidR="00292524" w:rsidRPr="001010C4" w:rsidRDefault="00292524" w:rsidP="006A1067">
            <w:pPr>
              <w:pStyle w:val="TAC"/>
              <w:rPr>
                <w:b/>
                <w:lang w:val="en-US"/>
              </w:rPr>
            </w:pPr>
            <w:r w:rsidRPr="001010C4">
              <w:rPr>
                <w:lang w:val="en-US"/>
              </w:rPr>
              <w:t>CA_n25A-n66A</w:t>
            </w:r>
          </w:p>
          <w:p w14:paraId="778B14F1" w14:textId="77777777" w:rsidR="00292524" w:rsidRPr="001010C4" w:rsidRDefault="00292524" w:rsidP="006A1067">
            <w:pPr>
              <w:pStyle w:val="TAC"/>
              <w:rPr>
                <w:b/>
                <w:lang w:val="en-US"/>
              </w:rPr>
            </w:pPr>
            <w:r w:rsidRPr="001010C4">
              <w:rPr>
                <w:lang w:val="en-US"/>
              </w:rPr>
              <w:t>CA_n25A-n77A</w:t>
            </w:r>
          </w:p>
          <w:p w14:paraId="2DAF4821" w14:textId="77777777" w:rsidR="00292524" w:rsidRPr="00106E6B" w:rsidRDefault="00292524" w:rsidP="006A1067">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386EE717"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11A433A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35F30E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A377A5F" w14:textId="77777777" w:rsidTr="00A8383B">
        <w:trPr>
          <w:trHeight w:val="29"/>
        </w:trPr>
        <w:tc>
          <w:tcPr>
            <w:tcW w:w="2666" w:type="dxa"/>
            <w:tcBorders>
              <w:top w:val="nil"/>
              <w:left w:val="single" w:sz="4" w:space="0" w:color="auto"/>
              <w:bottom w:val="nil"/>
              <w:right w:val="single" w:sz="4" w:space="0" w:color="auto"/>
            </w:tcBorders>
          </w:tcPr>
          <w:p w14:paraId="34B4A6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52F22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217DB1"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DDFC4D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C90631F" w14:textId="77777777" w:rsidR="00292524" w:rsidRPr="00106E6B" w:rsidRDefault="00292524" w:rsidP="006A1067">
            <w:pPr>
              <w:pStyle w:val="TAC"/>
              <w:rPr>
                <w:rFonts w:eastAsia="SimSun"/>
                <w:lang w:val="en-US" w:eastAsia="zh-CN" w:bidi="ar"/>
              </w:rPr>
            </w:pPr>
          </w:p>
        </w:tc>
      </w:tr>
      <w:tr w:rsidR="00292524" w:rsidRPr="00106E6B" w14:paraId="06537998" w14:textId="77777777" w:rsidTr="00A8383B">
        <w:trPr>
          <w:trHeight w:val="29"/>
        </w:trPr>
        <w:tc>
          <w:tcPr>
            <w:tcW w:w="2666" w:type="dxa"/>
            <w:tcBorders>
              <w:top w:val="nil"/>
              <w:left w:val="single" w:sz="4" w:space="0" w:color="auto"/>
              <w:bottom w:val="nil"/>
              <w:right w:val="single" w:sz="4" w:space="0" w:color="auto"/>
            </w:tcBorders>
          </w:tcPr>
          <w:p w14:paraId="1D5E6DB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A50D0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F2B5AB"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23023F5"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BE048BF" w14:textId="77777777" w:rsidR="00292524" w:rsidRPr="00106E6B" w:rsidRDefault="00292524" w:rsidP="006A1067">
            <w:pPr>
              <w:pStyle w:val="TAC"/>
              <w:rPr>
                <w:rFonts w:eastAsia="SimSun"/>
                <w:lang w:val="en-US" w:eastAsia="zh-CN" w:bidi="ar"/>
              </w:rPr>
            </w:pPr>
          </w:p>
        </w:tc>
      </w:tr>
      <w:tr w:rsidR="00292524" w:rsidRPr="00106E6B" w14:paraId="623DD546" w14:textId="77777777" w:rsidTr="00A8383B">
        <w:trPr>
          <w:trHeight w:val="29"/>
        </w:trPr>
        <w:tc>
          <w:tcPr>
            <w:tcW w:w="2666" w:type="dxa"/>
            <w:tcBorders>
              <w:top w:val="nil"/>
              <w:left w:val="single" w:sz="4" w:space="0" w:color="auto"/>
              <w:bottom w:val="nil"/>
              <w:right w:val="single" w:sz="4" w:space="0" w:color="auto"/>
            </w:tcBorders>
          </w:tcPr>
          <w:p w14:paraId="4B6C642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84B254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E0F679"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25C3AD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74A8E31" w14:textId="77777777" w:rsidR="00292524" w:rsidRPr="00106E6B" w:rsidRDefault="00292524" w:rsidP="006A1067">
            <w:pPr>
              <w:pStyle w:val="TAC"/>
              <w:rPr>
                <w:rFonts w:eastAsia="SimSun"/>
                <w:lang w:val="en-US" w:eastAsia="zh-CN" w:bidi="ar"/>
              </w:rPr>
            </w:pPr>
          </w:p>
        </w:tc>
      </w:tr>
      <w:tr w:rsidR="00292524" w:rsidRPr="00106E6B" w14:paraId="0E36A361" w14:textId="77777777" w:rsidTr="00A8383B">
        <w:trPr>
          <w:trHeight w:val="29"/>
        </w:trPr>
        <w:tc>
          <w:tcPr>
            <w:tcW w:w="2666" w:type="dxa"/>
            <w:tcBorders>
              <w:top w:val="single" w:sz="4" w:space="0" w:color="auto"/>
              <w:left w:val="single" w:sz="4" w:space="0" w:color="auto"/>
              <w:bottom w:val="nil"/>
              <w:right w:val="single" w:sz="4" w:space="0" w:color="auto"/>
            </w:tcBorders>
          </w:tcPr>
          <w:p w14:paraId="792BD8B6" w14:textId="77777777" w:rsidR="00292524" w:rsidRPr="00106E6B" w:rsidRDefault="00292524" w:rsidP="006A1067">
            <w:pPr>
              <w:pStyle w:val="TAC"/>
              <w:rPr>
                <w:rFonts w:eastAsia="SimSun"/>
                <w:lang w:val="en-US" w:eastAsia="zh-CN" w:bidi="ar"/>
              </w:rPr>
            </w:pPr>
            <w:r>
              <w:t>CA_n5</w:t>
            </w:r>
            <w:r w:rsidRPr="00C446D9">
              <w:t>A-n25A-n66A-n77(2A)</w:t>
            </w:r>
          </w:p>
        </w:tc>
        <w:tc>
          <w:tcPr>
            <w:tcW w:w="2783" w:type="dxa"/>
            <w:tcBorders>
              <w:top w:val="single" w:sz="4" w:space="0" w:color="auto"/>
              <w:left w:val="single" w:sz="4" w:space="0" w:color="auto"/>
              <w:bottom w:val="nil"/>
              <w:right w:val="single" w:sz="4" w:space="0" w:color="auto"/>
            </w:tcBorders>
          </w:tcPr>
          <w:p w14:paraId="2225A8BE" w14:textId="77777777" w:rsidR="00292524" w:rsidRPr="00B657E0" w:rsidRDefault="00292524" w:rsidP="006A1067">
            <w:pPr>
              <w:pStyle w:val="TAC"/>
              <w:rPr>
                <w:b/>
                <w:lang w:eastAsia="zh-CN"/>
              </w:rPr>
            </w:pPr>
            <w:r w:rsidRPr="00B657E0">
              <w:rPr>
                <w:lang w:eastAsia="zh-CN"/>
              </w:rPr>
              <w:t>CA_n5A-n25A</w:t>
            </w:r>
          </w:p>
          <w:p w14:paraId="19C746C9" w14:textId="77777777" w:rsidR="00292524" w:rsidRPr="00B657E0" w:rsidRDefault="00292524" w:rsidP="006A1067">
            <w:pPr>
              <w:pStyle w:val="TAC"/>
              <w:rPr>
                <w:b/>
                <w:lang w:eastAsia="zh-CN"/>
              </w:rPr>
            </w:pPr>
            <w:r w:rsidRPr="00B657E0">
              <w:rPr>
                <w:lang w:eastAsia="zh-CN"/>
              </w:rPr>
              <w:t>CA_n5A-n66A</w:t>
            </w:r>
          </w:p>
          <w:p w14:paraId="0CF3449F" w14:textId="77777777" w:rsidR="00292524" w:rsidRPr="00B657E0" w:rsidRDefault="00292524" w:rsidP="006A1067">
            <w:pPr>
              <w:pStyle w:val="TAC"/>
              <w:rPr>
                <w:b/>
                <w:lang w:eastAsia="zh-CN"/>
              </w:rPr>
            </w:pPr>
            <w:r w:rsidRPr="00B657E0">
              <w:rPr>
                <w:lang w:eastAsia="zh-CN"/>
              </w:rPr>
              <w:t>CA_n5A-n77A</w:t>
            </w:r>
          </w:p>
          <w:p w14:paraId="6B9C32B1" w14:textId="77777777" w:rsidR="00292524" w:rsidRPr="00B657E0" w:rsidRDefault="00292524" w:rsidP="006A1067">
            <w:pPr>
              <w:pStyle w:val="TAC"/>
              <w:rPr>
                <w:b/>
                <w:lang w:eastAsia="zh-CN"/>
              </w:rPr>
            </w:pPr>
            <w:r w:rsidRPr="00B657E0">
              <w:rPr>
                <w:lang w:eastAsia="zh-CN"/>
              </w:rPr>
              <w:t>CA_n25A-n66A</w:t>
            </w:r>
          </w:p>
          <w:p w14:paraId="6251B393" w14:textId="77777777" w:rsidR="00292524" w:rsidRPr="00B657E0" w:rsidRDefault="00292524" w:rsidP="006A1067">
            <w:pPr>
              <w:pStyle w:val="TAC"/>
              <w:rPr>
                <w:b/>
                <w:lang w:eastAsia="zh-CN"/>
              </w:rPr>
            </w:pPr>
            <w:r w:rsidRPr="00B657E0">
              <w:rPr>
                <w:lang w:eastAsia="zh-CN"/>
              </w:rPr>
              <w:t>CA_n25A-n77A</w:t>
            </w:r>
          </w:p>
          <w:p w14:paraId="7362F13B" w14:textId="77777777" w:rsidR="00292524" w:rsidRPr="00106E6B" w:rsidRDefault="00292524" w:rsidP="006A106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5CD54AD"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21364E9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B718CE3"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A42EA99" w14:textId="77777777" w:rsidTr="00A8383B">
        <w:trPr>
          <w:trHeight w:val="29"/>
        </w:trPr>
        <w:tc>
          <w:tcPr>
            <w:tcW w:w="2666" w:type="dxa"/>
            <w:tcBorders>
              <w:top w:val="nil"/>
              <w:left w:val="single" w:sz="4" w:space="0" w:color="auto"/>
              <w:bottom w:val="nil"/>
              <w:right w:val="single" w:sz="4" w:space="0" w:color="auto"/>
            </w:tcBorders>
          </w:tcPr>
          <w:p w14:paraId="61267B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5FD79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DDF114"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4765B7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B9FBDD9" w14:textId="77777777" w:rsidR="00292524" w:rsidRPr="00106E6B" w:rsidRDefault="00292524" w:rsidP="006A1067">
            <w:pPr>
              <w:pStyle w:val="TAC"/>
              <w:rPr>
                <w:rFonts w:eastAsia="SimSun"/>
                <w:lang w:val="en-US" w:eastAsia="zh-CN" w:bidi="ar"/>
              </w:rPr>
            </w:pPr>
          </w:p>
        </w:tc>
      </w:tr>
      <w:tr w:rsidR="00292524" w:rsidRPr="00106E6B" w14:paraId="73834C1C" w14:textId="77777777" w:rsidTr="00A8383B">
        <w:trPr>
          <w:trHeight w:val="29"/>
        </w:trPr>
        <w:tc>
          <w:tcPr>
            <w:tcW w:w="2666" w:type="dxa"/>
            <w:tcBorders>
              <w:top w:val="nil"/>
              <w:left w:val="single" w:sz="4" w:space="0" w:color="auto"/>
              <w:bottom w:val="nil"/>
              <w:right w:val="single" w:sz="4" w:space="0" w:color="auto"/>
            </w:tcBorders>
          </w:tcPr>
          <w:p w14:paraId="542ED55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BB115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953349"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8DD5AF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EF6F78A" w14:textId="77777777" w:rsidR="00292524" w:rsidRPr="00106E6B" w:rsidRDefault="00292524" w:rsidP="006A1067">
            <w:pPr>
              <w:pStyle w:val="TAC"/>
              <w:rPr>
                <w:rFonts w:eastAsia="SimSun"/>
                <w:lang w:val="en-US" w:eastAsia="zh-CN" w:bidi="ar"/>
              </w:rPr>
            </w:pPr>
          </w:p>
        </w:tc>
      </w:tr>
      <w:tr w:rsidR="00292524" w:rsidRPr="00106E6B" w14:paraId="794F7567" w14:textId="77777777" w:rsidTr="00A8383B">
        <w:trPr>
          <w:trHeight w:val="29"/>
        </w:trPr>
        <w:tc>
          <w:tcPr>
            <w:tcW w:w="2666" w:type="dxa"/>
            <w:tcBorders>
              <w:top w:val="nil"/>
              <w:left w:val="single" w:sz="4" w:space="0" w:color="auto"/>
              <w:bottom w:val="nil"/>
              <w:right w:val="single" w:sz="4" w:space="0" w:color="auto"/>
            </w:tcBorders>
          </w:tcPr>
          <w:p w14:paraId="0F0BCC5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2AB6E0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A94B34"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AB6CE01"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7209B41B" w14:textId="77777777" w:rsidR="00292524" w:rsidRPr="00106E6B" w:rsidRDefault="00292524" w:rsidP="006A1067">
            <w:pPr>
              <w:pStyle w:val="TAC"/>
              <w:rPr>
                <w:rFonts w:eastAsia="SimSun"/>
                <w:lang w:val="en-US" w:eastAsia="zh-CN" w:bidi="ar"/>
              </w:rPr>
            </w:pPr>
          </w:p>
        </w:tc>
      </w:tr>
      <w:tr w:rsidR="00292524" w:rsidRPr="00106E6B" w14:paraId="0C1BD6C8" w14:textId="77777777" w:rsidTr="00A8383B">
        <w:trPr>
          <w:trHeight w:val="29"/>
        </w:trPr>
        <w:tc>
          <w:tcPr>
            <w:tcW w:w="2666" w:type="dxa"/>
            <w:tcBorders>
              <w:top w:val="single" w:sz="4" w:space="0" w:color="auto"/>
              <w:left w:val="single" w:sz="4" w:space="0" w:color="auto"/>
              <w:bottom w:val="nil"/>
              <w:right w:val="single" w:sz="4" w:space="0" w:color="auto"/>
            </w:tcBorders>
          </w:tcPr>
          <w:p w14:paraId="7857EB86" w14:textId="77777777" w:rsidR="00292524" w:rsidRPr="00106E6B" w:rsidRDefault="00292524" w:rsidP="006A1067">
            <w:pPr>
              <w:pStyle w:val="TAC"/>
              <w:rPr>
                <w:rFonts w:eastAsia="SimSun"/>
                <w:lang w:val="en-US" w:eastAsia="zh-CN" w:bidi="ar"/>
              </w:rPr>
            </w:pPr>
            <w:r>
              <w:t>CA_n5</w:t>
            </w:r>
            <w:r w:rsidRPr="00C446D9">
              <w:t>A-n25(2A)-n66(2A)-n77A</w:t>
            </w:r>
          </w:p>
        </w:tc>
        <w:tc>
          <w:tcPr>
            <w:tcW w:w="2783" w:type="dxa"/>
            <w:tcBorders>
              <w:top w:val="single" w:sz="4" w:space="0" w:color="auto"/>
              <w:left w:val="single" w:sz="4" w:space="0" w:color="auto"/>
              <w:bottom w:val="nil"/>
              <w:right w:val="single" w:sz="4" w:space="0" w:color="auto"/>
            </w:tcBorders>
          </w:tcPr>
          <w:p w14:paraId="5FF35E4D" w14:textId="77777777" w:rsidR="00292524" w:rsidRPr="00B657E0" w:rsidRDefault="00292524" w:rsidP="006A1067">
            <w:pPr>
              <w:pStyle w:val="TAC"/>
              <w:rPr>
                <w:b/>
                <w:lang w:eastAsia="zh-CN"/>
              </w:rPr>
            </w:pPr>
            <w:r w:rsidRPr="00B657E0">
              <w:rPr>
                <w:lang w:eastAsia="zh-CN"/>
              </w:rPr>
              <w:t>CA_n5A-n25A</w:t>
            </w:r>
          </w:p>
          <w:p w14:paraId="16759C19" w14:textId="77777777" w:rsidR="00292524" w:rsidRPr="00B657E0" w:rsidRDefault="00292524" w:rsidP="006A1067">
            <w:pPr>
              <w:pStyle w:val="TAC"/>
              <w:rPr>
                <w:b/>
                <w:lang w:eastAsia="zh-CN"/>
              </w:rPr>
            </w:pPr>
            <w:r w:rsidRPr="00B657E0">
              <w:rPr>
                <w:lang w:eastAsia="zh-CN"/>
              </w:rPr>
              <w:t>CA_n5A-n66A</w:t>
            </w:r>
          </w:p>
          <w:p w14:paraId="38F222AE" w14:textId="77777777" w:rsidR="00292524" w:rsidRPr="00B657E0" w:rsidRDefault="00292524" w:rsidP="006A1067">
            <w:pPr>
              <w:pStyle w:val="TAC"/>
              <w:rPr>
                <w:b/>
                <w:lang w:eastAsia="zh-CN"/>
              </w:rPr>
            </w:pPr>
            <w:r w:rsidRPr="00B657E0">
              <w:rPr>
                <w:lang w:eastAsia="zh-CN"/>
              </w:rPr>
              <w:t>CA_n5A-n77A</w:t>
            </w:r>
          </w:p>
          <w:p w14:paraId="3C293E82" w14:textId="77777777" w:rsidR="00292524" w:rsidRPr="00B657E0" w:rsidRDefault="00292524" w:rsidP="006A1067">
            <w:pPr>
              <w:pStyle w:val="TAC"/>
              <w:rPr>
                <w:b/>
                <w:lang w:eastAsia="zh-CN"/>
              </w:rPr>
            </w:pPr>
            <w:r w:rsidRPr="00B657E0">
              <w:rPr>
                <w:lang w:eastAsia="zh-CN"/>
              </w:rPr>
              <w:t>CA_n25A-n66A</w:t>
            </w:r>
          </w:p>
          <w:p w14:paraId="154FDE24" w14:textId="77777777" w:rsidR="00292524" w:rsidRPr="00B657E0" w:rsidRDefault="00292524" w:rsidP="006A1067">
            <w:pPr>
              <w:pStyle w:val="TAC"/>
              <w:rPr>
                <w:b/>
                <w:lang w:eastAsia="zh-CN"/>
              </w:rPr>
            </w:pPr>
            <w:r w:rsidRPr="00B657E0">
              <w:rPr>
                <w:lang w:eastAsia="zh-CN"/>
              </w:rPr>
              <w:t>CA_n25A-n77A</w:t>
            </w:r>
          </w:p>
          <w:p w14:paraId="3409C78C" w14:textId="77777777" w:rsidR="00292524" w:rsidRPr="00106E6B" w:rsidRDefault="00292524" w:rsidP="006A106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76390FBC"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61DA34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A0C7CC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5F4A2BD" w14:textId="77777777" w:rsidTr="00A8383B">
        <w:trPr>
          <w:trHeight w:val="29"/>
        </w:trPr>
        <w:tc>
          <w:tcPr>
            <w:tcW w:w="2666" w:type="dxa"/>
            <w:tcBorders>
              <w:top w:val="nil"/>
              <w:left w:val="single" w:sz="4" w:space="0" w:color="auto"/>
              <w:bottom w:val="nil"/>
              <w:right w:val="single" w:sz="4" w:space="0" w:color="auto"/>
            </w:tcBorders>
          </w:tcPr>
          <w:p w14:paraId="230B6D2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6666D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848732"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6436661"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2BB4937" w14:textId="77777777" w:rsidR="00292524" w:rsidRPr="00106E6B" w:rsidRDefault="00292524" w:rsidP="006A1067">
            <w:pPr>
              <w:pStyle w:val="TAC"/>
              <w:rPr>
                <w:rFonts w:eastAsia="SimSun"/>
                <w:lang w:val="en-US" w:eastAsia="zh-CN" w:bidi="ar"/>
              </w:rPr>
            </w:pPr>
          </w:p>
        </w:tc>
      </w:tr>
      <w:tr w:rsidR="00292524" w:rsidRPr="00106E6B" w14:paraId="7AEB8EB7" w14:textId="77777777" w:rsidTr="00A8383B">
        <w:trPr>
          <w:trHeight w:val="29"/>
        </w:trPr>
        <w:tc>
          <w:tcPr>
            <w:tcW w:w="2666" w:type="dxa"/>
            <w:tcBorders>
              <w:top w:val="nil"/>
              <w:left w:val="single" w:sz="4" w:space="0" w:color="auto"/>
              <w:bottom w:val="nil"/>
              <w:right w:val="single" w:sz="4" w:space="0" w:color="auto"/>
            </w:tcBorders>
          </w:tcPr>
          <w:p w14:paraId="55140BB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13651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1B1BB8"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7034A5E"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448E0FA" w14:textId="77777777" w:rsidR="00292524" w:rsidRPr="00106E6B" w:rsidRDefault="00292524" w:rsidP="006A1067">
            <w:pPr>
              <w:pStyle w:val="TAC"/>
              <w:rPr>
                <w:rFonts w:eastAsia="SimSun"/>
                <w:lang w:val="en-US" w:eastAsia="zh-CN" w:bidi="ar"/>
              </w:rPr>
            </w:pPr>
          </w:p>
        </w:tc>
      </w:tr>
      <w:tr w:rsidR="00292524" w:rsidRPr="00106E6B" w14:paraId="5B166A26" w14:textId="77777777" w:rsidTr="00A8383B">
        <w:trPr>
          <w:trHeight w:val="29"/>
        </w:trPr>
        <w:tc>
          <w:tcPr>
            <w:tcW w:w="2666" w:type="dxa"/>
            <w:tcBorders>
              <w:top w:val="nil"/>
              <w:left w:val="single" w:sz="4" w:space="0" w:color="auto"/>
              <w:bottom w:val="nil"/>
              <w:right w:val="single" w:sz="4" w:space="0" w:color="auto"/>
            </w:tcBorders>
          </w:tcPr>
          <w:p w14:paraId="39CEEFA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2CCA6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0FAAEC"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41CD76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180890D" w14:textId="77777777" w:rsidR="00292524" w:rsidRPr="00106E6B" w:rsidRDefault="00292524" w:rsidP="006A1067">
            <w:pPr>
              <w:pStyle w:val="TAC"/>
              <w:rPr>
                <w:rFonts w:eastAsia="SimSun"/>
                <w:lang w:val="en-US" w:eastAsia="zh-CN" w:bidi="ar"/>
              </w:rPr>
            </w:pPr>
          </w:p>
        </w:tc>
      </w:tr>
      <w:tr w:rsidR="00292524" w:rsidRPr="00106E6B" w14:paraId="28D62688" w14:textId="77777777" w:rsidTr="00A8383B">
        <w:trPr>
          <w:trHeight w:val="29"/>
        </w:trPr>
        <w:tc>
          <w:tcPr>
            <w:tcW w:w="2666" w:type="dxa"/>
            <w:tcBorders>
              <w:top w:val="single" w:sz="4" w:space="0" w:color="auto"/>
              <w:left w:val="single" w:sz="4" w:space="0" w:color="auto"/>
              <w:bottom w:val="nil"/>
              <w:right w:val="single" w:sz="4" w:space="0" w:color="auto"/>
            </w:tcBorders>
          </w:tcPr>
          <w:p w14:paraId="05F31703" w14:textId="77777777" w:rsidR="00292524" w:rsidRPr="00106E6B" w:rsidRDefault="00292524" w:rsidP="006A1067">
            <w:pPr>
              <w:pStyle w:val="TAC"/>
              <w:rPr>
                <w:rFonts w:eastAsia="SimSun"/>
                <w:lang w:val="en-US" w:eastAsia="zh-CN" w:bidi="ar"/>
              </w:rPr>
            </w:pPr>
            <w:r>
              <w:t>CA_n5</w:t>
            </w:r>
            <w:r w:rsidRPr="00C446D9">
              <w:t>A-n25(2A)-n66A-n77(2A)</w:t>
            </w:r>
          </w:p>
        </w:tc>
        <w:tc>
          <w:tcPr>
            <w:tcW w:w="2783" w:type="dxa"/>
            <w:tcBorders>
              <w:top w:val="single" w:sz="4" w:space="0" w:color="auto"/>
              <w:left w:val="single" w:sz="4" w:space="0" w:color="auto"/>
              <w:bottom w:val="nil"/>
              <w:right w:val="single" w:sz="4" w:space="0" w:color="auto"/>
            </w:tcBorders>
          </w:tcPr>
          <w:p w14:paraId="59C69472" w14:textId="77777777" w:rsidR="00292524" w:rsidRPr="00B657E0" w:rsidRDefault="00292524" w:rsidP="006A1067">
            <w:pPr>
              <w:pStyle w:val="TAC"/>
              <w:rPr>
                <w:b/>
                <w:lang w:eastAsia="zh-CN"/>
              </w:rPr>
            </w:pPr>
            <w:r w:rsidRPr="00B657E0">
              <w:rPr>
                <w:lang w:eastAsia="zh-CN"/>
              </w:rPr>
              <w:t>CA_n5A-n25A</w:t>
            </w:r>
          </w:p>
          <w:p w14:paraId="3239C8C2" w14:textId="77777777" w:rsidR="00292524" w:rsidRPr="00B657E0" w:rsidRDefault="00292524" w:rsidP="006A1067">
            <w:pPr>
              <w:pStyle w:val="TAC"/>
              <w:rPr>
                <w:b/>
                <w:lang w:eastAsia="zh-CN"/>
              </w:rPr>
            </w:pPr>
            <w:r w:rsidRPr="00B657E0">
              <w:rPr>
                <w:lang w:eastAsia="zh-CN"/>
              </w:rPr>
              <w:t>CA_n5A-n66A</w:t>
            </w:r>
          </w:p>
          <w:p w14:paraId="6DD7912B" w14:textId="77777777" w:rsidR="00292524" w:rsidRPr="00B657E0" w:rsidRDefault="00292524" w:rsidP="006A1067">
            <w:pPr>
              <w:pStyle w:val="TAC"/>
              <w:rPr>
                <w:b/>
                <w:lang w:eastAsia="zh-CN"/>
              </w:rPr>
            </w:pPr>
            <w:r w:rsidRPr="00B657E0">
              <w:rPr>
                <w:lang w:eastAsia="zh-CN"/>
              </w:rPr>
              <w:t>CA_n5A-n77A</w:t>
            </w:r>
          </w:p>
          <w:p w14:paraId="01E8FE89" w14:textId="77777777" w:rsidR="00292524" w:rsidRPr="00B657E0" w:rsidRDefault="00292524" w:rsidP="006A1067">
            <w:pPr>
              <w:pStyle w:val="TAC"/>
              <w:rPr>
                <w:b/>
                <w:lang w:eastAsia="zh-CN"/>
              </w:rPr>
            </w:pPr>
            <w:r w:rsidRPr="00B657E0">
              <w:rPr>
                <w:lang w:eastAsia="zh-CN"/>
              </w:rPr>
              <w:t>CA_n25A-n66A</w:t>
            </w:r>
          </w:p>
          <w:p w14:paraId="62796E10" w14:textId="77777777" w:rsidR="00292524" w:rsidRPr="00B657E0" w:rsidRDefault="00292524" w:rsidP="006A1067">
            <w:pPr>
              <w:pStyle w:val="TAC"/>
              <w:rPr>
                <w:b/>
                <w:lang w:eastAsia="zh-CN"/>
              </w:rPr>
            </w:pPr>
            <w:r w:rsidRPr="00B657E0">
              <w:rPr>
                <w:lang w:eastAsia="zh-CN"/>
              </w:rPr>
              <w:t>CA_n25A-n77A</w:t>
            </w:r>
          </w:p>
          <w:p w14:paraId="678040AB" w14:textId="77777777" w:rsidR="00292524" w:rsidRPr="00106E6B" w:rsidRDefault="00292524" w:rsidP="006A106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E3DBD55"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61953E3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580CA1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2612330" w14:textId="77777777" w:rsidTr="00A8383B">
        <w:trPr>
          <w:trHeight w:val="29"/>
        </w:trPr>
        <w:tc>
          <w:tcPr>
            <w:tcW w:w="2666" w:type="dxa"/>
            <w:tcBorders>
              <w:top w:val="nil"/>
              <w:left w:val="single" w:sz="4" w:space="0" w:color="auto"/>
              <w:bottom w:val="nil"/>
              <w:right w:val="single" w:sz="4" w:space="0" w:color="auto"/>
            </w:tcBorders>
          </w:tcPr>
          <w:p w14:paraId="3A90F62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3F888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65D839" w14:textId="77777777" w:rsidR="00292524" w:rsidRPr="00106E6B" w:rsidRDefault="00292524" w:rsidP="006A1067">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1424BE21" w14:textId="77777777" w:rsidR="00292524" w:rsidRPr="00106E6B" w:rsidRDefault="00292524" w:rsidP="006A1067">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609EAD09" w14:textId="77777777" w:rsidR="00292524" w:rsidRPr="00106E6B" w:rsidRDefault="00292524" w:rsidP="006A1067">
            <w:pPr>
              <w:pStyle w:val="TAC"/>
              <w:rPr>
                <w:rFonts w:eastAsia="SimSun"/>
                <w:lang w:val="en-US" w:eastAsia="zh-CN" w:bidi="ar"/>
              </w:rPr>
            </w:pPr>
          </w:p>
        </w:tc>
      </w:tr>
      <w:tr w:rsidR="00292524" w:rsidRPr="00106E6B" w14:paraId="30A7268E" w14:textId="77777777" w:rsidTr="00A8383B">
        <w:trPr>
          <w:trHeight w:val="29"/>
        </w:trPr>
        <w:tc>
          <w:tcPr>
            <w:tcW w:w="2666" w:type="dxa"/>
            <w:tcBorders>
              <w:top w:val="nil"/>
              <w:left w:val="single" w:sz="4" w:space="0" w:color="auto"/>
              <w:bottom w:val="nil"/>
              <w:right w:val="single" w:sz="4" w:space="0" w:color="auto"/>
            </w:tcBorders>
          </w:tcPr>
          <w:p w14:paraId="238FB80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93212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6CD69A"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871933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8293A1D" w14:textId="77777777" w:rsidR="00292524" w:rsidRPr="00106E6B" w:rsidRDefault="00292524" w:rsidP="006A1067">
            <w:pPr>
              <w:pStyle w:val="TAC"/>
              <w:rPr>
                <w:rFonts w:eastAsia="SimSun"/>
                <w:lang w:val="en-US" w:eastAsia="zh-CN" w:bidi="ar"/>
              </w:rPr>
            </w:pPr>
          </w:p>
        </w:tc>
      </w:tr>
      <w:tr w:rsidR="00292524" w:rsidRPr="00106E6B" w14:paraId="5BE0CBED" w14:textId="77777777" w:rsidTr="00A8383B">
        <w:trPr>
          <w:trHeight w:val="29"/>
        </w:trPr>
        <w:tc>
          <w:tcPr>
            <w:tcW w:w="2666" w:type="dxa"/>
            <w:tcBorders>
              <w:top w:val="nil"/>
              <w:left w:val="single" w:sz="4" w:space="0" w:color="auto"/>
              <w:bottom w:val="nil"/>
              <w:right w:val="single" w:sz="4" w:space="0" w:color="auto"/>
            </w:tcBorders>
          </w:tcPr>
          <w:p w14:paraId="177EDC0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8CB7BC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57E0C6"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356EC5E"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08B67CDC" w14:textId="77777777" w:rsidR="00292524" w:rsidRPr="00106E6B" w:rsidRDefault="00292524" w:rsidP="006A1067">
            <w:pPr>
              <w:pStyle w:val="TAC"/>
              <w:rPr>
                <w:rFonts w:eastAsia="SimSun"/>
                <w:lang w:val="en-US" w:eastAsia="zh-CN" w:bidi="ar"/>
              </w:rPr>
            </w:pPr>
          </w:p>
        </w:tc>
      </w:tr>
      <w:tr w:rsidR="00292524" w:rsidRPr="00106E6B" w14:paraId="7DCDF2EE" w14:textId="77777777" w:rsidTr="00A8383B">
        <w:trPr>
          <w:trHeight w:val="29"/>
        </w:trPr>
        <w:tc>
          <w:tcPr>
            <w:tcW w:w="2666" w:type="dxa"/>
            <w:tcBorders>
              <w:top w:val="single" w:sz="4" w:space="0" w:color="auto"/>
              <w:left w:val="single" w:sz="4" w:space="0" w:color="auto"/>
              <w:bottom w:val="nil"/>
              <w:right w:val="single" w:sz="4" w:space="0" w:color="auto"/>
            </w:tcBorders>
          </w:tcPr>
          <w:p w14:paraId="59FC324A" w14:textId="77777777" w:rsidR="00292524" w:rsidRPr="00106E6B" w:rsidRDefault="00292524" w:rsidP="006A1067">
            <w:pPr>
              <w:pStyle w:val="TAC"/>
              <w:rPr>
                <w:rFonts w:eastAsia="SimSun"/>
                <w:lang w:val="en-US" w:eastAsia="zh-CN" w:bidi="ar"/>
              </w:rPr>
            </w:pPr>
            <w:r>
              <w:t>CA_n5</w:t>
            </w:r>
            <w:r w:rsidRPr="00C446D9">
              <w:t>A-n25A-n66(2A)-n77(2A)</w:t>
            </w:r>
          </w:p>
        </w:tc>
        <w:tc>
          <w:tcPr>
            <w:tcW w:w="2783" w:type="dxa"/>
            <w:tcBorders>
              <w:top w:val="single" w:sz="4" w:space="0" w:color="auto"/>
              <w:left w:val="single" w:sz="4" w:space="0" w:color="auto"/>
              <w:bottom w:val="nil"/>
              <w:right w:val="single" w:sz="4" w:space="0" w:color="auto"/>
            </w:tcBorders>
          </w:tcPr>
          <w:p w14:paraId="3B223001" w14:textId="77777777" w:rsidR="00292524" w:rsidRPr="00B657E0" w:rsidRDefault="00292524" w:rsidP="006A1067">
            <w:pPr>
              <w:pStyle w:val="TAC"/>
              <w:rPr>
                <w:b/>
                <w:lang w:eastAsia="zh-CN"/>
              </w:rPr>
            </w:pPr>
            <w:r w:rsidRPr="00B657E0">
              <w:rPr>
                <w:lang w:eastAsia="zh-CN"/>
              </w:rPr>
              <w:t>CA_n5A-n25A</w:t>
            </w:r>
          </w:p>
          <w:p w14:paraId="29985827" w14:textId="77777777" w:rsidR="00292524" w:rsidRPr="00B657E0" w:rsidRDefault="00292524" w:rsidP="006A1067">
            <w:pPr>
              <w:pStyle w:val="TAC"/>
              <w:rPr>
                <w:b/>
                <w:lang w:eastAsia="zh-CN"/>
              </w:rPr>
            </w:pPr>
            <w:r w:rsidRPr="00B657E0">
              <w:rPr>
                <w:lang w:eastAsia="zh-CN"/>
              </w:rPr>
              <w:t>CA_n5A-n66A</w:t>
            </w:r>
          </w:p>
          <w:p w14:paraId="547A9613" w14:textId="77777777" w:rsidR="00292524" w:rsidRPr="00B657E0" w:rsidRDefault="00292524" w:rsidP="006A1067">
            <w:pPr>
              <w:pStyle w:val="TAC"/>
              <w:rPr>
                <w:b/>
                <w:lang w:eastAsia="zh-CN"/>
              </w:rPr>
            </w:pPr>
            <w:r w:rsidRPr="00B657E0">
              <w:rPr>
                <w:lang w:eastAsia="zh-CN"/>
              </w:rPr>
              <w:t>CA_n5A-n77A</w:t>
            </w:r>
          </w:p>
          <w:p w14:paraId="7DDC42CC" w14:textId="77777777" w:rsidR="00292524" w:rsidRPr="00B657E0" w:rsidRDefault="00292524" w:rsidP="006A1067">
            <w:pPr>
              <w:pStyle w:val="TAC"/>
              <w:rPr>
                <w:b/>
                <w:lang w:eastAsia="zh-CN"/>
              </w:rPr>
            </w:pPr>
            <w:r w:rsidRPr="00B657E0">
              <w:rPr>
                <w:lang w:eastAsia="zh-CN"/>
              </w:rPr>
              <w:t>CA_n25A-n66A</w:t>
            </w:r>
          </w:p>
          <w:p w14:paraId="05FB7B88" w14:textId="77777777" w:rsidR="00292524" w:rsidRPr="00B657E0" w:rsidRDefault="00292524" w:rsidP="006A1067">
            <w:pPr>
              <w:pStyle w:val="TAC"/>
              <w:rPr>
                <w:b/>
                <w:lang w:eastAsia="zh-CN"/>
              </w:rPr>
            </w:pPr>
            <w:r w:rsidRPr="00B657E0">
              <w:rPr>
                <w:lang w:eastAsia="zh-CN"/>
              </w:rPr>
              <w:t>CA_n25A-n77A</w:t>
            </w:r>
          </w:p>
          <w:p w14:paraId="1BBEC7C8" w14:textId="77777777" w:rsidR="00292524" w:rsidRPr="00106E6B" w:rsidRDefault="00292524" w:rsidP="006A106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103000D"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6B25B5A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0B5E99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EEAD4A4" w14:textId="77777777" w:rsidTr="00A8383B">
        <w:trPr>
          <w:trHeight w:val="29"/>
        </w:trPr>
        <w:tc>
          <w:tcPr>
            <w:tcW w:w="2666" w:type="dxa"/>
            <w:tcBorders>
              <w:top w:val="nil"/>
              <w:left w:val="single" w:sz="4" w:space="0" w:color="auto"/>
              <w:bottom w:val="nil"/>
              <w:right w:val="single" w:sz="4" w:space="0" w:color="auto"/>
            </w:tcBorders>
          </w:tcPr>
          <w:p w14:paraId="60ED887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98848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205C2C"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D7CE1D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AF1F256" w14:textId="77777777" w:rsidR="00292524" w:rsidRPr="00106E6B" w:rsidRDefault="00292524" w:rsidP="006A1067">
            <w:pPr>
              <w:pStyle w:val="TAC"/>
              <w:rPr>
                <w:rFonts w:eastAsia="SimSun"/>
                <w:lang w:val="en-US" w:eastAsia="zh-CN" w:bidi="ar"/>
              </w:rPr>
            </w:pPr>
          </w:p>
        </w:tc>
      </w:tr>
      <w:tr w:rsidR="00292524" w:rsidRPr="00106E6B" w14:paraId="4A8706B2" w14:textId="77777777" w:rsidTr="00A8383B">
        <w:trPr>
          <w:trHeight w:val="29"/>
        </w:trPr>
        <w:tc>
          <w:tcPr>
            <w:tcW w:w="2666" w:type="dxa"/>
            <w:tcBorders>
              <w:top w:val="nil"/>
              <w:left w:val="single" w:sz="4" w:space="0" w:color="auto"/>
              <w:bottom w:val="nil"/>
              <w:right w:val="single" w:sz="4" w:space="0" w:color="auto"/>
            </w:tcBorders>
          </w:tcPr>
          <w:p w14:paraId="01EC53C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559A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1ECC30"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D8C1165"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184463B" w14:textId="77777777" w:rsidR="00292524" w:rsidRPr="00106E6B" w:rsidRDefault="00292524" w:rsidP="006A1067">
            <w:pPr>
              <w:pStyle w:val="TAC"/>
              <w:rPr>
                <w:rFonts w:eastAsia="SimSun"/>
                <w:lang w:val="en-US" w:eastAsia="zh-CN" w:bidi="ar"/>
              </w:rPr>
            </w:pPr>
          </w:p>
        </w:tc>
      </w:tr>
      <w:tr w:rsidR="00292524" w:rsidRPr="00106E6B" w14:paraId="07567AE1" w14:textId="77777777" w:rsidTr="00A8383B">
        <w:trPr>
          <w:trHeight w:val="29"/>
        </w:trPr>
        <w:tc>
          <w:tcPr>
            <w:tcW w:w="2666" w:type="dxa"/>
            <w:tcBorders>
              <w:top w:val="nil"/>
              <w:left w:val="single" w:sz="4" w:space="0" w:color="auto"/>
              <w:bottom w:val="nil"/>
              <w:right w:val="single" w:sz="4" w:space="0" w:color="auto"/>
            </w:tcBorders>
          </w:tcPr>
          <w:p w14:paraId="3918BC8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505282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E291AD"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BFB5916"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54958685" w14:textId="77777777" w:rsidR="00292524" w:rsidRPr="00106E6B" w:rsidRDefault="00292524" w:rsidP="006A1067">
            <w:pPr>
              <w:pStyle w:val="TAC"/>
              <w:rPr>
                <w:rFonts w:eastAsia="SimSun"/>
                <w:lang w:val="en-US" w:eastAsia="zh-CN" w:bidi="ar"/>
              </w:rPr>
            </w:pPr>
          </w:p>
        </w:tc>
      </w:tr>
      <w:tr w:rsidR="00292524" w:rsidRPr="00106E6B" w14:paraId="54F4C583" w14:textId="77777777" w:rsidTr="00A8383B">
        <w:trPr>
          <w:trHeight w:val="29"/>
        </w:trPr>
        <w:tc>
          <w:tcPr>
            <w:tcW w:w="2666" w:type="dxa"/>
            <w:tcBorders>
              <w:top w:val="single" w:sz="4" w:space="0" w:color="auto"/>
              <w:left w:val="single" w:sz="4" w:space="0" w:color="auto"/>
              <w:bottom w:val="nil"/>
              <w:right w:val="single" w:sz="4" w:space="0" w:color="auto"/>
            </w:tcBorders>
          </w:tcPr>
          <w:p w14:paraId="1BB4C60F" w14:textId="77777777" w:rsidR="00292524" w:rsidRPr="00106E6B" w:rsidRDefault="00292524" w:rsidP="006A1067">
            <w:pPr>
              <w:pStyle w:val="TAC"/>
              <w:rPr>
                <w:rFonts w:eastAsia="SimSun"/>
                <w:lang w:val="en-US" w:eastAsia="zh-CN" w:bidi="ar"/>
              </w:rPr>
            </w:pPr>
            <w:r>
              <w:t>CA_n5</w:t>
            </w:r>
            <w:r w:rsidRPr="00C446D9">
              <w:t>A-n25(2A)-n66(2A)-n77(2A)</w:t>
            </w:r>
          </w:p>
        </w:tc>
        <w:tc>
          <w:tcPr>
            <w:tcW w:w="2783" w:type="dxa"/>
            <w:tcBorders>
              <w:top w:val="single" w:sz="4" w:space="0" w:color="auto"/>
              <w:left w:val="single" w:sz="4" w:space="0" w:color="auto"/>
              <w:bottom w:val="nil"/>
              <w:right w:val="single" w:sz="4" w:space="0" w:color="auto"/>
            </w:tcBorders>
          </w:tcPr>
          <w:p w14:paraId="011EE965" w14:textId="77777777" w:rsidR="00292524" w:rsidRPr="00B657E0" w:rsidRDefault="00292524" w:rsidP="006A1067">
            <w:pPr>
              <w:pStyle w:val="TAC"/>
              <w:rPr>
                <w:b/>
                <w:lang w:eastAsia="zh-CN"/>
              </w:rPr>
            </w:pPr>
            <w:r w:rsidRPr="00B657E0">
              <w:rPr>
                <w:lang w:eastAsia="zh-CN"/>
              </w:rPr>
              <w:t>CA_n5A-n25A</w:t>
            </w:r>
          </w:p>
          <w:p w14:paraId="19EC8729" w14:textId="77777777" w:rsidR="00292524" w:rsidRPr="00B657E0" w:rsidRDefault="00292524" w:rsidP="006A1067">
            <w:pPr>
              <w:pStyle w:val="TAC"/>
              <w:rPr>
                <w:b/>
                <w:lang w:eastAsia="zh-CN"/>
              </w:rPr>
            </w:pPr>
            <w:r w:rsidRPr="00B657E0">
              <w:rPr>
                <w:lang w:eastAsia="zh-CN"/>
              </w:rPr>
              <w:t>CA_n5A-n66A</w:t>
            </w:r>
          </w:p>
          <w:p w14:paraId="2209DD9B" w14:textId="77777777" w:rsidR="00292524" w:rsidRPr="00B657E0" w:rsidRDefault="00292524" w:rsidP="006A1067">
            <w:pPr>
              <w:pStyle w:val="TAC"/>
              <w:rPr>
                <w:b/>
                <w:lang w:eastAsia="zh-CN"/>
              </w:rPr>
            </w:pPr>
            <w:r w:rsidRPr="00B657E0">
              <w:rPr>
                <w:lang w:eastAsia="zh-CN"/>
              </w:rPr>
              <w:t>CA_n5A-n77A</w:t>
            </w:r>
          </w:p>
          <w:p w14:paraId="6F873AA4" w14:textId="77777777" w:rsidR="00292524" w:rsidRPr="00B657E0" w:rsidRDefault="00292524" w:rsidP="006A1067">
            <w:pPr>
              <w:pStyle w:val="TAC"/>
              <w:rPr>
                <w:b/>
                <w:lang w:eastAsia="zh-CN"/>
              </w:rPr>
            </w:pPr>
            <w:r w:rsidRPr="00B657E0">
              <w:rPr>
                <w:lang w:eastAsia="zh-CN"/>
              </w:rPr>
              <w:t>CA_n25A-n66A</w:t>
            </w:r>
          </w:p>
          <w:p w14:paraId="31E19808" w14:textId="77777777" w:rsidR="00292524" w:rsidRPr="00B657E0" w:rsidRDefault="00292524" w:rsidP="006A1067">
            <w:pPr>
              <w:pStyle w:val="TAC"/>
              <w:rPr>
                <w:b/>
                <w:lang w:eastAsia="zh-CN"/>
              </w:rPr>
            </w:pPr>
            <w:r w:rsidRPr="00B657E0">
              <w:rPr>
                <w:lang w:eastAsia="zh-CN"/>
              </w:rPr>
              <w:t>CA_n25A-n77A</w:t>
            </w:r>
          </w:p>
          <w:p w14:paraId="36924319" w14:textId="77777777" w:rsidR="00292524" w:rsidRPr="00106E6B" w:rsidRDefault="00292524" w:rsidP="006A106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2424E7E8"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36E1703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19BE6E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8079B3E" w14:textId="77777777" w:rsidTr="00A8383B">
        <w:trPr>
          <w:trHeight w:val="29"/>
        </w:trPr>
        <w:tc>
          <w:tcPr>
            <w:tcW w:w="2666" w:type="dxa"/>
            <w:tcBorders>
              <w:top w:val="nil"/>
              <w:left w:val="single" w:sz="4" w:space="0" w:color="auto"/>
              <w:bottom w:val="nil"/>
              <w:right w:val="single" w:sz="4" w:space="0" w:color="auto"/>
            </w:tcBorders>
          </w:tcPr>
          <w:p w14:paraId="4D4A1DE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6976F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05B1FA" w14:textId="77777777" w:rsidR="00292524" w:rsidRPr="00106E6B" w:rsidRDefault="00292524" w:rsidP="006A1067">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0189B245" w14:textId="77777777" w:rsidR="00292524" w:rsidRPr="00106E6B" w:rsidRDefault="00292524" w:rsidP="006A1067">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1A88AAA7" w14:textId="77777777" w:rsidR="00292524" w:rsidRPr="00106E6B" w:rsidRDefault="00292524" w:rsidP="006A1067">
            <w:pPr>
              <w:pStyle w:val="TAC"/>
              <w:rPr>
                <w:rFonts w:eastAsia="SimSun"/>
                <w:lang w:val="en-US" w:eastAsia="zh-CN" w:bidi="ar"/>
              </w:rPr>
            </w:pPr>
          </w:p>
        </w:tc>
      </w:tr>
      <w:tr w:rsidR="00292524" w:rsidRPr="00106E6B" w14:paraId="2BBD0B0B" w14:textId="77777777" w:rsidTr="00A8383B">
        <w:trPr>
          <w:trHeight w:val="29"/>
        </w:trPr>
        <w:tc>
          <w:tcPr>
            <w:tcW w:w="2666" w:type="dxa"/>
            <w:tcBorders>
              <w:top w:val="nil"/>
              <w:left w:val="single" w:sz="4" w:space="0" w:color="auto"/>
              <w:bottom w:val="nil"/>
              <w:right w:val="single" w:sz="4" w:space="0" w:color="auto"/>
            </w:tcBorders>
          </w:tcPr>
          <w:p w14:paraId="26DB5EF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D63BB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BD12B0"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982C533"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8D41881" w14:textId="77777777" w:rsidR="00292524" w:rsidRPr="00106E6B" w:rsidRDefault="00292524" w:rsidP="006A1067">
            <w:pPr>
              <w:pStyle w:val="TAC"/>
              <w:rPr>
                <w:rFonts w:eastAsia="SimSun"/>
                <w:lang w:val="en-US" w:eastAsia="zh-CN" w:bidi="ar"/>
              </w:rPr>
            </w:pPr>
          </w:p>
        </w:tc>
      </w:tr>
      <w:tr w:rsidR="00292524" w:rsidRPr="00106E6B" w14:paraId="668BDACF" w14:textId="77777777" w:rsidTr="00A8383B">
        <w:trPr>
          <w:trHeight w:val="29"/>
        </w:trPr>
        <w:tc>
          <w:tcPr>
            <w:tcW w:w="2666" w:type="dxa"/>
            <w:tcBorders>
              <w:top w:val="nil"/>
              <w:left w:val="single" w:sz="4" w:space="0" w:color="auto"/>
              <w:bottom w:val="nil"/>
              <w:right w:val="single" w:sz="4" w:space="0" w:color="auto"/>
            </w:tcBorders>
          </w:tcPr>
          <w:p w14:paraId="0E5D7A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2B312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0A4F76"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597199C"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40BE7B45" w14:textId="77777777" w:rsidR="00292524" w:rsidRPr="00106E6B" w:rsidRDefault="00292524" w:rsidP="006A1067">
            <w:pPr>
              <w:pStyle w:val="TAC"/>
              <w:rPr>
                <w:rFonts w:eastAsia="SimSun"/>
                <w:lang w:val="en-US" w:eastAsia="zh-CN" w:bidi="ar"/>
              </w:rPr>
            </w:pPr>
          </w:p>
        </w:tc>
      </w:tr>
      <w:tr w:rsidR="00292524" w:rsidRPr="00106E6B" w14:paraId="69C74E61" w14:textId="77777777" w:rsidTr="00A8383B">
        <w:trPr>
          <w:trHeight w:val="29"/>
        </w:trPr>
        <w:tc>
          <w:tcPr>
            <w:tcW w:w="2666" w:type="dxa"/>
            <w:tcBorders>
              <w:top w:val="single" w:sz="4" w:space="0" w:color="auto"/>
              <w:left w:val="single" w:sz="4" w:space="0" w:color="auto"/>
              <w:bottom w:val="nil"/>
              <w:right w:val="single" w:sz="4" w:space="0" w:color="auto"/>
            </w:tcBorders>
          </w:tcPr>
          <w:p w14:paraId="1E5621C0" w14:textId="77777777" w:rsidR="00292524" w:rsidRPr="00106E6B" w:rsidRDefault="00292524" w:rsidP="006A1067">
            <w:pPr>
              <w:pStyle w:val="TAC"/>
              <w:rPr>
                <w:rFonts w:eastAsia="SimSun"/>
                <w:lang w:val="en-US" w:eastAsia="zh-CN" w:bidi="ar"/>
              </w:rPr>
            </w:pPr>
            <w:r w:rsidRPr="00B94337">
              <w:t>CA_n5A-n25A-n66A-n78A</w:t>
            </w:r>
          </w:p>
        </w:tc>
        <w:tc>
          <w:tcPr>
            <w:tcW w:w="2783" w:type="dxa"/>
            <w:tcBorders>
              <w:top w:val="single" w:sz="4" w:space="0" w:color="auto"/>
              <w:left w:val="single" w:sz="4" w:space="0" w:color="auto"/>
              <w:bottom w:val="nil"/>
              <w:right w:val="single" w:sz="4" w:space="0" w:color="auto"/>
            </w:tcBorders>
          </w:tcPr>
          <w:p w14:paraId="69598176"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29C88D58"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0DE33E04"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61CED925"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576D5B66"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195834AB"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7E94B13"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BF218A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1A7B49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3191ED" w14:textId="77777777" w:rsidTr="00A8383B">
        <w:trPr>
          <w:trHeight w:val="29"/>
        </w:trPr>
        <w:tc>
          <w:tcPr>
            <w:tcW w:w="2666" w:type="dxa"/>
            <w:tcBorders>
              <w:top w:val="nil"/>
              <w:left w:val="single" w:sz="4" w:space="0" w:color="auto"/>
              <w:bottom w:val="nil"/>
              <w:right w:val="single" w:sz="4" w:space="0" w:color="auto"/>
            </w:tcBorders>
          </w:tcPr>
          <w:p w14:paraId="1E16DD6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39273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A23E8D"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8466B7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09639BA" w14:textId="77777777" w:rsidR="00292524" w:rsidRPr="00106E6B" w:rsidRDefault="00292524" w:rsidP="006A1067">
            <w:pPr>
              <w:pStyle w:val="TAC"/>
              <w:rPr>
                <w:rFonts w:eastAsia="SimSun"/>
                <w:lang w:val="en-US" w:eastAsia="zh-CN" w:bidi="ar"/>
              </w:rPr>
            </w:pPr>
          </w:p>
        </w:tc>
      </w:tr>
      <w:tr w:rsidR="00292524" w:rsidRPr="00106E6B" w14:paraId="2DC0EC70" w14:textId="77777777" w:rsidTr="00A8383B">
        <w:trPr>
          <w:trHeight w:val="29"/>
        </w:trPr>
        <w:tc>
          <w:tcPr>
            <w:tcW w:w="2666" w:type="dxa"/>
            <w:tcBorders>
              <w:top w:val="nil"/>
              <w:left w:val="single" w:sz="4" w:space="0" w:color="auto"/>
              <w:bottom w:val="nil"/>
              <w:right w:val="single" w:sz="4" w:space="0" w:color="auto"/>
            </w:tcBorders>
          </w:tcPr>
          <w:p w14:paraId="5EB8069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E1B25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8455A6"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CD6C68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68B0162" w14:textId="77777777" w:rsidR="00292524" w:rsidRPr="00106E6B" w:rsidRDefault="00292524" w:rsidP="006A1067">
            <w:pPr>
              <w:pStyle w:val="TAC"/>
              <w:rPr>
                <w:rFonts w:eastAsia="SimSun"/>
                <w:lang w:val="en-US" w:eastAsia="zh-CN" w:bidi="ar"/>
              </w:rPr>
            </w:pPr>
          </w:p>
        </w:tc>
      </w:tr>
      <w:tr w:rsidR="00292524" w:rsidRPr="00106E6B" w14:paraId="1A1665A4" w14:textId="77777777" w:rsidTr="00A8383B">
        <w:trPr>
          <w:trHeight w:val="29"/>
        </w:trPr>
        <w:tc>
          <w:tcPr>
            <w:tcW w:w="2666" w:type="dxa"/>
            <w:tcBorders>
              <w:top w:val="nil"/>
              <w:left w:val="single" w:sz="4" w:space="0" w:color="auto"/>
              <w:bottom w:val="nil"/>
              <w:right w:val="single" w:sz="4" w:space="0" w:color="auto"/>
            </w:tcBorders>
          </w:tcPr>
          <w:p w14:paraId="5D3B44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5BAFFD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F61408"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86B357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3EF3022" w14:textId="77777777" w:rsidR="00292524" w:rsidRPr="00106E6B" w:rsidRDefault="00292524" w:rsidP="006A1067">
            <w:pPr>
              <w:pStyle w:val="TAC"/>
              <w:rPr>
                <w:rFonts w:eastAsia="SimSun"/>
                <w:lang w:val="en-US" w:eastAsia="zh-CN" w:bidi="ar"/>
              </w:rPr>
            </w:pPr>
          </w:p>
        </w:tc>
      </w:tr>
      <w:tr w:rsidR="00292524" w:rsidRPr="00106E6B" w14:paraId="03BFB41B" w14:textId="77777777" w:rsidTr="00A8383B">
        <w:trPr>
          <w:trHeight w:val="29"/>
        </w:trPr>
        <w:tc>
          <w:tcPr>
            <w:tcW w:w="2666" w:type="dxa"/>
            <w:tcBorders>
              <w:top w:val="single" w:sz="4" w:space="0" w:color="auto"/>
              <w:left w:val="single" w:sz="4" w:space="0" w:color="auto"/>
              <w:bottom w:val="nil"/>
              <w:right w:val="single" w:sz="4" w:space="0" w:color="auto"/>
            </w:tcBorders>
          </w:tcPr>
          <w:p w14:paraId="6845FD86" w14:textId="77777777" w:rsidR="00292524" w:rsidRPr="00106E6B" w:rsidRDefault="00292524" w:rsidP="006A1067">
            <w:pPr>
              <w:pStyle w:val="TAC"/>
              <w:rPr>
                <w:rFonts w:eastAsia="SimSun"/>
                <w:lang w:val="en-US" w:eastAsia="zh-CN" w:bidi="ar"/>
              </w:rPr>
            </w:pPr>
            <w:r>
              <w:t>CA_n5A-n25(2A)-n66A-n78A</w:t>
            </w:r>
          </w:p>
        </w:tc>
        <w:tc>
          <w:tcPr>
            <w:tcW w:w="2783" w:type="dxa"/>
            <w:tcBorders>
              <w:top w:val="single" w:sz="4" w:space="0" w:color="auto"/>
              <w:left w:val="single" w:sz="4" w:space="0" w:color="auto"/>
              <w:bottom w:val="nil"/>
              <w:right w:val="single" w:sz="4" w:space="0" w:color="auto"/>
            </w:tcBorders>
          </w:tcPr>
          <w:p w14:paraId="601BD951"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276CD7E3"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15A2E2AE"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24DEDE11"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14F9F624"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54646CE3"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BB227F1"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6CB31C7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E58123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A31EBB7" w14:textId="77777777" w:rsidTr="00A8383B">
        <w:trPr>
          <w:trHeight w:val="29"/>
        </w:trPr>
        <w:tc>
          <w:tcPr>
            <w:tcW w:w="2666" w:type="dxa"/>
            <w:tcBorders>
              <w:top w:val="nil"/>
              <w:left w:val="single" w:sz="4" w:space="0" w:color="auto"/>
              <w:bottom w:val="nil"/>
              <w:right w:val="single" w:sz="4" w:space="0" w:color="auto"/>
            </w:tcBorders>
          </w:tcPr>
          <w:p w14:paraId="6C6D276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28D921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29E640"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E730F0C" w14:textId="77777777" w:rsidR="00292524" w:rsidRPr="00106E6B" w:rsidRDefault="00292524" w:rsidP="006A1067">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4F152B7B" w14:textId="77777777" w:rsidR="00292524" w:rsidRPr="00106E6B" w:rsidRDefault="00292524" w:rsidP="006A1067">
            <w:pPr>
              <w:pStyle w:val="TAC"/>
              <w:rPr>
                <w:rFonts w:eastAsia="SimSun"/>
                <w:lang w:val="en-US" w:eastAsia="zh-CN" w:bidi="ar"/>
              </w:rPr>
            </w:pPr>
          </w:p>
        </w:tc>
      </w:tr>
      <w:tr w:rsidR="00292524" w:rsidRPr="00106E6B" w14:paraId="31393BB8" w14:textId="77777777" w:rsidTr="00A8383B">
        <w:trPr>
          <w:trHeight w:val="29"/>
        </w:trPr>
        <w:tc>
          <w:tcPr>
            <w:tcW w:w="2666" w:type="dxa"/>
            <w:tcBorders>
              <w:top w:val="nil"/>
              <w:left w:val="single" w:sz="4" w:space="0" w:color="auto"/>
              <w:bottom w:val="nil"/>
              <w:right w:val="single" w:sz="4" w:space="0" w:color="auto"/>
            </w:tcBorders>
          </w:tcPr>
          <w:p w14:paraId="682CCA1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9526D1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30BC51"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AB52D8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3A0F739" w14:textId="77777777" w:rsidR="00292524" w:rsidRPr="00106E6B" w:rsidRDefault="00292524" w:rsidP="006A1067">
            <w:pPr>
              <w:pStyle w:val="TAC"/>
              <w:rPr>
                <w:rFonts w:eastAsia="SimSun"/>
                <w:lang w:val="en-US" w:eastAsia="zh-CN" w:bidi="ar"/>
              </w:rPr>
            </w:pPr>
          </w:p>
        </w:tc>
      </w:tr>
      <w:tr w:rsidR="00292524" w:rsidRPr="00106E6B" w14:paraId="218B6733" w14:textId="77777777" w:rsidTr="00A8383B">
        <w:trPr>
          <w:trHeight w:val="29"/>
        </w:trPr>
        <w:tc>
          <w:tcPr>
            <w:tcW w:w="2666" w:type="dxa"/>
            <w:tcBorders>
              <w:top w:val="nil"/>
              <w:left w:val="single" w:sz="4" w:space="0" w:color="auto"/>
              <w:bottom w:val="nil"/>
              <w:right w:val="single" w:sz="4" w:space="0" w:color="auto"/>
            </w:tcBorders>
          </w:tcPr>
          <w:p w14:paraId="7BB4DEE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4D834A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6A05A6"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F67969B"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409A854" w14:textId="77777777" w:rsidR="00292524" w:rsidRPr="00106E6B" w:rsidRDefault="00292524" w:rsidP="006A1067">
            <w:pPr>
              <w:pStyle w:val="TAC"/>
              <w:rPr>
                <w:rFonts w:eastAsia="SimSun"/>
                <w:lang w:val="en-US" w:eastAsia="zh-CN" w:bidi="ar"/>
              </w:rPr>
            </w:pPr>
          </w:p>
        </w:tc>
      </w:tr>
      <w:tr w:rsidR="00292524" w:rsidRPr="00106E6B" w14:paraId="1F4FE66F" w14:textId="77777777" w:rsidTr="00A8383B">
        <w:trPr>
          <w:trHeight w:val="29"/>
        </w:trPr>
        <w:tc>
          <w:tcPr>
            <w:tcW w:w="2666" w:type="dxa"/>
            <w:tcBorders>
              <w:top w:val="single" w:sz="4" w:space="0" w:color="auto"/>
              <w:left w:val="single" w:sz="4" w:space="0" w:color="auto"/>
              <w:bottom w:val="nil"/>
              <w:right w:val="single" w:sz="4" w:space="0" w:color="auto"/>
            </w:tcBorders>
          </w:tcPr>
          <w:p w14:paraId="7C02CA58" w14:textId="77777777" w:rsidR="00292524" w:rsidRPr="00106E6B" w:rsidRDefault="00292524" w:rsidP="006A1067">
            <w:pPr>
              <w:pStyle w:val="TAC"/>
              <w:rPr>
                <w:rFonts w:eastAsia="SimSun"/>
                <w:lang w:val="en-US" w:eastAsia="zh-CN" w:bidi="ar"/>
              </w:rPr>
            </w:pPr>
            <w:r>
              <w:t>CA_n5A-n25A-n66(2A)-n78A</w:t>
            </w:r>
          </w:p>
        </w:tc>
        <w:tc>
          <w:tcPr>
            <w:tcW w:w="2783" w:type="dxa"/>
            <w:tcBorders>
              <w:top w:val="single" w:sz="4" w:space="0" w:color="auto"/>
              <w:left w:val="single" w:sz="4" w:space="0" w:color="auto"/>
              <w:bottom w:val="nil"/>
              <w:right w:val="single" w:sz="4" w:space="0" w:color="auto"/>
            </w:tcBorders>
          </w:tcPr>
          <w:p w14:paraId="1219825D"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77AAEEF1"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739D867D"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7D3D5BD2"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35F89594"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1C8F2636"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AB9981F"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D0DA11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EE9182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B3C2F5C" w14:textId="77777777" w:rsidTr="00A8383B">
        <w:trPr>
          <w:trHeight w:val="29"/>
        </w:trPr>
        <w:tc>
          <w:tcPr>
            <w:tcW w:w="2666" w:type="dxa"/>
            <w:tcBorders>
              <w:top w:val="nil"/>
              <w:left w:val="single" w:sz="4" w:space="0" w:color="auto"/>
              <w:bottom w:val="nil"/>
              <w:right w:val="single" w:sz="4" w:space="0" w:color="auto"/>
            </w:tcBorders>
          </w:tcPr>
          <w:p w14:paraId="5748037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0BAEA7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C0B995"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59C5C6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A90ACA5" w14:textId="77777777" w:rsidR="00292524" w:rsidRPr="00106E6B" w:rsidRDefault="00292524" w:rsidP="006A1067">
            <w:pPr>
              <w:pStyle w:val="TAC"/>
              <w:rPr>
                <w:rFonts w:eastAsia="SimSun"/>
                <w:lang w:val="en-US" w:eastAsia="zh-CN" w:bidi="ar"/>
              </w:rPr>
            </w:pPr>
          </w:p>
        </w:tc>
      </w:tr>
      <w:tr w:rsidR="00292524" w:rsidRPr="00106E6B" w14:paraId="6C8D23F1" w14:textId="77777777" w:rsidTr="00A8383B">
        <w:trPr>
          <w:trHeight w:val="29"/>
        </w:trPr>
        <w:tc>
          <w:tcPr>
            <w:tcW w:w="2666" w:type="dxa"/>
            <w:tcBorders>
              <w:top w:val="nil"/>
              <w:left w:val="single" w:sz="4" w:space="0" w:color="auto"/>
              <w:bottom w:val="nil"/>
              <w:right w:val="single" w:sz="4" w:space="0" w:color="auto"/>
            </w:tcBorders>
          </w:tcPr>
          <w:p w14:paraId="4EF1D6D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ECC61E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D4CCA8"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BBC3EE6"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FC5A664" w14:textId="77777777" w:rsidR="00292524" w:rsidRPr="00106E6B" w:rsidRDefault="00292524" w:rsidP="006A1067">
            <w:pPr>
              <w:pStyle w:val="TAC"/>
              <w:rPr>
                <w:rFonts w:eastAsia="SimSun"/>
                <w:lang w:val="en-US" w:eastAsia="zh-CN" w:bidi="ar"/>
              </w:rPr>
            </w:pPr>
          </w:p>
        </w:tc>
      </w:tr>
      <w:tr w:rsidR="00292524" w:rsidRPr="00106E6B" w14:paraId="1A047E8D" w14:textId="77777777" w:rsidTr="00A8383B">
        <w:trPr>
          <w:trHeight w:val="29"/>
        </w:trPr>
        <w:tc>
          <w:tcPr>
            <w:tcW w:w="2666" w:type="dxa"/>
            <w:tcBorders>
              <w:top w:val="nil"/>
              <w:left w:val="single" w:sz="4" w:space="0" w:color="auto"/>
              <w:bottom w:val="nil"/>
              <w:right w:val="single" w:sz="4" w:space="0" w:color="auto"/>
            </w:tcBorders>
          </w:tcPr>
          <w:p w14:paraId="7DA8B7A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C9B740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BF77C8"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662E676"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B2FF631" w14:textId="77777777" w:rsidR="00292524" w:rsidRPr="00106E6B" w:rsidRDefault="00292524" w:rsidP="006A1067">
            <w:pPr>
              <w:pStyle w:val="TAC"/>
              <w:rPr>
                <w:rFonts w:eastAsia="SimSun"/>
                <w:lang w:val="en-US" w:eastAsia="zh-CN" w:bidi="ar"/>
              </w:rPr>
            </w:pPr>
          </w:p>
        </w:tc>
      </w:tr>
      <w:tr w:rsidR="00292524" w:rsidRPr="00106E6B" w14:paraId="3DEAA58A" w14:textId="77777777" w:rsidTr="00A8383B">
        <w:trPr>
          <w:trHeight w:val="29"/>
        </w:trPr>
        <w:tc>
          <w:tcPr>
            <w:tcW w:w="2666" w:type="dxa"/>
            <w:tcBorders>
              <w:top w:val="single" w:sz="4" w:space="0" w:color="auto"/>
              <w:left w:val="single" w:sz="4" w:space="0" w:color="auto"/>
              <w:bottom w:val="nil"/>
              <w:right w:val="single" w:sz="4" w:space="0" w:color="auto"/>
            </w:tcBorders>
          </w:tcPr>
          <w:p w14:paraId="397799C3" w14:textId="77777777" w:rsidR="00292524" w:rsidRPr="00106E6B" w:rsidRDefault="00292524" w:rsidP="006A1067">
            <w:pPr>
              <w:pStyle w:val="TAC"/>
              <w:rPr>
                <w:rFonts w:eastAsia="SimSun"/>
                <w:lang w:val="en-US" w:eastAsia="zh-CN" w:bidi="ar"/>
              </w:rPr>
            </w:pPr>
            <w:r>
              <w:t>CA_n5A-n25A-n66A-n78(2A)</w:t>
            </w:r>
          </w:p>
        </w:tc>
        <w:tc>
          <w:tcPr>
            <w:tcW w:w="2783" w:type="dxa"/>
            <w:tcBorders>
              <w:top w:val="single" w:sz="4" w:space="0" w:color="auto"/>
              <w:left w:val="single" w:sz="4" w:space="0" w:color="auto"/>
              <w:bottom w:val="nil"/>
              <w:right w:val="single" w:sz="4" w:space="0" w:color="auto"/>
            </w:tcBorders>
          </w:tcPr>
          <w:p w14:paraId="3C52A851"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CA_n5A-n25A</w:t>
            </w:r>
          </w:p>
          <w:p w14:paraId="4A0FFEBF"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CA_n5A-n66A</w:t>
            </w:r>
          </w:p>
          <w:p w14:paraId="62ACBEA0"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CA_n5A-n78A</w:t>
            </w:r>
          </w:p>
          <w:p w14:paraId="1819E6C8"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CA_n25A-n66A</w:t>
            </w:r>
          </w:p>
          <w:p w14:paraId="34B7344A"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CA_n25A-n78A</w:t>
            </w:r>
          </w:p>
          <w:p w14:paraId="735DC61C"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F860818"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3F17E8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28FB39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332EC3D" w14:textId="77777777" w:rsidTr="00A8383B">
        <w:trPr>
          <w:trHeight w:val="29"/>
        </w:trPr>
        <w:tc>
          <w:tcPr>
            <w:tcW w:w="2666" w:type="dxa"/>
            <w:tcBorders>
              <w:top w:val="nil"/>
              <w:left w:val="single" w:sz="4" w:space="0" w:color="auto"/>
              <w:bottom w:val="nil"/>
              <w:right w:val="single" w:sz="4" w:space="0" w:color="auto"/>
            </w:tcBorders>
          </w:tcPr>
          <w:p w14:paraId="6DDD839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60EE7C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DE19DA"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7929D4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A7B762" w14:textId="77777777" w:rsidR="00292524" w:rsidRPr="00106E6B" w:rsidRDefault="00292524" w:rsidP="006A1067">
            <w:pPr>
              <w:pStyle w:val="TAC"/>
              <w:rPr>
                <w:rFonts w:eastAsia="SimSun"/>
                <w:lang w:val="en-US" w:eastAsia="zh-CN" w:bidi="ar"/>
              </w:rPr>
            </w:pPr>
          </w:p>
        </w:tc>
      </w:tr>
      <w:tr w:rsidR="00292524" w:rsidRPr="00106E6B" w14:paraId="4EF0D564" w14:textId="77777777" w:rsidTr="00A8383B">
        <w:trPr>
          <w:trHeight w:val="29"/>
        </w:trPr>
        <w:tc>
          <w:tcPr>
            <w:tcW w:w="2666" w:type="dxa"/>
            <w:tcBorders>
              <w:top w:val="nil"/>
              <w:left w:val="single" w:sz="4" w:space="0" w:color="auto"/>
              <w:bottom w:val="nil"/>
              <w:right w:val="single" w:sz="4" w:space="0" w:color="auto"/>
            </w:tcBorders>
          </w:tcPr>
          <w:p w14:paraId="639DBE7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5A1DBE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7E6851"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574A9C5"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7A1A2D7" w14:textId="77777777" w:rsidR="00292524" w:rsidRPr="00106E6B" w:rsidRDefault="00292524" w:rsidP="006A1067">
            <w:pPr>
              <w:pStyle w:val="TAC"/>
              <w:rPr>
                <w:rFonts w:eastAsia="SimSun"/>
                <w:lang w:val="en-US" w:eastAsia="zh-CN" w:bidi="ar"/>
              </w:rPr>
            </w:pPr>
          </w:p>
        </w:tc>
      </w:tr>
      <w:tr w:rsidR="00292524" w:rsidRPr="00106E6B" w14:paraId="5662C463" w14:textId="77777777" w:rsidTr="00A8383B">
        <w:trPr>
          <w:trHeight w:val="29"/>
        </w:trPr>
        <w:tc>
          <w:tcPr>
            <w:tcW w:w="2666" w:type="dxa"/>
            <w:tcBorders>
              <w:top w:val="nil"/>
              <w:left w:val="single" w:sz="4" w:space="0" w:color="auto"/>
              <w:bottom w:val="nil"/>
              <w:right w:val="single" w:sz="4" w:space="0" w:color="auto"/>
            </w:tcBorders>
          </w:tcPr>
          <w:p w14:paraId="08373B8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9F2F6C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F29A4C"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E161333"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0FEB7135" w14:textId="77777777" w:rsidR="00292524" w:rsidRPr="00106E6B" w:rsidRDefault="00292524" w:rsidP="006A1067">
            <w:pPr>
              <w:pStyle w:val="TAC"/>
              <w:rPr>
                <w:rFonts w:eastAsia="SimSun"/>
                <w:lang w:val="en-US" w:eastAsia="zh-CN" w:bidi="ar"/>
              </w:rPr>
            </w:pPr>
          </w:p>
        </w:tc>
      </w:tr>
      <w:tr w:rsidR="00292524" w:rsidRPr="00106E6B" w14:paraId="1A6B54B1" w14:textId="77777777" w:rsidTr="00A8383B">
        <w:trPr>
          <w:trHeight w:val="29"/>
        </w:trPr>
        <w:tc>
          <w:tcPr>
            <w:tcW w:w="2666" w:type="dxa"/>
            <w:tcBorders>
              <w:top w:val="single" w:sz="4" w:space="0" w:color="auto"/>
              <w:left w:val="single" w:sz="4" w:space="0" w:color="auto"/>
              <w:bottom w:val="nil"/>
              <w:right w:val="single" w:sz="4" w:space="0" w:color="auto"/>
            </w:tcBorders>
          </w:tcPr>
          <w:p w14:paraId="2614E468" w14:textId="77777777" w:rsidR="00292524" w:rsidRDefault="00292524" w:rsidP="006A1067">
            <w:pPr>
              <w:pStyle w:val="TAH"/>
              <w:rPr>
                <w:b w:val="0"/>
              </w:rPr>
            </w:pPr>
            <w:r>
              <w:rPr>
                <w:b w:val="0"/>
              </w:rPr>
              <w:t>CA_n5A-n25(2A)-n66(2A)-n78A</w:t>
            </w:r>
          </w:p>
          <w:p w14:paraId="0A8B267A"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74FCEBE"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CA_n5A-n25A</w:t>
            </w:r>
          </w:p>
          <w:p w14:paraId="6BBB203E"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CA_n5A-n66A</w:t>
            </w:r>
          </w:p>
          <w:p w14:paraId="04D0E6D5"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CA_n5A-n78A</w:t>
            </w:r>
          </w:p>
          <w:p w14:paraId="5D343A0A"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CA_n25A-n66A</w:t>
            </w:r>
          </w:p>
          <w:p w14:paraId="37A38878"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CA_n25A-n78A</w:t>
            </w:r>
          </w:p>
          <w:p w14:paraId="17B74095"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C355790"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56D1B6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5C24F5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0C68B71" w14:textId="77777777" w:rsidTr="00A8383B">
        <w:trPr>
          <w:trHeight w:val="29"/>
        </w:trPr>
        <w:tc>
          <w:tcPr>
            <w:tcW w:w="2666" w:type="dxa"/>
            <w:tcBorders>
              <w:top w:val="nil"/>
              <w:left w:val="single" w:sz="4" w:space="0" w:color="auto"/>
              <w:bottom w:val="nil"/>
              <w:right w:val="single" w:sz="4" w:space="0" w:color="auto"/>
            </w:tcBorders>
          </w:tcPr>
          <w:p w14:paraId="229CBCB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010EC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A0AEA7"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85905BA"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A3D67DE" w14:textId="77777777" w:rsidR="00292524" w:rsidRPr="00106E6B" w:rsidRDefault="00292524" w:rsidP="006A1067">
            <w:pPr>
              <w:pStyle w:val="TAC"/>
              <w:rPr>
                <w:rFonts w:eastAsia="SimSun"/>
                <w:lang w:val="en-US" w:eastAsia="zh-CN" w:bidi="ar"/>
              </w:rPr>
            </w:pPr>
          </w:p>
        </w:tc>
      </w:tr>
      <w:tr w:rsidR="00292524" w:rsidRPr="00106E6B" w14:paraId="119A3850" w14:textId="77777777" w:rsidTr="00A8383B">
        <w:trPr>
          <w:trHeight w:val="29"/>
        </w:trPr>
        <w:tc>
          <w:tcPr>
            <w:tcW w:w="2666" w:type="dxa"/>
            <w:tcBorders>
              <w:top w:val="nil"/>
              <w:left w:val="single" w:sz="4" w:space="0" w:color="auto"/>
              <w:bottom w:val="nil"/>
              <w:right w:val="single" w:sz="4" w:space="0" w:color="auto"/>
            </w:tcBorders>
          </w:tcPr>
          <w:p w14:paraId="5BE00EB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A18A2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3EC3C6"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7E9848D"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48F1EB7" w14:textId="77777777" w:rsidR="00292524" w:rsidRPr="00106E6B" w:rsidRDefault="00292524" w:rsidP="006A1067">
            <w:pPr>
              <w:pStyle w:val="TAC"/>
              <w:rPr>
                <w:rFonts w:eastAsia="SimSun"/>
                <w:lang w:val="en-US" w:eastAsia="zh-CN" w:bidi="ar"/>
              </w:rPr>
            </w:pPr>
          </w:p>
        </w:tc>
      </w:tr>
      <w:tr w:rsidR="00292524" w:rsidRPr="00106E6B" w14:paraId="737614F7" w14:textId="77777777" w:rsidTr="00A8383B">
        <w:trPr>
          <w:trHeight w:val="29"/>
        </w:trPr>
        <w:tc>
          <w:tcPr>
            <w:tcW w:w="2666" w:type="dxa"/>
            <w:tcBorders>
              <w:top w:val="nil"/>
              <w:left w:val="single" w:sz="4" w:space="0" w:color="auto"/>
              <w:bottom w:val="nil"/>
              <w:right w:val="single" w:sz="4" w:space="0" w:color="auto"/>
            </w:tcBorders>
          </w:tcPr>
          <w:p w14:paraId="646F02C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1CA11C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1849A6"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ECE16B0"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34905F4" w14:textId="77777777" w:rsidR="00292524" w:rsidRPr="00106E6B" w:rsidRDefault="00292524" w:rsidP="006A1067">
            <w:pPr>
              <w:pStyle w:val="TAC"/>
              <w:rPr>
                <w:rFonts w:eastAsia="SimSun"/>
                <w:lang w:val="en-US" w:eastAsia="zh-CN" w:bidi="ar"/>
              </w:rPr>
            </w:pPr>
          </w:p>
        </w:tc>
      </w:tr>
      <w:tr w:rsidR="00292524" w:rsidRPr="00106E6B" w14:paraId="7AEC180D" w14:textId="77777777" w:rsidTr="00A8383B">
        <w:trPr>
          <w:trHeight w:val="29"/>
        </w:trPr>
        <w:tc>
          <w:tcPr>
            <w:tcW w:w="2666" w:type="dxa"/>
            <w:tcBorders>
              <w:top w:val="single" w:sz="4" w:space="0" w:color="auto"/>
              <w:left w:val="single" w:sz="4" w:space="0" w:color="auto"/>
              <w:bottom w:val="nil"/>
              <w:right w:val="single" w:sz="4" w:space="0" w:color="auto"/>
            </w:tcBorders>
          </w:tcPr>
          <w:p w14:paraId="140F31D5" w14:textId="77777777" w:rsidR="00292524" w:rsidRPr="00106E6B" w:rsidRDefault="00292524" w:rsidP="006A1067">
            <w:pPr>
              <w:pStyle w:val="TAC"/>
              <w:rPr>
                <w:rFonts w:eastAsia="SimSun"/>
                <w:lang w:val="en-US" w:eastAsia="zh-CN" w:bidi="ar"/>
              </w:rPr>
            </w:pPr>
            <w:r>
              <w:t>CA_n5A-n25(2A)-n66A-n78(2A)</w:t>
            </w:r>
          </w:p>
        </w:tc>
        <w:tc>
          <w:tcPr>
            <w:tcW w:w="2783" w:type="dxa"/>
            <w:tcBorders>
              <w:top w:val="single" w:sz="4" w:space="0" w:color="auto"/>
              <w:left w:val="single" w:sz="4" w:space="0" w:color="auto"/>
              <w:bottom w:val="nil"/>
              <w:right w:val="single" w:sz="4" w:space="0" w:color="auto"/>
            </w:tcBorders>
          </w:tcPr>
          <w:p w14:paraId="25F773A6"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CA_n5A-n25A</w:t>
            </w:r>
          </w:p>
          <w:p w14:paraId="211C74C8"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CA_n5A-n66A</w:t>
            </w:r>
          </w:p>
          <w:p w14:paraId="5BB8EF73"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CA_n5A-n78A</w:t>
            </w:r>
          </w:p>
          <w:p w14:paraId="60C703F7"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CA_n25A-n66A</w:t>
            </w:r>
          </w:p>
          <w:p w14:paraId="4DEFF7DE"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CA_n25A-n78A</w:t>
            </w:r>
          </w:p>
          <w:p w14:paraId="0A04D106"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5D390B1"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062DB5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B86BC2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A0D3998" w14:textId="77777777" w:rsidTr="00A8383B">
        <w:trPr>
          <w:trHeight w:val="29"/>
        </w:trPr>
        <w:tc>
          <w:tcPr>
            <w:tcW w:w="2666" w:type="dxa"/>
            <w:tcBorders>
              <w:top w:val="nil"/>
              <w:left w:val="single" w:sz="4" w:space="0" w:color="auto"/>
              <w:bottom w:val="nil"/>
              <w:right w:val="single" w:sz="4" w:space="0" w:color="auto"/>
            </w:tcBorders>
          </w:tcPr>
          <w:p w14:paraId="4E63917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CCFC3D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97F701"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5EB9F2E" w14:textId="77777777" w:rsidR="00292524" w:rsidRPr="00106E6B" w:rsidRDefault="00292524" w:rsidP="006A1067">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7B467BED" w14:textId="77777777" w:rsidR="00292524" w:rsidRPr="00106E6B" w:rsidRDefault="00292524" w:rsidP="006A1067">
            <w:pPr>
              <w:pStyle w:val="TAC"/>
              <w:rPr>
                <w:rFonts w:eastAsia="SimSun"/>
                <w:lang w:val="en-US" w:eastAsia="zh-CN" w:bidi="ar"/>
              </w:rPr>
            </w:pPr>
          </w:p>
        </w:tc>
      </w:tr>
      <w:tr w:rsidR="00292524" w:rsidRPr="00106E6B" w14:paraId="5F01EAB8" w14:textId="77777777" w:rsidTr="00A8383B">
        <w:trPr>
          <w:trHeight w:val="29"/>
        </w:trPr>
        <w:tc>
          <w:tcPr>
            <w:tcW w:w="2666" w:type="dxa"/>
            <w:tcBorders>
              <w:top w:val="nil"/>
              <w:left w:val="single" w:sz="4" w:space="0" w:color="auto"/>
              <w:bottom w:val="nil"/>
              <w:right w:val="single" w:sz="4" w:space="0" w:color="auto"/>
            </w:tcBorders>
          </w:tcPr>
          <w:p w14:paraId="486757D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A24C0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4B1F07"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CF226C2"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0C5CACD" w14:textId="77777777" w:rsidR="00292524" w:rsidRPr="00106E6B" w:rsidRDefault="00292524" w:rsidP="006A1067">
            <w:pPr>
              <w:pStyle w:val="TAC"/>
              <w:rPr>
                <w:rFonts w:eastAsia="SimSun"/>
                <w:lang w:val="en-US" w:eastAsia="zh-CN" w:bidi="ar"/>
              </w:rPr>
            </w:pPr>
          </w:p>
        </w:tc>
      </w:tr>
      <w:tr w:rsidR="00292524" w:rsidRPr="00106E6B" w14:paraId="2CB4D04A" w14:textId="77777777" w:rsidTr="00A8383B">
        <w:trPr>
          <w:trHeight w:val="29"/>
        </w:trPr>
        <w:tc>
          <w:tcPr>
            <w:tcW w:w="2666" w:type="dxa"/>
            <w:tcBorders>
              <w:top w:val="nil"/>
              <w:left w:val="single" w:sz="4" w:space="0" w:color="auto"/>
              <w:bottom w:val="nil"/>
              <w:right w:val="single" w:sz="4" w:space="0" w:color="auto"/>
            </w:tcBorders>
          </w:tcPr>
          <w:p w14:paraId="6796834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4377DA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DD6736"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BCD44C7"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CD46F0A" w14:textId="77777777" w:rsidR="00292524" w:rsidRPr="00106E6B" w:rsidRDefault="00292524" w:rsidP="006A1067">
            <w:pPr>
              <w:pStyle w:val="TAC"/>
              <w:rPr>
                <w:rFonts w:eastAsia="SimSun"/>
                <w:lang w:val="en-US" w:eastAsia="zh-CN" w:bidi="ar"/>
              </w:rPr>
            </w:pPr>
          </w:p>
        </w:tc>
      </w:tr>
      <w:tr w:rsidR="00292524" w:rsidRPr="00106E6B" w14:paraId="45F42AB4" w14:textId="77777777" w:rsidTr="00A8383B">
        <w:trPr>
          <w:trHeight w:val="29"/>
        </w:trPr>
        <w:tc>
          <w:tcPr>
            <w:tcW w:w="2666" w:type="dxa"/>
            <w:tcBorders>
              <w:top w:val="single" w:sz="4" w:space="0" w:color="auto"/>
              <w:left w:val="single" w:sz="4" w:space="0" w:color="auto"/>
              <w:bottom w:val="nil"/>
              <w:right w:val="single" w:sz="4" w:space="0" w:color="auto"/>
            </w:tcBorders>
          </w:tcPr>
          <w:p w14:paraId="2FA771E3" w14:textId="77777777" w:rsidR="00292524" w:rsidRPr="00106E6B" w:rsidRDefault="00292524" w:rsidP="006A1067">
            <w:pPr>
              <w:pStyle w:val="TAC"/>
              <w:rPr>
                <w:rFonts w:eastAsia="SimSun"/>
                <w:lang w:val="en-US" w:eastAsia="zh-CN" w:bidi="ar"/>
              </w:rPr>
            </w:pPr>
            <w:r>
              <w:t>CA_n5A-n25A-n66(2A)-n78(2A)</w:t>
            </w:r>
          </w:p>
        </w:tc>
        <w:tc>
          <w:tcPr>
            <w:tcW w:w="2783" w:type="dxa"/>
            <w:tcBorders>
              <w:top w:val="single" w:sz="4" w:space="0" w:color="auto"/>
              <w:left w:val="single" w:sz="4" w:space="0" w:color="auto"/>
              <w:bottom w:val="nil"/>
              <w:right w:val="single" w:sz="4" w:space="0" w:color="auto"/>
            </w:tcBorders>
          </w:tcPr>
          <w:p w14:paraId="45C8E47C"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46F24CC7"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58783F11"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181841AD"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759C3CCC"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05D54BBC"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2C714E1"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A78F4A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D4F4AC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34A7C9A" w14:textId="77777777" w:rsidTr="00A8383B">
        <w:trPr>
          <w:trHeight w:val="29"/>
        </w:trPr>
        <w:tc>
          <w:tcPr>
            <w:tcW w:w="2666" w:type="dxa"/>
            <w:tcBorders>
              <w:top w:val="nil"/>
              <w:left w:val="single" w:sz="4" w:space="0" w:color="auto"/>
              <w:bottom w:val="nil"/>
              <w:right w:val="single" w:sz="4" w:space="0" w:color="auto"/>
            </w:tcBorders>
          </w:tcPr>
          <w:p w14:paraId="43170BA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265AA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70D531"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BAFA3C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C2BB1A3" w14:textId="77777777" w:rsidR="00292524" w:rsidRPr="00106E6B" w:rsidRDefault="00292524" w:rsidP="006A1067">
            <w:pPr>
              <w:pStyle w:val="TAC"/>
              <w:rPr>
                <w:rFonts w:eastAsia="SimSun"/>
                <w:lang w:val="en-US" w:eastAsia="zh-CN" w:bidi="ar"/>
              </w:rPr>
            </w:pPr>
          </w:p>
        </w:tc>
      </w:tr>
      <w:tr w:rsidR="00292524" w:rsidRPr="00106E6B" w14:paraId="50C3456F" w14:textId="77777777" w:rsidTr="00A8383B">
        <w:trPr>
          <w:trHeight w:val="29"/>
        </w:trPr>
        <w:tc>
          <w:tcPr>
            <w:tcW w:w="2666" w:type="dxa"/>
            <w:tcBorders>
              <w:top w:val="nil"/>
              <w:left w:val="single" w:sz="4" w:space="0" w:color="auto"/>
              <w:bottom w:val="nil"/>
              <w:right w:val="single" w:sz="4" w:space="0" w:color="auto"/>
            </w:tcBorders>
          </w:tcPr>
          <w:p w14:paraId="7B9AF73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0BAA1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890068"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FE17DA3"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89D9753" w14:textId="77777777" w:rsidR="00292524" w:rsidRPr="00106E6B" w:rsidRDefault="00292524" w:rsidP="006A1067">
            <w:pPr>
              <w:pStyle w:val="TAC"/>
              <w:rPr>
                <w:rFonts w:eastAsia="SimSun"/>
                <w:lang w:val="en-US" w:eastAsia="zh-CN" w:bidi="ar"/>
              </w:rPr>
            </w:pPr>
          </w:p>
        </w:tc>
      </w:tr>
      <w:tr w:rsidR="00292524" w:rsidRPr="00106E6B" w14:paraId="7197A855" w14:textId="77777777" w:rsidTr="00A8383B">
        <w:trPr>
          <w:trHeight w:val="29"/>
        </w:trPr>
        <w:tc>
          <w:tcPr>
            <w:tcW w:w="2666" w:type="dxa"/>
            <w:tcBorders>
              <w:top w:val="nil"/>
              <w:left w:val="single" w:sz="4" w:space="0" w:color="auto"/>
              <w:bottom w:val="nil"/>
              <w:right w:val="single" w:sz="4" w:space="0" w:color="auto"/>
            </w:tcBorders>
          </w:tcPr>
          <w:p w14:paraId="6E4B9DF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5F738F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510C82"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859BA95"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557BA6C" w14:textId="77777777" w:rsidR="00292524" w:rsidRPr="00106E6B" w:rsidRDefault="00292524" w:rsidP="006A1067">
            <w:pPr>
              <w:pStyle w:val="TAC"/>
              <w:rPr>
                <w:rFonts w:eastAsia="SimSun"/>
                <w:lang w:val="en-US" w:eastAsia="zh-CN" w:bidi="ar"/>
              </w:rPr>
            </w:pPr>
          </w:p>
        </w:tc>
      </w:tr>
      <w:tr w:rsidR="00292524" w:rsidRPr="00106E6B" w14:paraId="6A8D7BE2" w14:textId="77777777" w:rsidTr="00A8383B">
        <w:trPr>
          <w:trHeight w:val="29"/>
        </w:trPr>
        <w:tc>
          <w:tcPr>
            <w:tcW w:w="2666" w:type="dxa"/>
            <w:tcBorders>
              <w:top w:val="single" w:sz="4" w:space="0" w:color="auto"/>
              <w:left w:val="single" w:sz="4" w:space="0" w:color="auto"/>
              <w:bottom w:val="nil"/>
              <w:right w:val="single" w:sz="4" w:space="0" w:color="auto"/>
            </w:tcBorders>
          </w:tcPr>
          <w:p w14:paraId="6221C2AF" w14:textId="77777777" w:rsidR="00292524" w:rsidRPr="00106E6B" w:rsidRDefault="00292524" w:rsidP="006A1067">
            <w:pPr>
              <w:pStyle w:val="TAC"/>
              <w:rPr>
                <w:rFonts w:eastAsia="SimSun"/>
                <w:lang w:val="en-US" w:eastAsia="zh-CN" w:bidi="ar"/>
              </w:rPr>
            </w:pPr>
            <w:r>
              <w:t>CA_n5A-n25(2A)-n66(2A)-n78(2A)</w:t>
            </w:r>
          </w:p>
        </w:tc>
        <w:tc>
          <w:tcPr>
            <w:tcW w:w="2783" w:type="dxa"/>
            <w:tcBorders>
              <w:top w:val="single" w:sz="4" w:space="0" w:color="auto"/>
              <w:left w:val="single" w:sz="4" w:space="0" w:color="auto"/>
              <w:bottom w:val="nil"/>
              <w:right w:val="single" w:sz="4" w:space="0" w:color="auto"/>
            </w:tcBorders>
          </w:tcPr>
          <w:p w14:paraId="44368C84"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7BB96EBA"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13D9E06A"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28830C50"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467C2FAE"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253DFF27"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67245F2"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8F2396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F90A16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1D3BE00" w14:textId="77777777" w:rsidTr="00A8383B">
        <w:trPr>
          <w:trHeight w:val="29"/>
        </w:trPr>
        <w:tc>
          <w:tcPr>
            <w:tcW w:w="2666" w:type="dxa"/>
            <w:tcBorders>
              <w:top w:val="nil"/>
              <w:left w:val="single" w:sz="4" w:space="0" w:color="auto"/>
              <w:bottom w:val="nil"/>
              <w:right w:val="single" w:sz="4" w:space="0" w:color="auto"/>
            </w:tcBorders>
          </w:tcPr>
          <w:p w14:paraId="50D66A3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B6778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14804A"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08A4F3B" w14:textId="77777777" w:rsidR="00292524" w:rsidRPr="00106E6B" w:rsidRDefault="00292524" w:rsidP="006A1067">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750E54AF" w14:textId="77777777" w:rsidR="00292524" w:rsidRPr="00106E6B" w:rsidRDefault="00292524" w:rsidP="006A1067">
            <w:pPr>
              <w:pStyle w:val="TAC"/>
              <w:rPr>
                <w:rFonts w:eastAsia="SimSun"/>
                <w:lang w:val="en-US" w:eastAsia="zh-CN" w:bidi="ar"/>
              </w:rPr>
            </w:pPr>
          </w:p>
        </w:tc>
      </w:tr>
      <w:tr w:rsidR="00292524" w:rsidRPr="00106E6B" w14:paraId="58B8A76F" w14:textId="77777777" w:rsidTr="00A8383B">
        <w:trPr>
          <w:trHeight w:val="29"/>
        </w:trPr>
        <w:tc>
          <w:tcPr>
            <w:tcW w:w="2666" w:type="dxa"/>
            <w:tcBorders>
              <w:top w:val="nil"/>
              <w:left w:val="single" w:sz="4" w:space="0" w:color="auto"/>
              <w:bottom w:val="nil"/>
              <w:right w:val="single" w:sz="4" w:space="0" w:color="auto"/>
            </w:tcBorders>
          </w:tcPr>
          <w:p w14:paraId="732CECB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82768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0A2D07"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E6E356A"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504157A" w14:textId="77777777" w:rsidR="00292524" w:rsidRPr="00106E6B" w:rsidRDefault="00292524" w:rsidP="006A1067">
            <w:pPr>
              <w:pStyle w:val="TAC"/>
              <w:rPr>
                <w:rFonts w:eastAsia="SimSun"/>
                <w:lang w:val="en-US" w:eastAsia="zh-CN" w:bidi="ar"/>
              </w:rPr>
            </w:pPr>
          </w:p>
        </w:tc>
      </w:tr>
      <w:tr w:rsidR="00292524" w:rsidRPr="00106E6B" w14:paraId="7D4E61C0" w14:textId="77777777" w:rsidTr="00A8383B">
        <w:trPr>
          <w:trHeight w:val="29"/>
        </w:trPr>
        <w:tc>
          <w:tcPr>
            <w:tcW w:w="2666" w:type="dxa"/>
            <w:tcBorders>
              <w:top w:val="nil"/>
              <w:left w:val="single" w:sz="4" w:space="0" w:color="auto"/>
              <w:bottom w:val="nil"/>
              <w:right w:val="single" w:sz="4" w:space="0" w:color="auto"/>
            </w:tcBorders>
          </w:tcPr>
          <w:p w14:paraId="3EFC3D6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DCD018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C02860"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2D9DBCB"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1AD1CA66" w14:textId="77777777" w:rsidR="00292524" w:rsidRPr="00106E6B" w:rsidRDefault="00292524" w:rsidP="006A1067">
            <w:pPr>
              <w:pStyle w:val="TAC"/>
              <w:rPr>
                <w:rFonts w:eastAsia="SimSun"/>
                <w:lang w:val="en-US" w:eastAsia="zh-CN" w:bidi="ar"/>
              </w:rPr>
            </w:pPr>
          </w:p>
        </w:tc>
      </w:tr>
      <w:tr w:rsidR="00292524" w:rsidRPr="001E32DC" w14:paraId="7D646622" w14:textId="77777777" w:rsidTr="00A8383B">
        <w:trPr>
          <w:trHeight w:val="29"/>
        </w:trPr>
        <w:tc>
          <w:tcPr>
            <w:tcW w:w="2666" w:type="dxa"/>
            <w:tcBorders>
              <w:top w:val="single" w:sz="4" w:space="0" w:color="auto"/>
              <w:left w:val="single" w:sz="4" w:space="0" w:color="auto"/>
              <w:bottom w:val="nil"/>
              <w:right w:val="single" w:sz="4" w:space="0" w:color="auto"/>
            </w:tcBorders>
          </w:tcPr>
          <w:p w14:paraId="4308F384" w14:textId="77777777" w:rsidR="00292524" w:rsidRPr="001010C4" w:rsidRDefault="00292524" w:rsidP="006A1067">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4972F707" w14:textId="77777777" w:rsidR="00292524" w:rsidRPr="00244DED" w:rsidRDefault="00292524" w:rsidP="006A1067">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5A7BACD8" w14:textId="77777777" w:rsidR="00292524" w:rsidRDefault="00292524" w:rsidP="006A1067">
            <w:pPr>
              <w:pStyle w:val="TAC"/>
            </w:pPr>
            <w:r w:rsidRPr="00026E81">
              <w:t>CA_n5A-n30A</w:t>
            </w:r>
          </w:p>
          <w:p w14:paraId="55A2CA7C" w14:textId="77777777" w:rsidR="00292524" w:rsidRDefault="00292524" w:rsidP="006A1067">
            <w:pPr>
              <w:pStyle w:val="TAC"/>
            </w:pPr>
            <w:r w:rsidRPr="00026E81">
              <w:t>CA_n5A-n66A</w:t>
            </w:r>
          </w:p>
          <w:p w14:paraId="613EE617" w14:textId="77777777" w:rsidR="00292524" w:rsidRDefault="00292524" w:rsidP="006A1067">
            <w:pPr>
              <w:pStyle w:val="TAC"/>
            </w:pPr>
            <w:r w:rsidRPr="00026E81">
              <w:t>CA_n5A-n77A</w:t>
            </w:r>
            <w:r w:rsidRPr="00276DE5">
              <w:rPr>
                <w:vertAlign w:val="superscript"/>
                <w:lang w:eastAsia="zh-CN"/>
              </w:rPr>
              <w:t>5</w:t>
            </w:r>
          </w:p>
          <w:p w14:paraId="450DE18A" w14:textId="77777777" w:rsidR="00292524" w:rsidRDefault="00292524" w:rsidP="006A1067">
            <w:pPr>
              <w:pStyle w:val="TAC"/>
            </w:pPr>
            <w:r w:rsidRPr="00026E81">
              <w:t>CA_n30A-n66A</w:t>
            </w:r>
          </w:p>
          <w:p w14:paraId="4092352A" w14:textId="77777777" w:rsidR="00292524" w:rsidRDefault="00292524" w:rsidP="006A1067">
            <w:pPr>
              <w:pStyle w:val="TAC"/>
            </w:pPr>
            <w:r w:rsidRPr="00026E81">
              <w:t>CA_n30A-n77A</w:t>
            </w:r>
            <w:r w:rsidRPr="00276DE5">
              <w:rPr>
                <w:vertAlign w:val="superscript"/>
                <w:lang w:eastAsia="zh-CN"/>
              </w:rPr>
              <w:t>5</w:t>
            </w:r>
          </w:p>
          <w:p w14:paraId="440E516B" w14:textId="77777777" w:rsidR="00292524" w:rsidRPr="001010C4" w:rsidRDefault="00292524" w:rsidP="006A1067">
            <w:pPr>
              <w:pStyle w:val="TAC"/>
              <w:rPr>
                <w:rFonts w:eastAsia="SimSun"/>
                <w:lang w:val="en-US" w:eastAsia="zh-CN" w:bidi="ar"/>
              </w:rPr>
            </w:pPr>
            <w:r w:rsidRPr="00026E81">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74564272"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C4001AE"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E8D4A3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DA174AF" w14:textId="77777777" w:rsidTr="00A8383B">
        <w:trPr>
          <w:trHeight w:val="29"/>
        </w:trPr>
        <w:tc>
          <w:tcPr>
            <w:tcW w:w="2666" w:type="dxa"/>
            <w:tcBorders>
              <w:top w:val="nil"/>
              <w:left w:val="single" w:sz="4" w:space="0" w:color="auto"/>
              <w:bottom w:val="nil"/>
              <w:right w:val="single" w:sz="4" w:space="0" w:color="auto"/>
            </w:tcBorders>
          </w:tcPr>
          <w:p w14:paraId="0FAF1DD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C1976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DD8CEC"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5973FEB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200A40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40D1EAF" w14:textId="77777777" w:rsidTr="00A8383B">
        <w:trPr>
          <w:trHeight w:val="29"/>
        </w:trPr>
        <w:tc>
          <w:tcPr>
            <w:tcW w:w="2666" w:type="dxa"/>
            <w:tcBorders>
              <w:top w:val="nil"/>
              <w:left w:val="single" w:sz="4" w:space="0" w:color="auto"/>
              <w:bottom w:val="nil"/>
              <w:right w:val="single" w:sz="4" w:space="0" w:color="auto"/>
            </w:tcBorders>
          </w:tcPr>
          <w:p w14:paraId="36065D1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D2E8E4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E151FD8"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B738A7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A92FD5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589F931" w14:textId="77777777" w:rsidTr="00A8383B">
        <w:trPr>
          <w:trHeight w:val="29"/>
        </w:trPr>
        <w:tc>
          <w:tcPr>
            <w:tcW w:w="2666" w:type="dxa"/>
            <w:tcBorders>
              <w:top w:val="nil"/>
              <w:left w:val="single" w:sz="4" w:space="0" w:color="auto"/>
              <w:bottom w:val="single" w:sz="4" w:space="0" w:color="auto"/>
              <w:right w:val="single" w:sz="4" w:space="0" w:color="auto"/>
            </w:tcBorders>
          </w:tcPr>
          <w:p w14:paraId="165F0EF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7CF03E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BD6C39D"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91B2511"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169DE8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DB7062F" w14:textId="77777777" w:rsidTr="00A8383B">
        <w:trPr>
          <w:trHeight w:val="29"/>
        </w:trPr>
        <w:tc>
          <w:tcPr>
            <w:tcW w:w="2666" w:type="dxa"/>
            <w:tcBorders>
              <w:top w:val="single" w:sz="4" w:space="0" w:color="auto"/>
              <w:left w:val="single" w:sz="4" w:space="0" w:color="auto"/>
              <w:bottom w:val="nil"/>
              <w:right w:val="single" w:sz="4" w:space="0" w:color="auto"/>
            </w:tcBorders>
          </w:tcPr>
          <w:p w14:paraId="0929B016" w14:textId="77777777" w:rsidR="00292524" w:rsidRPr="001010C4" w:rsidRDefault="00292524" w:rsidP="006A1067">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1F54E2F5" w14:textId="77777777" w:rsidR="00292524" w:rsidRPr="00244DED" w:rsidRDefault="00292524" w:rsidP="006A1067">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169395DE" w14:textId="77777777" w:rsidR="00292524" w:rsidRDefault="00292524" w:rsidP="006A1067">
            <w:pPr>
              <w:pStyle w:val="TAC"/>
            </w:pPr>
            <w:r w:rsidRPr="00026E81">
              <w:t>CA_n5A-n30A</w:t>
            </w:r>
          </w:p>
          <w:p w14:paraId="36E9165A" w14:textId="77777777" w:rsidR="00292524" w:rsidRDefault="00292524" w:rsidP="006A1067">
            <w:pPr>
              <w:pStyle w:val="TAC"/>
            </w:pPr>
            <w:r w:rsidRPr="00026E81">
              <w:t>CA_n5A-n66A</w:t>
            </w:r>
          </w:p>
          <w:p w14:paraId="270B5715" w14:textId="77777777" w:rsidR="00292524" w:rsidRDefault="00292524" w:rsidP="006A1067">
            <w:pPr>
              <w:pStyle w:val="TAC"/>
            </w:pPr>
            <w:r w:rsidRPr="00026E81">
              <w:t>CA_n5A-n77A</w:t>
            </w:r>
            <w:r w:rsidRPr="00276DE5">
              <w:rPr>
                <w:vertAlign w:val="superscript"/>
                <w:lang w:eastAsia="zh-CN"/>
              </w:rPr>
              <w:t>5</w:t>
            </w:r>
          </w:p>
          <w:p w14:paraId="7918990B" w14:textId="77777777" w:rsidR="00292524" w:rsidRDefault="00292524" w:rsidP="006A1067">
            <w:pPr>
              <w:pStyle w:val="TAC"/>
            </w:pPr>
            <w:r w:rsidRPr="00026E81">
              <w:t>CA_n30A-n66A</w:t>
            </w:r>
          </w:p>
          <w:p w14:paraId="3FB421B9" w14:textId="77777777" w:rsidR="00292524" w:rsidRDefault="00292524" w:rsidP="006A1067">
            <w:pPr>
              <w:pStyle w:val="TAC"/>
            </w:pPr>
            <w:r w:rsidRPr="00026E81">
              <w:t>CA_n30A-n77A</w:t>
            </w:r>
            <w:r w:rsidRPr="00276DE5">
              <w:rPr>
                <w:vertAlign w:val="superscript"/>
                <w:lang w:eastAsia="zh-CN"/>
              </w:rPr>
              <w:t>5</w:t>
            </w:r>
          </w:p>
          <w:p w14:paraId="7C7E913E" w14:textId="77777777" w:rsidR="00292524" w:rsidRPr="001010C4" w:rsidRDefault="00292524" w:rsidP="006A1067">
            <w:pPr>
              <w:pStyle w:val="TAC"/>
              <w:rPr>
                <w:rFonts w:eastAsia="SimSun"/>
                <w:lang w:val="en-US" w:eastAsia="zh-CN" w:bidi="ar"/>
              </w:rPr>
            </w:pPr>
            <w:r w:rsidRPr="00026E81">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E96EBF7"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EE720B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3DE2ED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E571F74" w14:textId="77777777" w:rsidTr="00A8383B">
        <w:trPr>
          <w:trHeight w:val="29"/>
        </w:trPr>
        <w:tc>
          <w:tcPr>
            <w:tcW w:w="2666" w:type="dxa"/>
            <w:tcBorders>
              <w:top w:val="nil"/>
              <w:left w:val="single" w:sz="4" w:space="0" w:color="auto"/>
              <w:bottom w:val="nil"/>
              <w:right w:val="single" w:sz="4" w:space="0" w:color="auto"/>
            </w:tcBorders>
          </w:tcPr>
          <w:p w14:paraId="1174EF0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E028AA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28D06F9"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0751590D"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6D1EBF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80CB668" w14:textId="77777777" w:rsidTr="00A8383B">
        <w:trPr>
          <w:trHeight w:val="29"/>
        </w:trPr>
        <w:tc>
          <w:tcPr>
            <w:tcW w:w="2666" w:type="dxa"/>
            <w:tcBorders>
              <w:top w:val="nil"/>
              <w:left w:val="single" w:sz="4" w:space="0" w:color="auto"/>
              <w:bottom w:val="nil"/>
              <w:right w:val="single" w:sz="4" w:space="0" w:color="auto"/>
            </w:tcBorders>
          </w:tcPr>
          <w:p w14:paraId="7F5E771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60C626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292082"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8D0C91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CBF0AC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D2150CA" w14:textId="77777777" w:rsidTr="00A8383B">
        <w:trPr>
          <w:trHeight w:val="29"/>
        </w:trPr>
        <w:tc>
          <w:tcPr>
            <w:tcW w:w="2666" w:type="dxa"/>
            <w:tcBorders>
              <w:top w:val="nil"/>
              <w:left w:val="single" w:sz="4" w:space="0" w:color="auto"/>
              <w:bottom w:val="single" w:sz="4" w:space="0" w:color="auto"/>
              <w:right w:val="single" w:sz="4" w:space="0" w:color="auto"/>
            </w:tcBorders>
          </w:tcPr>
          <w:p w14:paraId="6ABE65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55862F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D9E7A9"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4992C3E" w14:textId="77777777" w:rsidR="00292524" w:rsidRPr="001E32DC" w:rsidRDefault="00292524" w:rsidP="006A1067">
            <w:pPr>
              <w:pStyle w:val="TAC"/>
              <w:rPr>
                <w:rFonts w:ascii="Calibri" w:eastAsia="SimSun" w:hAnsi="Calibri"/>
                <w:kern w:val="2"/>
                <w:sz w:val="21"/>
                <w:lang w:val="en-US" w:eastAsia="zh-CN"/>
              </w:rPr>
            </w:pPr>
            <w:r w:rsidRPr="004D1C2E">
              <w:rPr>
                <w:lang w:eastAsia="zh-CN"/>
              </w:rPr>
              <w:t>CA_n77(2A)</w:t>
            </w:r>
            <w:r>
              <w:rPr>
                <w:lang w:eastAsia="zh-CN"/>
              </w:rPr>
              <w:t>_BCS1</w:t>
            </w:r>
          </w:p>
        </w:tc>
        <w:tc>
          <w:tcPr>
            <w:tcW w:w="2451" w:type="dxa"/>
            <w:tcBorders>
              <w:top w:val="nil"/>
              <w:left w:val="single" w:sz="4" w:space="0" w:color="auto"/>
              <w:bottom w:val="single" w:sz="4" w:space="0" w:color="auto"/>
              <w:right w:val="single" w:sz="4" w:space="0" w:color="auto"/>
            </w:tcBorders>
          </w:tcPr>
          <w:p w14:paraId="234304F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38854E2E" w14:textId="77777777" w:rsidTr="00A8383B">
        <w:trPr>
          <w:trHeight w:val="29"/>
        </w:trPr>
        <w:tc>
          <w:tcPr>
            <w:tcW w:w="2666" w:type="dxa"/>
            <w:tcBorders>
              <w:top w:val="single" w:sz="4" w:space="0" w:color="auto"/>
              <w:left w:val="single" w:sz="4" w:space="0" w:color="auto"/>
              <w:bottom w:val="nil"/>
              <w:right w:val="single" w:sz="4" w:space="0" w:color="auto"/>
            </w:tcBorders>
          </w:tcPr>
          <w:p w14:paraId="62253AE9" w14:textId="77777777" w:rsidR="00292524" w:rsidRPr="00106E6B" w:rsidRDefault="00292524" w:rsidP="006A1067">
            <w:pPr>
              <w:pStyle w:val="TAC"/>
              <w:rPr>
                <w:rFonts w:eastAsia="SimSun"/>
                <w:lang w:val="en-US" w:eastAsia="zh-CN" w:bidi="ar"/>
              </w:rPr>
            </w:pPr>
            <w:r>
              <w:rPr>
                <w:lang w:eastAsia="en-GB"/>
              </w:rPr>
              <w:t>CA_n5A-n48A-n66A-n77A</w:t>
            </w:r>
          </w:p>
        </w:tc>
        <w:tc>
          <w:tcPr>
            <w:tcW w:w="2783" w:type="dxa"/>
            <w:tcBorders>
              <w:top w:val="single" w:sz="4" w:space="0" w:color="auto"/>
              <w:left w:val="single" w:sz="4" w:space="0" w:color="auto"/>
              <w:bottom w:val="nil"/>
              <w:right w:val="single" w:sz="4" w:space="0" w:color="auto"/>
            </w:tcBorders>
          </w:tcPr>
          <w:p w14:paraId="4951DB34"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64533C92"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8478F5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C5308C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10EDF15" w14:textId="77777777" w:rsidTr="00A8383B">
        <w:trPr>
          <w:trHeight w:val="29"/>
        </w:trPr>
        <w:tc>
          <w:tcPr>
            <w:tcW w:w="2666" w:type="dxa"/>
            <w:tcBorders>
              <w:top w:val="nil"/>
              <w:left w:val="single" w:sz="4" w:space="0" w:color="auto"/>
              <w:bottom w:val="nil"/>
              <w:right w:val="single" w:sz="4" w:space="0" w:color="auto"/>
            </w:tcBorders>
          </w:tcPr>
          <w:p w14:paraId="6D150CE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9D041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B297BC"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B73D5A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5D9012D" w14:textId="77777777" w:rsidR="00292524" w:rsidRPr="00106E6B" w:rsidRDefault="00292524" w:rsidP="006A1067">
            <w:pPr>
              <w:pStyle w:val="TAC"/>
              <w:rPr>
                <w:rFonts w:eastAsia="SimSun"/>
                <w:lang w:val="en-US" w:eastAsia="zh-CN" w:bidi="ar"/>
              </w:rPr>
            </w:pPr>
          </w:p>
        </w:tc>
      </w:tr>
      <w:tr w:rsidR="00292524" w:rsidRPr="00106E6B" w14:paraId="011F2CC7" w14:textId="77777777" w:rsidTr="00A8383B">
        <w:trPr>
          <w:trHeight w:val="29"/>
        </w:trPr>
        <w:tc>
          <w:tcPr>
            <w:tcW w:w="2666" w:type="dxa"/>
            <w:tcBorders>
              <w:top w:val="nil"/>
              <w:left w:val="single" w:sz="4" w:space="0" w:color="auto"/>
              <w:bottom w:val="nil"/>
              <w:right w:val="single" w:sz="4" w:space="0" w:color="auto"/>
            </w:tcBorders>
          </w:tcPr>
          <w:p w14:paraId="72910A4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4379D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A519DF"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CDE5CC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999ECD2" w14:textId="77777777" w:rsidR="00292524" w:rsidRPr="00106E6B" w:rsidRDefault="00292524" w:rsidP="006A1067">
            <w:pPr>
              <w:pStyle w:val="TAC"/>
              <w:rPr>
                <w:rFonts w:eastAsia="SimSun"/>
                <w:lang w:val="en-US" w:eastAsia="zh-CN" w:bidi="ar"/>
              </w:rPr>
            </w:pPr>
          </w:p>
        </w:tc>
      </w:tr>
      <w:tr w:rsidR="00292524" w:rsidRPr="00106E6B" w14:paraId="0856C811" w14:textId="77777777" w:rsidTr="00A8383B">
        <w:trPr>
          <w:trHeight w:val="29"/>
        </w:trPr>
        <w:tc>
          <w:tcPr>
            <w:tcW w:w="2666" w:type="dxa"/>
            <w:tcBorders>
              <w:top w:val="nil"/>
              <w:left w:val="single" w:sz="4" w:space="0" w:color="auto"/>
              <w:bottom w:val="nil"/>
              <w:right w:val="single" w:sz="4" w:space="0" w:color="auto"/>
            </w:tcBorders>
          </w:tcPr>
          <w:p w14:paraId="240584C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2C32F1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F178AE"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EAF70B6"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B83BF82" w14:textId="77777777" w:rsidR="00292524" w:rsidRPr="00106E6B" w:rsidRDefault="00292524" w:rsidP="006A1067">
            <w:pPr>
              <w:pStyle w:val="TAC"/>
              <w:rPr>
                <w:rFonts w:eastAsia="SimSun"/>
                <w:lang w:val="en-US" w:eastAsia="zh-CN" w:bidi="ar"/>
              </w:rPr>
            </w:pPr>
          </w:p>
        </w:tc>
      </w:tr>
      <w:tr w:rsidR="00292524" w:rsidRPr="00106E6B" w14:paraId="31215A56" w14:textId="77777777" w:rsidTr="00A8383B">
        <w:trPr>
          <w:trHeight w:val="29"/>
        </w:trPr>
        <w:tc>
          <w:tcPr>
            <w:tcW w:w="2666" w:type="dxa"/>
            <w:tcBorders>
              <w:top w:val="nil"/>
              <w:left w:val="single" w:sz="4" w:space="0" w:color="auto"/>
              <w:bottom w:val="nil"/>
              <w:right w:val="single" w:sz="4" w:space="0" w:color="auto"/>
            </w:tcBorders>
          </w:tcPr>
          <w:p w14:paraId="0445EA5A"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93C3EB0" w14:textId="77777777" w:rsidR="00292524" w:rsidRPr="008445E3" w:rsidRDefault="00292524" w:rsidP="006A1067">
            <w:pPr>
              <w:pStyle w:val="TAC"/>
              <w:rPr>
                <w:b/>
                <w:lang w:eastAsia="en-GB"/>
              </w:rPr>
            </w:pPr>
            <w:r w:rsidRPr="008445E3">
              <w:rPr>
                <w:lang w:eastAsia="en-GB"/>
              </w:rPr>
              <w:t>CA_n5A-n48A</w:t>
            </w:r>
          </w:p>
          <w:p w14:paraId="673D9E0F" w14:textId="77777777" w:rsidR="00292524" w:rsidRPr="008445E3" w:rsidRDefault="00292524" w:rsidP="006A1067">
            <w:pPr>
              <w:pStyle w:val="TAC"/>
              <w:rPr>
                <w:b/>
                <w:lang w:eastAsia="en-GB"/>
              </w:rPr>
            </w:pPr>
            <w:r w:rsidRPr="008445E3">
              <w:rPr>
                <w:lang w:eastAsia="en-GB"/>
              </w:rPr>
              <w:t>CA_n5A-n66A</w:t>
            </w:r>
          </w:p>
          <w:p w14:paraId="41E58129" w14:textId="77777777" w:rsidR="00292524" w:rsidRPr="008445E3" w:rsidRDefault="00292524" w:rsidP="006A1067">
            <w:pPr>
              <w:pStyle w:val="TAC"/>
              <w:rPr>
                <w:b/>
                <w:lang w:eastAsia="en-GB"/>
              </w:rPr>
            </w:pPr>
            <w:r w:rsidRPr="008445E3">
              <w:rPr>
                <w:lang w:eastAsia="en-GB"/>
              </w:rPr>
              <w:t>CA_n5A-n77A</w:t>
            </w:r>
          </w:p>
          <w:p w14:paraId="1C98E853" w14:textId="77777777" w:rsidR="00292524" w:rsidRPr="008445E3" w:rsidRDefault="00292524" w:rsidP="006A1067">
            <w:pPr>
              <w:pStyle w:val="TAC"/>
              <w:rPr>
                <w:b/>
                <w:lang w:eastAsia="en-GB"/>
              </w:rPr>
            </w:pPr>
            <w:r w:rsidRPr="008445E3">
              <w:rPr>
                <w:lang w:eastAsia="en-GB"/>
              </w:rPr>
              <w:t>CA_n48A-n66A</w:t>
            </w:r>
          </w:p>
          <w:p w14:paraId="3115773E" w14:textId="77777777" w:rsidR="00292524" w:rsidRPr="00106E6B" w:rsidRDefault="00292524" w:rsidP="006A1067">
            <w:pPr>
              <w:pStyle w:val="TAC"/>
              <w:rPr>
                <w:rFonts w:eastAsia="SimSun"/>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1F8C5D1E" w14:textId="77777777" w:rsidR="00292524" w:rsidRPr="00106E6B" w:rsidRDefault="00292524" w:rsidP="006A1067">
            <w:pPr>
              <w:pStyle w:val="TAC"/>
              <w:rPr>
                <w:rFonts w:eastAsia="SimSun"/>
                <w:lang w:val="en-US" w:eastAsia="zh-CN" w:bidi="ar"/>
              </w:rPr>
            </w:pPr>
            <w:r w:rsidRPr="008445E3">
              <w:rPr>
                <w:rFonts w:eastAsia="DengXian"/>
                <w:lang w:eastAsia="en-GB"/>
              </w:rPr>
              <w:t>n5</w:t>
            </w:r>
          </w:p>
        </w:tc>
        <w:tc>
          <w:tcPr>
            <w:tcW w:w="5096" w:type="dxa"/>
            <w:tcBorders>
              <w:top w:val="single" w:sz="4" w:space="0" w:color="auto"/>
              <w:left w:val="single" w:sz="4" w:space="0" w:color="auto"/>
              <w:bottom w:val="single" w:sz="4" w:space="0" w:color="auto"/>
              <w:right w:val="single" w:sz="4" w:space="0" w:color="auto"/>
            </w:tcBorders>
          </w:tcPr>
          <w:p w14:paraId="66DD085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4895AD2C"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0E4526D4" w14:textId="77777777" w:rsidTr="00A8383B">
        <w:trPr>
          <w:trHeight w:val="29"/>
        </w:trPr>
        <w:tc>
          <w:tcPr>
            <w:tcW w:w="2666" w:type="dxa"/>
            <w:tcBorders>
              <w:top w:val="nil"/>
              <w:left w:val="single" w:sz="4" w:space="0" w:color="auto"/>
              <w:bottom w:val="nil"/>
              <w:right w:val="single" w:sz="4" w:space="0" w:color="auto"/>
            </w:tcBorders>
          </w:tcPr>
          <w:p w14:paraId="6793578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92B2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8E663B3" w14:textId="77777777" w:rsidR="00292524" w:rsidRPr="00106E6B" w:rsidRDefault="00292524" w:rsidP="006A1067">
            <w:pPr>
              <w:pStyle w:val="TAC"/>
              <w:rPr>
                <w:rFonts w:eastAsia="SimSun"/>
                <w:lang w:val="en-US" w:eastAsia="zh-CN" w:bidi="ar"/>
              </w:rPr>
            </w:pPr>
            <w:r w:rsidRPr="008445E3">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098B6F5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53B47FA" w14:textId="77777777" w:rsidR="00292524" w:rsidRPr="00106E6B" w:rsidRDefault="00292524" w:rsidP="006A1067">
            <w:pPr>
              <w:pStyle w:val="TAC"/>
              <w:rPr>
                <w:rFonts w:eastAsia="SimSun"/>
                <w:lang w:val="en-US" w:eastAsia="zh-CN" w:bidi="ar"/>
              </w:rPr>
            </w:pPr>
          </w:p>
        </w:tc>
      </w:tr>
      <w:tr w:rsidR="00292524" w:rsidRPr="00106E6B" w14:paraId="64ECE2C3" w14:textId="77777777" w:rsidTr="00A8383B">
        <w:trPr>
          <w:trHeight w:val="29"/>
        </w:trPr>
        <w:tc>
          <w:tcPr>
            <w:tcW w:w="2666" w:type="dxa"/>
            <w:tcBorders>
              <w:top w:val="nil"/>
              <w:left w:val="single" w:sz="4" w:space="0" w:color="auto"/>
              <w:bottom w:val="nil"/>
              <w:right w:val="single" w:sz="4" w:space="0" w:color="auto"/>
            </w:tcBorders>
          </w:tcPr>
          <w:p w14:paraId="0DEF40C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95AB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ED87C1D" w14:textId="77777777" w:rsidR="00292524" w:rsidRPr="00106E6B" w:rsidRDefault="00292524" w:rsidP="006A1067">
            <w:pPr>
              <w:pStyle w:val="TAC"/>
              <w:rPr>
                <w:rFonts w:eastAsia="SimSun"/>
                <w:lang w:val="en-US" w:eastAsia="zh-CN" w:bidi="ar"/>
              </w:rPr>
            </w:pPr>
            <w:r w:rsidRPr="008445E3">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21E3CA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D099D86" w14:textId="77777777" w:rsidR="00292524" w:rsidRPr="00106E6B" w:rsidRDefault="00292524" w:rsidP="006A1067">
            <w:pPr>
              <w:pStyle w:val="TAC"/>
              <w:rPr>
                <w:rFonts w:eastAsia="SimSun"/>
                <w:lang w:val="en-US" w:eastAsia="zh-CN" w:bidi="ar"/>
              </w:rPr>
            </w:pPr>
          </w:p>
        </w:tc>
      </w:tr>
      <w:tr w:rsidR="00292524" w:rsidRPr="00106E6B" w14:paraId="64FEC357" w14:textId="77777777" w:rsidTr="00A8383B">
        <w:trPr>
          <w:trHeight w:val="29"/>
        </w:trPr>
        <w:tc>
          <w:tcPr>
            <w:tcW w:w="2666" w:type="dxa"/>
            <w:tcBorders>
              <w:top w:val="nil"/>
              <w:left w:val="single" w:sz="4" w:space="0" w:color="auto"/>
              <w:bottom w:val="nil"/>
              <w:right w:val="single" w:sz="4" w:space="0" w:color="auto"/>
            </w:tcBorders>
          </w:tcPr>
          <w:p w14:paraId="6EC43EC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9AA819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D3A3109" w14:textId="77777777" w:rsidR="00292524" w:rsidRPr="00106E6B" w:rsidRDefault="00292524" w:rsidP="006A1067">
            <w:pPr>
              <w:pStyle w:val="TAC"/>
              <w:rPr>
                <w:rFonts w:eastAsia="SimSun"/>
                <w:lang w:val="en-US" w:eastAsia="zh-CN" w:bidi="ar"/>
              </w:rPr>
            </w:pPr>
            <w:r w:rsidRPr="008445E3">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5C77DC2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D4541EB" w14:textId="77777777" w:rsidR="00292524" w:rsidRPr="00106E6B" w:rsidRDefault="00292524" w:rsidP="006A1067">
            <w:pPr>
              <w:pStyle w:val="TAC"/>
              <w:rPr>
                <w:rFonts w:eastAsia="SimSun"/>
                <w:lang w:val="en-US" w:eastAsia="zh-CN" w:bidi="ar"/>
              </w:rPr>
            </w:pPr>
          </w:p>
        </w:tc>
      </w:tr>
      <w:tr w:rsidR="00292524" w:rsidRPr="00106E6B" w14:paraId="75BE7601" w14:textId="77777777" w:rsidTr="00A8383B">
        <w:trPr>
          <w:trHeight w:val="29"/>
        </w:trPr>
        <w:tc>
          <w:tcPr>
            <w:tcW w:w="2666" w:type="dxa"/>
            <w:tcBorders>
              <w:top w:val="single" w:sz="4" w:space="0" w:color="auto"/>
              <w:left w:val="single" w:sz="4" w:space="0" w:color="auto"/>
              <w:bottom w:val="nil"/>
              <w:right w:val="single" w:sz="4" w:space="0" w:color="auto"/>
            </w:tcBorders>
          </w:tcPr>
          <w:p w14:paraId="1C98BAE6" w14:textId="77777777" w:rsidR="00292524" w:rsidRPr="00106E6B" w:rsidRDefault="00292524" w:rsidP="006A1067">
            <w:pPr>
              <w:pStyle w:val="TAC"/>
              <w:rPr>
                <w:rFonts w:eastAsia="SimSun"/>
                <w:lang w:val="en-US" w:eastAsia="zh-CN" w:bidi="ar"/>
              </w:rPr>
            </w:pPr>
            <w:r>
              <w:rPr>
                <w:lang w:eastAsia="en-GB"/>
              </w:rPr>
              <w:t>CA_n5A-n48A-n66A-n77C</w:t>
            </w:r>
          </w:p>
        </w:tc>
        <w:tc>
          <w:tcPr>
            <w:tcW w:w="2783" w:type="dxa"/>
            <w:tcBorders>
              <w:top w:val="single" w:sz="4" w:space="0" w:color="auto"/>
              <w:left w:val="single" w:sz="4" w:space="0" w:color="auto"/>
              <w:bottom w:val="nil"/>
              <w:right w:val="single" w:sz="4" w:space="0" w:color="auto"/>
            </w:tcBorders>
          </w:tcPr>
          <w:p w14:paraId="2A46B850" w14:textId="77777777" w:rsidR="00292524" w:rsidRPr="008445E3" w:rsidRDefault="00292524" w:rsidP="006A1067">
            <w:pPr>
              <w:pStyle w:val="TAC"/>
              <w:rPr>
                <w:b/>
                <w:lang w:eastAsia="en-GB"/>
              </w:rPr>
            </w:pPr>
            <w:r w:rsidRPr="008445E3">
              <w:rPr>
                <w:lang w:eastAsia="en-GB"/>
              </w:rPr>
              <w:t>CA_n5A-n48A</w:t>
            </w:r>
          </w:p>
          <w:p w14:paraId="761995B9" w14:textId="77777777" w:rsidR="00292524" w:rsidRPr="008445E3" w:rsidRDefault="00292524" w:rsidP="006A1067">
            <w:pPr>
              <w:pStyle w:val="TAC"/>
              <w:rPr>
                <w:b/>
                <w:lang w:eastAsia="en-GB"/>
              </w:rPr>
            </w:pPr>
            <w:r w:rsidRPr="008445E3">
              <w:rPr>
                <w:lang w:eastAsia="en-GB"/>
              </w:rPr>
              <w:t>CA_n5A-n66A</w:t>
            </w:r>
          </w:p>
          <w:p w14:paraId="4E91D10B" w14:textId="77777777" w:rsidR="00292524" w:rsidRPr="008445E3" w:rsidRDefault="00292524" w:rsidP="006A1067">
            <w:pPr>
              <w:pStyle w:val="TAC"/>
              <w:rPr>
                <w:b/>
                <w:lang w:eastAsia="en-GB"/>
              </w:rPr>
            </w:pPr>
            <w:r w:rsidRPr="008445E3">
              <w:rPr>
                <w:lang w:eastAsia="en-GB"/>
              </w:rPr>
              <w:t>CA_n5A-n77A</w:t>
            </w:r>
          </w:p>
          <w:p w14:paraId="4B0D7022" w14:textId="77777777" w:rsidR="00292524" w:rsidRPr="008445E3" w:rsidRDefault="00292524" w:rsidP="006A1067">
            <w:pPr>
              <w:pStyle w:val="TAC"/>
              <w:rPr>
                <w:b/>
                <w:lang w:eastAsia="en-GB"/>
              </w:rPr>
            </w:pPr>
            <w:r w:rsidRPr="008445E3">
              <w:rPr>
                <w:lang w:eastAsia="en-GB"/>
              </w:rPr>
              <w:t>CA_n48A-n66A</w:t>
            </w:r>
          </w:p>
          <w:p w14:paraId="5D9399B9" w14:textId="77777777" w:rsidR="00292524" w:rsidRPr="00106E6B" w:rsidRDefault="00292524" w:rsidP="006A1067">
            <w:pPr>
              <w:pStyle w:val="TAC"/>
              <w:rPr>
                <w:rFonts w:eastAsia="SimSun"/>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027D3217"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7F754B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67947A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E024D70" w14:textId="77777777" w:rsidTr="00A8383B">
        <w:trPr>
          <w:trHeight w:val="29"/>
        </w:trPr>
        <w:tc>
          <w:tcPr>
            <w:tcW w:w="2666" w:type="dxa"/>
            <w:tcBorders>
              <w:top w:val="nil"/>
              <w:left w:val="single" w:sz="4" w:space="0" w:color="auto"/>
              <w:bottom w:val="nil"/>
              <w:right w:val="single" w:sz="4" w:space="0" w:color="auto"/>
            </w:tcBorders>
          </w:tcPr>
          <w:p w14:paraId="26C2083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C2DA0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32745D"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CA6F48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BFF58E7" w14:textId="77777777" w:rsidR="00292524" w:rsidRPr="00106E6B" w:rsidRDefault="00292524" w:rsidP="006A1067">
            <w:pPr>
              <w:pStyle w:val="TAC"/>
              <w:rPr>
                <w:rFonts w:eastAsia="SimSun"/>
                <w:lang w:val="en-US" w:eastAsia="zh-CN" w:bidi="ar"/>
              </w:rPr>
            </w:pPr>
          </w:p>
        </w:tc>
      </w:tr>
      <w:tr w:rsidR="00292524" w:rsidRPr="00106E6B" w14:paraId="4987CB73" w14:textId="77777777" w:rsidTr="00A8383B">
        <w:trPr>
          <w:trHeight w:val="29"/>
        </w:trPr>
        <w:tc>
          <w:tcPr>
            <w:tcW w:w="2666" w:type="dxa"/>
            <w:tcBorders>
              <w:top w:val="nil"/>
              <w:left w:val="single" w:sz="4" w:space="0" w:color="auto"/>
              <w:bottom w:val="nil"/>
              <w:right w:val="single" w:sz="4" w:space="0" w:color="auto"/>
            </w:tcBorders>
          </w:tcPr>
          <w:p w14:paraId="1961B26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05144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E77D85"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8C74B1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0983074" w14:textId="77777777" w:rsidR="00292524" w:rsidRPr="00106E6B" w:rsidRDefault="00292524" w:rsidP="006A1067">
            <w:pPr>
              <w:pStyle w:val="TAC"/>
              <w:rPr>
                <w:rFonts w:eastAsia="SimSun"/>
                <w:lang w:val="en-US" w:eastAsia="zh-CN" w:bidi="ar"/>
              </w:rPr>
            </w:pPr>
          </w:p>
        </w:tc>
      </w:tr>
      <w:tr w:rsidR="00292524" w:rsidRPr="00106E6B" w14:paraId="648D54D5" w14:textId="77777777" w:rsidTr="00A8383B">
        <w:trPr>
          <w:trHeight w:val="29"/>
        </w:trPr>
        <w:tc>
          <w:tcPr>
            <w:tcW w:w="2666" w:type="dxa"/>
            <w:tcBorders>
              <w:top w:val="nil"/>
              <w:left w:val="single" w:sz="4" w:space="0" w:color="auto"/>
              <w:bottom w:val="nil"/>
              <w:right w:val="single" w:sz="4" w:space="0" w:color="auto"/>
            </w:tcBorders>
          </w:tcPr>
          <w:p w14:paraId="7994D78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E1D9E0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4444BE"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30DEA77"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67E8AEF8" w14:textId="77777777" w:rsidR="00292524" w:rsidRPr="00106E6B" w:rsidRDefault="00292524" w:rsidP="006A1067">
            <w:pPr>
              <w:pStyle w:val="TAC"/>
              <w:rPr>
                <w:rFonts w:eastAsia="SimSun"/>
                <w:lang w:val="en-US" w:eastAsia="zh-CN" w:bidi="ar"/>
              </w:rPr>
            </w:pPr>
          </w:p>
        </w:tc>
      </w:tr>
      <w:tr w:rsidR="00292524" w:rsidRPr="00106E6B" w14:paraId="63F4581C" w14:textId="77777777" w:rsidTr="00A8383B">
        <w:trPr>
          <w:trHeight w:val="29"/>
        </w:trPr>
        <w:tc>
          <w:tcPr>
            <w:tcW w:w="2666" w:type="dxa"/>
            <w:tcBorders>
              <w:top w:val="single" w:sz="4" w:space="0" w:color="auto"/>
              <w:left w:val="single" w:sz="4" w:space="0" w:color="auto"/>
              <w:bottom w:val="nil"/>
              <w:right w:val="single" w:sz="4" w:space="0" w:color="auto"/>
            </w:tcBorders>
          </w:tcPr>
          <w:p w14:paraId="1CFC4912" w14:textId="77777777" w:rsidR="00292524" w:rsidRPr="00106E6B" w:rsidRDefault="00292524" w:rsidP="006A1067">
            <w:pPr>
              <w:pStyle w:val="TAC"/>
              <w:rPr>
                <w:rFonts w:eastAsia="SimSun"/>
                <w:lang w:val="en-US" w:eastAsia="zh-CN" w:bidi="ar"/>
              </w:rPr>
            </w:pPr>
            <w:r>
              <w:rPr>
                <w:lang w:eastAsia="zh-CN"/>
              </w:rPr>
              <w:t>CA_n5A-n48B-n66A-n77A</w:t>
            </w:r>
          </w:p>
        </w:tc>
        <w:tc>
          <w:tcPr>
            <w:tcW w:w="2783" w:type="dxa"/>
            <w:tcBorders>
              <w:top w:val="single" w:sz="4" w:space="0" w:color="auto"/>
              <w:left w:val="single" w:sz="4" w:space="0" w:color="auto"/>
              <w:bottom w:val="nil"/>
              <w:right w:val="single" w:sz="4" w:space="0" w:color="auto"/>
            </w:tcBorders>
          </w:tcPr>
          <w:p w14:paraId="158BFB47"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36338E10"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2DDC94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17FEEA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0CFEA14" w14:textId="77777777" w:rsidTr="00A8383B">
        <w:trPr>
          <w:trHeight w:val="29"/>
        </w:trPr>
        <w:tc>
          <w:tcPr>
            <w:tcW w:w="2666" w:type="dxa"/>
            <w:tcBorders>
              <w:top w:val="nil"/>
              <w:left w:val="single" w:sz="4" w:space="0" w:color="auto"/>
              <w:bottom w:val="nil"/>
              <w:right w:val="single" w:sz="4" w:space="0" w:color="auto"/>
            </w:tcBorders>
          </w:tcPr>
          <w:p w14:paraId="2FE50E4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61870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869541"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7189370"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34DD1734" w14:textId="77777777" w:rsidR="00292524" w:rsidRPr="00106E6B" w:rsidRDefault="00292524" w:rsidP="006A1067">
            <w:pPr>
              <w:pStyle w:val="TAC"/>
              <w:rPr>
                <w:rFonts w:eastAsia="SimSun"/>
                <w:lang w:val="en-US" w:eastAsia="zh-CN" w:bidi="ar"/>
              </w:rPr>
            </w:pPr>
          </w:p>
        </w:tc>
      </w:tr>
      <w:tr w:rsidR="00292524" w:rsidRPr="00106E6B" w14:paraId="4DA504F2" w14:textId="77777777" w:rsidTr="00A8383B">
        <w:trPr>
          <w:trHeight w:val="29"/>
        </w:trPr>
        <w:tc>
          <w:tcPr>
            <w:tcW w:w="2666" w:type="dxa"/>
            <w:tcBorders>
              <w:top w:val="nil"/>
              <w:left w:val="single" w:sz="4" w:space="0" w:color="auto"/>
              <w:bottom w:val="nil"/>
              <w:right w:val="single" w:sz="4" w:space="0" w:color="auto"/>
            </w:tcBorders>
          </w:tcPr>
          <w:p w14:paraId="6353BFF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F8DB4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01C7A7"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B5531B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61812B" w14:textId="77777777" w:rsidR="00292524" w:rsidRPr="00106E6B" w:rsidRDefault="00292524" w:rsidP="006A1067">
            <w:pPr>
              <w:pStyle w:val="TAC"/>
              <w:rPr>
                <w:rFonts w:eastAsia="SimSun"/>
                <w:lang w:val="en-US" w:eastAsia="zh-CN" w:bidi="ar"/>
              </w:rPr>
            </w:pPr>
          </w:p>
        </w:tc>
      </w:tr>
      <w:tr w:rsidR="00292524" w:rsidRPr="00106E6B" w14:paraId="1AB6128F" w14:textId="77777777" w:rsidTr="00A8383B">
        <w:trPr>
          <w:trHeight w:val="29"/>
        </w:trPr>
        <w:tc>
          <w:tcPr>
            <w:tcW w:w="2666" w:type="dxa"/>
            <w:tcBorders>
              <w:top w:val="nil"/>
              <w:left w:val="single" w:sz="4" w:space="0" w:color="auto"/>
              <w:bottom w:val="nil"/>
              <w:right w:val="single" w:sz="4" w:space="0" w:color="auto"/>
            </w:tcBorders>
          </w:tcPr>
          <w:p w14:paraId="4EBB85D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B0A5F5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F8B5CC"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B630C2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1D53097" w14:textId="77777777" w:rsidR="00292524" w:rsidRPr="00106E6B" w:rsidRDefault="00292524" w:rsidP="006A1067">
            <w:pPr>
              <w:pStyle w:val="TAC"/>
              <w:rPr>
                <w:rFonts w:eastAsia="SimSun"/>
                <w:lang w:val="en-US" w:eastAsia="zh-CN" w:bidi="ar"/>
              </w:rPr>
            </w:pPr>
          </w:p>
        </w:tc>
      </w:tr>
      <w:tr w:rsidR="00292524" w:rsidRPr="00106E6B" w14:paraId="1F8EBCF2" w14:textId="77777777" w:rsidTr="00A8383B">
        <w:trPr>
          <w:trHeight w:val="29"/>
        </w:trPr>
        <w:tc>
          <w:tcPr>
            <w:tcW w:w="2666" w:type="dxa"/>
            <w:tcBorders>
              <w:top w:val="nil"/>
              <w:left w:val="single" w:sz="4" w:space="0" w:color="auto"/>
              <w:bottom w:val="nil"/>
              <w:right w:val="single" w:sz="4" w:space="0" w:color="auto"/>
            </w:tcBorders>
          </w:tcPr>
          <w:p w14:paraId="55F2BB9C"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C142A55" w14:textId="77777777" w:rsidR="00292524" w:rsidRPr="008445E3" w:rsidRDefault="00292524" w:rsidP="006A1067">
            <w:pPr>
              <w:pStyle w:val="TAC"/>
              <w:rPr>
                <w:b/>
                <w:lang w:eastAsia="zh-CN"/>
              </w:rPr>
            </w:pPr>
            <w:r w:rsidRPr="008445E3">
              <w:rPr>
                <w:lang w:eastAsia="zh-CN"/>
              </w:rPr>
              <w:t>CA_n5A-n48A</w:t>
            </w:r>
          </w:p>
          <w:p w14:paraId="0CA8F6D8" w14:textId="77777777" w:rsidR="00292524" w:rsidRPr="008445E3" w:rsidRDefault="00292524" w:rsidP="006A1067">
            <w:pPr>
              <w:pStyle w:val="TAC"/>
              <w:rPr>
                <w:b/>
                <w:lang w:eastAsia="zh-CN"/>
              </w:rPr>
            </w:pPr>
            <w:r w:rsidRPr="008445E3">
              <w:rPr>
                <w:lang w:eastAsia="zh-CN"/>
              </w:rPr>
              <w:t>CA_n5A-n66A</w:t>
            </w:r>
          </w:p>
          <w:p w14:paraId="49126887" w14:textId="77777777" w:rsidR="00292524" w:rsidRPr="008445E3" w:rsidRDefault="00292524" w:rsidP="006A1067">
            <w:pPr>
              <w:pStyle w:val="TAC"/>
              <w:rPr>
                <w:b/>
                <w:lang w:eastAsia="zh-CN"/>
              </w:rPr>
            </w:pPr>
            <w:r w:rsidRPr="008445E3">
              <w:rPr>
                <w:lang w:eastAsia="zh-CN"/>
              </w:rPr>
              <w:t>CA_n5A-n77A</w:t>
            </w:r>
          </w:p>
          <w:p w14:paraId="6240D563" w14:textId="77777777" w:rsidR="00292524" w:rsidRPr="008445E3" w:rsidRDefault="00292524" w:rsidP="006A1067">
            <w:pPr>
              <w:pStyle w:val="TAC"/>
              <w:rPr>
                <w:b/>
                <w:lang w:eastAsia="zh-CN"/>
              </w:rPr>
            </w:pPr>
            <w:r w:rsidRPr="008445E3">
              <w:rPr>
                <w:lang w:eastAsia="zh-CN"/>
              </w:rPr>
              <w:t>CA_n48A-n66A</w:t>
            </w:r>
          </w:p>
          <w:p w14:paraId="6C4728B4" w14:textId="77777777" w:rsidR="00292524" w:rsidRPr="00106E6B" w:rsidRDefault="00292524" w:rsidP="006A1067">
            <w:pPr>
              <w:pStyle w:val="TAC"/>
              <w:rPr>
                <w:rFonts w:eastAsia="SimSun"/>
                <w:lang w:val="en-US" w:eastAsia="zh-CN" w:bidi="ar"/>
              </w:rPr>
            </w:pPr>
            <w:r w:rsidRPr="008445E3">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0F17742"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A78C7D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696502E"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7CC5FB7" w14:textId="77777777" w:rsidTr="00A8383B">
        <w:trPr>
          <w:trHeight w:val="29"/>
        </w:trPr>
        <w:tc>
          <w:tcPr>
            <w:tcW w:w="2666" w:type="dxa"/>
            <w:tcBorders>
              <w:top w:val="nil"/>
              <w:left w:val="single" w:sz="4" w:space="0" w:color="auto"/>
              <w:bottom w:val="nil"/>
              <w:right w:val="single" w:sz="4" w:space="0" w:color="auto"/>
            </w:tcBorders>
          </w:tcPr>
          <w:p w14:paraId="41F3474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029E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87ECCB4"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37FF71A"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2F374E87" w14:textId="77777777" w:rsidR="00292524" w:rsidRPr="00106E6B" w:rsidRDefault="00292524" w:rsidP="006A1067">
            <w:pPr>
              <w:pStyle w:val="TAC"/>
              <w:rPr>
                <w:rFonts w:eastAsia="SimSun"/>
                <w:lang w:val="en-US" w:eastAsia="zh-CN" w:bidi="ar"/>
              </w:rPr>
            </w:pPr>
          </w:p>
        </w:tc>
      </w:tr>
      <w:tr w:rsidR="00292524" w:rsidRPr="00106E6B" w14:paraId="7BE468DF" w14:textId="77777777" w:rsidTr="00A8383B">
        <w:trPr>
          <w:trHeight w:val="29"/>
        </w:trPr>
        <w:tc>
          <w:tcPr>
            <w:tcW w:w="2666" w:type="dxa"/>
            <w:tcBorders>
              <w:top w:val="nil"/>
              <w:left w:val="single" w:sz="4" w:space="0" w:color="auto"/>
              <w:bottom w:val="nil"/>
              <w:right w:val="single" w:sz="4" w:space="0" w:color="auto"/>
            </w:tcBorders>
          </w:tcPr>
          <w:p w14:paraId="7680E50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DFB0A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58A13C0"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D246EF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9C2A944" w14:textId="77777777" w:rsidR="00292524" w:rsidRPr="00106E6B" w:rsidRDefault="00292524" w:rsidP="006A1067">
            <w:pPr>
              <w:pStyle w:val="TAC"/>
              <w:rPr>
                <w:rFonts w:eastAsia="SimSun"/>
                <w:lang w:val="en-US" w:eastAsia="zh-CN" w:bidi="ar"/>
              </w:rPr>
            </w:pPr>
          </w:p>
        </w:tc>
      </w:tr>
      <w:tr w:rsidR="00292524" w:rsidRPr="00106E6B" w14:paraId="5363E671" w14:textId="77777777" w:rsidTr="00A8383B">
        <w:trPr>
          <w:trHeight w:val="29"/>
        </w:trPr>
        <w:tc>
          <w:tcPr>
            <w:tcW w:w="2666" w:type="dxa"/>
            <w:tcBorders>
              <w:top w:val="nil"/>
              <w:left w:val="single" w:sz="4" w:space="0" w:color="auto"/>
              <w:bottom w:val="nil"/>
              <w:right w:val="single" w:sz="4" w:space="0" w:color="auto"/>
            </w:tcBorders>
          </w:tcPr>
          <w:p w14:paraId="049824A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C3EFD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6D3FF25"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DEFD63B"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4FA5A38" w14:textId="77777777" w:rsidR="00292524" w:rsidRPr="00106E6B" w:rsidRDefault="00292524" w:rsidP="006A1067">
            <w:pPr>
              <w:pStyle w:val="TAC"/>
              <w:rPr>
                <w:rFonts w:eastAsia="SimSun"/>
                <w:lang w:val="en-US" w:eastAsia="zh-CN" w:bidi="ar"/>
              </w:rPr>
            </w:pPr>
          </w:p>
        </w:tc>
      </w:tr>
      <w:tr w:rsidR="00292524" w14:paraId="3F9D18C2" w14:textId="77777777" w:rsidTr="00A8383B">
        <w:trPr>
          <w:trHeight w:val="29"/>
        </w:trPr>
        <w:tc>
          <w:tcPr>
            <w:tcW w:w="2666" w:type="dxa"/>
            <w:tcBorders>
              <w:top w:val="nil"/>
              <w:left w:val="single" w:sz="4" w:space="0" w:color="auto"/>
              <w:bottom w:val="nil"/>
              <w:right w:val="single" w:sz="4" w:space="0" w:color="auto"/>
            </w:tcBorders>
          </w:tcPr>
          <w:p w14:paraId="3A8C5D8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EE0EF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8C1EA2A"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240F01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6047DAAD" w14:textId="77777777" w:rsidR="00292524" w:rsidRDefault="00292524" w:rsidP="006A1067">
            <w:pPr>
              <w:pStyle w:val="TAC"/>
              <w:rPr>
                <w:rFonts w:eastAsia="SimSun"/>
                <w:lang w:val="en-US" w:eastAsia="zh-CN" w:bidi="ar"/>
              </w:rPr>
            </w:pPr>
            <w:r>
              <w:rPr>
                <w:rFonts w:eastAsia="SimSun"/>
                <w:lang w:val="en-US" w:eastAsia="zh-CN" w:bidi="ar"/>
              </w:rPr>
              <w:t>2</w:t>
            </w:r>
          </w:p>
        </w:tc>
      </w:tr>
      <w:tr w:rsidR="00292524" w14:paraId="265A736A" w14:textId="77777777" w:rsidTr="00A8383B">
        <w:trPr>
          <w:trHeight w:val="29"/>
        </w:trPr>
        <w:tc>
          <w:tcPr>
            <w:tcW w:w="2666" w:type="dxa"/>
            <w:tcBorders>
              <w:top w:val="nil"/>
              <w:left w:val="single" w:sz="4" w:space="0" w:color="auto"/>
              <w:bottom w:val="nil"/>
              <w:right w:val="single" w:sz="4" w:space="0" w:color="auto"/>
            </w:tcBorders>
          </w:tcPr>
          <w:p w14:paraId="08CB924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B6C84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32DADD2"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A723851"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4AE74BF9" w14:textId="77777777" w:rsidR="00292524" w:rsidRDefault="00292524" w:rsidP="006A1067">
            <w:pPr>
              <w:pStyle w:val="TAC"/>
              <w:rPr>
                <w:rFonts w:eastAsia="SimSun"/>
                <w:lang w:val="en-US" w:eastAsia="zh-CN" w:bidi="ar"/>
              </w:rPr>
            </w:pPr>
          </w:p>
        </w:tc>
      </w:tr>
      <w:tr w:rsidR="00292524" w14:paraId="0CA26586" w14:textId="77777777" w:rsidTr="00A8383B">
        <w:trPr>
          <w:trHeight w:val="29"/>
        </w:trPr>
        <w:tc>
          <w:tcPr>
            <w:tcW w:w="2666" w:type="dxa"/>
            <w:tcBorders>
              <w:top w:val="nil"/>
              <w:left w:val="single" w:sz="4" w:space="0" w:color="auto"/>
              <w:bottom w:val="nil"/>
              <w:right w:val="single" w:sz="4" w:space="0" w:color="auto"/>
            </w:tcBorders>
          </w:tcPr>
          <w:p w14:paraId="770A68D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642CC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F16F575"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ED36C8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FF888BC" w14:textId="77777777" w:rsidR="00292524" w:rsidRDefault="00292524" w:rsidP="006A1067">
            <w:pPr>
              <w:pStyle w:val="TAC"/>
              <w:rPr>
                <w:rFonts w:eastAsia="SimSun"/>
                <w:lang w:val="en-US" w:eastAsia="zh-CN" w:bidi="ar"/>
              </w:rPr>
            </w:pPr>
          </w:p>
        </w:tc>
      </w:tr>
      <w:tr w:rsidR="00292524" w14:paraId="215231BD" w14:textId="77777777" w:rsidTr="00A8383B">
        <w:trPr>
          <w:trHeight w:val="29"/>
        </w:trPr>
        <w:tc>
          <w:tcPr>
            <w:tcW w:w="2666" w:type="dxa"/>
            <w:tcBorders>
              <w:top w:val="nil"/>
              <w:left w:val="single" w:sz="4" w:space="0" w:color="auto"/>
              <w:bottom w:val="nil"/>
              <w:right w:val="single" w:sz="4" w:space="0" w:color="auto"/>
            </w:tcBorders>
          </w:tcPr>
          <w:p w14:paraId="4D1D754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284BE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AF5B2F7"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EDF8EE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17A711D" w14:textId="77777777" w:rsidR="00292524" w:rsidRDefault="00292524" w:rsidP="006A1067">
            <w:pPr>
              <w:pStyle w:val="TAC"/>
              <w:rPr>
                <w:rFonts w:eastAsia="SimSun"/>
                <w:lang w:val="en-US" w:eastAsia="zh-CN" w:bidi="ar"/>
              </w:rPr>
            </w:pPr>
          </w:p>
        </w:tc>
      </w:tr>
      <w:tr w:rsidR="00292524" w:rsidRPr="00106E6B" w14:paraId="0905704B" w14:textId="77777777" w:rsidTr="00A8383B">
        <w:trPr>
          <w:trHeight w:val="29"/>
        </w:trPr>
        <w:tc>
          <w:tcPr>
            <w:tcW w:w="2666" w:type="dxa"/>
            <w:tcBorders>
              <w:top w:val="nil"/>
              <w:left w:val="single" w:sz="4" w:space="0" w:color="auto"/>
              <w:bottom w:val="nil"/>
              <w:right w:val="single" w:sz="4" w:space="0" w:color="auto"/>
            </w:tcBorders>
          </w:tcPr>
          <w:p w14:paraId="694AEF1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AC2E72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22A7393"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1A08F1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179D4FA7" w14:textId="77777777" w:rsidR="00292524" w:rsidRPr="00106E6B" w:rsidRDefault="00292524" w:rsidP="006A1067">
            <w:pPr>
              <w:pStyle w:val="TAC"/>
              <w:rPr>
                <w:rFonts w:eastAsia="SimSun"/>
                <w:lang w:val="en-US" w:eastAsia="zh-CN" w:bidi="ar"/>
              </w:rPr>
            </w:pPr>
            <w:r>
              <w:rPr>
                <w:rFonts w:eastAsia="SimSun"/>
                <w:lang w:val="en-US" w:eastAsia="zh-CN" w:bidi="ar"/>
              </w:rPr>
              <w:t>3</w:t>
            </w:r>
          </w:p>
        </w:tc>
      </w:tr>
      <w:tr w:rsidR="00292524" w:rsidRPr="00106E6B" w14:paraId="57AC274A" w14:textId="77777777" w:rsidTr="00A8383B">
        <w:trPr>
          <w:trHeight w:val="29"/>
        </w:trPr>
        <w:tc>
          <w:tcPr>
            <w:tcW w:w="2666" w:type="dxa"/>
            <w:tcBorders>
              <w:top w:val="nil"/>
              <w:left w:val="single" w:sz="4" w:space="0" w:color="auto"/>
              <w:bottom w:val="nil"/>
              <w:right w:val="single" w:sz="4" w:space="0" w:color="auto"/>
            </w:tcBorders>
          </w:tcPr>
          <w:p w14:paraId="30B1B0A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D3EF5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C916DD6"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22FA266" w14:textId="77777777" w:rsidR="00292524" w:rsidRPr="001E32DC" w:rsidRDefault="00292524" w:rsidP="006A1067">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28762668" w14:textId="77777777" w:rsidR="00292524" w:rsidRPr="00106E6B" w:rsidRDefault="00292524" w:rsidP="006A1067">
            <w:pPr>
              <w:pStyle w:val="TAC"/>
              <w:rPr>
                <w:rFonts w:eastAsia="SimSun"/>
                <w:lang w:val="en-US" w:eastAsia="zh-CN" w:bidi="ar"/>
              </w:rPr>
            </w:pPr>
          </w:p>
        </w:tc>
      </w:tr>
      <w:tr w:rsidR="00292524" w:rsidRPr="00106E6B" w14:paraId="4FD1BDF3" w14:textId="77777777" w:rsidTr="00A8383B">
        <w:trPr>
          <w:trHeight w:val="29"/>
        </w:trPr>
        <w:tc>
          <w:tcPr>
            <w:tcW w:w="2666" w:type="dxa"/>
            <w:tcBorders>
              <w:top w:val="nil"/>
              <w:left w:val="single" w:sz="4" w:space="0" w:color="auto"/>
              <w:bottom w:val="nil"/>
              <w:right w:val="single" w:sz="4" w:space="0" w:color="auto"/>
            </w:tcBorders>
          </w:tcPr>
          <w:p w14:paraId="026C34F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390E4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3E64B4A"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4E2F98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28BFF67" w14:textId="77777777" w:rsidR="00292524" w:rsidRPr="00106E6B" w:rsidRDefault="00292524" w:rsidP="006A1067">
            <w:pPr>
              <w:pStyle w:val="TAC"/>
              <w:rPr>
                <w:rFonts w:eastAsia="SimSun"/>
                <w:lang w:val="en-US" w:eastAsia="zh-CN" w:bidi="ar"/>
              </w:rPr>
            </w:pPr>
          </w:p>
        </w:tc>
      </w:tr>
      <w:tr w:rsidR="00292524" w:rsidRPr="00106E6B" w14:paraId="305D2185" w14:textId="77777777" w:rsidTr="00A8383B">
        <w:trPr>
          <w:trHeight w:val="29"/>
        </w:trPr>
        <w:tc>
          <w:tcPr>
            <w:tcW w:w="2666" w:type="dxa"/>
            <w:tcBorders>
              <w:top w:val="nil"/>
              <w:left w:val="single" w:sz="4" w:space="0" w:color="auto"/>
              <w:bottom w:val="single" w:sz="4" w:space="0" w:color="auto"/>
              <w:right w:val="single" w:sz="4" w:space="0" w:color="auto"/>
            </w:tcBorders>
          </w:tcPr>
          <w:p w14:paraId="3C71019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6563D4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57943E0"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82DD0F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0B6D02C" w14:textId="77777777" w:rsidR="00292524" w:rsidRPr="00106E6B" w:rsidRDefault="00292524" w:rsidP="006A1067">
            <w:pPr>
              <w:pStyle w:val="TAC"/>
              <w:rPr>
                <w:rFonts w:eastAsia="SimSun"/>
                <w:lang w:val="en-US" w:eastAsia="zh-CN" w:bidi="ar"/>
              </w:rPr>
            </w:pPr>
          </w:p>
        </w:tc>
      </w:tr>
      <w:tr w:rsidR="00292524" w:rsidRPr="00106E6B" w14:paraId="03B14D7C" w14:textId="77777777" w:rsidTr="00A8383B">
        <w:trPr>
          <w:trHeight w:val="29"/>
        </w:trPr>
        <w:tc>
          <w:tcPr>
            <w:tcW w:w="2666" w:type="dxa"/>
            <w:tcBorders>
              <w:top w:val="single" w:sz="4" w:space="0" w:color="auto"/>
              <w:left w:val="single" w:sz="4" w:space="0" w:color="auto"/>
              <w:bottom w:val="nil"/>
              <w:right w:val="single" w:sz="4" w:space="0" w:color="auto"/>
            </w:tcBorders>
          </w:tcPr>
          <w:p w14:paraId="7FDBB6C4" w14:textId="77777777" w:rsidR="00292524" w:rsidRPr="00106E6B" w:rsidRDefault="00292524" w:rsidP="006A1067">
            <w:pPr>
              <w:pStyle w:val="TAC"/>
              <w:rPr>
                <w:rFonts w:eastAsia="SimSun"/>
                <w:lang w:val="en-US" w:eastAsia="zh-CN" w:bidi="ar"/>
              </w:rPr>
            </w:pPr>
            <w:r>
              <w:rPr>
                <w:lang w:eastAsia="zh-CN"/>
              </w:rPr>
              <w:t>CA_n5A-n48(2A)-n66A-n77A</w:t>
            </w:r>
          </w:p>
        </w:tc>
        <w:tc>
          <w:tcPr>
            <w:tcW w:w="2783" w:type="dxa"/>
            <w:tcBorders>
              <w:top w:val="single" w:sz="4" w:space="0" w:color="auto"/>
              <w:left w:val="single" w:sz="4" w:space="0" w:color="auto"/>
              <w:bottom w:val="nil"/>
              <w:right w:val="single" w:sz="4" w:space="0" w:color="auto"/>
            </w:tcBorders>
          </w:tcPr>
          <w:p w14:paraId="2AFF7A09"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25F9766D"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E40EE3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BFEA94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FFD2653" w14:textId="77777777" w:rsidTr="00A8383B">
        <w:trPr>
          <w:trHeight w:val="29"/>
        </w:trPr>
        <w:tc>
          <w:tcPr>
            <w:tcW w:w="2666" w:type="dxa"/>
            <w:tcBorders>
              <w:top w:val="nil"/>
              <w:left w:val="single" w:sz="4" w:space="0" w:color="auto"/>
              <w:bottom w:val="nil"/>
              <w:right w:val="single" w:sz="4" w:space="0" w:color="auto"/>
            </w:tcBorders>
          </w:tcPr>
          <w:p w14:paraId="43F63A1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1FF02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4CF9E8"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01C2F26"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24496D91" w14:textId="77777777" w:rsidR="00292524" w:rsidRPr="00106E6B" w:rsidRDefault="00292524" w:rsidP="006A1067">
            <w:pPr>
              <w:pStyle w:val="TAC"/>
              <w:rPr>
                <w:rFonts w:eastAsia="SimSun"/>
                <w:lang w:val="en-US" w:eastAsia="zh-CN" w:bidi="ar"/>
              </w:rPr>
            </w:pPr>
          </w:p>
        </w:tc>
      </w:tr>
      <w:tr w:rsidR="00292524" w:rsidRPr="00106E6B" w14:paraId="3E53AB4F" w14:textId="77777777" w:rsidTr="00A8383B">
        <w:trPr>
          <w:trHeight w:val="29"/>
        </w:trPr>
        <w:tc>
          <w:tcPr>
            <w:tcW w:w="2666" w:type="dxa"/>
            <w:tcBorders>
              <w:top w:val="nil"/>
              <w:left w:val="single" w:sz="4" w:space="0" w:color="auto"/>
              <w:bottom w:val="nil"/>
              <w:right w:val="single" w:sz="4" w:space="0" w:color="auto"/>
            </w:tcBorders>
          </w:tcPr>
          <w:p w14:paraId="1DB3FF0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4C080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DC2BB7"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185D00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58AF131" w14:textId="77777777" w:rsidR="00292524" w:rsidRPr="00106E6B" w:rsidRDefault="00292524" w:rsidP="006A1067">
            <w:pPr>
              <w:pStyle w:val="TAC"/>
              <w:rPr>
                <w:rFonts w:eastAsia="SimSun"/>
                <w:lang w:val="en-US" w:eastAsia="zh-CN" w:bidi="ar"/>
              </w:rPr>
            </w:pPr>
          </w:p>
        </w:tc>
      </w:tr>
      <w:tr w:rsidR="00292524" w:rsidRPr="00106E6B" w14:paraId="040D3BAD" w14:textId="77777777" w:rsidTr="00A8383B">
        <w:trPr>
          <w:trHeight w:val="29"/>
        </w:trPr>
        <w:tc>
          <w:tcPr>
            <w:tcW w:w="2666" w:type="dxa"/>
            <w:tcBorders>
              <w:top w:val="nil"/>
              <w:left w:val="single" w:sz="4" w:space="0" w:color="auto"/>
              <w:bottom w:val="nil"/>
              <w:right w:val="single" w:sz="4" w:space="0" w:color="auto"/>
            </w:tcBorders>
          </w:tcPr>
          <w:p w14:paraId="2ADFD81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872A60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583E0D"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151349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35B63B7" w14:textId="77777777" w:rsidR="00292524" w:rsidRPr="00106E6B" w:rsidRDefault="00292524" w:rsidP="006A1067">
            <w:pPr>
              <w:pStyle w:val="TAC"/>
              <w:rPr>
                <w:rFonts w:eastAsia="SimSun"/>
                <w:lang w:val="en-US" w:eastAsia="zh-CN" w:bidi="ar"/>
              </w:rPr>
            </w:pPr>
          </w:p>
        </w:tc>
      </w:tr>
      <w:tr w:rsidR="00292524" w:rsidRPr="00106E6B" w14:paraId="7311F809" w14:textId="77777777" w:rsidTr="00A8383B">
        <w:trPr>
          <w:trHeight w:val="29"/>
        </w:trPr>
        <w:tc>
          <w:tcPr>
            <w:tcW w:w="2666" w:type="dxa"/>
            <w:tcBorders>
              <w:top w:val="nil"/>
              <w:left w:val="single" w:sz="4" w:space="0" w:color="auto"/>
              <w:bottom w:val="nil"/>
              <w:right w:val="single" w:sz="4" w:space="0" w:color="auto"/>
            </w:tcBorders>
          </w:tcPr>
          <w:p w14:paraId="0AB712D0"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C595ED0" w14:textId="77777777" w:rsidR="00292524" w:rsidRPr="008445E3" w:rsidRDefault="00292524" w:rsidP="006A1067">
            <w:pPr>
              <w:pStyle w:val="TAH"/>
              <w:rPr>
                <w:rFonts w:eastAsia="DengXian"/>
                <w:b w:val="0"/>
                <w:lang w:eastAsia="zh-CN"/>
              </w:rPr>
            </w:pPr>
            <w:r w:rsidRPr="008445E3">
              <w:rPr>
                <w:rFonts w:eastAsia="DengXian"/>
                <w:b w:val="0"/>
                <w:lang w:eastAsia="zh-CN"/>
              </w:rPr>
              <w:t>CA_n5A-n48A</w:t>
            </w:r>
          </w:p>
          <w:p w14:paraId="7B9717F4" w14:textId="77777777" w:rsidR="00292524" w:rsidRPr="008445E3" w:rsidRDefault="00292524" w:rsidP="006A1067">
            <w:pPr>
              <w:pStyle w:val="TAH"/>
              <w:rPr>
                <w:rFonts w:eastAsia="DengXian"/>
                <w:b w:val="0"/>
                <w:lang w:eastAsia="zh-CN"/>
              </w:rPr>
            </w:pPr>
            <w:r w:rsidRPr="008445E3">
              <w:rPr>
                <w:rFonts w:eastAsia="DengXian"/>
                <w:b w:val="0"/>
                <w:lang w:eastAsia="zh-CN"/>
              </w:rPr>
              <w:t>CA_n5A-n66A</w:t>
            </w:r>
          </w:p>
          <w:p w14:paraId="6E7EF1A6" w14:textId="77777777" w:rsidR="00292524" w:rsidRPr="008445E3" w:rsidRDefault="00292524" w:rsidP="006A1067">
            <w:pPr>
              <w:pStyle w:val="TAH"/>
              <w:rPr>
                <w:rFonts w:eastAsia="DengXian"/>
                <w:b w:val="0"/>
                <w:lang w:eastAsia="zh-CN"/>
              </w:rPr>
            </w:pPr>
            <w:r w:rsidRPr="008445E3">
              <w:rPr>
                <w:rFonts w:eastAsia="DengXian"/>
                <w:b w:val="0"/>
                <w:lang w:eastAsia="zh-CN"/>
              </w:rPr>
              <w:t>CA_n5A-n77A</w:t>
            </w:r>
          </w:p>
          <w:p w14:paraId="1709553C" w14:textId="77777777" w:rsidR="00292524" w:rsidRPr="008445E3" w:rsidRDefault="00292524" w:rsidP="006A1067">
            <w:pPr>
              <w:pStyle w:val="TAH"/>
              <w:rPr>
                <w:rFonts w:eastAsia="DengXian"/>
                <w:b w:val="0"/>
                <w:lang w:eastAsia="zh-CN"/>
              </w:rPr>
            </w:pPr>
            <w:r w:rsidRPr="008445E3">
              <w:rPr>
                <w:rFonts w:eastAsia="DengXian"/>
                <w:b w:val="0"/>
                <w:lang w:eastAsia="zh-CN"/>
              </w:rPr>
              <w:t>CA_n48A-n66A</w:t>
            </w:r>
          </w:p>
          <w:p w14:paraId="5C178FE0" w14:textId="77777777" w:rsidR="00292524" w:rsidRPr="00106E6B" w:rsidRDefault="00292524" w:rsidP="006A1067">
            <w:pPr>
              <w:pStyle w:val="TAC"/>
              <w:rPr>
                <w:rFonts w:eastAsia="SimSun"/>
                <w:lang w:val="en-US" w:eastAsia="zh-CN" w:bidi="ar"/>
              </w:rPr>
            </w:pPr>
            <w:r w:rsidRPr="008445E3">
              <w:rPr>
                <w:rFonts w:eastAsia="DengXian"/>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EF75D3E"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2C0D75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B11C07A"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4E52B5A0" w14:textId="77777777" w:rsidTr="00A8383B">
        <w:trPr>
          <w:trHeight w:val="29"/>
        </w:trPr>
        <w:tc>
          <w:tcPr>
            <w:tcW w:w="2666" w:type="dxa"/>
            <w:tcBorders>
              <w:top w:val="nil"/>
              <w:left w:val="single" w:sz="4" w:space="0" w:color="auto"/>
              <w:bottom w:val="nil"/>
              <w:right w:val="single" w:sz="4" w:space="0" w:color="auto"/>
            </w:tcBorders>
          </w:tcPr>
          <w:p w14:paraId="13656AE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4C20C1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3567360"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694D302"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466FE937" w14:textId="77777777" w:rsidR="00292524" w:rsidRPr="00106E6B" w:rsidRDefault="00292524" w:rsidP="006A1067">
            <w:pPr>
              <w:pStyle w:val="TAC"/>
              <w:rPr>
                <w:rFonts w:eastAsia="SimSun"/>
                <w:lang w:val="en-US" w:eastAsia="zh-CN" w:bidi="ar"/>
              </w:rPr>
            </w:pPr>
          </w:p>
        </w:tc>
      </w:tr>
      <w:tr w:rsidR="00292524" w:rsidRPr="00106E6B" w14:paraId="54A409ED" w14:textId="77777777" w:rsidTr="00A8383B">
        <w:trPr>
          <w:trHeight w:val="29"/>
        </w:trPr>
        <w:tc>
          <w:tcPr>
            <w:tcW w:w="2666" w:type="dxa"/>
            <w:tcBorders>
              <w:top w:val="nil"/>
              <w:left w:val="single" w:sz="4" w:space="0" w:color="auto"/>
              <w:bottom w:val="nil"/>
              <w:right w:val="single" w:sz="4" w:space="0" w:color="auto"/>
            </w:tcBorders>
          </w:tcPr>
          <w:p w14:paraId="560EA2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78224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DC6E83D"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2C830B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501E467" w14:textId="77777777" w:rsidR="00292524" w:rsidRPr="00106E6B" w:rsidRDefault="00292524" w:rsidP="006A1067">
            <w:pPr>
              <w:pStyle w:val="TAC"/>
              <w:rPr>
                <w:rFonts w:eastAsia="SimSun"/>
                <w:lang w:val="en-US" w:eastAsia="zh-CN" w:bidi="ar"/>
              </w:rPr>
            </w:pPr>
          </w:p>
        </w:tc>
      </w:tr>
      <w:tr w:rsidR="00292524" w:rsidRPr="00106E6B" w14:paraId="648CAF9F" w14:textId="77777777" w:rsidTr="00A8383B">
        <w:trPr>
          <w:trHeight w:val="29"/>
        </w:trPr>
        <w:tc>
          <w:tcPr>
            <w:tcW w:w="2666" w:type="dxa"/>
            <w:tcBorders>
              <w:top w:val="nil"/>
              <w:left w:val="single" w:sz="4" w:space="0" w:color="auto"/>
              <w:bottom w:val="nil"/>
              <w:right w:val="single" w:sz="4" w:space="0" w:color="auto"/>
            </w:tcBorders>
          </w:tcPr>
          <w:p w14:paraId="341DA00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9087E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6BA8994"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D3CB28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C99D4FC" w14:textId="77777777" w:rsidR="00292524" w:rsidRPr="00106E6B" w:rsidRDefault="00292524" w:rsidP="006A1067">
            <w:pPr>
              <w:pStyle w:val="TAC"/>
              <w:rPr>
                <w:rFonts w:eastAsia="SimSun"/>
                <w:lang w:val="en-US" w:eastAsia="zh-CN" w:bidi="ar"/>
              </w:rPr>
            </w:pPr>
          </w:p>
        </w:tc>
      </w:tr>
      <w:tr w:rsidR="00292524" w14:paraId="1EEB1B2B" w14:textId="77777777" w:rsidTr="00A8383B">
        <w:trPr>
          <w:trHeight w:val="29"/>
        </w:trPr>
        <w:tc>
          <w:tcPr>
            <w:tcW w:w="2666" w:type="dxa"/>
            <w:tcBorders>
              <w:top w:val="nil"/>
              <w:left w:val="single" w:sz="4" w:space="0" w:color="auto"/>
              <w:bottom w:val="nil"/>
              <w:right w:val="single" w:sz="4" w:space="0" w:color="auto"/>
            </w:tcBorders>
          </w:tcPr>
          <w:p w14:paraId="043A4C2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87D1B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484AAF3"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09F0DD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50E29140" w14:textId="77777777" w:rsidR="00292524" w:rsidRDefault="00292524" w:rsidP="006A1067">
            <w:pPr>
              <w:pStyle w:val="TAC"/>
              <w:rPr>
                <w:rFonts w:eastAsia="SimSun"/>
                <w:lang w:val="en-US" w:eastAsia="zh-CN" w:bidi="ar"/>
              </w:rPr>
            </w:pPr>
            <w:r>
              <w:rPr>
                <w:rFonts w:eastAsia="SimSun"/>
                <w:lang w:val="en-US" w:eastAsia="zh-CN" w:bidi="ar"/>
              </w:rPr>
              <w:t>2</w:t>
            </w:r>
          </w:p>
        </w:tc>
      </w:tr>
      <w:tr w:rsidR="00292524" w14:paraId="6F056E14" w14:textId="77777777" w:rsidTr="00A8383B">
        <w:trPr>
          <w:trHeight w:val="29"/>
        </w:trPr>
        <w:tc>
          <w:tcPr>
            <w:tcW w:w="2666" w:type="dxa"/>
            <w:tcBorders>
              <w:top w:val="nil"/>
              <w:left w:val="single" w:sz="4" w:space="0" w:color="auto"/>
              <w:bottom w:val="nil"/>
              <w:right w:val="single" w:sz="4" w:space="0" w:color="auto"/>
            </w:tcBorders>
          </w:tcPr>
          <w:p w14:paraId="3C7E0F1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15063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09B9225"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B425115"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6A2D82F2" w14:textId="77777777" w:rsidR="00292524" w:rsidRDefault="00292524" w:rsidP="006A1067">
            <w:pPr>
              <w:pStyle w:val="TAC"/>
              <w:rPr>
                <w:rFonts w:eastAsia="SimSun"/>
                <w:lang w:val="en-US" w:eastAsia="zh-CN" w:bidi="ar"/>
              </w:rPr>
            </w:pPr>
          </w:p>
        </w:tc>
      </w:tr>
      <w:tr w:rsidR="00292524" w14:paraId="04121820" w14:textId="77777777" w:rsidTr="00A8383B">
        <w:trPr>
          <w:trHeight w:val="29"/>
        </w:trPr>
        <w:tc>
          <w:tcPr>
            <w:tcW w:w="2666" w:type="dxa"/>
            <w:tcBorders>
              <w:top w:val="nil"/>
              <w:left w:val="single" w:sz="4" w:space="0" w:color="auto"/>
              <w:bottom w:val="nil"/>
              <w:right w:val="single" w:sz="4" w:space="0" w:color="auto"/>
            </w:tcBorders>
          </w:tcPr>
          <w:p w14:paraId="3E5CF23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C633D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4BF16CB"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1DA4E3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EF7D0CC" w14:textId="77777777" w:rsidR="00292524" w:rsidRDefault="00292524" w:rsidP="006A1067">
            <w:pPr>
              <w:pStyle w:val="TAC"/>
              <w:rPr>
                <w:rFonts w:eastAsia="SimSun"/>
                <w:lang w:val="en-US" w:eastAsia="zh-CN" w:bidi="ar"/>
              </w:rPr>
            </w:pPr>
          </w:p>
        </w:tc>
      </w:tr>
      <w:tr w:rsidR="00292524" w14:paraId="34AFF9DA" w14:textId="77777777" w:rsidTr="00A8383B">
        <w:trPr>
          <w:trHeight w:val="29"/>
        </w:trPr>
        <w:tc>
          <w:tcPr>
            <w:tcW w:w="2666" w:type="dxa"/>
            <w:tcBorders>
              <w:top w:val="nil"/>
              <w:left w:val="single" w:sz="4" w:space="0" w:color="auto"/>
              <w:bottom w:val="nil"/>
              <w:right w:val="single" w:sz="4" w:space="0" w:color="auto"/>
            </w:tcBorders>
          </w:tcPr>
          <w:p w14:paraId="45343A6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B12C6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B02357A"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ECA681B"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608A508" w14:textId="77777777" w:rsidR="00292524" w:rsidRDefault="00292524" w:rsidP="006A1067">
            <w:pPr>
              <w:pStyle w:val="TAC"/>
              <w:rPr>
                <w:rFonts w:eastAsia="SimSun"/>
                <w:lang w:val="en-US" w:eastAsia="zh-CN" w:bidi="ar"/>
              </w:rPr>
            </w:pPr>
          </w:p>
        </w:tc>
      </w:tr>
      <w:tr w:rsidR="00292524" w:rsidRPr="001E32DC" w14:paraId="58B5F833" w14:textId="77777777" w:rsidTr="00A8383B">
        <w:trPr>
          <w:trHeight w:val="29"/>
        </w:trPr>
        <w:tc>
          <w:tcPr>
            <w:tcW w:w="2666" w:type="dxa"/>
            <w:tcBorders>
              <w:top w:val="single" w:sz="4" w:space="0" w:color="auto"/>
              <w:left w:val="single" w:sz="4" w:space="0" w:color="auto"/>
              <w:bottom w:val="nil"/>
              <w:right w:val="single" w:sz="4" w:space="0" w:color="auto"/>
            </w:tcBorders>
          </w:tcPr>
          <w:p w14:paraId="5E10E0C8" w14:textId="77777777" w:rsidR="00292524" w:rsidRPr="001010C4" w:rsidRDefault="00292524" w:rsidP="006A1067">
            <w:pPr>
              <w:pStyle w:val="TAC"/>
              <w:rPr>
                <w:rFonts w:eastAsia="SimSun"/>
                <w:lang w:val="en-US" w:eastAsia="zh-CN" w:bidi="ar"/>
              </w:rPr>
            </w:pPr>
            <w:r>
              <w:rPr>
                <w:rFonts w:cs="Arial"/>
                <w:color w:val="000000"/>
                <w:szCs w:val="18"/>
              </w:rPr>
              <w:t>CA_n7A-n8A-n40A-n78A</w:t>
            </w:r>
          </w:p>
        </w:tc>
        <w:tc>
          <w:tcPr>
            <w:tcW w:w="2783" w:type="dxa"/>
            <w:tcBorders>
              <w:top w:val="single" w:sz="4" w:space="0" w:color="auto"/>
              <w:left w:val="single" w:sz="4" w:space="0" w:color="auto"/>
              <w:bottom w:val="nil"/>
              <w:right w:val="single" w:sz="4" w:space="0" w:color="auto"/>
            </w:tcBorders>
          </w:tcPr>
          <w:p w14:paraId="488C4886"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48C71DC9"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19CE9172"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24AE8BB2"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5731F7DD"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32FECF13" w14:textId="77777777" w:rsidR="00292524" w:rsidRPr="001010C4" w:rsidRDefault="00292524" w:rsidP="006A1067">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745AD40E"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B861A37"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2A8970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A122C18" w14:textId="77777777" w:rsidTr="00A8383B">
        <w:trPr>
          <w:trHeight w:val="29"/>
        </w:trPr>
        <w:tc>
          <w:tcPr>
            <w:tcW w:w="2666" w:type="dxa"/>
            <w:tcBorders>
              <w:top w:val="nil"/>
              <w:left w:val="single" w:sz="4" w:space="0" w:color="auto"/>
              <w:bottom w:val="nil"/>
              <w:right w:val="single" w:sz="4" w:space="0" w:color="auto"/>
            </w:tcBorders>
          </w:tcPr>
          <w:p w14:paraId="57FF998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3B1206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D346216" w14:textId="77777777" w:rsidR="00292524" w:rsidRPr="001010C4" w:rsidRDefault="00292524" w:rsidP="006A1067">
            <w:pPr>
              <w:pStyle w:val="TAC"/>
              <w:rPr>
                <w:rFonts w:ascii="Calibri" w:eastAsia="SimSun" w:hAnsi="Calibri"/>
                <w:kern w:val="2"/>
                <w:sz w:val="21"/>
                <w:lang w:val="en-US" w:eastAsia="zh-CN"/>
              </w:rPr>
            </w:pPr>
            <w:r w:rsidRPr="00A34277">
              <w:t>n</w:t>
            </w:r>
            <w:r>
              <w:t>8</w:t>
            </w:r>
          </w:p>
        </w:tc>
        <w:tc>
          <w:tcPr>
            <w:tcW w:w="5096" w:type="dxa"/>
            <w:tcBorders>
              <w:top w:val="single" w:sz="4" w:space="0" w:color="auto"/>
              <w:left w:val="single" w:sz="4" w:space="0" w:color="auto"/>
              <w:bottom w:val="single" w:sz="4" w:space="0" w:color="auto"/>
              <w:right w:val="single" w:sz="4" w:space="0" w:color="auto"/>
            </w:tcBorders>
          </w:tcPr>
          <w:p w14:paraId="1DA3C3F4"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EA138F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7122B69" w14:textId="77777777" w:rsidTr="00A8383B">
        <w:trPr>
          <w:trHeight w:val="29"/>
        </w:trPr>
        <w:tc>
          <w:tcPr>
            <w:tcW w:w="2666" w:type="dxa"/>
            <w:tcBorders>
              <w:top w:val="nil"/>
              <w:left w:val="single" w:sz="4" w:space="0" w:color="auto"/>
              <w:bottom w:val="nil"/>
              <w:right w:val="single" w:sz="4" w:space="0" w:color="auto"/>
            </w:tcBorders>
          </w:tcPr>
          <w:p w14:paraId="26329DE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E0E3F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49638ED" w14:textId="77777777" w:rsidR="00292524" w:rsidRPr="001010C4" w:rsidRDefault="00292524" w:rsidP="006A1067">
            <w:pPr>
              <w:pStyle w:val="TAC"/>
              <w:rPr>
                <w:rFonts w:ascii="Calibri" w:eastAsia="SimSun" w:hAnsi="Calibri"/>
                <w:kern w:val="2"/>
                <w:sz w:val="21"/>
                <w:lang w:val="en-US" w:eastAsia="zh-CN"/>
              </w:rPr>
            </w:pPr>
            <w:r w:rsidRPr="00A34277">
              <w:t>n</w:t>
            </w:r>
            <w:r>
              <w:t>40</w:t>
            </w:r>
          </w:p>
        </w:tc>
        <w:tc>
          <w:tcPr>
            <w:tcW w:w="5096" w:type="dxa"/>
            <w:tcBorders>
              <w:top w:val="single" w:sz="4" w:space="0" w:color="auto"/>
              <w:left w:val="single" w:sz="4" w:space="0" w:color="auto"/>
              <w:bottom w:val="single" w:sz="4" w:space="0" w:color="auto"/>
              <w:right w:val="single" w:sz="4" w:space="0" w:color="auto"/>
            </w:tcBorders>
          </w:tcPr>
          <w:p w14:paraId="6212869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 60, 80</w:t>
            </w:r>
          </w:p>
        </w:tc>
        <w:tc>
          <w:tcPr>
            <w:tcW w:w="2451" w:type="dxa"/>
            <w:tcBorders>
              <w:top w:val="nil"/>
              <w:left w:val="single" w:sz="4" w:space="0" w:color="auto"/>
              <w:bottom w:val="nil"/>
              <w:right w:val="single" w:sz="4" w:space="0" w:color="auto"/>
            </w:tcBorders>
          </w:tcPr>
          <w:p w14:paraId="7BC1DB9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8D0A30A" w14:textId="77777777" w:rsidTr="00A8383B">
        <w:trPr>
          <w:trHeight w:val="29"/>
        </w:trPr>
        <w:tc>
          <w:tcPr>
            <w:tcW w:w="2666" w:type="dxa"/>
            <w:tcBorders>
              <w:top w:val="nil"/>
              <w:left w:val="single" w:sz="4" w:space="0" w:color="auto"/>
              <w:bottom w:val="single" w:sz="4" w:space="0" w:color="auto"/>
              <w:right w:val="single" w:sz="4" w:space="0" w:color="auto"/>
            </w:tcBorders>
          </w:tcPr>
          <w:p w14:paraId="6F18493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1BD964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3BE137"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w:t>
            </w:r>
            <w:r>
              <w:t>8</w:t>
            </w:r>
          </w:p>
        </w:tc>
        <w:tc>
          <w:tcPr>
            <w:tcW w:w="5096" w:type="dxa"/>
            <w:tcBorders>
              <w:top w:val="single" w:sz="4" w:space="0" w:color="auto"/>
              <w:left w:val="single" w:sz="4" w:space="0" w:color="auto"/>
              <w:bottom w:val="single" w:sz="4" w:space="0" w:color="auto"/>
              <w:right w:val="single" w:sz="4" w:space="0" w:color="auto"/>
            </w:tcBorders>
          </w:tcPr>
          <w:p w14:paraId="613BBB44"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B8C1A1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B007BFD" w14:textId="77777777" w:rsidTr="00A8383B">
        <w:trPr>
          <w:trHeight w:val="29"/>
        </w:trPr>
        <w:tc>
          <w:tcPr>
            <w:tcW w:w="2666" w:type="dxa"/>
            <w:tcBorders>
              <w:top w:val="single" w:sz="4" w:space="0" w:color="auto"/>
              <w:left w:val="single" w:sz="4" w:space="0" w:color="auto"/>
              <w:bottom w:val="nil"/>
              <w:right w:val="single" w:sz="4" w:space="0" w:color="auto"/>
            </w:tcBorders>
          </w:tcPr>
          <w:p w14:paraId="570B9E8F" w14:textId="77777777" w:rsidR="00292524" w:rsidRPr="001010C4" w:rsidRDefault="00292524" w:rsidP="006A1067">
            <w:pPr>
              <w:pStyle w:val="TAC"/>
              <w:rPr>
                <w:rFonts w:eastAsia="SimSun"/>
                <w:lang w:val="en-US" w:eastAsia="zh-CN" w:bidi="ar"/>
              </w:rPr>
            </w:pPr>
            <w:r w:rsidRPr="000D6AA7">
              <w:t>CA_n7A-n25A-n66A-n77A</w:t>
            </w:r>
          </w:p>
        </w:tc>
        <w:tc>
          <w:tcPr>
            <w:tcW w:w="2783" w:type="dxa"/>
            <w:tcBorders>
              <w:top w:val="single" w:sz="4" w:space="0" w:color="auto"/>
              <w:left w:val="single" w:sz="4" w:space="0" w:color="auto"/>
              <w:bottom w:val="nil"/>
              <w:right w:val="single" w:sz="4" w:space="0" w:color="auto"/>
            </w:tcBorders>
          </w:tcPr>
          <w:p w14:paraId="73CEAB50" w14:textId="77777777" w:rsidR="00292524" w:rsidRPr="00B123A8" w:rsidRDefault="00292524" w:rsidP="006A1067">
            <w:pPr>
              <w:pStyle w:val="TAC"/>
              <w:rPr>
                <w:b/>
              </w:rPr>
            </w:pPr>
            <w:r w:rsidRPr="00B123A8">
              <w:t>CA_n7A-n25A</w:t>
            </w:r>
          </w:p>
          <w:p w14:paraId="5A8F1452" w14:textId="77777777" w:rsidR="00292524" w:rsidRPr="00B123A8" w:rsidRDefault="00292524" w:rsidP="006A1067">
            <w:pPr>
              <w:pStyle w:val="TAC"/>
              <w:rPr>
                <w:b/>
              </w:rPr>
            </w:pPr>
            <w:r w:rsidRPr="00B123A8">
              <w:t>CA_n7A-n66A</w:t>
            </w:r>
          </w:p>
          <w:p w14:paraId="3E0B7C29" w14:textId="77777777" w:rsidR="00292524" w:rsidRPr="00B123A8" w:rsidRDefault="00292524" w:rsidP="006A1067">
            <w:pPr>
              <w:pStyle w:val="TAC"/>
              <w:rPr>
                <w:b/>
              </w:rPr>
            </w:pPr>
            <w:r w:rsidRPr="00B123A8">
              <w:t>CA_n7A-n77A</w:t>
            </w:r>
          </w:p>
          <w:p w14:paraId="59A6F9B9" w14:textId="77777777" w:rsidR="00292524" w:rsidRPr="00B123A8" w:rsidRDefault="00292524" w:rsidP="006A1067">
            <w:pPr>
              <w:pStyle w:val="TAC"/>
              <w:rPr>
                <w:b/>
              </w:rPr>
            </w:pPr>
            <w:r w:rsidRPr="00B123A8">
              <w:t>CA_n25A-n66A</w:t>
            </w:r>
          </w:p>
          <w:p w14:paraId="75C71D53" w14:textId="77777777" w:rsidR="00292524" w:rsidRPr="00B123A8" w:rsidRDefault="00292524" w:rsidP="006A1067">
            <w:pPr>
              <w:pStyle w:val="TAC"/>
              <w:rPr>
                <w:b/>
              </w:rPr>
            </w:pPr>
            <w:r w:rsidRPr="00B123A8">
              <w:t>CA_n25A-n77A</w:t>
            </w:r>
          </w:p>
          <w:p w14:paraId="72BCE14D" w14:textId="77777777" w:rsidR="00292524" w:rsidRPr="001010C4"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31C3365"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BEC7D3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A8D54F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16BD361F" w14:textId="77777777" w:rsidTr="00A8383B">
        <w:trPr>
          <w:trHeight w:val="29"/>
        </w:trPr>
        <w:tc>
          <w:tcPr>
            <w:tcW w:w="2666" w:type="dxa"/>
            <w:tcBorders>
              <w:top w:val="nil"/>
              <w:left w:val="single" w:sz="4" w:space="0" w:color="auto"/>
              <w:bottom w:val="nil"/>
              <w:right w:val="single" w:sz="4" w:space="0" w:color="auto"/>
            </w:tcBorders>
          </w:tcPr>
          <w:p w14:paraId="3CA17BF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A1D91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64462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0E5024A"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C95B7E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1924E57" w14:textId="77777777" w:rsidTr="00A8383B">
        <w:trPr>
          <w:trHeight w:val="29"/>
        </w:trPr>
        <w:tc>
          <w:tcPr>
            <w:tcW w:w="2666" w:type="dxa"/>
            <w:tcBorders>
              <w:top w:val="nil"/>
              <w:left w:val="single" w:sz="4" w:space="0" w:color="auto"/>
              <w:bottom w:val="nil"/>
              <w:right w:val="single" w:sz="4" w:space="0" w:color="auto"/>
            </w:tcBorders>
          </w:tcPr>
          <w:p w14:paraId="73D1FA0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971FCA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F6039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CF53DF4"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756A20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90306BB" w14:textId="77777777" w:rsidTr="00A8383B">
        <w:trPr>
          <w:trHeight w:val="29"/>
        </w:trPr>
        <w:tc>
          <w:tcPr>
            <w:tcW w:w="2666" w:type="dxa"/>
            <w:tcBorders>
              <w:top w:val="nil"/>
              <w:left w:val="single" w:sz="4" w:space="0" w:color="auto"/>
              <w:bottom w:val="single" w:sz="4" w:space="0" w:color="auto"/>
              <w:right w:val="single" w:sz="4" w:space="0" w:color="auto"/>
            </w:tcBorders>
          </w:tcPr>
          <w:p w14:paraId="14D4461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E92663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68B8E7"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98A5D18"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C22402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2D4677B" w14:textId="77777777" w:rsidTr="00A8383B">
        <w:trPr>
          <w:trHeight w:val="29"/>
        </w:trPr>
        <w:tc>
          <w:tcPr>
            <w:tcW w:w="2666" w:type="dxa"/>
            <w:tcBorders>
              <w:top w:val="single" w:sz="4" w:space="0" w:color="auto"/>
              <w:left w:val="single" w:sz="4" w:space="0" w:color="auto"/>
              <w:bottom w:val="nil"/>
              <w:right w:val="single" w:sz="4" w:space="0" w:color="auto"/>
            </w:tcBorders>
          </w:tcPr>
          <w:p w14:paraId="14261E8F" w14:textId="77777777" w:rsidR="00292524" w:rsidRPr="001010C4" w:rsidRDefault="00292524" w:rsidP="006A1067">
            <w:pPr>
              <w:pStyle w:val="TAC"/>
              <w:rPr>
                <w:rFonts w:eastAsia="SimSun"/>
                <w:lang w:val="en-US" w:eastAsia="zh-CN" w:bidi="ar"/>
              </w:rPr>
            </w:pPr>
            <w:r w:rsidRPr="00C446D9">
              <w:t>CA_n7(2A)-n25A-n66A-n77A</w:t>
            </w:r>
          </w:p>
        </w:tc>
        <w:tc>
          <w:tcPr>
            <w:tcW w:w="2783" w:type="dxa"/>
            <w:tcBorders>
              <w:top w:val="single" w:sz="4" w:space="0" w:color="auto"/>
              <w:left w:val="single" w:sz="4" w:space="0" w:color="auto"/>
              <w:bottom w:val="nil"/>
              <w:right w:val="single" w:sz="4" w:space="0" w:color="auto"/>
            </w:tcBorders>
          </w:tcPr>
          <w:p w14:paraId="156F19A3" w14:textId="77777777" w:rsidR="00292524" w:rsidRPr="00B123A8" w:rsidRDefault="00292524" w:rsidP="006A1067">
            <w:pPr>
              <w:pStyle w:val="TAC"/>
              <w:rPr>
                <w:b/>
              </w:rPr>
            </w:pPr>
            <w:r w:rsidRPr="00B123A8">
              <w:t>CA_n7A-n25A</w:t>
            </w:r>
          </w:p>
          <w:p w14:paraId="623732D7" w14:textId="77777777" w:rsidR="00292524" w:rsidRPr="00B123A8" w:rsidRDefault="00292524" w:rsidP="006A1067">
            <w:pPr>
              <w:pStyle w:val="TAC"/>
              <w:rPr>
                <w:b/>
              </w:rPr>
            </w:pPr>
            <w:r w:rsidRPr="00B123A8">
              <w:t>CA_n7A-n66A</w:t>
            </w:r>
          </w:p>
          <w:p w14:paraId="7AA65DE2" w14:textId="77777777" w:rsidR="00292524" w:rsidRPr="00B123A8" w:rsidRDefault="00292524" w:rsidP="006A1067">
            <w:pPr>
              <w:pStyle w:val="TAC"/>
              <w:rPr>
                <w:b/>
              </w:rPr>
            </w:pPr>
            <w:r w:rsidRPr="00B123A8">
              <w:t>CA_n7A-n77A</w:t>
            </w:r>
          </w:p>
          <w:p w14:paraId="5B6CAA00" w14:textId="77777777" w:rsidR="00292524" w:rsidRPr="00B123A8" w:rsidRDefault="00292524" w:rsidP="006A1067">
            <w:pPr>
              <w:pStyle w:val="TAC"/>
              <w:rPr>
                <w:b/>
              </w:rPr>
            </w:pPr>
            <w:r w:rsidRPr="00B123A8">
              <w:t>CA_n25A-n66A</w:t>
            </w:r>
          </w:p>
          <w:p w14:paraId="72C2A86D" w14:textId="77777777" w:rsidR="00292524" w:rsidRPr="00B123A8" w:rsidRDefault="00292524" w:rsidP="006A1067">
            <w:pPr>
              <w:pStyle w:val="TAC"/>
              <w:rPr>
                <w:b/>
              </w:rPr>
            </w:pPr>
            <w:r w:rsidRPr="00B123A8">
              <w:t>CA_n25A-n77A</w:t>
            </w:r>
          </w:p>
          <w:p w14:paraId="30C4430D" w14:textId="77777777" w:rsidR="00292524" w:rsidRPr="001010C4"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44D2176"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4E09A09B" w14:textId="77777777" w:rsidR="00292524" w:rsidRPr="001E32DC" w:rsidRDefault="00292524" w:rsidP="006A1067">
            <w:pPr>
              <w:pStyle w:val="TAC"/>
              <w:rPr>
                <w:rFonts w:ascii="Calibri" w:eastAsia="SimSun" w:hAnsi="Calibri"/>
                <w:kern w:val="2"/>
                <w:sz w:val="21"/>
                <w:lang w:val="en-US" w:eastAsia="zh-CN"/>
              </w:rPr>
            </w:pPr>
            <w:r w:rsidRPr="00E54221">
              <w:t>CA_n7(2A)</w:t>
            </w:r>
            <w:r>
              <w:t>_BCS0</w:t>
            </w:r>
          </w:p>
        </w:tc>
        <w:tc>
          <w:tcPr>
            <w:tcW w:w="2451" w:type="dxa"/>
            <w:tcBorders>
              <w:top w:val="single" w:sz="4" w:space="0" w:color="auto"/>
              <w:left w:val="single" w:sz="4" w:space="0" w:color="auto"/>
              <w:bottom w:val="nil"/>
              <w:right w:val="single" w:sz="4" w:space="0" w:color="auto"/>
            </w:tcBorders>
          </w:tcPr>
          <w:p w14:paraId="626334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22B2E86" w14:textId="77777777" w:rsidTr="00A8383B">
        <w:trPr>
          <w:trHeight w:val="29"/>
        </w:trPr>
        <w:tc>
          <w:tcPr>
            <w:tcW w:w="2666" w:type="dxa"/>
            <w:tcBorders>
              <w:top w:val="nil"/>
              <w:left w:val="single" w:sz="4" w:space="0" w:color="auto"/>
              <w:bottom w:val="nil"/>
              <w:right w:val="single" w:sz="4" w:space="0" w:color="auto"/>
            </w:tcBorders>
          </w:tcPr>
          <w:p w14:paraId="79928C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2CF0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0D2BBA"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553242F"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19FFFF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E7CE45" w14:textId="77777777" w:rsidTr="00A8383B">
        <w:trPr>
          <w:trHeight w:val="29"/>
        </w:trPr>
        <w:tc>
          <w:tcPr>
            <w:tcW w:w="2666" w:type="dxa"/>
            <w:tcBorders>
              <w:top w:val="nil"/>
              <w:left w:val="single" w:sz="4" w:space="0" w:color="auto"/>
              <w:bottom w:val="nil"/>
              <w:right w:val="single" w:sz="4" w:space="0" w:color="auto"/>
            </w:tcBorders>
          </w:tcPr>
          <w:p w14:paraId="3DA4A0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FA75B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63C06D"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7D9CEEB"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9E3E57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A75B506" w14:textId="77777777" w:rsidTr="00A8383B">
        <w:trPr>
          <w:trHeight w:val="29"/>
        </w:trPr>
        <w:tc>
          <w:tcPr>
            <w:tcW w:w="2666" w:type="dxa"/>
            <w:tcBorders>
              <w:top w:val="nil"/>
              <w:left w:val="single" w:sz="4" w:space="0" w:color="auto"/>
              <w:bottom w:val="single" w:sz="4" w:space="0" w:color="auto"/>
              <w:right w:val="single" w:sz="4" w:space="0" w:color="auto"/>
            </w:tcBorders>
          </w:tcPr>
          <w:p w14:paraId="05E0E9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05AB76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3BA08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18AED6E"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9C3753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CFC53FA" w14:textId="77777777" w:rsidTr="00A8383B">
        <w:trPr>
          <w:trHeight w:val="29"/>
        </w:trPr>
        <w:tc>
          <w:tcPr>
            <w:tcW w:w="2666" w:type="dxa"/>
            <w:tcBorders>
              <w:top w:val="single" w:sz="4" w:space="0" w:color="auto"/>
              <w:left w:val="single" w:sz="4" w:space="0" w:color="auto"/>
              <w:bottom w:val="nil"/>
              <w:right w:val="single" w:sz="4" w:space="0" w:color="auto"/>
            </w:tcBorders>
          </w:tcPr>
          <w:p w14:paraId="30AE776E" w14:textId="77777777" w:rsidR="00292524" w:rsidRPr="001010C4" w:rsidRDefault="00292524" w:rsidP="006A1067">
            <w:pPr>
              <w:pStyle w:val="TAC"/>
              <w:rPr>
                <w:rFonts w:eastAsia="SimSun"/>
                <w:lang w:val="en-US" w:eastAsia="zh-CN" w:bidi="ar"/>
              </w:rPr>
            </w:pPr>
            <w:r w:rsidRPr="00C446D9">
              <w:t>CA_n7A-n25(2A)-n66A-n77A</w:t>
            </w:r>
          </w:p>
        </w:tc>
        <w:tc>
          <w:tcPr>
            <w:tcW w:w="2783" w:type="dxa"/>
            <w:tcBorders>
              <w:top w:val="single" w:sz="4" w:space="0" w:color="auto"/>
              <w:left w:val="single" w:sz="4" w:space="0" w:color="auto"/>
              <w:bottom w:val="nil"/>
              <w:right w:val="single" w:sz="4" w:space="0" w:color="auto"/>
            </w:tcBorders>
          </w:tcPr>
          <w:p w14:paraId="30287F0B" w14:textId="77777777" w:rsidR="00292524" w:rsidRPr="00B123A8" w:rsidRDefault="00292524" w:rsidP="006A1067">
            <w:pPr>
              <w:pStyle w:val="TAC"/>
              <w:rPr>
                <w:b/>
              </w:rPr>
            </w:pPr>
            <w:r w:rsidRPr="00B123A8">
              <w:t>CA_n7A-n25A</w:t>
            </w:r>
          </w:p>
          <w:p w14:paraId="1C9E98CC" w14:textId="77777777" w:rsidR="00292524" w:rsidRPr="00B123A8" w:rsidRDefault="00292524" w:rsidP="006A1067">
            <w:pPr>
              <w:pStyle w:val="TAC"/>
              <w:rPr>
                <w:b/>
              </w:rPr>
            </w:pPr>
            <w:r w:rsidRPr="00B123A8">
              <w:t>CA_n7A-n66A</w:t>
            </w:r>
          </w:p>
          <w:p w14:paraId="0B588EBF" w14:textId="77777777" w:rsidR="00292524" w:rsidRPr="00B123A8" w:rsidRDefault="00292524" w:rsidP="006A1067">
            <w:pPr>
              <w:pStyle w:val="TAC"/>
              <w:rPr>
                <w:b/>
              </w:rPr>
            </w:pPr>
            <w:r w:rsidRPr="00B123A8">
              <w:t>CA_n7A-n77A</w:t>
            </w:r>
          </w:p>
          <w:p w14:paraId="5F68F78C" w14:textId="77777777" w:rsidR="00292524" w:rsidRPr="00B123A8" w:rsidRDefault="00292524" w:rsidP="006A1067">
            <w:pPr>
              <w:pStyle w:val="TAC"/>
              <w:rPr>
                <w:b/>
              </w:rPr>
            </w:pPr>
            <w:r w:rsidRPr="00B123A8">
              <w:t>CA_n25A-n66A</w:t>
            </w:r>
          </w:p>
          <w:p w14:paraId="58ED9E9C" w14:textId="77777777" w:rsidR="00292524" w:rsidRPr="00B123A8" w:rsidRDefault="00292524" w:rsidP="006A1067">
            <w:pPr>
              <w:pStyle w:val="TAC"/>
              <w:rPr>
                <w:b/>
              </w:rPr>
            </w:pPr>
            <w:r w:rsidRPr="00B123A8">
              <w:t>CA_n25A-n77A</w:t>
            </w:r>
          </w:p>
          <w:p w14:paraId="2EEA9DF7" w14:textId="77777777" w:rsidR="00292524" w:rsidRPr="001010C4"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9BAD7A8"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FF03A7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0DFF0F5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A415448" w14:textId="77777777" w:rsidTr="00A8383B">
        <w:trPr>
          <w:trHeight w:val="29"/>
        </w:trPr>
        <w:tc>
          <w:tcPr>
            <w:tcW w:w="2666" w:type="dxa"/>
            <w:tcBorders>
              <w:top w:val="nil"/>
              <w:left w:val="single" w:sz="4" w:space="0" w:color="auto"/>
              <w:bottom w:val="nil"/>
              <w:right w:val="single" w:sz="4" w:space="0" w:color="auto"/>
            </w:tcBorders>
          </w:tcPr>
          <w:p w14:paraId="472E495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5C0EFF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C3A522"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DA2FC98" w14:textId="77777777" w:rsidR="00292524" w:rsidRPr="001E32DC" w:rsidRDefault="00292524" w:rsidP="006A1067">
            <w:pPr>
              <w:pStyle w:val="TAC"/>
              <w:rPr>
                <w:rFonts w:eastAsia="SimSun"/>
                <w:lang w:val="en-US" w:eastAsia="zh-CN" w:bidi="ar"/>
              </w:rPr>
            </w:pPr>
            <w:r w:rsidRPr="00E54221">
              <w:t>CA_n25(2A)</w:t>
            </w:r>
            <w:r>
              <w:t>_BCS0</w:t>
            </w:r>
          </w:p>
        </w:tc>
        <w:tc>
          <w:tcPr>
            <w:tcW w:w="2451" w:type="dxa"/>
            <w:tcBorders>
              <w:top w:val="nil"/>
              <w:left w:val="single" w:sz="4" w:space="0" w:color="auto"/>
              <w:bottom w:val="nil"/>
              <w:right w:val="single" w:sz="4" w:space="0" w:color="auto"/>
            </w:tcBorders>
          </w:tcPr>
          <w:p w14:paraId="10C114A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F3A4BC8" w14:textId="77777777" w:rsidTr="00A8383B">
        <w:trPr>
          <w:trHeight w:val="29"/>
        </w:trPr>
        <w:tc>
          <w:tcPr>
            <w:tcW w:w="2666" w:type="dxa"/>
            <w:tcBorders>
              <w:top w:val="nil"/>
              <w:left w:val="single" w:sz="4" w:space="0" w:color="auto"/>
              <w:bottom w:val="nil"/>
              <w:right w:val="single" w:sz="4" w:space="0" w:color="auto"/>
            </w:tcBorders>
          </w:tcPr>
          <w:p w14:paraId="174B284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55B2C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B8DEA7"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A427C6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3AAEC5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6A89DA2" w14:textId="77777777" w:rsidTr="00A8383B">
        <w:trPr>
          <w:trHeight w:val="29"/>
        </w:trPr>
        <w:tc>
          <w:tcPr>
            <w:tcW w:w="2666" w:type="dxa"/>
            <w:tcBorders>
              <w:top w:val="nil"/>
              <w:left w:val="single" w:sz="4" w:space="0" w:color="auto"/>
              <w:bottom w:val="single" w:sz="4" w:space="0" w:color="auto"/>
              <w:right w:val="single" w:sz="4" w:space="0" w:color="auto"/>
            </w:tcBorders>
          </w:tcPr>
          <w:p w14:paraId="6A7A00A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57743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B74FB31"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1D54D75"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F09665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6249245" w14:textId="77777777" w:rsidTr="00A8383B">
        <w:trPr>
          <w:trHeight w:val="29"/>
        </w:trPr>
        <w:tc>
          <w:tcPr>
            <w:tcW w:w="2666" w:type="dxa"/>
            <w:tcBorders>
              <w:top w:val="single" w:sz="4" w:space="0" w:color="auto"/>
              <w:left w:val="single" w:sz="4" w:space="0" w:color="auto"/>
              <w:bottom w:val="nil"/>
              <w:right w:val="single" w:sz="4" w:space="0" w:color="auto"/>
            </w:tcBorders>
          </w:tcPr>
          <w:p w14:paraId="5DB40AE5" w14:textId="77777777" w:rsidR="00292524" w:rsidRPr="001010C4" w:rsidRDefault="00292524" w:rsidP="006A1067">
            <w:pPr>
              <w:pStyle w:val="TAC"/>
              <w:rPr>
                <w:rFonts w:eastAsia="SimSun"/>
                <w:lang w:val="en-US" w:eastAsia="zh-CN" w:bidi="ar"/>
              </w:rPr>
            </w:pPr>
            <w:r w:rsidRPr="00C446D9">
              <w:t>CA_n7A-n25A-n66(2A)-n77A</w:t>
            </w:r>
          </w:p>
        </w:tc>
        <w:tc>
          <w:tcPr>
            <w:tcW w:w="2783" w:type="dxa"/>
            <w:tcBorders>
              <w:top w:val="single" w:sz="4" w:space="0" w:color="auto"/>
              <w:left w:val="single" w:sz="4" w:space="0" w:color="auto"/>
              <w:bottom w:val="nil"/>
              <w:right w:val="single" w:sz="4" w:space="0" w:color="auto"/>
            </w:tcBorders>
          </w:tcPr>
          <w:p w14:paraId="5F12D220" w14:textId="77777777" w:rsidR="00292524" w:rsidRPr="00B123A8" w:rsidRDefault="00292524" w:rsidP="006A1067">
            <w:pPr>
              <w:pStyle w:val="TAC"/>
              <w:rPr>
                <w:b/>
              </w:rPr>
            </w:pPr>
            <w:r w:rsidRPr="00B123A8">
              <w:t>CA_n7A-n25A</w:t>
            </w:r>
          </w:p>
          <w:p w14:paraId="7013F4C8" w14:textId="77777777" w:rsidR="00292524" w:rsidRPr="00B123A8" w:rsidRDefault="00292524" w:rsidP="006A1067">
            <w:pPr>
              <w:pStyle w:val="TAC"/>
              <w:rPr>
                <w:b/>
              </w:rPr>
            </w:pPr>
            <w:r w:rsidRPr="00B123A8">
              <w:t>CA_n7A-n66A</w:t>
            </w:r>
          </w:p>
          <w:p w14:paraId="48A290B8" w14:textId="77777777" w:rsidR="00292524" w:rsidRPr="00B123A8" w:rsidRDefault="00292524" w:rsidP="006A1067">
            <w:pPr>
              <w:pStyle w:val="TAC"/>
              <w:rPr>
                <w:b/>
              </w:rPr>
            </w:pPr>
            <w:r w:rsidRPr="00B123A8">
              <w:t>CA_n7A-n77A</w:t>
            </w:r>
          </w:p>
          <w:p w14:paraId="1F96CA9F" w14:textId="77777777" w:rsidR="00292524" w:rsidRPr="00B123A8" w:rsidRDefault="00292524" w:rsidP="006A1067">
            <w:pPr>
              <w:pStyle w:val="TAC"/>
              <w:rPr>
                <w:b/>
              </w:rPr>
            </w:pPr>
            <w:r w:rsidRPr="00B123A8">
              <w:t>CA_n25A-n66A</w:t>
            </w:r>
          </w:p>
          <w:p w14:paraId="76E7FF30" w14:textId="77777777" w:rsidR="00292524" w:rsidRPr="00B123A8" w:rsidRDefault="00292524" w:rsidP="006A1067">
            <w:pPr>
              <w:pStyle w:val="TAC"/>
              <w:rPr>
                <w:b/>
              </w:rPr>
            </w:pPr>
            <w:r w:rsidRPr="00B123A8">
              <w:t>CA_n25A-n77A</w:t>
            </w:r>
          </w:p>
          <w:p w14:paraId="3D35D4F1" w14:textId="77777777" w:rsidR="00292524" w:rsidRPr="001010C4"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536E8CE"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68E1D1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04FE2D8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E985E9A" w14:textId="77777777" w:rsidTr="00A8383B">
        <w:trPr>
          <w:trHeight w:val="29"/>
        </w:trPr>
        <w:tc>
          <w:tcPr>
            <w:tcW w:w="2666" w:type="dxa"/>
            <w:tcBorders>
              <w:top w:val="nil"/>
              <w:left w:val="single" w:sz="4" w:space="0" w:color="auto"/>
              <w:bottom w:val="nil"/>
              <w:right w:val="single" w:sz="4" w:space="0" w:color="auto"/>
            </w:tcBorders>
          </w:tcPr>
          <w:p w14:paraId="640C23D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0C74FC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94CAEB5"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DD723A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180A07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B2F8E8" w14:textId="77777777" w:rsidTr="00A8383B">
        <w:trPr>
          <w:trHeight w:val="29"/>
        </w:trPr>
        <w:tc>
          <w:tcPr>
            <w:tcW w:w="2666" w:type="dxa"/>
            <w:tcBorders>
              <w:top w:val="nil"/>
              <w:left w:val="single" w:sz="4" w:space="0" w:color="auto"/>
              <w:bottom w:val="nil"/>
              <w:right w:val="single" w:sz="4" w:space="0" w:color="auto"/>
            </w:tcBorders>
          </w:tcPr>
          <w:p w14:paraId="4672195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2428E2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E531699"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496D589" w14:textId="77777777" w:rsidR="00292524" w:rsidRPr="001E32DC" w:rsidRDefault="00292524" w:rsidP="006A1067">
            <w:pPr>
              <w:pStyle w:val="TAC"/>
              <w:rPr>
                <w:rFonts w:ascii="Calibri" w:eastAsia="SimSun" w:hAnsi="Calibri"/>
                <w:kern w:val="2"/>
                <w:sz w:val="21"/>
                <w:lang w:val="en-US" w:eastAsia="zh-CN"/>
              </w:rPr>
            </w:pPr>
            <w:r w:rsidRPr="0055454C">
              <w:t>CA_n66(2</w:t>
            </w:r>
            <w:r>
              <w:t>A)_BCS1</w:t>
            </w:r>
          </w:p>
        </w:tc>
        <w:tc>
          <w:tcPr>
            <w:tcW w:w="2451" w:type="dxa"/>
            <w:tcBorders>
              <w:top w:val="nil"/>
              <w:left w:val="single" w:sz="4" w:space="0" w:color="auto"/>
              <w:bottom w:val="nil"/>
              <w:right w:val="single" w:sz="4" w:space="0" w:color="auto"/>
            </w:tcBorders>
          </w:tcPr>
          <w:p w14:paraId="298A964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A2065BA" w14:textId="77777777" w:rsidTr="00A8383B">
        <w:trPr>
          <w:trHeight w:val="29"/>
        </w:trPr>
        <w:tc>
          <w:tcPr>
            <w:tcW w:w="2666" w:type="dxa"/>
            <w:tcBorders>
              <w:top w:val="nil"/>
              <w:left w:val="single" w:sz="4" w:space="0" w:color="auto"/>
              <w:bottom w:val="single" w:sz="4" w:space="0" w:color="auto"/>
              <w:right w:val="single" w:sz="4" w:space="0" w:color="auto"/>
            </w:tcBorders>
          </w:tcPr>
          <w:p w14:paraId="2103A6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40770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C77E99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F49F6D1"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38E6E0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DF4D65D" w14:textId="77777777" w:rsidTr="00A8383B">
        <w:trPr>
          <w:trHeight w:val="29"/>
        </w:trPr>
        <w:tc>
          <w:tcPr>
            <w:tcW w:w="2666" w:type="dxa"/>
            <w:tcBorders>
              <w:top w:val="single" w:sz="4" w:space="0" w:color="auto"/>
              <w:left w:val="single" w:sz="4" w:space="0" w:color="auto"/>
              <w:bottom w:val="nil"/>
              <w:right w:val="single" w:sz="4" w:space="0" w:color="auto"/>
            </w:tcBorders>
          </w:tcPr>
          <w:p w14:paraId="57EB6038" w14:textId="77777777" w:rsidR="00292524" w:rsidRPr="001010C4" w:rsidRDefault="00292524" w:rsidP="006A1067">
            <w:pPr>
              <w:pStyle w:val="TAC"/>
              <w:rPr>
                <w:rFonts w:eastAsia="SimSun"/>
                <w:lang w:val="en-US" w:eastAsia="zh-CN" w:bidi="ar"/>
              </w:rPr>
            </w:pPr>
            <w:r w:rsidRPr="00C446D9">
              <w:t>CA_n7A-n25A-n66A-n77(2A)</w:t>
            </w:r>
          </w:p>
        </w:tc>
        <w:tc>
          <w:tcPr>
            <w:tcW w:w="2783" w:type="dxa"/>
            <w:tcBorders>
              <w:top w:val="single" w:sz="4" w:space="0" w:color="auto"/>
              <w:left w:val="single" w:sz="4" w:space="0" w:color="auto"/>
              <w:bottom w:val="nil"/>
              <w:right w:val="single" w:sz="4" w:space="0" w:color="auto"/>
            </w:tcBorders>
          </w:tcPr>
          <w:p w14:paraId="7BD72167" w14:textId="77777777" w:rsidR="00292524" w:rsidRPr="00B123A8" w:rsidRDefault="00292524" w:rsidP="006A1067">
            <w:pPr>
              <w:pStyle w:val="TAC"/>
              <w:rPr>
                <w:b/>
              </w:rPr>
            </w:pPr>
            <w:r w:rsidRPr="00B123A8">
              <w:t>CA_n7A-n25A</w:t>
            </w:r>
          </w:p>
          <w:p w14:paraId="07295D30" w14:textId="77777777" w:rsidR="00292524" w:rsidRPr="00B123A8" w:rsidRDefault="00292524" w:rsidP="006A1067">
            <w:pPr>
              <w:pStyle w:val="TAC"/>
              <w:rPr>
                <w:b/>
              </w:rPr>
            </w:pPr>
            <w:r w:rsidRPr="00B123A8">
              <w:t>CA_n7A-n66A</w:t>
            </w:r>
          </w:p>
          <w:p w14:paraId="58E8BC26" w14:textId="77777777" w:rsidR="00292524" w:rsidRPr="00B123A8" w:rsidRDefault="00292524" w:rsidP="006A1067">
            <w:pPr>
              <w:pStyle w:val="TAC"/>
              <w:rPr>
                <w:b/>
              </w:rPr>
            </w:pPr>
            <w:r w:rsidRPr="00B123A8">
              <w:t>CA_n7A-n77A</w:t>
            </w:r>
          </w:p>
          <w:p w14:paraId="7386E31B" w14:textId="77777777" w:rsidR="00292524" w:rsidRPr="00B123A8" w:rsidRDefault="00292524" w:rsidP="006A1067">
            <w:pPr>
              <w:pStyle w:val="TAC"/>
              <w:rPr>
                <w:b/>
              </w:rPr>
            </w:pPr>
            <w:r w:rsidRPr="00B123A8">
              <w:t>CA_n25A-n66A</w:t>
            </w:r>
          </w:p>
          <w:p w14:paraId="18C372D4" w14:textId="77777777" w:rsidR="00292524" w:rsidRPr="00B123A8" w:rsidRDefault="00292524" w:rsidP="006A1067">
            <w:pPr>
              <w:pStyle w:val="TAC"/>
              <w:rPr>
                <w:b/>
              </w:rPr>
            </w:pPr>
            <w:r w:rsidRPr="00B123A8">
              <w:t>CA_n25A-n77A</w:t>
            </w:r>
          </w:p>
          <w:p w14:paraId="1D18F7C6" w14:textId="77777777" w:rsidR="00292524" w:rsidRPr="001010C4"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1E628B7"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5B4E0C0"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71F11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49C8842" w14:textId="77777777" w:rsidTr="00A8383B">
        <w:trPr>
          <w:trHeight w:val="29"/>
        </w:trPr>
        <w:tc>
          <w:tcPr>
            <w:tcW w:w="2666" w:type="dxa"/>
            <w:tcBorders>
              <w:top w:val="nil"/>
              <w:left w:val="single" w:sz="4" w:space="0" w:color="auto"/>
              <w:bottom w:val="nil"/>
              <w:right w:val="single" w:sz="4" w:space="0" w:color="auto"/>
            </w:tcBorders>
          </w:tcPr>
          <w:p w14:paraId="54D0651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9C2B26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4379E8"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0A8744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980933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20371FF" w14:textId="77777777" w:rsidTr="00A8383B">
        <w:trPr>
          <w:trHeight w:val="29"/>
        </w:trPr>
        <w:tc>
          <w:tcPr>
            <w:tcW w:w="2666" w:type="dxa"/>
            <w:tcBorders>
              <w:top w:val="nil"/>
              <w:left w:val="single" w:sz="4" w:space="0" w:color="auto"/>
              <w:bottom w:val="nil"/>
              <w:right w:val="single" w:sz="4" w:space="0" w:color="auto"/>
            </w:tcBorders>
          </w:tcPr>
          <w:p w14:paraId="34243FA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DAB47F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EF53F40"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18856CA"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676435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2EE1C0A" w14:textId="77777777" w:rsidTr="00A8383B">
        <w:trPr>
          <w:trHeight w:val="29"/>
        </w:trPr>
        <w:tc>
          <w:tcPr>
            <w:tcW w:w="2666" w:type="dxa"/>
            <w:tcBorders>
              <w:top w:val="nil"/>
              <w:left w:val="single" w:sz="4" w:space="0" w:color="auto"/>
              <w:bottom w:val="single" w:sz="4" w:space="0" w:color="auto"/>
              <w:right w:val="single" w:sz="4" w:space="0" w:color="auto"/>
            </w:tcBorders>
          </w:tcPr>
          <w:p w14:paraId="39392AD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12C4BF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6B6433"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1EFE313" w14:textId="77777777" w:rsidR="00292524" w:rsidRPr="001E32DC" w:rsidRDefault="00292524" w:rsidP="006A1067">
            <w:pPr>
              <w:pStyle w:val="TAC"/>
              <w:rPr>
                <w:rFonts w:ascii="Calibri" w:eastAsia="SimSun" w:hAnsi="Calibri"/>
                <w:kern w:val="2"/>
                <w:sz w:val="21"/>
                <w:lang w:val="en-US" w:eastAsia="zh-CN"/>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4AE7352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31F5C3A3" w14:textId="77777777" w:rsidTr="00A8383B">
        <w:trPr>
          <w:trHeight w:val="29"/>
        </w:trPr>
        <w:tc>
          <w:tcPr>
            <w:tcW w:w="2666" w:type="dxa"/>
            <w:tcBorders>
              <w:top w:val="single" w:sz="4" w:space="0" w:color="auto"/>
              <w:left w:val="single" w:sz="4" w:space="0" w:color="auto"/>
              <w:bottom w:val="nil"/>
              <w:right w:val="single" w:sz="4" w:space="0" w:color="auto"/>
            </w:tcBorders>
          </w:tcPr>
          <w:p w14:paraId="23B67870" w14:textId="77777777" w:rsidR="00292524" w:rsidRPr="00C446D9" w:rsidRDefault="00292524" w:rsidP="006A1067">
            <w:pPr>
              <w:pStyle w:val="TAH"/>
              <w:rPr>
                <w:b w:val="0"/>
              </w:rPr>
            </w:pPr>
            <w:r w:rsidRPr="00C446D9">
              <w:rPr>
                <w:b w:val="0"/>
              </w:rPr>
              <w:t>CA_n7(2A)-n25(2A)-n66A-n77A</w:t>
            </w:r>
          </w:p>
          <w:p w14:paraId="2A371B22"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F18B4E8" w14:textId="77777777" w:rsidR="00292524" w:rsidRPr="00B123A8" w:rsidRDefault="00292524" w:rsidP="006A1067">
            <w:pPr>
              <w:pStyle w:val="TAC"/>
              <w:rPr>
                <w:b/>
              </w:rPr>
            </w:pPr>
            <w:r w:rsidRPr="00B123A8">
              <w:t>CA_n7A-n25A</w:t>
            </w:r>
          </w:p>
          <w:p w14:paraId="11E0DBAF" w14:textId="77777777" w:rsidR="00292524" w:rsidRPr="00B123A8" w:rsidRDefault="00292524" w:rsidP="006A1067">
            <w:pPr>
              <w:pStyle w:val="TAC"/>
              <w:rPr>
                <w:b/>
              </w:rPr>
            </w:pPr>
            <w:r w:rsidRPr="00B123A8">
              <w:t>CA_n7A-n66A</w:t>
            </w:r>
          </w:p>
          <w:p w14:paraId="7A589346" w14:textId="77777777" w:rsidR="00292524" w:rsidRPr="00B123A8" w:rsidRDefault="00292524" w:rsidP="006A1067">
            <w:pPr>
              <w:pStyle w:val="TAC"/>
              <w:rPr>
                <w:b/>
              </w:rPr>
            </w:pPr>
            <w:r w:rsidRPr="00B123A8">
              <w:t>CA_n7A-n77A</w:t>
            </w:r>
          </w:p>
          <w:p w14:paraId="3316E84E" w14:textId="77777777" w:rsidR="00292524" w:rsidRPr="00B123A8" w:rsidRDefault="00292524" w:rsidP="006A1067">
            <w:pPr>
              <w:pStyle w:val="TAC"/>
              <w:rPr>
                <w:b/>
              </w:rPr>
            </w:pPr>
            <w:r w:rsidRPr="00B123A8">
              <w:t>CA_n25A-n66A</w:t>
            </w:r>
          </w:p>
          <w:p w14:paraId="10DAC631" w14:textId="77777777" w:rsidR="00292524" w:rsidRPr="00B123A8" w:rsidRDefault="00292524" w:rsidP="006A1067">
            <w:pPr>
              <w:pStyle w:val="TAC"/>
              <w:rPr>
                <w:b/>
              </w:rPr>
            </w:pPr>
            <w:r w:rsidRPr="00B123A8">
              <w:t>CA_n25A-n77A</w:t>
            </w:r>
          </w:p>
          <w:p w14:paraId="33F1EEB6"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35F9CB3"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60B5E09"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D23656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666A7D6" w14:textId="77777777" w:rsidTr="00A8383B">
        <w:trPr>
          <w:trHeight w:val="29"/>
        </w:trPr>
        <w:tc>
          <w:tcPr>
            <w:tcW w:w="2666" w:type="dxa"/>
            <w:tcBorders>
              <w:top w:val="nil"/>
              <w:left w:val="single" w:sz="4" w:space="0" w:color="auto"/>
              <w:bottom w:val="nil"/>
              <w:right w:val="single" w:sz="4" w:space="0" w:color="auto"/>
            </w:tcBorders>
          </w:tcPr>
          <w:p w14:paraId="3C5F05E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733A6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944B12"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B10E096"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1849575" w14:textId="77777777" w:rsidR="00292524" w:rsidRPr="00106E6B" w:rsidRDefault="00292524" w:rsidP="006A1067">
            <w:pPr>
              <w:pStyle w:val="TAC"/>
              <w:rPr>
                <w:rFonts w:eastAsia="SimSun"/>
                <w:lang w:val="en-US" w:eastAsia="zh-CN" w:bidi="ar"/>
              </w:rPr>
            </w:pPr>
          </w:p>
        </w:tc>
      </w:tr>
      <w:tr w:rsidR="00292524" w:rsidRPr="00106E6B" w14:paraId="288B6CE0" w14:textId="77777777" w:rsidTr="00A8383B">
        <w:trPr>
          <w:trHeight w:val="29"/>
        </w:trPr>
        <w:tc>
          <w:tcPr>
            <w:tcW w:w="2666" w:type="dxa"/>
            <w:tcBorders>
              <w:top w:val="nil"/>
              <w:left w:val="single" w:sz="4" w:space="0" w:color="auto"/>
              <w:bottom w:val="nil"/>
              <w:right w:val="single" w:sz="4" w:space="0" w:color="auto"/>
            </w:tcBorders>
          </w:tcPr>
          <w:p w14:paraId="2B4179C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EAD57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0BF2DA"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27046A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85323A5" w14:textId="77777777" w:rsidR="00292524" w:rsidRPr="00106E6B" w:rsidRDefault="00292524" w:rsidP="006A1067">
            <w:pPr>
              <w:pStyle w:val="TAC"/>
              <w:rPr>
                <w:rFonts w:eastAsia="SimSun"/>
                <w:lang w:val="en-US" w:eastAsia="zh-CN" w:bidi="ar"/>
              </w:rPr>
            </w:pPr>
          </w:p>
        </w:tc>
      </w:tr>
      <w:tr w:rsidR="00292524" w:rsidRPr="00106E6B" w14:paraId="5AC5E1DE" w14:textId="77777777" w:rsidTr="00A8383B">
        <w:trPr>
          <w:trHeight w:val="29"/>
        </w:trPr>
        <w:tc>
          <w:tcPr>
            <w:tcW w:w="2666" w:type="dxa"/>
            <w:tcBorders>
              <w:top w:val="nil"/>
              <w:left w:val="single" w:sz="4" w:space="0" w:color="auto"/>
              <w:bottom w:val="nil"/>
              <w:right w:val="single" w:sz="4" w:space="0" w:color="auto"/>
            </w:tcBorders>
          </w:tcPr>
          <w:p w14:paraId="07DC91A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CBDFE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59518C"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09A3D4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82DA955" w14:textId="77777777" w:rsidR="00292524" w:rsidRPr="00106E6B" w:rsidRDefault="00292524" w:rsidP="006A1067">
            <w:pPr>
              <w:pStyle w:val="TAC"/>
              <w:rPr>
                <w:rFonts w:eastAsia="SimSun"/>
                <w:lang w:val="en-US" w:eastAsia="zh-CN" w:bidi="ar"/>
              </w:rPr>
            </w:pPr>
          </w:p>
        </w:tc>
      </w:tr>
      <w:tr w:rsidR="00292524" w:rsidRPr="00106E6B" w14:paraId="071EC0E5" w14:textId="77777777" w:rsidTr="00A8383B">
        <w:trPr>
          <w:trHeight w:val="29"/>
        </w:trPr>
        <w:tc>
          <w:tcPr>
            <w:tcW w:w="2666" w:type="dxa"/>
            <w:tcBorders>
              <w:top w:val="single" w:sz="4" w:space="0" w:color="auto"/>
              <w:left w:val="single" w:sz="4" w:space="0" w:color="auto"/>
              <w:bottom w:val="nil"/>
              <w:right w:val="single" w:sz="4" w:space="0" w:color="auto"/>
            </w:tcBorders>
          </w:tcPr>
          <w:p w14:paraId="7476E021" w14:textId="77777777" w:rsidR="00292524" w:rsidRPr="00106E6B" w:rsidRDefault="00292524" w:rsidP="006A1067">
            <w:pPr>
              <w:pStyle w:val="TAC"/>
              <w:rPr>
                <w:rFonts w:eastAsia="SimSun"/>
                <w:lang w:val="en-US" w:eastAsia="zh-CN" w:bidi="ar"/>
              </w:rPr>
            </w:pPr>
            <w:r w:rsidRPr="00C446D9">
              <w:t>CA_n7(2A)-n25A-n66(2A)-n77A</w:t>
            </w:r>
          </w:p>
        </w:tc>
        <w:tc>
          <w:tcPr>
            <w:tcW w:w="2783" w:type="dxa"/>
            <w:tcBorders>
              <w:top w:val="single" w:sz="4" w:space="0" w:color="auto"/>
              <w:left w:val="single" w:sz="4" w:space="0" w:color="auto"/>
              <w:bottom w:val="nil"/>
              <w:right w:val="single" w:sz="4" w:space="0" w:color="auto"/>
            </w:tcBorders>
          </w:tcPr>
          <w:p w14:paraId="0F815411" w14:textId="77777777" w:rsidR="00292524" w:rsidRPr="00C446D9" w:rsidRDefault="00292524" w:rsidP="006A1067">
            <w:pPr>
              <w:pStyle w:val="TAC"/>
              <w:rPr>
                <w:b/>
              </w:rPr>
            </w:pPr>
            <w:r w:rsidRPr="00C446D9">
              <w:t>CA_n7A-n25A</w:t>
            </w:r>
          </w:p>
          <w:p w14:paraId="6F82D03D" w14:textId="77777777" w:rsidR="00292524" w:rsidRPr="00C446D9" w:rsidRDefault="00292524" w:rsidP="006A1067">
            <w:pPr>
              <w:pStyle w:val="TAC"/>
              <w:rPr>
                <w:b/>
              </w:rPr>
            </w:pPr>
            <w:r w:rsidRPr="00C446D9">
              <w:t>CA_n7A-n66A</w:t>
            </w:r>
          </w:p>
          <w:p w14:paraId="087B999E" w14:textId="77777777" w:rsidR="00292524" w:rsidRPr="00C446D9" w:rsidRDefault="00292524" w:rsidP="006A1067">
            <w:pPr>
              <w:pStyle w:val="TAC"/>
              <w:rPr>
                <w:b/>
              </w:rPr>
            </w:pPr>
            <w:r w:rsidRPr="00C446D9">
              <w:t>CA_n7A-n77A</w:t>
            </w:r>
          </w:p>
          <w:p w14:paraId="08C0F3C8" w14:textId="77777777" w:rsidR="00292524" w:rsidRPr="00C446D9" w:rsidRDefault="00292524" w:rsidP="006A1067">
            <w:pPr>
              <w:pStyle w:val="TAC"/>
              <w:rPr>
                <w:b/>
              </w:rPr>
            </w:pPr>
            <w:r w:rsidRPr="00C446D9">
              <w:t>CA_n25A-n66A</w:t>
            </w:r>
          </w:p>
          <w:p w14:paraId="6D54E7AA" w14:textId="77777777" w:rsidR="00292524" w:rsidRPr="00B123A8" w:rsidRDefault="00292524" w:rsidP="006A1067">
            <w:pPr>
              <w:pStyle w:val="TAC"/>
              <w:rPr>
                <w:b/>
              </w:rPr>
            </w:pPr>
            <w:r w:rsidRPr="00C446D9">
              <w:t>CA_n25A-</w:t>
            </w:r>
            <w:r w:rsidRPr="00B123A8">
              <w:t>n77A</w:t>
            </w:r>
          </w:p>
          <w:p w14:paraId="6D4864CF"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0D504360"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B357C2F"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DEA0DC3"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10C3600" w14:textId="77777777" w:rsidTr="00A8383B">
        <w:trPr>
          <w:trHeight w:val="29"/>
        </w:trPr>
        <w:tc>
          <w:tcPr>
            <w:tcW w:w="2666" w:type="dxa"/>
            <w:tcBorders>
              <w:top w:val="nil"/>
              <w:left w:val="single" w:sz="4" w:space="0" w:color="auto"/>
              <w:bottom w:val="nil"/>
              <w:right w:val="single" w:sz="4" w:space="0" w:color="auto"/>
            </w:tcBorders>
          </w:tcPr>
          <w:p w14:paraId="41DAB68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985E3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6408CD"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6B2749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730AA8F" w14:textId="77777777" w:rsidR="00292524" w:rsidRPr="00106E6B" w:rsidRDefault="00292524" w:rsidP="006A1067">
            <w:pPr>
              <w:pStyle w:val="TAC"/>
              <w:rPr>
                <w:rFonts w:eastAsia="SimSun"/>
                <w:lang w:val="en-US" w:eastAsia="zh-CN" w:bidi="ar"/>
              </w:rPr>
            </w:pPr>
          </w:p>
        </w:tc>
      </w:tr>
      <w:tr w:rsidR="00292524" w:rsidRPr="00106E6B" w14:paraId="2E24FAC0" w14:textId="77777777" w:rsidTr="00A8383B">
        <w:trPr>
          <w:trHeight w:val="29"/>
        </w:trPr>
        <w:tc>
          <w:tcPr>
            <w:tcW w:w="2666" w:type="dxa"/>
            <w:tcBorders>
              <w:top w:val="nil"/>
              <w:left w:val="single" w:sz="4" w:space="0" w:color="auto"/>
              <w:bottom w:val="nil"/>
              <w:right w:val="single" w:sz="4" w:space="0" w:color="auto"/>
            </w:tcBorders>
          </w:tcPr>
          <w:p w14:paraId="6C804FD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8349D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B47E11"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B553E86"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04C6755" w14:textId="77777777" w:rsidR="00292524" w:rsidRPr="00106E6B" w:rsidRDefault="00292524" w:rsidP="006A1067">
            <w:pPr>
              <w:pStyle w:val="TAC"/>
              <w:rPr>
                <w:rFonts w:eastAsia="SimSun"/>
                <w:lang w:val="en-US" w:eastAsia="zh-CN" w:bidi="ar"/>
              </w:rPr>
            </w:pPr>
          </w:p>
        </w:tc>
      </w:tr>
      <w:tr w:rsidR="00292524" w:rsidRPr="00106E6B" w14:paraId="0CE9A498" w14:textId="77777777" w:rsidTr="00A8383B">
        <w:trPr>
          <w:trHeight w:val="29"/>
        </w:trPr>
        <w:tc>
          <w:tcPr>
            <w:tcW w:w="2666" w:type="dxa"/>
            <w:tcBorders>
              <w:top w:val="nil"/>
              <w:left w:val="single" w:sz="4" w:space="0" w:color="auto"/>
              <w:bottom w:val="nil"/>
              <w:right w:val="single" w:sz="4" w:space="0" w:color="auto"/>
            </w:tcBorders>
          </w:tcPr>
          <w:p w14:paraId="5BB46D8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DB468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2CE155"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ACD809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8CB5E33" w14:textId="77777777" w:rsidR="00292524" w:rsidRPr="00106E6B" w:rsidRDefault="00292524" w:rsidP="006A1067">
            <w:pPr>
              <w:pStyle w:val="TAC"/>
              <w:rPr>
                <w:rFonts w:eastAsia="SimSun"/>
                <w:lang w:val="en-US" w:eastAsia="zh-CN" w:bidi="ar"/>
              </w:rPr>
            </w:pPr>
          </w:p>
        </w:tc>
      </w:tr>
      <w:tr w:rsidR="00292524" w:rsidRPr="00106E6B" w14:paraId="2C925F53" w14:textId="77777777" w:rsidTr="00A8383B">
        <w:trPr>
          <w:trHeight w:val="29"/>
        </w:trPr>
        <w:tc>
          <w:tcPr>
            <w:tcW w:w="2666" w:type="dxa"/>
            <w:tcBorders>
              <w:top w:val="single" w:sz="4" w:space="0" w:color="auto"/>
              <w:left w:val="single" w:sz="4" w:space="0" w:color="auto"/>
              <w:bottom w:val="nil"/>
              <w:right w:val="single" w:sz="4" w:space="0" w:color="auto"/>
            </w:tcBorders>
          </w:tcPr>
          <w:p w14:paraId="7A5C1B6E" w14:textId="77777777" w:rsidR="00292524" w:rsidRPr="00106E6B" w:rsidRDefault="00292524" w:rsidP="006A1067">
            <w:pPr>
              <w:pStyle w:val="TAC"/>
              <w:rPr>
                <w:rFonts w:eastAsia="SimSun"/>
                <w:lang w:val="en-US" w:eastAsia="zh-CN" w:bidi="ar"/>
              </w:rPr>
            </w:pPr>
            <w:r w:rsidRPr="00C446D9">
              <w:t>CA_n7(2A)-n25A-n66A-n77(2A)</w:t>
            </w:r>
          </w:p>
        </w:tc>
        <w:tc>
          <w:tcPr>
            <w:tcW w:w="2783" w:type="dxa"/>
            <w:tcBorders>
              <w:top w:val="single" w:sz="4" w:space="0" w:color="auto"/>
              <w:left w:val="single" w:sz="4" w:space="0" w:color="auto"/>
              <w:bottom w:val="nil"/>
              <w:right w:val="single" w:sz="4" w:space="0" w:color="auto"/>
            </w:tcBorders>
          </w:tcPr>
          <w:p w14:paraId="3A953E5A" w14:textId="77777777" w:rsidR="00292524" w:rsidRPr="00B123A8" w:rsidRDefault="00292524" w:rsidP="006A1067">
            <w:pPr>
              <w:pStyle w:val="TAC"/>
              <w:rPr>
                <w:b/>
              </w:rPr>
            </w:pPr>
            <w:r w:rsidRPr="00B123A8">
              <w:t>CA_n7A-n25A</w:t>
            </w:r>
          </w:p>
          <w:p w14:paraId="0A85D20C" w14:textId="77777777" w:rsidR="00292524" w:rsidRPr="00B123A8" w:rsidRDefault="00292524" w:rsidP="006A1067">
            <w:pPr>
              <w:pStyle w:val="TAC"/>
              <w:rPr>
                <w:b/>
              </w:rPr>
            </w:pPr>
            <w:r w:rsidRPr="00B123A8">
              <w:t>CA_n7A-n66A</w:t>
            </w:r>
          </w:p>
          <w:p w14:paraId="4AD7D78C" w14:textId="77777777" w:rsidR="00292524" w:rsidRPr="00B123A8" w:rsidRDefault="00292524" w:rsidP="006A1067">
            <w:pPr>
              <w:pStyle w:val="TAC"/>
              <w:rPr>
                <w:b/>
              </w:rPr>
            </w:pPr>
            <w:r w:rsidRPr="00B123A8">
              <w:t>CA_n7A-n77A</w:t>
            </w:r>
          </w:p>
          <w:p w14:paraId="5574F0BF" w14:textId="77777777" w:rsidR="00292524" w:rsidRPr="00B123A8" w:rsidRDefault="00292524" w:rsidP="006A1067">
            <w:pPr>
              <w:pStyle w:val="TAC"/>
              <w:rPr>
                <w:b/>
              </w:rPr>
            </w:pPr>
            <w:r w:rsidRPr="00B123A8">
              <w:t>CA_n25A-n66A</w:t>
            </w:r>
          </w:p>
          <w:p w14:paraId="0244B5E5" w14:textId="77777777" w:rsidR="00292524" w:rsidRPr="00B123A8" w:rsidRDefault="00292524" w:rsidP="006A1067">
            <w:pPr>
              <w:pStyle w:val="TAC"/>
              <w:rPr>
                <w:b/>
              </w:rPr>
            </w:pPr>
            <w:r w:rsidRPr="00B123A8">
              <w:t>CA_n25A-n77A</w:t>
            </w:r>
          </w:p>
          <w:p w14:paraId="2102B1E3"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F6F24EF"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5E8E300"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25972B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D63795C" w14:textId="77777777" w:rsidTr="00A8383B">
        <w:trPr>
          <w:trHeight w:val="29"/>
        </w:trPr>
        <w:tc>
          <w:tcPr>
            <w:tcW w:w="2666" w:type="dxa"/>
            <w:tcBorders>
              <w:top w:val="nil"/>
              <w:left w:val="single" w:sz="4" w:space="0" w:color="auto"/>
              <w:bottom w:val="nil"/>
              <w:right w:val="single" w:sz="4" w:space="0" w:color="auto"/>
            </w:tcBorders>
          </w:tcPr>
          <w:p w14:paraId="065FB74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06637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221204"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F19D1C2" w14:textId="77777777" w:rsidR="00292524" w:rsidRPr="00106E6B" w:rsidRDefault="00292524" w:rsidP="006A1067">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C90E30E" w14:textId="77777777" w:rsidR="00292524" w:rsidRPr="00106E6B" w:rsidRDefault="00292524" w:rsidP="006A1067">
            <w:pPr>
              <w:pStyle w:val="TAC"/>
              <w:rPr>
                <w:rFonts w:eastAsia="SimSun"/>
                <w:lang w:val="en-US" w:eastAsia="zh-CN" w:bidi="ar"/>
              </w:rPr>
            </w:pPr>
          </w:p>
        </w:tc>
      </w:tr>
      <w:tr w:rsidR="00292524" w:rsidRPr="00106E6B" w14:paraId="0F6C9036" w14:textId="77777777" w:rsidTr="00A8383B">
        <w:trPr>
          <w:trHeight w:val="29"/>
        </w:trPr>
        <w:tc>
          <w:tcPr>
            <w:tcW w:w="2666" w:type="dxa"/>
            <w:tcBorders>
              <w:top w:val="nil"/>
              <w:left w:val="single" w:sz="4" w:space="0" w:color="auto"/>
              <w:bottom w:val="nil"/>
              <w:right w:val="single" w:sz="4" w:space="0" w:color="auto"/>
            </w:tcBorders>
          </w:tcPr>
          <w:p w14:paraId="1C33A02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92E67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9EFF00"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FA97233" w14:textId="77777777" w:rsidR="00292524" w:rsidRPr="001E32DC" w:rsidRDefault="00292524" w:rsidP="006A1067">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28EE825" w14:textId="77777777" w:rsidR="00292524" w:rsidRPr="00106E6B" w:rsidRDefault="00292524" w:rsidP="006A1067">
            <w:pPr>
              <w:pStyle w:val="TAC"/>
              <w:rPr>
                <w:rFonts w:eastAsia="SimSun"/>
                <w:lang w:val="en-US" w:eastAsia="zh-CN" w:bidi="ar"/>
              </w:rPr>
            </w:pPr>
          </w:p>
        </w:tc>
      </w:tr>
      <w:tr w:rsidR="00292524" w:rsidRPr="00106E6B" w14:paraId="552F387F" w14:textId="77777777" w:rsidTr="00A8383B">
        <w:trPr>
          <w:trHeight w:val="29"/>
        </w:trPr>
        <w:tc>
          <w:tcPr>
            <w:tcW w:w="2666" w:type="dxa"/>
            <w:tcBorders>
              <w:top w:val="nil"/>
              <w:left w:val="single" w:sz="4" w:space="0" w:color="auto"/>
              <w:bottom w:val="nil"/>
              <w:right w:val="single" w:sz="4" w:space="0" w:color="auto"/>
            </w:tcBorders>
          </w:tcPr>
          <w:p w14:paraId="52E5270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C1644D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5B4F55"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2FF534E"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482BD8F6" w14:textId="77777777" w:rsidR="00292524" w:rsidRPr="00106E6B" w:rsidRDefault="00292524" w:rsidP="006A1067">
            <w:pPr>
              <w:pStyle w:val="TAC"/>
              <w:rPr>
                <w:rFonts w:eastAsia="SimSun"/>
                <w:lang w:val="en-US" w:eastAsia="zh-CN" w:bidi="ar"/>
              </w:rPr>
            </w:pPr>
          </w:p>
        </w:tc>
      </w:tr>
      <w:tr w:rsidR="00292524" w:rsidRPr="00106E6B" w14:paraId="562210BA" w14:textId="77777777" w:rsidTr="00A8383B">
        <w:trPr>
          <w:trHeight w:val="29"/>
        </w:trPr>
        <w:tc>
          <w:tcPr>
            <w:tcW w:w="2666" w:type="dxa"/>
            <w:tcBorders>
              <w:top w:val="single" w:sz="4" w:space="0" w:color="auto"/>
              <w:left w:val="single" w:sz="4" w:space="0" w:color="auto"/>
              <w:bottom w:val="nil"/>
              <w:right w:val="single" w:sz="4" w:space="0" w:color="auto"/>
            </w:tcBorders>
          </w:tcPr>
          <w:p w14:paraId="0F9745E5" w14:textId="77777777" w:rsidR="00292524" w:rsidRPr="00C446D9" w:rsidRDefault="00292524" w:rsidP="006A1067">
            <w:pPr>
              <w:pStyle w:val="TAH"/>
              <w:rPr>
                <w:b w:val="0"/>
              </w:rPr>
            </w:pPr>
            <w:r w:rsidRPr="00C446D9">
              <w:rPr>
                <w:b w:val="0"/>
              </w:rPr>
              <w:t>CA_n7A-n25(2A)-n66(2A)-n77A</w:t>
            </w:r>
          </w:p>
          <w:p w14:paraId="396108EE"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AA068C7" w14:textId="77777777" w:rsidR="00292524" w:rsidRPr="00B123A8" w:rsidRDefault="00292524" w:rsidP="006A1067">
            <w:pPr>
              <w:pStyle w:val="TAC"/>
              <w:rPr>
                <w:b/>
              </w:rPr>
            </w:pPr>
            <w:r w:rsidRPr="00B123A8">
              <w:t>CA_n7A-n25A</w:t>
            </w:r>
          </w:p>
          <w:p w14:paraId="56E07DB9" w14:textId="77777777" w:rsidR="00292524" w:rsidRPr="00B123A8" w:rsidRDefault="00292524" w:rsidP="006A1067">
            <w:pPr>
              <w:pStyle w:val="TAC"/>
              <w:rPr>
                <w:b/>
              </w:rPr>
            </w:pPr>
            <w:r w:rsidRPr="00B123A8">
              <w:t>CA_n7A-n66A</w:t>
            </w:r>
          </w:p>
          <w:p w14:paraId="7D43FD77" w14:textId="77777777" w:rsidR="00292524" w:rsidRPr="00B123A8" w:rsidRDefault="00292524" w:rsidP="006A1067">
            <w:pPr>
              <w:pStyle w:val="TAC"/>
              <w:rPr>
                <w:b/>
              </w:rPr>
            </w:pPr>
            <w:r w:rsidRPr="00B123A8">
              <w:t>CA_n7A-n77A</w:t>
            </w:r>
          </w:p>
          <w:p w14:paraId="345FC793" w14:textId="77777777" w:rsidR="00292524" w:rsidRPr="00B123A8" w:rsidRDefault="00292524" w:rsidP="006A1067">
            <w:pPr>
              <w:pStyle w:val="TAC"/>
              <w:rPr>
                <w:b/>
              </w:rPr>
            </w:pPr>
            <w:r w:rsidRPr="00B123A8">
              <w:t>CA_n25A-n66A</w:t>
            </w:r>
          </w:p>
          <w:p w14:paraId="59782A4B" w14:textId="77777777" w:rsidR="00292524" w:rsidRPr="00B123A8" w:rsidRDefault="00292524" w:rsidP="006A1067">
            <w:pPr>
              <w:pStyle w:val="TAC"/>
              <w:rPr>
                <w:b/>
              </w:rPr>
            </w:pPr>
            <w:r w:rsidRPr="00B123A8">
              <w:t>CA_n25A-n77A</w:t>
            </w:r>
          </w:p>
          <w:p w14:paraId="71FB5B8E"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2F44E65"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170639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FAA5F9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C74128C" w14:textId="77777777" w:rsidTr="00A8383B">
        <w:trPr>
          <w:trHeight w:val="29"/>
        </w:trPr>
        <w:tc>
          <w:tcPr>
            <w:tcW w:w="2666" w:type="dxa"/>
            <w:tcBorders>
              <w:top w:val="nil"/>
              <w:left w:val="single" w:sz="4" w:space="0" w:color="auto"/>
              <w:bottom w:val="nil"/>
              <w:right w:val="single" w:sz="4" w:space="0" w:color="auto"/>
            </w:tcBorders>
          </w:tcPr>
          <w:p w14:paraId="73E891F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34041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8D1CDA"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A98A9C4"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DB5A47C" w14:textId="77777777" w:rsidR="00292524" w:rsidRPr="00106E6B" w:rsidRDefault="00292524" w:rsidP="006A1067">
            <w:pPr>
              <w:pStyle w:val="TAC"/>
              <w:rPr>
                <w:rFonts w:eastAsia="SimSun"/>
                <w:lang w:val="en-US" w:eastAsia="zh-CN" w:bidi="ar"/>
              </w:rPr>
            </w:pPr>
          </w:p>
        </w:tc>
      </w:tr>
      <w:tr w:rsidR="00292524" w:rsidRPr="00106E6B" w14:paraId="355FA0B2" w14:textId="77777777" w:rsidTr="00A8383B">
        <w:trPr>
          <w:trHeight w:val="29"/>
        </w:trPr>
        <w:tc>
          <w:tcPr>
            <w:tcW w:w="2666" w:type="dxa"/>
            <w:tcBorders>
              <w:top w:val="nil"/>
              <w:left w:val="single" w:sz="4" w:space="0" w:color="auto"/>
              <w:bottom w:val="nil"/>
              <w:right w:val="single" w:sz="4" w:space="0" w:color="auto"/>
            </w:tcBorders>
          </w:tcPr>
          <w:p w14:paraId="4BF8551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E5DB4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191C69"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763D325"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BA7F49B" w14:textId="77777777" w:rsidR="00292524" w:rsidRPr="00106E6B" w:rsidRDefault="00292524" w:rsidP="006A1067">
            <w:pPr>
              <w:pStyle w:val="TAC"/>
              <w:rPr>
                <w:rFonts w:eastAsia="SimSun"/>
                <w:lang w:val="en-US" w:eastAsia="zh-CN" w:bidi="ar"/>
              </w:rPr>
            </w:pPr>
          </w:p>
        </w:tc>
      </w:tr>
      <w:tr w:rsidR="00292524" w:rsidRPr="00106E6B" w14:paraId="1F29F39D" w14:textId="77777777" w:rsidTr="00A8383B">
        <w:trPr>
          <w:trHeight w:val="29"/>
        </w:trPr>
        <w:tc>
          <w:tcPr>
            <w:tcW w:w="2666" w:type="dxa"/>
            <w:tcBorders>
              <w:top w:val="nil"/>
              <w:left w:val="single" w:sz="4" w:space="0" w:color="auto"/>
              <w:bottom w:val="nil"/>
              <w:right w:val="single" w:sz="4" w:space="0" w:color="auto"/>
            </w:tcBorders>
          </w:tcPr>
          <w:p w14:paraId="30A4A3F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732B8E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ED74E1"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3A99D3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D018A78" w14:textId="77777777" w:rsidR="00292524" w:rsidRPr="00106E6B" w:rsidRDefault="00292524" w:rsidP="006A1067">
            <w:pPr>
              <w:pStyle w:val="TAC"/>
              <w:rPr>
                <w:rFonts w:eastAsia="SimSun"/>
                <w:lang w:val="en-US" w:eastAsia="zh-CN" w:bidi="ar"/>
              </w:rPr>
            </w:pPr>
          </w:p>
        </w:tc>
      </w:tr>
      <w:tr w:rsidR="00292524" w:rsidRPr="00106E6B" w14:paraId="50BD9EF3" w14:textId="77777777" w:rsidTr="00A8383B">
        <w:trPr>
          <w:trHeight w:val="29"/>
        </w:trPr>
        <w:tc>
          <w:tcPr>
            <w:tcW w:w="2666" w:type="dxa"/>
            <w:tcBorders>
              <w:top w:val="single" w:sz="4" w:space="0" w:color="auto"/>
              <w:left w:val="single" w:sz="4" w:space="0" w:color="auto"/>
              <w:bottom w:val="nil"/>
              <w:right w:val="single" w:sz="4" w:space="0" w:color="auto"/>
            </w:tcBorders>
          </w:tcPr>
          <w:p w14:paraId="27739598" w14:textId="77777777" w:rsidR="00292524" w:rsidRPr="00106E6B" w:rsidRDefault="00292524" w:rsidP="006A1067">
            <w:pPr>
              <w:pStyle w:val="TAC"/>
              <w:rPr>
                <w:rFonts w:eastAsia="SimSun"/>
                <w:lang w:val="en-US" w:eastAsia="zh-CN" w:bidi="ar"/>
              </w:rPr>
            </w:pPr>
            <w:r w:rsidRPr="00C446D9">
              <w:t>CA_n7A-n25(2A)-n66A-n77(2A)</w:t>
            </w:r>
          </w:p>
        </w:tc>
        <w:tc>
          <w:tcPr>
            <w:tcW w:w="2783" w:type="dxa"/>
            <w:tcBorders>
              <w:top w:val="single" w:sz="4" w:space="0" w:color="auto"/>
              <w:left w:val="single" w:sz="4" w:space="0" w:color="auto"/>
              <w:bottom w:val="nil"/>
              <w:right w:val="single" w:sz="4" w:space="0" w:color="auto"/>
            </w:tcBorders>
          </w:tcPr>
          <w:p w14:paraId="183EAD9B" w14:textId="77777777" w:rsidR="00292524" w:rsidRPr="00B123A8" w:rsidRDefault="00292524" w:rsidP="006A1067">
            <w:pPr>
              <w:pStyle w:val="TAC"/>
              <w:rPr>
                <w:b/>
                <w:color w:val="000000" w:themeColor="text1"/>
              </w:rPr>
            </w:pPr>
            <w:r w:rsidRPr="00B123A8">
              <w:rPr>
                <w:color w:val="000000" w:themeColor="text1"/>
              </w:rPr>
              <w:t>CA_n7A-n25A</w:t>
            </w:r>
          </w:p>
          <w:p w14:paraId="3796CE6E" w14:textId="77777777" w:rsidR="00292524" w:rsidRPr="00B123A8" w:rsidRDefault="00292524" w:rsidP="006A1067">
            <w:pPr>
              <w:pStyle w:val="TAC"/>
              <w:rPr>
                <w:b/>
                <w:color w:val="000000" w:themeColor="text1"/>
              </w:rPr>
            </w:pPr>
            <w:r w:rsidRPr="00B123A8">
              <w:rPr>
                <w:color w:val="000000" w:themeColor="text1"/>
              </w:rPr>
              <w:t>CA_n7A-n66A</w:t>
            </w:r>
          </w:p>
          <w:p w14:paraId="2F7A1180" w14:textId="77777777" w:rsidR="00292524" w:rsidRPr="00B123A8" w:rsidRDefault="00292524" w:rsidP="006A1067">
            <w:pPr>
              <w:pStyle w:val="TAC"/>
              <w:rPr>
                <w:b/>
                <w:color w:val="000000" w:themeColor="text1"/>
              </w:rPr>
            </w:pPr>
            <w:r w:rsidRPr="00B123A8">
              <w:rPr>
                <w:color w:val="000000" w:themeColor="text1"/>
              </w:rPr>
              <w:t>CA_n7A-n77A</w:t>
            </w:r>
          </w:p>
          <w:p w14:paraId="78FE3689" w14:textId="77777777" w:rsidR="00292524" w:rsidRPr="00B123A8" w:rsidRDefault="00292524" w:rsidP="006A1067">
            <w:pPr>
              <w:pStyle w:val="TAC"/>
              <w:rPr>
                <w:b/>
                <w:color w:val="000000" w:themeColor="text1"/>
              </w:rPr>
            </w:pPr>
            <w:r w:rsidRPr="00B123A8">
              <w:rPr>
                <w:color w:val="000000" w:themeColor="text1"/>
              </w:rPr>
              <w:t>CA_n25A-n66A</w:t>
            </w:r>
          </w:p>
          <w:p w14:paraId="4B7F1A35" w14:textId="77777777" w:rsidR="00292524" w:rsidRPr="00B123A8" w:rsidRDefault="00292524" w:rsidP="006A1067">
            <w:pPr>
              <w:pStyle w:val="TAC"/>
              <w:rPr>
                <w:b/>
                <w:color w:val="000000" w:themeColor="text1"/>
              </w:rPr>
            </w:pPr>
            <w:r w:rsidRPr="00B123A8">
              <w:rPr>
                <w:color w:val="000000" w:themeColor="text1"/>
              </w:rPr>
              <w:t>CA_n25A-n77A</w:t>
            </w:r>
          </w:p>
          <w:p w14:paraId="661D4795" w14:textId="77777777" w:rsidR="00292524" w:rsidRPr="00106E6B" w:rsidRDefault="00292524" w:rsidP="006A1067">
            <w:pPr>
              <w:pStyle w:val="TAC"/>
              <w:rPr>
                <w:rFonts w:eastAsia="SimSun"/>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0C50014A"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44E256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74FE097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65A1173" w14:textId="77777777" w:rsidTr="00A8383B">
        <w:trPr>
          <w:trHeight w:val="29"/>
        </w:trPr>
        <w:tc>
          <w:tcPr>
            <w:tcW w:w="2666" w:type="dxa"/>
            <w:tcBorders>
              <w:top w:val="nil"/>
              <w:left w:val="single" w:sz="4" w:space="0" w:color="auto"/>
              <w:bottom w:val="nil"/>
              <w:right w:val="single" w:sz="4" w:space="0" w:color="auto"/>
            </w:tcBorders>
          </w:tcPr>
          <w:p w14:paraId="1587BB3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25751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099381"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D6C6C6B"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3881352" w14:textId="77777777" w:rsidR="00292524" w:rsidRPr="00106E6B" w:rsidRDefault="00292524" w:rsidP="006A1067">
            <w:pPr>
              <w:pStyle w:val="TAC"/>
              <w:rPr>
                <w:rFonts w:eastAsia="SimSun"/>
                <w:lang w:val="en-US" w:eastAsia="zh-CN" w:bidi="ar"/>
              </w:rPr>
            </w:pPr>
          </w:p>
        </w:tc>
      </w:tr>
      <w:tr w:rsidR="00292524" w:rsidRPr="00106E6B" w14:paraId="25463007" w14:textId="77777777" w:rsidTr="00A8383B">
        <w:trPr>
          <w:trHeight w:val="29"/>
        </w:trPr>
        <w:tc>
          <w:tcPr>
            <w:tcW w:w="2666" w:type="dxa"/>
            <w:tcBorders>
              <w:top w:val="nil"/>
              <w:left w:val="single" w:sz="4" w:space="0" w:color="auto"/>
              <w:bottom w:val="nil"/>
              <w:right w:val="single" w:sz="4" w:space="0" w:color="auto"/>
            </w:tcBorders>
          </w:tcPr>
          <w:p w14:paraId="685C286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286665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10BB32"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1EA51B8"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54DD08A" w14:textId="77777777" w:rsidR="00292524" w:rsidRPr="00106E6B" w:rsidRDefault="00292524" w:rsidP="006A1067">
            <w:pPr>
              <w:pStyle w:val="TAC"/>
              <w:rPr>
                <w:rFonts w:eastAsia="SimSun"/>
                <w:lang w:val="en-US" w:eastAsia="zh-CN" w:bidi="ar"/>
              </w:rPr>
            </w:pPr>
          </w:p>
        </w:tc>
      </w:tr>
      <w:tr w:rsidR="00292524" w:rsidRPr="00106E6B" w14:paraId="7887A124" w14:textId="77777777" w:rsidTr="00A8383B">
        <w:trPr>
          <w:trHeight w:val="29"/>
        </w:trPr>
        <w:tc>
          <w:tcPr>
            <w:tcW w:w="2666" w:type="dxa"/>
            <w:tcBorders>
              <w:top w:val="nil"/>
              <w:left w:val="single" w:sz="4" w:space="0" w:color="auto"/>
              <w:bottom w:val="nil"/>
              <w:right w:val="single" w:sz="4" w:space="0" w:color="auto"/>
            </w:tcBorders>
          </w:tcPr>
          <w:p w14:paraId="10AD339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FA1FB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31CC8D"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5811D6E"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2552E77E" w14:textId="77777777" w:rsidR="00292524" w:rsidRPr="00106E6B" w:rsidRDefault="00292524" w:rsidP="006A1067">
            <w:pPr>
              <w:pStyle w:val="TAC"/>
              <w:rPr>
                <w:rFonts w:eastAsia="SimSun"/>
                <w:lang w:val="en-US" w:eastAsia="zh-CN" w:bidi="ar"/>
              </w:rPr>
            </w:pPr>
          </w:p>
        </w:tc>
      </w:tr>
      <w:tr w:rsidR="00292524" w:rsidRPr="00106E6B" w14:paraId="10F40B10" w14:textId="77777777" w:rsidTr="00A8383B">
        <w:trPr>
          <w:trHeight w:val="29"/>
        </w:trPr>
        <w:tc>
          <w:tcPr>
            <w:tcW w:w="2666" w:type="dxa"/>
            <w:tcBorders>
              <w:top w:val="single" w:sz="4" w:space="0" w:color="auto"/>
              <w:left w:val="single" w:sz="4" w:space="0" w:color="auto"/>
              <w:bottom w:val="nil"/>
              <w:right w:val="single" w:sz="4" w:space="0" w:color="auto"/>
            </w:tcBorders>
          </w:tcPr>
          <w:p w14:paraId="063DD027" w14:textId="77777777" w:rsidR="00292524" w:rsidRPr="00106E6B" w:rsidRDefault="00292524" w:rsidP="006A1067">
            <w:pPr>
              <w:pStyle w:val="TAC"/>
              <w:rPr>
                <w:rFonts w:eastAsia="SimSun"/>
                <w:lang w:val="en-US" w:eastAsia="zh-CN" w:bidi="ar"/>
              </w:rPr>
            </w:pPr>
            <w:r w:rsidRPr="00C446D9">
              <w:t>CA_n7A-n25A-n66(2A)-n77(2A)</w:t>
            </w:r>
          </w:p>
        </w:tc>
        <w:tc>
          <w:tcPr>
            <w:tcW w:w="2783" w:type="dxa"/>
            <w:tcBorders>
              <w:top w:val="single" w:sz="4" w:space="0" w:color="auto"/>
              <w:left w:val="single" w:sz="4" w:space="0" w:color="auto"/>
              <w:bottom w:val="nil"/>
              <w:right w:val="single" w:sz="4" w:space="0" w:color="auto"/>
            </w:tcBorders>
          </w:tcPr>
          <w:p w14:paraId="0C671534" w14:textId="77777777" w:rsidR="00292524" w:rsidRPr="00C446D9" w:rsidRDefault="00292524" w:rsidP="006A1067">
            <w:pPr>
              <w:pStyle w:val="TAC"/>
              <w:rPr>
                <w:b/>
              </w:rPr>
            </w:pPr>
            <w:r w:rsidRPr="00C446D9">
              <w:t>CA_n7A-n25A</w:t>
            </w:r>
          </w:p>
          <w:p w14:paraId="69A525BC" w14:textId="77777777" w:rsidR="00292524" w:rsidRPr="00C446D9" w:rsidRDefault="00292524" w:rsidP="006A1067">
            <w:pPr>
              <w:pStyle w:val="TAC"/>
              <w:rPr>
                <w:b/>
              </w:rPr>
            </w:pPr>
            <w:r w:rsidRPr="00C446D9">
              <w:t>CA_n7A-n66A</w:t>
            </w:r>
          </w:p>
          <w:p w14:paraId="7FA57FD3" w14:textId="77777777" w:rsidR="00292524" w:rsidRPr="00C446D9" w:rsidRDefault="00292524" w:rsidP="006A1067">
            <w:pPr>
              <w:pStyle w:val="TAC"/>
              <w:rPr>
                <w:b/>
              </w:rPr>
            </w:pPr>
            <w:r w:rsidRPr="00C446D9">
              <w:t>CA_n7A-n77A</w:t>
            </w:r>
          </w:p>
          <w:p w14:paraId="0B25BC63" w14:textId="77777777" w:rsidR="00292524" w:rsidRPr="00C446D9" w:rsidRDefault="00292524" w:rsidP="006A1067">
            <w:pPr>
              <w:pStyle w:val="TAC"/>
              <w:rPr>
                <w:b/>
              </w:rPr>
            </w:pPr>
            <w:r w:rsidRPr="00C446D9">
              <w:t>CA_n25A-n66A</w:t>
            </w:r>
          </w:p>
          <w:p w14:paraId="41B8E9D2" w14:textId="77777777" w:rsidR="00292524" w:rsidRPr="00C446D9" w:rsidRDefault="00292524" w:rsidP="006A1067">
            <w:pPr>
              <w:pStyle w:val="TAC"/>
              <w:rPr>
                <w:b/>
              </w:rPr>
            </w:pPr>
            <w:r w:rsidRPr="00C446D9">
              <w:t>CA_n25A-n77A</w:t>
            </w:r>
          </w:p>
          <w:p w14:paraId="6DEEFE8B" w14:textId="77777777" w:rsidR="00292524" w:rsidRPr="00106E6B" w:rsidRDefault="00292524" w:rsidP="006A1067">
            <w:pPr>
              <w:pStyle w:val="TAC"/>
              <w:rPr>
                <w:rFonts w:eastAsia="SimSun"/>
                <w:lang w:val="en-US" w:eastAsia="zh-CN" w:bidi="ar"/>
              </w:rPr>
            </w:pPr>
            <w:r w:rsidRPr="00C446D9">
              <w:t>CA_n66A-n77A</w:t>
            </w:r>
          </w:p>
        </w:tc>
        <w:tc>
          <w:tcPr>
            <w:tcW w:w="1259" w:type="dxa"/>
            <w:tcBorders>
              <w:top w:val="single" w:sz="4" w:space="0" w:color="auto"/>
              <w:left w:val="single" w:sz="4" w:space="0" w:color="auto"/>
              <w:bottom w:val="single" w:sz="4" w:space="0" w:color="auto"/>
              <w:right w:val="single" w:sz="4" w:space="0" w:color="auto"/>
            </w:tcBorders>
          </w:tcPr>
          <w:p w14:paraId="04A811DC"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EC1E60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FA2BB3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F579BFB" w14:textId="77777777" w:rsidTr="00A8383B">
        <w:trPr>
          <w:trHeight w:val="29"/>
        </w:trPr>
        <w:tc>
          <w:tcPr>
            <w:tcW w:w="2666" w:type="dxa"/>
            <w:tcBorders>
              <w:top w:val="nil"/>
              <w:left w:val="single" w:sz="4" w:space="0" w:color="auto"/>
              <w:bottom w:val="nil"/>
              <w:right w:val="single" w:sz="4" w:space="0" w:color="auto"/>
            </w:tcBorders>
          </w:tcPr>
          <w:p w14:paraId="7D592A7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0C0212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C3C47B"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255863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609C1AC" w14:textId="77777777" w:rsidR="00292524" w:rsidRPr="00106E6B" w:rsidRDefault="00292524" w:rsidP="006A1067">
            <w:pPr>
              <w:pStyle w:val="TAC"/>
              <w:rPr>
                <w:rFonts w:eastAsia="SimSun"/>
                <w:lang w:val="en-US" w:eastAsia="zh-CN" w:bidi="ar"/>
              </w:rPr>
            </w:pPr>
          </w:p>
        </w:tc>
      </w:tr>
      <w:tr w:rsidR="00292524" w:rsidRPr="00106E6B" w14:paraId="24E72CE6" w14:textId="77777777" w:rsidTr="00A8383B">
        <w:trPr>
          <w:trHeight w:val="29"/>
        </w:trPr>
        <w:tc>
          <w:tcPr>
            <w:tcW w:w="2666" w:type="dxa"/>
            <w:tcBorders>
              <w:top w:val="nil"/>
              <w:left w:val="single" w:sz="4" w:space="0" w:color="auto"/>
              <w:bottom w:val="nil"/>
              <w:right w:val="single" w:sz="4" w:space="0" w:color="auto"/>
            </w:tcBorders>
          </w:tcPr>
          <w:p w14:paraId="3F07DB6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77E0F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FF586D"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EF01381"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B2927C2" w14:textId="77777777" w:rsidR="00292524" w:rsidRPr="00106E6B" w:rsidRDefault="00292524" w:rsidP="006A1067">
            <w:pPr>
              <w:pStyle w:val="TAC"/>
              <w:rPr>
                <w:rFonts w:eastAsia="SimSun"/>
                <w:lang w:val="en-US" w:eastAsia="zh-CN" w:bidi="ar"/>
              </w:rPr>
            </w:pPr>
          </w:p>
        </w:tc>
      </w:tr>
      <w:tr w:rsidR="00292524" w:rsidRPr="00106E6B" w14:paraId="606FF86F" w14:textId="77777777" w:rsidTr="00A8383B">
        <w:trPr>
          <w:trHeight w:val="29"/>
        </w:trPr>
        <w:tc>
          <w:tcPr>
            <w:tcW w:w="2666" w:type="dxa"/>
            <w:tcBorders>
              <w:top w:val="nil"/>
              <w:left w:val="single" w:sz="4" w:space="0" w:color="auto"/>
              <w:bottom w:val="nil"/>
              <w:right w:val="single" w:sz="4" w:space="0" w:color="auto"/>
            </w:tcBorders>
          </w:tcPr>
          <w:p w14:paraId="53B22AE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525A8D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CB9C78"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E3E8960" w14:textId="77777777" w:rsidR="00292524" w:rsidRPr="00106E6B" w:rsidRDefault="00292524" w:rsidP="006A106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2029034A" w14:textId="77777777" w:rsidR="00292524" w:rsidRPr="00106E6B" w:rsidRDefault="00292524" w:rsidP="006A1067">
            <w:pPr>
              <w:pStyle w:val="TAC"/>
              <w:rPr>
                <w:rFonts w:eastAsia="SimSun"/>
                <w:lang w:val="en-US" w:eastAsia="zh-CN" w:bidi="ar"/>
              </w:rPr>
            </w:pPr>
          </w:p>
        </w:tc>
      </w:tr>
      <w:tr w:rsidR="00292524" w:rsidRPr="00106E6B" w14:paraId="6134EF62" w14:textId="77777777" w:rsidTr="00A8383B">
        <w:trPr>
          <w:trHeight w:val="29"/>
        </w:trPr>
        <w:tc>
          <w:tcPr>
            <w:tcW w:w="2666" w:type="dxa"/>
            <w:tcBorders>
              <w:top w:val="single" w:sz="4" w:space="0" w:color="auto"/>
              <w:left w:val="single" w:sz="4" w:space="0" w:color="auto"/>
              <w:bottom w:val="nil"/>
              <w:right w:val="single" w:sz="4" w:space="0" w:color="auto"/>
            </w:tcBorders>
          </w:tcPr>
          <w:p w14:paraId="429AB043" w14:textId="77777777" w:rsidR="00292524" w:rsidRPr="00106E6B" w:rsidRDefault="00292524" w:rsidP="006A1067">
            <w:pPr>
              <w:pStyle w:val="TAC"/>
              <w:rPr>
                <w:rFonts w:eastAsia="SimSun"/>
                <w:lang w:val="en-US" w:eastAsia="zh-CN" w:bidi="ar"/>
              </w:rPr>
            </w:pPr>
            <w:r w:rsidRPr="00C446D9">
              <w:t>CA_n7(2A)-n25(2A)-n66(2A)-n77A</w:t>
            </w:r>
          </w:p>
        </w:tc>
        <w:tc>
          <w:tcPr>
            <w:tcW w:w="2783" w:type="dxa"/>
            <w:tcBorders>
              <w:top w:val="single" w:sz="4" w:space="0" w:color="auto"/>
              <w:left w:val="single" w:sz="4" w:space="0" w:color="auto"/>
              <w:bottom w:val="nil"/>
              <w:right w:val="single" w:sz="4" w:space="0" w:color="auto"/>
            </w:tcBorders>
          </w:tcPr>
          <w:p w14:paraId="4368D06F" w14:textId="77777777" w:rsidR="00292524" w:rsidRPr="00B123A8" w:rsidRDefault="00292524" w:rsidP="006A1067">
            <w:pPr>
              <w:pStyle w:val="TAC"/>
              <w:rPr>
                <w:b/>
              </w:rPr>
            </w:pPr>
            <w:r w:rsidRPr="00B123A8">
              <w:t>CA_n7A-n25A</w:t>
            </w:r>
          </w:p>
          <w:p w14:paraId="271100DA" w14:textId="77777777" w:rsidR="00292524" w:rsidRPr="00B123A8" w:rsidRDefault="00292524" w:rsidP="006A1067">
            <w:pPr>
              <w:pStyle w:val="TAC"/>
              <w:rPr>
                <w:b/>
              </w:rPr>
            </w:pPr>
            <w:r w:rsidRPr="00B123A8">
              <w:t>CA_n7A-n66A</w:t>
            </w:r>
          </w:p>
          <w:p w14:paraId="525A6C75" w14:textId="77777777" w:rsidR="00292524" w:rsidRPr="00B123A8" w:rsidRDefault="00292524" w:rsidP="006A1067">
            <w:pPr>
              <w:pStyle w:val="TAC"/>
              <w:rPr>
                <w:b/>
              </w:rPr>
            </w:pPr>
            <w:r w:rsidRPr="00B123A8">
              <w:t>CA_n7A-n77A</w:t>
            </w:r>
          </w:p>
          <w:p w14:paraId="71FFA65C" w14:textId="77777777" w:rsidR="00292524" w:rsidRPr="00B123A8" w:rsidRDefault="00292524" w:rsidP="006A1067">
            <w:pPr>
              <w:pStyle w:val="TAC"/>
              <w:rPr>
                <w:b/>
              </w:rPr>
            </w:pPr>
            <w:r w:rsidRPr="00B123A8">
              <w:t>CA_n25A-n66A</w:t>
            </w:r>
          </w:p>
          <w:p w14:paraId="779DF9CD" w14:textId="77777777" w:rsidR="00292524" w:rsidRPr="00B123A8" w:rsidRDefault="00292524" w:rsidP="006A1067">
            <w:pPr>
              <w:pStyle w:val="TAC"/>
              <w:rPr>
                <w:b/>
              </w:rPr>
            </w:pPr>
            <w:r w:rsidRPr="00B123A8">
              <w:t>CA_n25A-n77A</w:t>
            </w:r>
          </w:p>
          <w:p w14:paraId="02851A59"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475078F6"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53D4AC9"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4B6AF48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5684D64" w14:textId="77777777" w:rsidTr="00A8383B">
        <w:trPr>
          <w:trHeight w:val="29"/>
        </w:trPr>
        <w:tc>
          <w:tcPr>
            <w:tcW w:w="2666" w:type="dxa"/>
            <w:tcBorders>
              <w:top w:val="nil"/>
              <w:left w:val="single" w:sz="4" w:space="0" w:color="auto"/>
              <w:bottom w:val="nil"/>
              <w:right w:val="single" w:sz="4" w:space="0" w:color="auto"/>
            </w:tcBorders>
          </w:tcPr>
          <w:p w14:paraId="46D06FD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5FAB3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38B048"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3CF7653"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8FB2286" w14:textId="77777777" w:rsidR="00292524" w:rsidRPr="00106E6B" w:rsidRDefault="00292524" w:rsidP="006A1067">
            <w:pPr>
              <w:pStyle w:val="TAC"/>
              <w:rPr>
                <w:rFonts w:eastAsia="SimSun"/>
                <w:lang w:val="en-US" w:eastAsia="zh-CN" w:bidi="ar"/>
              </w:rPr>
            </w:pPr>
          </w:p>
        </w:tc>
      </w:tr>
      <w:tr w:rsidR="00292524" w:rsidRPr="00106E6B" w14:paraId="7C2B0191" w14:textId="77777777" w:rsidTr="00A8383B">
        <w:trPr>
          <w:trHeight w:val="29"/>
        </w:trPr>
        <w:tc>
          <w:tcPr>
            <w:tcW w:w="2666" w:type="dxa"/>
            <w:tcBorders>
              <w:top w:val="nil"/>
              <w:left w:val="single" w:sz="4" w:space="0" w:color="auto"/>
              <w:bottom w:val="nil"/>
              <w:right w:val="single" w:sz="4" w:space="0" w:color="auto"/>
            </w:tcBorders>
          </w:tcPr>
          <w:p w14:paraId="7D6DBF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5B913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DDEB87"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9A17515"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21574B5" w14:textId="77777777" w:rsidR="00292524" w:rsidRPr="00106E6B" w:rsidRDefault="00292524" w:rsidP="006A1067">
            <w:pPr>
              <w:pStyle w:val="TAC"/>
              <w:rPr>
                <w:rFonts w:eastAsia="SimSun"/>
                <w:lang w:val="en-US" w:eastAsia="zh-CN" w:bidi="ar"/>
              </w:rPr>
            </w:pPr>
          </w:p>
        </w:tc>
      </w:tr>
      <w:tr w:rsidR="00292524" w:rsidRPr="00106E6B" w14:paraId="03BBB254" w14:textId="77777777" w:rsidTr="00A8383B">
        <w:trPr>
          <w:trHeight w:val="29"/>
        </w:trPr>
        <w:tc>
          <w:tcPr>
            <w:tcW w:w="2666" w:type="dxa"/>
            <w:tcBorders>
              <w:top w:val="nil"/>
              <w:left w:val="single" w:sz="4" w:space="0" w:color="auto"/>
              <w:bottom w:val="nil"/>
              <w:right w:val="single" w:sz="4" w:space="0" w:color="auto"/>
            </w:tcBorders>
          </w:tcPr>
          <w:p w14:paraId="18E8124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A114E1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EE63BC"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874FBC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AEC3BB6" w14:textId="77777777" w:rsidR="00292524" w:rsidRPr="00106E6B" w:rsidRDefault="00292524" w:rsidP="006A1067">
            <w:pPr>
              <w:pStyle w:val="TAC"/>
              <w:rPr>
                <w:rFonts w:eastAsia="SimSun"/>
                <w:lang w:val="en-US" w:eastAsia="zh-CN" w:bidi="ar"/>
              </w:rPr>
            </w:pPr>
          </w:p>
        </w:tc>
      </w:tr>
      <w:tr w:rsidR="00292524" w:rsidRPr="00106E6B" w14:paraId="7D266EE8" w14:textId="77777777" w:rsidTr="00A8383B">
        <w:trPr>
          <w:trHeight w:val="29"/>
        </w:trPr>
        <w:tc>
          <w:tcPr>
            <w:tcW w:w="2666" w:type="dxa"/>
            <w:tcBorders>
              <w:top w:val="single" w:sz="4" w:space="0" w:color="auto"/>
              <w:left w:val="single" w:sz="4" w:space="0" w:color="auto"/>
              <w:bottom w:val="nil"/>
              <w:right w:val="single" w:sz="4" w:space="0" w:color="auto"/>
            </w:tcBorders>
          </w:tcPr>
          <w:p w14:paraId="52B4E1B5" w14:textId="77777777" w:rsidR="00292524" w:rsidRPr="00106E6B" w:rsidRDefault="00292524" w:rsidP="006A1067">
            <w:pPr>
              <w:pStyle w:val="TAC"/>
              <w:rPr>
                <w:rFonts w:eastAsia="SimSun"/>
                <w:lang w:val="en-US" w:eastAsia="zh-CN" w:bidi="ar"/>
              </w:rPr>
            </w:pPr>
            <w:r w:rsidRPr="00C446D9">
              <w:t>CA_n7(2A)-n25A-n66(2A)-n77(2A)</w:t>
            </w:r>
          </w:p>
        </w:tc>
        <w:tc>
          <w:tcPr>
            <w:tcW w:w="2783" w:type="dxa"/>
            <w:tcBorders>
              <w:top w:val="single" w:sz="4" w:space="0" w:color="auto"/>
              <w:left w:val="single" w:sz="4" w:space="0" w:color="auto"/>
              <w:bottom w:val="nil"/>
              <w:right w:val="single" w:sz="4" w:space="0" w:color="auto"/>
            </w:tcBorders>
          </w:tcPr>
          <w:p w14:paraId="0043C881" w14:textId="77777777" w:rsidR="00292524" w:rsidRPr="00B123A8" w:rsidRDefault="00292524" w:rsidP="006A1067">
            <w:pPr>
              <w:pStyle w:val="TAC"/>
              <w:rPr>
                <w:b/>
              </w:rPr>
            </w:pPr>
            <w:r w:rsidRPr="00B123A8">
              <w:t>CA_n7A-n25A</w:t>
            </w:r>
          </w:p>
          <w:p w14:paraId="436FB7FB" w14:textId="77777777" w:rsidR="00292524" w:rsidRPr="00B123A8" w:rsidRDefault="00292524" w:rsidP="006A1067">
            <w:pPr>
              <w:pStyle w:val="TAC"/>
              <w:rPr>
                <w:b/>
              </w:rPr>
            </w:pPr>
            <w:r w:rsidRPr="00B123A8">
              <w:t>CA_n7A-n66A</w:t>
            </w:r>
          </w:p>
          <w:p w14:paraId="2FF1FE17" w14:textId="77777777" w:rsidR="00292524" w:rsidRPr="00B123A8" w:rsidRDefault="00292524" w:rsidP="006A1067">
            <w:pPr>
              <w:pStyle w:val="TAC"/>
              <w:rPr>
                <w:b/>
              </w:rPr>
            </w:pPr>
            <w:r w:rsidRPr="00B123A8">
              <w:t>CA_n7A-n77A</w:t>
            </w:r>
          </w:p>
          <w:p w14:paraId="71AD7B6A" w14:textId="77777777" w:rsidR="00292524" w:rsidRPr="00B123A8" w:rsidRDefault="00292524" w:rsidP="006A1067">
            <w:pPr>
              <w:pStyle w:val="TAC"/>
              <w:rPr>
                <w:b/>
              </w:rPr>
            </w:pPr>
            <w:r w:rsidRPr="00B123A8">
              <w:t>CA_n25A-n66A</w:t>
            </w:r>
          </w:p>
          <w:p w14:paraId="27648127" w14:textId="77777777" w:rsidR="00292524" w:rsidRPr="00B123A8" w:rsidRDefault="00292524" w:rsidP="006A1067">
            <w:pPr>
              <w:pStyle w:val="TAC"/>
              <w:rPr>
                <w:b/>
              </w:rPr>
            </w:pPr>
            <w:r w:rsidRPr="00B123A8">
              <w:t>CA_n25A-n77A</w:t>
            </w:r>
          </w:p>
          <w:p w14:paraId="55BB8185"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564A8AE"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1A7DB20"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F8E322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3A6F24A" w14:textId="77777777" w:rsidTr="00A8383B">
        <w:trPr>
          <w:trHeight w:val="29"/>
        </w:trPr>
        <w:tc>
          <w:tcPr>
            <w:tcW w:w="2666" w:type="dxa"/>
            <w:tcBorders>
              <w:top w:val="nil"/>
              <w:left w:val="single" w:sz="4" w:space="0" w:color="auto"/>
              <w:bottom w:val="nil"/>
              <w:right w:val="single" w:sz="4" w:space="0" w:color="auto"/>
            </w:tcBorders>
          </w:tcPr>
          <w:p w14:paraId="4679C6B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C883C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74B027"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A96A4D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03F337D" w14:textId="77777777" w:rsidR="00292524" w:rsidRPr="00106E6B" w:rsidRDefault="00292524" w:rsidP="006A1067">
            <w:pPr>
              <w:pStyle w:val="TAC"/>
              <w:rPr>
                <w:rFonts w:eastAsia="SimSun"/>
                <w:lang w:val="en-US" w:eastAsia="zh-CN" w:bidi="ar"/>
              </w:rPr>
            </w:pPr>
          </w:p>
        </w:tc>
      </w:tr>
      <w:tr w:rsidR="00292524" w:rsidRPr="00106E6B" w14:paraId="1DF47401" w14:textId="77777777" w:rsidTr="00A8383B">
        <w:trPr>
          <w:trHeight w:val="29"/>
        </w:trPr>
        <w:tc>
          <w:tcPr>
            <w:tcW w:w="2666" w:type="dxa"/>
            <w:tcBorders>
              <w:top w:val="nil"/>
              <w:left w:val="single" w:sz="4" w:space="0" w:color="auto"/>
              <w:bottom w:val="nil"/>
              <w:right w:val="single" w:sz="4" w:space="0" w:color="auto"/>
            </w:tcBorders>
          </w:tcPr>
          <w:p w14:paraId="16A9DD5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9D585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53574C"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049004F"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B9DC0A5" w14:textId="77777777" w:rsidR="00292524" w:rsidRPr="00106E6B" w:rsidRDefault="00292524" w:rsidP="006A1067">
            <w:pPr>
              <w:pStyle w:val="TAC"/>
              <w:rPr>
                <w:rFonts w:eastAsia="SimSun"/>
                <w:lang w:val="en-US" w:eastAsia="zh-CN" w:bidi="ar"/>
              </w:rPr>
            </w:pPr>
          </w:p>
        </w:tc>
      </w:tr>
      <w:tr w:rsidR="00292524" w:rsidRPr="00106E6B" w14:paraId="08EABC1A" w14:textId="77777777" w:rsidTr="00A8383B">
        <w:trPr>
          <w:trHeight w:val="29"/>
        </w:trPr>
        <w:tc>
          <w:tcPr>
            <w:tcW w:w="2666" w:type="dxa"/>
            <w:tcBorders>
              <w:top w:val="nil"/>
              <w:left w:val="single" w:sz="4" w:space="0" w:color="auto"/>
              <w:bottom w:val="nil"/>
              <w:right w:val="single" w:sz="4" w:space="0" w:color="auto"/>
            </w:tcBorders>
          </w:tcPr>
          <w:p w14:paraId="4612F9C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105B9C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B43F96"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4F83DDA" w14:textId="77777777" w:rsidR="00292524" w:rsidRPr="00106E6B" w:rsidRDefault="00292524" w:rsidP="006A106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62699E4C" w14:textId="77777777" w:rsidR="00292524" w:rsidRPr="00106E6B" w:rsidRDefault="00292524" w:rsidP="006A1067">
            <w:pPr>
              <w:pStyle w:val="TAC"/>
              <w:rPr>
                <w:rFonts w:eastAsia="SimSun"/>
                <w:lang w:val="en-US" w:eastAsia="zh-CN" w:bidi="ar"/>
              </w:rPr>
            </w:pPr>
          </w:p>
        </w:tc>
      </w:tr>
      <w:tr w:rsidR="00292524" w:rsidRPr="00106E6B" w14:paraId="25143A5A" w14:textId="77777777" w:rsidTr="00A8383B">
        <w:trPr>
          <w:trHeight w:val="29"/>
        </w:trPr>
        <w:tc>
          <w:tcPr>
            <w:tcW w:w="2666" w:type="dxa"/>
            <w:tcBorders>
              <w:top w:val="single" w:sz="4" w:space="0" w:color="auto"/>
              <w:left w:val="single" w:sz="4" w:space="0" w:color="auto"/>
              <w:bottom w:val="nil"/>
              <w:right w:val="single" w:sz="4" w:space="0" w:color="auto"/>
            </w:tcBorders>
          </w:tcPr>
          <w:p w14:paraId="303EF9E7" w14:textId="77777777" w:rsidR="00292524" w:rsidRPr="00106E6B" w:rsidRDefault="00292524" w:rsidP="006A1067">
            <w:pPr>
              <w:pStyle w:val="TAC"/>
              <w:rPr>
                <w:rFonts w:eastAsia="SimSun"/>
                <w:lang w:val="en-US" w:eastAsia="zh-CN" w:bidi="ar"/>
              </w:rPr>
            </w:pPr>
            <w:r w:rsidRPr="00C446D9">
              <w:t>CA_n7(2A)-n25(2A)-n66A-n77(2A)</w:t>
            </w:r>
          </w:p>
        </w:tc>
        <w:tc>
          <w:tcPr>
            <w:tcW w:w="2783" w:type="dxa"/>
            <w:tcBorders>
              <w:top w:val="single" w:sz="4" w:space="0" w:color="auto"/>
              <w:left w:val="single" w:sz="4" w:space="0" w:color="auto"/>
              <w:bottom w:val="nil"/>
              <w:right w:val="single" w:sz="4" w:space="0" w:color="auto"/>
            </w:tcBorders>
          </w:tcPr>
          <w:p w14:paraId="7B05DF31" w14:textId="77777777" w:rsidR="00292524" w:rsidRPr="00B123A8" w:rsidRDefault="00292524" w:rsidP="006A1067">
            <w:pPr>
              <w:pStyle w:val="TAC"/>
              <w:rPr>
                <w:b/>
              </w:rPr>
            </w:pPr>
            <w:r w:rsidRPr="00B123A8">
              <w:t>CA_n7A-n25A</w:t>
            </w:r>
          </w:p>
          <w:p w14:paraId="2B50578F" w14:textId="77777777" w:rsidR="00292524" w:rsidRPr="00B123A8" w:rsidRDefault="00292524" w:rsidP="006A1067">
            <w:pPr>
              <w:pStyle w:val="TAC"/>
              <w:rPr>
                <w:b/>
              </w:rPr>
            </w:pPr>
            <w:r w:rsidRPr="00B123A8">
              <w:t>CA_n7A-n66A</w:t>
            </w:r>
          </w:p>
          <w:p w14:paraId="443BCD0F" w14:textId="77777777" w:rsidR="00292524" w:rsidRPr="00B123A8" w:rsidRDefault="00292524" w:rsidP="006A1067">
            <w:pPr>
              <w:pStyle w:val="TAC"/>
              <w:rPr>
                <w:b/>
              </w:rPr>
            </w:pPr>
            <w:r w:rsidRPr="00B123A8">
              <w:t>CA_n7A-n77A</w:t>
            </w:r>
          </w:p>
          <w:p w14:paraId="4536968F" w14:textId="77777777" w:rsidR="00292524" w:rsidRPr="00B123A8" w:rsidRDefault="00292524" w:rsidP="006A1067">
            <w:pPr>
              <w:pStyle w:val="TAC"/>
              <w:rPr>
                <w:b/>
              </w:rPr>
            </w:pPr>
            <w:r w:rsidRPr="00B123A8">
              <w:t>CA_n25A-n66A</w:t>
            </w:r>
          </w:p>
          <w:p w14:paraId="5A3ACB2F" w14:textId="77777777" w:rsidR="00292524" w:rsidRPr="00B123A8" w:rsidRDefault="00292524" w:rsidP="006A1067">
            <w:pPr>
              <w:pStyle w:val="TAC"/>
              <w:rPr>
                <w:b/>
              </w:rPr>
            </w:pPr>
            <w:r w:rsidRPr="00B123A8">
              <w:t>CA_n25A-n77A</w:t>
            </w:r>
          </w:p>
          <w:p w14:paraId="1C919EBF"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983C29B"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ECD7724"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B60A12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624668B" w14:textId="77777777" w:rsidTr="00A8383B">
        <w:trPr>
          <w:trHeight w:val="29"/>
        </w:trPr>
        <w:tc>
          <w:tcPr>
            <w:tcW w:w="2666" w:type="dxa"/>
            <w:tcBorders>
              <w:top w:val="nil"/>
              <w:left w:val="single" w:sz="4" w:space="0" w:color="auto"/>
              <w:bottom w:val="nil"/>
              <w:right w:val="single" w:sz="4" w:space="0" w:color="auto"/>
            </w:tcBorders>
          </w:tcPr>
          <w:p w14:paraId="140F63F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7AC95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8A8A1C"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FE131E9"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4D447409" w14:textId="77777777" w:rsidR="00292524" w:rsidRPr="00106E6B" w:rsidRDefault="00292524" w:rsidP="006A1067">
            <w:pPr>
              <w:pStyle w:val="TAC"/>
              <w:rPr>
                <w:rFonts w:eastAsia="SimSun"/>
                <w:lang w:val="en-US" w:eastAsia="zh-CN" w:bidi="ar"/>
              </w:rPr>
            </w:pPr>
          </w:p>
        </w:tc>
      </w:tr>
      <w:tr w:rsidR="00292524" w:rsidRPr="00106E6B" w14:paraId="3864E9CD" w14:textId="77777777" w:rsidTr="00A8383B">
        <w:trPr>
          <w:trHeight w:val="29"/>
        </w:trPr>
        <w:tc>
          <w:tcPr>
            <w:tcW w:w="2666" w:type="dxa"/>
            <w:tcBorders>
              <w:top w:val="nil"/>
              <w:left w:val="single" w:sz="4" w:space="0" w:color="auto"/>
              <w:bottom w:val="nil"/>
              <w:right w:val="single" w:sz="4" w:space="0" w:color="auto"/>
            </w:tcBorders>
          </w:tcPr>
          <w:p w14:paraId="4D7EC43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39D35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6D58EB"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9F8FE91"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04B00A7" w14:textId="77777777" w:rsidR="00292524" w:rsidRPr="00106E6B" w:rsidRDefault="00292524" w:rsidP="006A1067">
            <w:pPr>
              <w:pStyle w:val="TAC"/>
              <w:rPr>
                <w:rFonts w:eastAsia="SimSun"/>
                <w:lang w:val="en-US" w:eastAsia="zh-CN" w:bidi="ar"/>
              </w:rPr>
            </w:pPr>
          </w:p>
        </w:tc>
      </w:tr>
      <w:tr w:rsidR="00292524" w:rsidRPr="00106E6B" w14:paraId="7DB08809" w14:textId="77777777" w:rsidTr="00A8383B">
        <w:trPr>
          <w:trHeight w:val="29"/>
        </w:trPr>
        <w:tc>
          <w:tcPr>
            <w:tcW w:w="2666" w:type="dxa"/>
            <w:tcBorders>
              <w:top w:val="nil"/>
              <w:left w:val="single" w:sz="4" w:space="0" w:color="auto"/>
              <w:bottom w:val="nil"/>
              <w:right w:val="single" w:sz="4" w:space="0" w:color="auto"/>
            </w:tcBorders>
          </w:tcPr>
          <w:p w14:paraId="126A1CD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BE2176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A80747"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82C3895" w14:textId="77777777" w:rsidR="00292524" w:rsidRPr="00106E6B" w:rsidRDefault="00292524" w:rsidP="006A106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5383ADD4" w14:textId="77777777" w:rsidR="00292524" w:rsidRPr="00106E6B" w:rsidRDefault="00292524" w:rsidP="006A1067">
            <w:pPr>
              <w:pStyle w:val="TAC"/>
              <w:rPr>
                <w:rFonts w:eastAsia="SimSun"/>
                <w:lang w:val="en-US" w:eastAsia="zh-CN" w:bidi="ar"/>
              </w:rPr>
            </w:pPr>
          </w:p>
        </w:tc>
      </w:tr>
      <w:tr w:rsidR="00292524" w:rsidRPr="00106E6B" w14:paraId="121C0155" w14:textId="77777777" w:rsidTr="00A8383B">
        <w:trPr>
          <w:trHeight w:val="29"/>
        </w:trPr>
        <w:tc>
          <w:tcPr>
            <w:tcW w:w="2666" w:type="dxa"/>
            <w:tcBorders>
              <w:top w:val="single" w:sz="4" w:space="0" w:color="auto"/>
              <w:left w:val="single" w:sz="4" w:space="0" w:color="auto"/>
              <w:bottom w:val="nil"/>
              <w:right w:val="single" w:sz="4" w:space="0" w:color="auto"/>
            </w:tcBorders>
          </w:tcPr>
          <w:p w14:paraId="785FC24B" w14:textId="77777777" w:rsidR="00292524" w:rsidRPr="00106E6B" w:rsidRDefault="00292524" w:rsidP="006A1067">
            <w:pPr>
              <w:pStyle w:val="TAC"/>
              <w:rPr>
                <w:rFonts w:eastAsia="SimSun"/>
                <w:lang w:val="en-US" w:eastAsia="zh-CN" w:bidi="ar"/>
              </w:rPr>
            </w:pPr>
            <w:r w:rsidRPr="00C446D9">
              <w:t>CA_n7A-n25(2A)-n66(2A)-n77(2A)</w:t>
            </w:r>
          </w:p>
        </w:tc>
        <w:tc>
          <w:tcPr>
            <w:tcW w:w="2783" w:type="dxa"/>
            <w:tcBorders>
              <w:top w:val="single" w:sz="4" w:space="0" w:color="auto"/>
              <w:left w:val="single" w:sz="4" w:space="0" w:color="auto"/>
              <w:bottom w:val="nil"/>
              <w:right w:val="single" w:sz="4" w:space="0" w:color="auto"/>
            </w:tcBorders>
          </w:tcPr>
          <w:p w14:paraId="0CADAF5C" w14:textId="77777777" w:rsidR="00292524" w:rsidRPr="00B123A8" w:rsidRDefault="00292524" w:rsidP="006A1067">
            <w:pPr>
              <w:pStyle w:val="TAC"/>
              <w:rPr>
                <w:b/>
                <w:color w:val="000000" w:themeColor="text1"/>
              </w:rPr>
            </w:pPr>
            <w:r w:rsidRPr="00B123A8">
              <w:rPr>
                <w:color w:val="000000" w:themeColor="text1"/>
              </w:rPr>
              <w:t>CA_n7A-n25A</w:t>
            </w:r>
          </w:p>
          <w:p w14:paraId="7E2D167D" w14:textId="77777777" w:rsidR="00292524" w:rsidRPr="00B123A8" w:rsidRDefault="00292524" w:rsidP="006A1067">
            <w:pPr>
              <w:pStyle w:val="TAC"/>
              <w:rPr>
                <w:b/>
                <w:color w:val="000000" w:themeColor="text1"/>
              </w:rPr>
            </w:pPr>
            <w:r w:rsidRPr="00B123A8">
              <w:rPr>
                <w:color w:val="000000" w:themeColor="text1"/>
              </w:rPr>
              <w:t>CA_n7A-n66A</w:t>
            </w:r>
          </w:p>
          <w:p w14:paraId="22C4B0D9" w14:textId="77777777" w:rsidR="00292524" w:rsidRPr="00B123A8" w:rsidRDefault="00292524" w:rsidP="006A1067">
            <w:pPr>
              <w:pStyle w:val="TAC"/>
              <w:rPr>
                <w:b/>
                <w:color w:val="000000" w:themeColor="text1"/>
              </w:rPr>
            </w:pPr>
            <w:r w:rsidRPr="00B123A8">
              <w:rPr>
                <w:color w:val="000000" w:themeColor="text1"/>
              </w:rPr>
              <w:t>CA_n7A-n77A</w:t>
            </w:r>
          </w:p>
          <w:p w14:paraId="6EC13CFC" w14:textId="77777777" w:rsidR="00292524" w:rsidRPr="00B123A8" w:rsidRDefault="00292524" w:rsidP="006A1067">
            <w:pPr>
              <w:pStyle w:val="TAC"/>
              <w:rPr>
                <w:b/>
                <w:color w:val="000000" w:themeColor="text1"/>
              </w:rPr>
            </w:pPr>
            <w:r w:rsidRPr="00B123A8">
              <w:rPr>
                <w:color w:val="000000" w:themeColor="text1"/>
              </w:rPr>
              <w:t>CA_n25A-n66A</w:t>
            </w:r>
          </w:p>
          <w:p w14:paraId="064D8CAE" w14:textId="77777777" w:rsidR="00292524" w:rsidRPr="00B123A8" w:rsidRDefault="00292524" w:rsidP="006A1067">
            <w:pPr>
              <w:pStyle w:val="TAC"/>
              <w:rPr>
                <w:b/>
                <w:color w:val="000000" w:themeColor="text1"/>
              </w:rPr>
            </w:pPr>
            <w:r w:rsidRPr="00B123A8">
              <w:rPr>
                <w:color w:val="000000" w:themeColor="text1"/>
              </w:rPr>
              <w:t>CA_n25A-n77A</w:t>
            </w:r>
          </w:p>
          <w:p w14:paraId="681AAFDF" w14:textId="77777777" w:rsidR="00292524" w:rsidRPr="00106E6B" w:rsidRDefault="00292524" w:rsidP="006A1067">
            <w:pPr>
              <w:pStyle w:val="TAC"/>
              <w:rPr>
                <w:rFonts w:eastAsia="SimSun"/>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62D9F4D9"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E9305D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9530CB9"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3CA4642" w14:textId="77777777" w:rsidTr="00A8383B">
        <w:trPr>
          <w:trHeight w:val="29"/>
        </w:trPr>
        <w:tc>
          <w:tcPr>
            <w:tcW w:w="2666" w:type="dxa"/>
            <w:tcBorders>
              <w:top w:val="nil"/>
              <w:left w:val="single" w:sz="4" w:space="0" w:color="auto"/>
              <w:bottom w:val="nil"/>
              <w:right w:val="single" w:sz="4" w:space="0" w:color="auto"/>
            </w:tcBorders>
          </w:tcPr>
          <w:p w14:paraId="576BD17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E50069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1AB84F"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F1D9187"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C64D849" w14:textId="77777777" w:rsidR="00292524" w:rsidRPr="00106E6B" w:rsidRDefault="00292524" w:rsidP="006A1067">
            <w:pPr>
              <w:pStyle w:val="TAC"/>
              <w:rPr>
                <w:rFonts w:eastAsia="SimSun"/>
                <w:lang w:val="en-US" w:eastAsia="zh-CN" w:bidi="ar"/>
              </w:rPr>
            </w:pPr>
          </w:p>
        </w:tc>
      </w:tr>
      <w:tr w:rsidR="00292524" w:rsidRPr="00106E6B" w14:paraId="5DCD9B77" w14:textId="77777777" w:rsidTr="00A8383B">
        <w:trPr>
          <w:trHeight w:val="29"/>
        </w:trPr>
        <w:tc>
          <w:tcPr>
            <w:tcW w:w="2666" w:type="dxa"/>
            <w:tcBorders>
              <w:top w:val="nil"/>
              <w:left w:val="single" w:sz="4" w:space="0" w:color="auto"/>
              <w:bottom w:val="nil"/>
              <w:right w:val="single" w:sz="4" w:space="0" w:color="auto"/>
            </w:tcBorders>
          </w:tcPr>
          <w:p w14:paraId="71F60E5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92156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4CB205"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B561EDE"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1EAF533" w14:textId="77777777" w:rsidR="00292524" w:rsidRPr="00106E6B" w:rsidRDefault="00292524" w:rsidP="006A1067">
            <w:pPr>
              <w:pStyle w:val="TAC"/>
              <w:rPr>
                <w:rFonts w:eastAsia="SimSun"/>
                <w:lang w:val="en-US" w:eastAsia="zh-CN" w:bidi="ar"/>
              </w:rPr>
            </w:pPr>
          </w:p>
        </w:tc>
      </w:tr>
      <w:tr w:rsidR="00292524" w:rsidRPr="00106E6B" w14:paraId="3C68D829" w14:textId="77777777" w:rsidTr="00A8383B">
        <w:trPr>
          <w:trHeight w:val="29"/>
        </w:trPr>
        <w:tc>
          <w:tcPr>
            <w:tcW w:w="2666" w:type="dxa"/>
            <w:tcBorders>
              <w:top w:val="nil"/>
              <w:left w:val="single" w:sz="4" w:space="0" w:color="auto"/>
              <w:bottom w:val="nil"/>
              <w:right w:val="single" w:sz="4" w:space="0" w:color="auto"/>
            </w:tcBorders>
          </w:tcPr>
          <w:p w14:paraId="33D1FA7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982D06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827841"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A4C3839" w14:textId="77777777" w:rsidR="00292524" w:rsidRPr="00106E6B" w:rsidRDefault="00292524" w:rsidP="006A106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291597AF" w14:textId="77777777" w:rsidR="00292524" w:rsidRPr="00106E6B" w:rsidRDefault="00292524" w:rsidP="006A1067">
            <w:pPr>
              <w:pStyle w:val="TAC"/>
              <w:rPr>
                <w:rFonts w:eastAsia="SimSun"/>
                <w:lang w:val="en-US" w:eastAsia="zh-CN" w:bidi="ar"/>
              </w:rPr>
            </w:pPr>
          </w:p>
        </w:tc>
      </w:tr>
      <w:tr w:rsidR="00292524" w:rsidRPr="00106E6B" w14:paraId="027D325A" w14:textId="77777777" w:rsidTr="00A8383B">
        <w:trPr>
          <w:trHeight w:val="29"/>
        </w:trPr>
        <w:tc>
          <w:tcPr>
            <w:tcW w:w="2666" w:type="dxa"/>
            <w:tcBorders>
              <w:top w:val="single" w:sz="4" w:space="0" w:color="auto"/>
              <w:left w:val="single" w:sz="4" w:space="0" w:color="auto"/>
              <w:bottom w:val="nil"/>
              <w:right w:val="single" w:sz="4" w:space="0" w:color="auto"/>
            </w:tcBorders>
          </w:tcPr>
          <w:p w14:paraId="1D397098" w14:textId="77777777" w:rsidR="00292524" w:rsidRPr="00106E6B" w:rsidRDefault="00292524" w:rsidP="006A1067">
            <w:pPr>
              <w:pStyle w:val="TAC"/>
              <w:rPr>
                <w:rFonts w:eastAsia="SimSun"/>
                <w:lang w:val="en-US" w:eastAsia="zh-CN" w:bidi="ar"/>
              </w:rPr>
            </w:pPr>
            <w:r w:rsidRPr="00C446D9">
              <w:t>CA_n7(2A)-n25(2A)-n66(2A)-n77(2A)</w:t>
            </w:r>
          </w:p>
        </w:tc>
        <w:tc>
          <w:tcPr>
            <w:tcW w:w="2783" w:type="dxa"/>
            <w:tcBorders>
              <w:top w:val="single" w:sz="4" w:space="0" w:color="auto"/>
              <w:left w:val="single" w:sz="4" w:space="0" w:color="auto"/>
              <w:bottom w:val="nil"/>
              <w:right w:val="single" w:sz="4" w:space="0" w:color="auto"/>
            </w:tcBorders>
          </w:tcPr>
          <w:p w14:paraId="3FA12693" w14:textId="77777777" w:rsidR="00292524" w:rsidRPr="00B123A8" w:rsidRDefault="00292524" w:rsidP="006A1067">
            <w:pPr>
              <w:pStyle w:val="TAC"/>
              <w:rPr>
                <w:b/>
              </w:rPr>
            </w:pPr>
            <w:r w:rsidRPr="00B123A8">
              <w:t>CA_n7A-n25A</w:t>
            </w:r>
          </w:p>
          <w:p w14:paraId="2451A773" w14:textId="77777777" w:rsidR="00292524" w:rsidRPr="00B123A8" w:rsidRDefault="00292524" w:rsidP="006A1067">
            <w:pPr>
              <w:pStyle w:val="TAC"/>
              <w:rPr>
                <w:b/>
              </w:rPr>
            </w:pPr>
            <w:r w:rsidRPr="00B123A8">
              <w:t>CA_n7A-n66A</w:t>
            </w:r>
          </w:p>
          <w:p w14:paraId="6B91BCA5" w14:textId="77777777" w:rsidR="00292524" w:rsidRPr="00B123A8" w:rsidRDefault="00292524" w:rsidP="006A1067">
            <w:pPr>
              <w:pStyle w:val="TAC"/>
              <w:rPr>
                <w:b/>
              </w:rPr>
            </w:pPr>
            <w:r w:rsidRPr="00B123A8">
              <w:t>CA_n7A-n77A</w:t>
            </w:r>
          </w:p>
          <w:p w14:paraId="50FEE5ED" w14:textId="77777777" w:rsidR="00292524" w:rsidRPr="00B123A8" w:rsidRDefault="00292524" w:rsidP="006A1067">
            <w:pPr>
              <w:pStyle w:val="TAC"/>
              <w:rPr>
                <w:b/>
              </w:rPr>
            </w:pPr>
            <w:r w:rsidRPr="00B123A8">
              <w:t>CA_n25A-n66A</w:t>
            </w:r>
          </w:p>
          <w:p w14:paraId="5DC782CC" w14:textId="77777777" w:rsidR="00292524" w:rsidRPr="00B123A8" w:rsidRDefault="00292524" w:rsidP="006A1067">
            <w:pPr>
              <w:pStyle w:val="TAC"/>
              <w:rPr>
                <w:b/>
              </w:rPr>
            </w:pPr>
            <w:r w:rsidRPr="00B123A8">
              <w:t>CA_n25A-n77A</w:t>
            </w:r>
          </w:p>
          <w:p w14:paraId="49F1B3CF"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88BF506"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C43C571"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1EFA46D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72D84E5" w14:textId="77777777" w:rsidTr="00A8383B">
        <w:trPr>
          <w:trHeight w:val="29"/>
        </w:trPr>
        <w:tc>
          <w:tcPr>
            <w:tcW w:w="2666" w:type="dxa"/>
            <w:tcBorders>
              <w:top w:val="nil"/>
              <w:left w:val="single" w:sz="4" w:space="0" w:color="auto"/>
              <w:bottom w:val="nil"/>
              <w:right w:val="single" w:sz="4" w:space="0" w:color="auto"/>
            </w:tcBorders>
          </w:tcPr>
          <w:p w14:paraId="180164A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7F898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CCD51E"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018B326"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E9D64B7" w14:textId="77777777" w:rsidR="00292524" w:rsidRPr="00106E6B" w:rsidRDefault="00292524" w:rsidP="006A1067">
            <w:pPr>
              <w:pStyle w:val="TAC"/>
              <w:rPr>
                <w:rFonts w:eastAsia="SimSun"/>
                <w:lang w:val="en-US" w:eastAsia="zh-CN" w:bidi="ar"/>
              </w:rPr>
            </w:pPr>
          </w:p>
        </w:tc>
      </w:tr>
      <w:tr w:rsidR="00292524" w:rsidRPr="00106E6B" w14:paraId="00150E15" w14:textId="77777777" w:rsidTr="00A8383B">
        <w:trPr>
          <w:trHeight w:val="29"/>
        </w:trPr>
        <w:tc>
          <w:tcPr>
            <w:tcW w:w="2666" w:type="dxa"/>
            <w:tcBorders>
              <w:top w:val="nil"/>
              <w:left w:val="single" w:sz="4" w:space="0" w:color="auto"/>
              <w:bottom w:val="nil"/>
              <w:right w:val="single" w:sz="4" w:space="0" w:color="auto"/>
            </w:tcBorders>
          </w:tcPr>
          <w:p w14:paraId="484FF27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E14F48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F5B536"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135AE1D"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3654BAE" w14:textId="77777777" w:rsidR="00292524" w:rsidRPr="00106E6B" w:rsidRDefault="00292524" w:rsidP="006A1067">
            <w:pPr>
              <w:pStyle w:val="TAC"/>
              <w:rPr>
                <w:rFonts w:eastAsia="SimSun"/>
                <w:lang w:val="en-US" w:eastAsia="zh-CN" w:bidi="ar"/>
              </w:rPr>
            </w:pPr>
          </w:p>
        </w:tc>
      </w:tr>
      <w:tr w:rsidR="00292524" w:rsidRPr="00106E6B" w14:paraId="2844ACA3" w14:textId="77777777" w:rsidTr="00A8383B">
        <w:trPr>
          <w:trHeight w:val="29"/>
        </w:trPr>
        <w:tc>
          <w:tcPr>
            <w:tcW w:w="2666" w:type="dxa"/>
            <w:tcBorders>
              <w:top w:val="nil"/>
              <w:left w:val="single" w:sz="4" w:space="0" w:color="auto"/>
              <w:bottom w:val="nil"/>
              <w:right w:val="single" w:sz="4" w:space="0" w:color="auto"/>
            </w:tcBorders>
          </w:tcPr>
          <w:p w14:paraId="42C9F42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8A747D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7AFC63"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D31252E" w14:textId="77777777" w:rsidR="00292524" w:rsidRPr="00106E6B" w:rsidRDefault="00292524" w:rsidP="006A106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016C0691" w14:textId="77777777" w:rsidR="00292524" w:rsidRPr="00106E6B" w:rsidRDefault="00292524" w:rsidP="006A1067">
            <w:pPr>
              <w:pStyle w:val="TAC"/>
              <w:rPr>
                <w:rFonts w:eastAsia="SimSun"/>
                <w:lang w:val="en-US" w:eastAsia="zh-CN" w:bidi="ar"/>
              </w:rPr>
            </w:pPr>
          </w:p>
        </w:tc>
      </w:tr>
      <w:tr w:rsidR="00292524" w:rsidRPr="00106E6B" w14:paraId="6F972F75" w14:textId="77777777" w:rsidTr="00A8383B">
        <w:trPr>
          <w:trHeight w:val="29"/>
        </w:trPr>
        <w:tc>
          <w:tcPr>
            <w:tcW w:w="2666" w:type="dxa"/>
            <w:tcBorders>
              <w:top w:val="single" w:sz="4" w:space="0" w:color="auto"/>
              <w:left w:val="single" w:sz="4" w:space="0" w:color="auto"/>
              <w:bottom w:val="nil"/>
              <w:right w:val="single" w:sz="4" w:space="0" w:color="auto"/>
            </w:tcBorders>
          </w:tcPr>
          <w:p w14:paraId="6D9FB963" w14:textId="77777777" w:rsidR="00292524" w:rsidRPr="00106E6B" w:rsidRDefault="00292524" w:rsidP="006A1067">
            <w:pPr>
              <w:pStyle w:val="TAC"/>
              <w:rPr>
                <w:rFonts w:eastAsia="SimSun"/>
                <w:lang w:val="en-US" w:eastAsia="zh-CN" w:bidi="ar"/>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2783" w:type="dxa"/>
            <w:tcBorders>
              <w:top w:val="single" w:sz="4" w:space="0" w:color="auto"/>
              <w:left w:val="single" w:sz="4" w:space="0" w:color="auto"/>
              <w:bottom w:val="nil"/>
              <w:right w:val="single" w:sz="4" w:space="0" w:color="auto"/>
            </w:tcBorders>
          </w:tcPr>
          <w:p w14:paraId="2397FDF2"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CA_n7A-n25A</w:t>
            </w:r>
          </w:p>
          <w:p w14:paraId="18F5E93C"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CA_n7A-n66A</w:t>
            </w:r>
          </w:p>
          <w:p w14:paraId="2D015EBE"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CA_n7A-n78A</w:t>
            </w:r>
          </w:p>
          <w:p w14:paraId="289C5E7D"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11E1B57C"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1AFC01E2"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0E0F88B"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1ABC43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594268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E27EE2B" w14:textId="77777777" w:rsidTr="00A8383B">
        <w:trPr>
          <w:trHeight w:val="29"/>
        </w:trPr>
        <w:tc>
          <w:tcPr>
            <w:tcW w:w="2666" w:type="dxa"/>
            <w:tcBorders>
              <w:top w:val="nil"/>
              <w:left w:val="single" w:sz="4" w:space="0" w:color="auto"/>
              <w:bottom w:val="nil"/>
              <w:right w:val="single" w:sz="4" w:space="0" w:color="auto"/>
            </w:tcBorders>
          </w:tcPr>
          <w:p w14:paraId="1604859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86469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4E693E"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328425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A85129E" w14:textId="77777777" w:rsidR="00292524" w:rsidRPr="00106E6B" w:rsidRDefault="00292524" w:rsidP="006A1067">
            <w:pPr>
              <w:pStyle w:val="TAC"/>
              <w:rPr>
                <w:rFonts w:eastAsia="SimSun"/>
                <w:lang w:val="en-US" w:eastAsia="zh-CN" w:bidi="ar"/>
              </w:rPr>
            </w:pPr>
          </w:p>
        </w:tc>
      </w:tr>
      <w:tr w:rsidR="00292524" w:rsidRPr="00106E6B" w14:paraId="044E8197" w14:textId="77777777" w:rsidTr="00A8383B">
        <w:trPr>
          <w:trHeight w:val="29"/>
        </w:trPr>
        <w:tc>
          <w:tcPr>
            <w:tcW w:w="2666" w:type="dxa"/>
            <w:tcBorders>
              <w:top w:val="nil"/>
              <w:left w:val="single" w:sz="4" w:space="0" w:color="auto"/>
              <w:bottom w:val="nil"/>
              <w:right w:val="single" w:sz="4" w:space="0" w:color="auto"/>
            </w:tcBorders>
          </w:tcPr>
          <w:p w14:paraId="5CE8DF5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CD8A1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375AA4"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A9D07BD"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53EC668" w14:textId="77777777" w:rsidR="00292524" w:rsidRPr="00106E6B" w:rsidRDefault="00292524" w:rsidP="006A1067">
            <w:pPr>
              <w:pStyle w:val="TAC"/>
              <w:rPr>
                <w:rFonts w:eastAsia="SimSun"/>
                <w:lang w:val="en-US" w:eastAsia="zh-CN" w:bidi="ar"/>
              </w:rPr>
            </w:pPr>
          </w:p>
        </w:tc>
      </w:tr>
      <w:tr w:rsidR="00292524" w:rsidRPr="00106E6B" w14:paraId="2A74E9D2" w14:textId="77777777" w:rsidTr="00A8383B">
        <w:trPr>
          <w:trHeight w:val="29"/>
        </w:trPr>
        <w:tc>
          <w:tcPr>
            <w:tcW w:w="2666" w:type="dxa"/>
            <w:tcBorders>
              <w:top w:val="nil"/>
              <w:left w:val="single" w:sz="4" w:space="0" w:color="auto"/>
              <w:bottom w:val="nil"/>
              <w:right w:val="single" w:sz="4" w:space="0" w:color="auto"/>
            </w:tcBorders>
          </w:tcPr>
          <w:p w14:paraId="52CE306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B24DD1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4312EC"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0839D7D5"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E19AFAA" w14:textId="77777777" w:rsidR="00292524" w:rsidRPr="00106E6B" w:rsidRDefault="00292524" w:rsidP="006A1067">
            <w:pPr>
              <w:pStyle w:val="TAC"/>
              <w:rPr>
                <w:rFonts w:eastAsia="SimSun"/>
                <w:lang w:val="en-US" w:eastAsia="zh-CN" w:bidi="ar"/>
              </w:rPr>
            </w:pPr>
          </w:p>
        </w:tc>
      </w:tr>
      <w:tr w:rsidR="00292524" w:rsidRPr="00106E6B" w14:paraId="66AD5B1B" w14:textId="77777777" w:rsidTr="00A8383B">
        <w:trPr>
          <w:trHeight w:val="29"/>
        </w:trPr>
        <w:tc>
          <w:tcPr>
            <w:tcW w:w="2666" w:type="dxa"/>
            <w:tcBorders>
              <w:top w:val="single" w:sz="4" w:space="0" w:color="auto"/>
              <w:left w:val="single" w:sz="4" w:space="0" w:color="auto"/>
              <w:bottom w:val="nil"/>
              <w:right w:val="single" w:sz="4" w:space="0" w:color="auto"/>
            </w:tcBorders>
          </w:tcPr>
          <w:p w14:paraId="623AE7B1"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CA_n7A-n25(2A)-n66A-n78A</w:t>
            </w:r>
          </w:p>
        </w:tc>
        <w:tc>
          <w:tcPr>
            <w:tcW w:w="2783" w:type="dxa"/>
            <w:tcBorders>
              <w:top w:val="single" w:sz="4" w:space="0" w:color="auto"/>
              <w:left w:val="single" w:sz="4" w:space="0" w:color="auto"/>
              <w:bottom w:val="nil"/>
              <w:right w:val="single" w:sz="4" w:space="0" w:color="auto"/>
            </w:tcBorders>
          </w:tcPr>
          <w:p w14:paraId="08D7594E"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4889BD4F"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67304D79"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431909A0"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329323D4"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51D25AA6"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DEC7BF5"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45C1DD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CF10DD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745A30D" w14:textId="77777777" w:rsidTr="00A8383B">
        <w:trPr>
          <w:trHeight w:val="29"/>
        </w:trPr>
        <w:tc>
          <w:tcPr>
            <w:tcW w:w="2666" w:type="dxa"/>
            <w:tcBorders>
              <w:top w:val="nil"/>
              <w:left w:val="single" w:sz="4" w:space="0" w:color="auto"/>
              <w:bottom w:val="nil"/>
              <w:right w:val="single" w:sz="4" w:space="0" w:color="auto"/>
            </w:tcBorders>
          </w:tcPr>
          <w:p w14:paraId="238CFEC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16648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1B0873"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511FFE37"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3686709" w14:textId="77777777" w:rsidR="00292524" w:rsidRPr="00106E6B" w:rsidRDefault="00292524" w:rsidP="006A1067">
            <w:pPr>
              <w:pStyle w:val="TAC"/>
              <w:rPr>
                <w:rFonts w:eastAsia="SimSun"/>
                <w:lang w:val="en-US" w:eastAsia="zh-CN" w:bidi="ar"/>
              </w:rPr>
            </w:pPr>
          </w:p>
        </w:tc>
      </w:tr>
      <w:tr w:rsidR="00292524" w:rsidRPr="00106E6B" w14:paraId="05481361" w14:textId="77777777" w:rsidTr="00A8383B">
        <w:trPr>
          <w:trHeight w:val="29"/>
        </w:trPr>
        <w:tc>
          <w:tcPr>
            <w:tcW w:w="2666" w:type="dxa"/>
            <w:tcBorders>
              <w:top w:val="nil"/>
              <w:left w:val="single" w:sz="4" w:space="0" w:color="auto"/>
              <w:bottom w:val="nil"/>
              <w:right w:val="single" w:sz="4" w:space="0" w:color="auto"/>
            </w:tcBorders>
          </w:tcPr>
          <w:p w14:paraId="758D214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43A9A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CFDF9B"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9C20DC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4978EA4" w14:textId="77777777" w:rsidR="00292524" w:rsidRPr="00106E6B" w:rsidRDefault="00292524" w:rsidP="006A1067">
            <w:pPr>
              <w:pStyle w:val="TAC"/>
              <w:rPr>
                <w:rFonts w:eastAsia="SimSun"/>
                <w:lang w:val="en-US" w:eastAsia="zh-CN" w:bidi="ar"/>
              </w:rPr>
            </w:pPr>
          </w:p>
        </w:tc>
      </w:tr>
      <w:tr w:rsidR="00292524" w:rsidRPr="00106E6B" w14:paraId="257D2E99" w14:textId="77777777" w:rsidTr="00A8383B">
        <w:trPr>
          <w:trHeight w:val="29"/>
        </w:trPr>
        <w:tc>
          <w:tcPr>
            <w:tcW w:w="2666" w:type="dxa"/>
            <w:tcBorders>
              <w:top w:val="nil"/>
              <w:left w:val="single" w:sz="4" w:space="0" w:color="auto"/>
              <w:bottom w:val="nil"/>
              <w:right w:val="single" w:sz="4" w:space="0" w:color="auto"/>
            </w:tcBorders>
          </w:tcPr>
          <w:p w14:paraId="391C35F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A50559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F09FE1"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83257A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E595E22" w14:textId="77777777" w:rsidR="00292524" w:rsidRPr="00106E6B" w:rsidRDefault="00292524" w:rsidP="006A1067">
            <w:pPr>
              <w:pStyle w:val="TAC"/>
              <w:rPr>
                <w:rFonts w:eastAsia="SimSun"/>
                <w:lang w:val="en-US" w:eastAsia="zh-CN" w:bidi="ar"/>
              </w:rPr>
            </w:pPr>
          </w:p>
        </w:tc>
      </w:tr>
      <w:tr w:rsidR="00292524" w:rsidRPr="00106E6B" w14:paraId="7BC24C37" w14:textId="77777777" w:rsidTr="00A8383B">
        <w:trPr>
          <w:trHeight w:val="29"/>
        </w:trPr>
        <w:tc>
          <w:tcPr>
            <w:tcW w:w="2666" w:type="dxa"/>
            <w:tcBorders>
              <w:top w:val="single" w:sz="4" w:space="0" w:color="auto"/>
              <w:left w:val="single" w:sz="4" w:space="0" w:color="auto"/>
              <w:bottom w:val="nil"/>
              <w:right w:val="single" w:sz="4" w:space="0" w:color="auto"/>
            </w:tcBorders>
          </w:tcPr>
          <w:p w14:paraId="4E715ACE"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CA_n7A-n25A-n66(2A)-n78A</w:t>
            </w:r>
          </w:p>
        </w:tc>
        <w:tc>
          <w:tcPr>
            <w:tcW w:w="2783" w:type="dxa"/>
            <w:tcBorders>
              <w:top w:val="single" w:sz="4" w:space="0" w:color="auto"/>
              <w:left w:val="single" w:sz="4" w:space="0" w:color="auto"/>
              <w:bottom w:val="nil"/>
              <w:right w:val="single" w:sz="4" w:space="0" w:color="auto"/>
            </w:tcBorders>
          </w:tcPr>
          <w:p w14:paraId="6DB565A7"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6309A92F"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04AC511C"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61B05B43"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45AA0D1B"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27C590A3"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14A9029"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48951A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30E6EE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F8495EC" w14:textId="77777777" w:rsidTr="00A8383B">
        <w:trPr>
          <w:trHeight w:val="29"/>
        </w:trPr>
        <w:tc>
          <w:tcPr>
            <w:tcW w:w="2666" w:type="dxa"/>
            <w:tcBorders>
              <w:top w:val="nil"/>
              <w:left w:val="single" w:sz="4" w:space="0" w:color="auto"/>
              <w:bottom w:val="nil"/>
              <w:right w:val="single" w:sz="4" w:space="0" w:color="auto"/>
            </w:tcBorders>
          </w:tcPr>
          <w:p w14:paraId="67F2DD2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1C09A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AAFA46"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135028A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5350EC7" w14:textId="77777777" w:rsidR="00292524" w:rsidRPr="00106E6B" w:rsidRDefault="00292524" w:rsidP="006A1067">
            <w:pPr>
              <w:pStyle w:val="TAC"/>
              <w:rPr>
                <w:rFonts w:eastAsia="SimSun"/>
                <w:lang w:val="en-US" w:eastAsia="zh-CN" w:bidi="ar"/>
              </w:rPr>
            </w:pPr>
          </w:p>
        </w:tc>
      </w:tr>
      <w:tr w:rsidR="00292524" w:rsidRPr="00106E6B" w14:paraId="2AAED262" w14:textId="77777777" w:rsidTr="00A8383B">
        <w:trPr>
          <w:trHeight w:val="29"/>
        </w:trPr>
        <w:tc>
          <w:tcPr>
            <w:tcW w:w="2666" w:type="dxa"/>
            <w:tcBorders>
              <w:top w:val="nil"/>
              <w:left w:val="single" w:sz="4" w:space="0" w:color="auto"/>
              <w:bottom w:val="nil"/>
              <w:right w:val="single" w:sz="4" w:space="0" w:color="auto"/>
            </w:tcBorders>
          </w:tcPr>
          <w:p w14:paraId="7C78705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7A081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94BEB4"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4464FE9E"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188DDB8" w14:textId="77777777" w:rsidR="00292524" w:rsidRPr="00106E6B" w:rsidRDefault="00292524" w:rsidP="006A1067">
            <w:pPr>
              <w:pStyle w:val="TAC"/>
              <w:rPr>
                <w:rFonts w:eastAsia="SimSun"/>
                <w:lang w:val="en-US" w:eastAsia="zh-CN" w:bidi="ar"/>
              </w:rPr>
            </w:pPr>
          </w:p>
        </w:tc>
      </w:tr>
      <w:tr w:rsidR="00292524" w:rsidRPr="00106E6B" w14:paraId="5743F74E" w14:textId="77777777" w:rsidTr="00A8383B">
        <w:trPr>
          <w:trHeight w:val="29"/>
        </w:trPr>
        <w:tc>
          <w:tcPr>
            <w:tcW w:w="2666" w:type="dxa"/>
            <w:tcBorders>
              <w:top w:val="nil"/>
              <w:left w:val="single" w:sz="4" w:space="0" w:color="auto"/>
              <w:bottom w:val="nil"/>
              <w:right w:val="single" w:sz="4" w:space="0" w:color="auto"/>
            </w:tcBorders>
          </w:tcPr>
          <w:p w14:paraId="0FC9BAD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912922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7D5175"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2AAAE24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8B873EB" w14:textId="77777777" w:rsidR="00292524" w:rsidRPr="00106E6B" w:rsidRDefault="00292524" w:rsidP="006A1067">
            <w:pPr>
              <w:pStyle w:val="TAC"/>
              <w:rPr>
                <w:rFonts w:eastAsia="SimSun"/>
                <w:lang w:val="en-US" w:eastAsia="zh-CN" w:bidi="ar"/>
              </w:rPr>
            </w:pPr>
          </w:p>
        </w:tc>
      </w:tr>
      <w:tr w:rsidR="00292524" w:rsidRPr="00106E6B" w14:paraId="1AF2F9D6" w14:textId="77777777" w:rsidTr="00A8383B">
        <w:trPr>
          <w:trHeight w:val="29"/>
        </w:trPr>
        <w:tc>
          <w:tcPr>
            <w:tcW w:w="2666" w:type="dxa"/>
            <w:tcBorders>
              <w:top w:val="single" w:sz="4" w:space="0" w:color="auto"/>
              <w:left w:val="single" w:sz="4" w:space="0" w:color="auto"/>
              <w:bottom w:val="nil"/>
              <w:right w:val="single" w:sz="4" w:space="0" w:color="auto"/>
            </w:tcBorders>
          </w:tcPr>
          <w:p w14:paraId="65734BC4"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CA_n7A-n25A-n66A-n78(2A)</w:t>
            </w:r>
          </w:p>
        </w:tc>
        <w:tc>
          <w:tcPr>
            <w:tcW w:w="2783" w:type="dxa"/>
            <w:tcBorders>
              <w:top w:val="single" w:sz="4" w:space="0" w:color="auto"/>
              <w:left w:val="single" w:sz="4" w:space="0" w:color="auto"/>
              <w:bottom w:val="nil"/>
              <w:right w:val="single" w:sz="4" w:space="0" w:color="auto"/>
            </w:tcBorders>
          </w:tcPr>
          <w:p w14:paraId="132E95A4"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7D2F7C95"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21CB4F53"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0FAEEBE9"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449D0B6E"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57CC673B"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7A12E54"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D7B3BE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5BB71D7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595CB64" w14:textId="77777777" w:rsidTr="00A8383B">
        <w:trPr>
          <w:trHeight w:val="29"/>
        </w:trPr>
        <w:tc>
          <w:tcPr>
            <w:tcW w:w="2666" w:type="dxa"/>
            <w:tcBorders>
              <w:top w:val="nil"/>
              <w:left w:val="single" w:sz="4" w:space="0" w:color="auto"/>
              <w:bottom w:val="nil"/>
              <w:right w:val="single" w:sz="4" w:space="0" w:color="auto"/>
            </w:tcBorders>
          </w:tcPr>
          <w:p w14:paraId="76674DC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1F864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6E9061"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4A5C39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64C3B90" w14:textId="77777777" w:rsidR="00292524" w:rsidRPr="00106E6B" w:rsidRDefault="00292524" w:rsidP="006A1067">
            <w:pPr>
              <w:pStyle w:val="TAC"/>
              <w:rPr>
                <w:rFonts w:eastAsia="SimSun"/>
                <w:lang w:val="en-US" w:eastAsia="zh-CN" w:bidi="ar"/>
              </w:rPr>
            </w:pPr>
          </w:p>
        </w:tc>
      </w:tr>
      <w:tr w:rsidR="00292524" w:rsidRPr="00106E6B" w14:paraId="52326C72" w14:textId="77777777" w:rsidTr="00A8383B">
        <w:trPr>
          <w:trHeight w:val="29"/>
        </w:trPr>
        <w:tc>
          <w:tcPr>
            <w:tcW w:w="2666" w:type="dxa"/>
            <w:tcBorders>
              <w:top w:val="nil"/>
              <w:left w:val="single" w:sz="4" w:space="0" w:color="auto"/>
              <w:bottom w:val="nil"/>
              <w:right w:val="single" w:sz="4" w:space="0" w:color="auto"/>
            </w:tcBorders>
          </w:tcPr>
          <w:p w14:paraId="6EA8B17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ADF36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5FC54F"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9212A1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8586548" w14:textId="77777777" w:rsidR="00292524" w:rsidRPr="00106E6B" w:rsidRDefault="00292524" w:rsidP="006A1067">
            <w:pPr>
              <w:pStyle w:val="TAC"/>
              <w:rPr>
                <w:rFonts w:eastAsia="SimSun"/>
                <w:lang w:val="en-US" w:eastAsia="zh-CN" w:bidi="ar"/>
              </w:rPr>
            </w:pPr>
          </w:p>
        </w:tc>
      </w:tr>
      <w:tr w:rsidR="00292524" w:rsidRPr="00106E6B" w14:paraId="773F15E5" w14:textId="77777777" w:rsidTr="00A8383B">
        <w:trPr>
          <w:trHeight w:val="29"/>
        </w:trPr>
        <w:tc>
          <w:tcPr>
            <w:tcW w:w="2666" w:type="dxa"/>
            <w:tcBorders>
              <w:top w:val="nil"/>
              <w:left w:val="single" w:sz="4" w:space="0" w:color="auto"/>
              <w:bottom w:val="nil"/>
              <w:right w:val="single" w:sz="4" w:space="0" w:color="auto"/>
            </w:tcBorders>
          </w:tcPr>
          <w:p w14:paraId="737743D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17203D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0B2C32"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DAB5E1F"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2468A93" w14:textId="77777777" w:rsidR="00292524" w:rsidRPr="00106E6B" w:rsidRDefault="00292524" w:rsidP="006A1067">
            <w:pPr>
              <w:pStyle w:val="TAC"/>
              <w:rPr>
                <w:rFonts w:eastAsia="SimSun"/>
                <w:lang w:val="en-US" w:eastAsia="zh-CN" w:bidi="ar"/>
              </w:rPr>
            </w:pPr>
          </w:p>
        </w:tc>
      </w:tr>
      <w:tr w:rsidR="00292524" w:rsidRPr="00106E6B" w14:paraId="536093AD" w14:textId="77777777" w:rsidTr="00A8383B">
        <w:trPr>
          <w:trHeight w:val="29"/>
        </w:trPr>
        <w:tc>
          <w:tcPr>
            <w:tcW w:w="2666" w:type="dxa"/>
            <w:tcBorders>
              <w:top w:val="single" w:sz="4" w:space="0" w:color="auto"/>
              <w:left w:val="single" w:sz="4" w:space="0" w:color="auto"/>
              <w:bottom w:val="nil"/>
              <w:right w:val="single" w:sz="4" w:space="0" w:color="auto"/>
            </w:tcBorders>
          </w:tcPr>
          <w:p w14:paraId="4A37F2FE"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CA_n7(2A)-n25A-n66A-n78A</w:t>
            </w:r>
          </w:p>
        </w:tc>
        <w:tc>
          <w:tcPr>
            <w:tcW w:w="2783" w:type="dxa"/>
            <w:tcBorders>
              <w:top w:val="single" w:sz="4" w:space="0" w:color="auto"/>
              <w:left w:val="single" w:sz="4" w:space="0" w:color="auto"/>
              <w:bottom w:val="nil"/>
              <w:right w:val="single" w:sz="4" w:space="0" w:color="auto"/>
            </w:tcBorders>
          </w:tcPr>
          <w:p w14:paraId="5F71DD67"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2E479E2C"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0C8BCB17"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69FAE14F"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58A27721"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6BC10840"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766623A"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DD34953"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0DB0D17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359B493" w14:textId="77777777" w:rsidTr="00A8383B">
        <w:trPr>
          <w:trHeight w:val="29"/>
        </w:trPr>
        <w:tc>
          <w:tcPr>
            <w:tcW w:w="2666" w:type="dxa"/>
            <w:tcBorders>
              <w:top w:val="nil"/>
              <w:left w:val="single" w:sz="4" w:space="0" w:color="auto"/>
              <w:bottom w:val="nil"/>
              <w:right w:val="single" w:sz="4" w:space="0" w:color="auto"/>
            </w:tcBorders>
          </w:tcPr>
          <w:p w14:paraId="3B0E3EB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880D4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71413D"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5E0BE1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9E86438" w14:textId="77777777" w:rsidR="00292524" w:rsidRPr="00106E6B" w:rsidRDefault="00292524" w:rsidP="006A1067">
            <w:pPr>
              <w:pStyle w:val="TAC"/>
              <w:rPr>
                <w:rFonts w:eastAsia="SimSun"/>
                <w:lang w:val="en-US" w:eastAsia="zh-CN" w:bidi="ar"/>
              </w:rPr>
            </w:pPr>
          </w:p>
        </w:tc>
      </w:tr>
      <w:tr w:rsidR="00292524" w:rsidRPr="00106E6B" w14:paraId="4BC48B9E" w14:textId="77777777" w:rsidTr="00A8383B">
        <w:trPr>
          <w:trHeight w:val="29"/>
        </w:trPr>
        <w:tc>
          <w:tcPr>
            <w:tcW w:w="2666" w:type="dxa"/>
            <w:tcBorders>
              <w:top w:val="nil"/>
              <w:left w:val="single" w:sz="4" w:space="0" w:color="auto"/>
              <w:bottom w:val="nil"/>
              <w:right w:val="single" w:sz="4" w:space="0" w:color="auto"/>
            </w:tcBorders>
          </w:tcPr>
          <w:p w14:paraId="03714B8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6BA25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3F6F5F"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4A056D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6307350" w14:textId="77777777" w:rsidR="00292524" w:rsidRPr="00106E6B" w:rsidRDefault="00292524" w:rsidP="006A1067">
            <w:pPr>
              <w:pStyle w:val="TAC"/>
              <w:rPr>
                <w:rFonts w:eastAsia="SimSun"/>
                <w:lang w:val="en-US" w:eastAsia="zh-CN" w:bidi="ar"/>
              </w:rPr>
            </w:pPr>
          </w:p>
        </w:tc>
      </w:tr>
      <w:tr w:rsidR="00292524" w:rsidRPr="00106E6B" w14:paraId="1F8DFE1E" w14:textId="77777777" w:rsidTr="00A8383B">
        <w:trPr>
          <w:trHeight w:val="29"/>
        </w:trPr>
        <w:tc>
          <w:tcPr>
            <w:tcW w:w="2666" w:type="dxa"/>
            <w:tcBorders>
              <w:top w:val="nil"/>
              <w:left w:val="single" w:sz="4" w:space="0" w:color="auto"/>
              <w:bottom w:val="nil"/>
              <w:right w:val="single" w:sz="4" w:space="0" w:color="auto"/>
            </w:tcBorders>
          </w:tcPr>
          <w:p w14:paraId="4E2D182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0424E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0957A3"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E73E34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EE202B0" w14:textId="77777777" w:rsidR="00292524" w:rsidRPr="00106E6B" w:rsidRDefault="00292524" w:rsidP="006A1067">
            <w:pPr>
              <w:pStyle w:val="TAC"/>
              <w:rPr>
                <w:rFonts w:eastAsia="SimSun"/>
                <w:lang w:val="en-US" w:eastAsia="zh-CN" w:bidi="ar"/>
              </w:rPr>
            </w:pPr>
          </w:p>
        </w:tc>
      </w:tr>
      <w:tr w:rsidR="00292524" w:rsidRPr="00106E6B" w14:paraId="00EF23CA" w14:textId="77777777" w:rsidTr="00A8383B">
        <w:trPr>
          <w:trHeight w:val="29"/>
        </w:trPr>
        <w:tc>
          <w:tcPr>
            <w:tcW w:w="2666" w:type="dxa"/>
            <w:tcBorders>
              <w:top w:val="single" w:sz="4" w:space="0" w:color="auto"/>
              <w:left w:val="single" w:sz="4" w:space="0" w:color="auto"/>
              <w:bottom w:val="nil"/>
              <w:right w:val="single" w:sz="4" w:space="0" w:color="auto"/>
            </w:tcBorders>
          </w:tcPr>
          <w:p w14:paraId="255A991F"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CA_n7A-n25(2A)-n66A-n78(2A)</w:t>
            </w:r>
          </w:p>
        </w:tc>
        <w:tc>
          <w:tcPr>
            <w:tcW w:w="2783" w:type="dxa"/>
            <w:tcBorders>
              <w:top w:val="single" w:sz="4" w:space="0" w:color="auto"/>
              <w:left w:val="single" w:sz="4" w:space="0" w:color="auto"/>
              <w:bottom w:val="nil"/>
              <w:right w:val="single" w:sz="4" w:space="0" w:color="auto"/>
            </w:tcBorders>
          </w:tcPr>
          <w:p w14:paraId="1FB0F409"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628EB278"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17617E16"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122ED954"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2A541BFF"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77C2CD1D" w14:textId="77777777" w:rsidR="00292524" w:rsidRPr="00106E6B" w:rsidRDefault="00292524" w:rsidP="006A1067">
            <w:pPr>
              <w:pStyle w:val="TAC"/>
              <w:rPr>
                <w:rFonts w:eastAsia="SimSun"/>
                <w:lang w:val="en-US" w:eastAsia="zh-CN" w:bidi="ar"/>
              </w:rPr>
            </w:pPr>
            <w:r w:rsidRPr="00B123A8">
              <w:rPr>
                <w:rFonts w:cs="Arial"/>
                <w:szCs w:val="18"/>
                <w:lang w:eastAsia="zh-CN"/>
              </w:rPr>
              <w:t xml:space="preserve">CA_n66A-n78A </w:t>
            </w:r>
          </w:p>
        </w:tc>
        <w:tc>
          <w:tcPr>
            <w:tcW w:w="1259" w:type="dxa"/>
            <w:tcBorders>
              <w:top w:val="single" w:sz="4" w:space="0" w:color="auto"/>
              <w:left w:val="single" w:sz="4" w:space="0" w:color="auto"/>
              <w:bottom w:val="single" w:sz="4" w:space="0" w:color="auto"/>
              <w:right w:val="single" w:sz="4" w:space="0" w:color="auto"/>
            </w:tcBorders>
          </w:tcPr>
          <w:p w14:paraId="0743DCAE"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175BE8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D1B072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F8F0898" w14:textId="77777777" w:rsidTr="00A8383B">
        <w:trPr>
          <w:trHeight w:val="29"/>
        </w:trPr>
        <w:tc>
          <w:tcPr>
            <w:tcW w:w="2666" w:type="dxa"/>
            <w:tcBorders>
              <w:top w:val="nil"/>
              <w:left w:val="single" w:sz="4" w:space="0" w:color="auto"/>
              <w:bottom w:val="nil"/>
              <w:right w:val="single" w:sz="4" w:space="0" w:color="auto"/>
            </w:tcBorders>
          </w:tcPr>
          <w:p w14:paraId="713CB91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94ECB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48F8C7"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F7C9FCB"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B0AFCBE" w14:textId="77777777" w:rsidR="00292524" w:rsidRPr="00106E6B" w:rsidRDefault="00292524" w:rsidP="006A1067">
            <w:pPr>
              <w:pStyle w:val="TAC"/>
              <w:rPr>
                <w:rFonts w:eastAsia="SimSun"/>
                <w:lang w:val="en-US" w:eastAsia="zh-CN" w:bidi="ar"/>
              </w:rPr>
            </w:pPr>
          </w:p>
        </w:tc>
      </w:tr>
      <w:tr w:rsidR="00292524" w:rsidRPr="00106E6B" w14:paraId="39FF1D03" w14:textId="77777777" w:rsidTr="00A8383B">
        <w:trPr>
          <w:trHeight w:val="29"/>
        </w:trPr>
        <w:tc>
          <w:tcPr>
            <w:tcW w:w="2666" w:type="dxa"/>
            <w:tcBorders>
              <w:top w:val="nil"/>
              <w:left w:val="single" w:sz="4" w:space="0" w:color="auto"/>
              <w:bottom w:val="nil"/>
              <w:right w:val="single" w:sz="4" w:space="0" w:color="auto"/>
            </w:tcBorders>
          </w:tcPr>
          <w:p w14:paraId="5D49ADE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A2169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489EBA"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BFE2EB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152366F" w14:textId="77777777" w:rsidR="00292524" w:rsidRPr="00106E6B" w:rsidRDefault="00292524" w:rsidP="006A1067">
            <w:pPr>
              <w:pStyle w:val="TAC"/>
              <w:rPr>
                <w:rFonts w:eastAsia="SimSun"/>
                <w:lang w:val="en-US" w:eastAsia="zh-CN" w:bidi="ar"/>
              </w:rPr>
            </w:pPr>
          </w:p>
        </w:tc>
      </w:tr>
      <w:tr w:rsidR="00292524" w:rsidRPr="00106E6B" w14:paraId="4C720FFF" w14:textId="77777777" w:rsidTr="00A8383B">
        <w:trPr>
          <w:trHeight w:val="29"/>
        </w:trPr>
        <w:tc>
          <w:tcPr>
            <w:tcW w:w="2666" w:type="dxa"/>
            <w:tcBorders>
              <w:top w:val="nil"/>
              <w:left w:val="single" w:sz="4" w:space="0" w:color="auto"/>
              <w:bottom w:val="nil"/>
              <w:right w:val="single" w:sz="4" w:space="0" w:color="auto"/>
            </w:tcBorders>
          </w:tcPr>
          <w:p w14:paraId="0B08CA0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B3AD1B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8B7620"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633F8928"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177DB414" w14:textId="77777777" w:rsidR="00292524" w:rsidRPr="00106E6B" w:rsidRDefault="00292524" w:rsidP="006A1067">
            <w:pPr>
              <w:pStyle w:val="TAC"/>
              <w:rPr>
                <w:rFonts w:eastAsia="SimSun"/>
                <w:lang w:val="en-US" w:eastAsia="zh-CN" w:bidi="ar"/>
              </w:rPr>
            </w:pPr>
          </w:p>
        </w:tc>
      </w:tr>
      <w:tr w:rsidR="00292524" w:rsidRPr="00106E6B" w14:paraId="51A75A42" w14:textId="77777777" w:rsidTr="00A8383B">
        <w:trPr>
          <w:trHeight w:val="29"/>
        </w:trPr>
        <w:tc>
          <w:tcPr>
            <w:tcW w:w="2666" w:type="dxa"/>
            <w:tcBorders>
              <w:top w:val="single" w:sz="4" w:space="0" w:color="auto"/>
              <w:left w:val="single" w:sz="4" w:space="0" w:color="auto"/>
              <w:bottom w:val="nil"/>
              <w:right w:val="single" w:sz="4" w:space="0" w:color="auto"/>
            </w:tcBorders>
          </w:tcPr>
          <w:p w14:paraId="4EDC9456"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CA_n7A-n25(2A)-n66(2A)-n78A</w:t>
            </w:r>
          </w:p>
        </w:tc>
        <w:tc>
          <w:tcPr>
            <w:tcW w:w="2783" w:type="dxa"/>
            <w:tcBorders>
              <w:top w:val="single" w:sz="4" w:space="0" w:color="auto"/>
              <w:left w:val="single" w:sz="4" w:space="0" w:color="auto"/>
              <w:bottom w:val="nil"/>
              <w:right w:val="single" w:sz="4" w:space="0" w:color="auto"/>
            </w:tcBorders>
          </w:tcPr>
          <w:p w14:paraId="7F3373E4"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73F1EB0F"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22D39AC2"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2AE4C524"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256BC68E"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32ACEC36"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EEE970E"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225B9D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C57716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6B5ACA9" w14:textId="77777777" w:rsidTr="00A8383B">
        <w:trPr>
          <w:trHeight w:val="29"/>
        </w:trPr>
        <w:tc>
          <w:tcPr>
            <w:tcW w:w="2666" w:type="dxa"/>
            <w:tcBorders>
              <w:top w:val="nil"/>
              <w:left w:val="single" w:sz="4" w:space="0" w:color="auto"/>
              <w:bottom w:val="nil"/>
              <w:right w:val="single" w:sz="4" w:space="0" w:color="auto"/>
            </w:tcBorders>
          </w:tcPr>
          <w:p w14:paraId="1C3E72E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2CA514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9D9A7D"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273C8AFF"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8AD2D74" w14:textId="77777777" w:rsidR="00292524" w:rsidRPr="00106E6B" w:rsidRDefault="00292524" w:rsidP="006A1067">
            <w:pPr>
              <w:pStyle w:val="TAC"/>
              <w:rPr>
                <w:rFonts w:eastAsia="SimSun"/>
                <w:lang w:val="en-US" w:eastAsia="zh-CN" w:bidi="ar"/>
              </w:rPr>
            </w:pPr>
          </w:p>
        </w:tc>
      </w:tr>
      <w:tr w:rsidR="00292524" w:rsidRPr="00106E6B" w14:paraId="731571D0" w14:textId="77777777" w:rsidTr="00A8383B">
        <w:trPr>
          <w:trHeight w:val="29"/>
        </w:trPr>
        <w:tc>
          <w:tcPr>
            <w:tcW w:w="2666" w:type="dxa"/>
            <w:tcBorders>
              <w:top w:val="nil"/>
              <w:left w:val="single" w:sz="4" w:space="0" w:color="auto"/>
              <w:bottom w:val="nil"/>
              <w:right w:val="single" w:sz="4" w:space="0" w:color="auto"/>
            </w:tcBorders>
          </w:tcPr>
          <w:p w14:paraId="02AD89F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938A6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313C93"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CEDDC38"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C264442" w14:textId="77777777" w:rsidR="00292524" w:rsidRPr="00106E6B" w:rsidRDefault="00292524" w:rsidP="006A1067">
            <w:pPr>
              <w:pStyle w:val="TAC"/>
              <w:rPr>
                <w:rFonts w:eastAsia="SimSun"/>
                <w:lang w:val="en-US" w:eastAsia="zh-CN" w:bidi="ar"/>
              </w:rPr>
            </w:pPr>
          </w:p>
        </w:tc>
      </w:tr>
      <w:tr w:rsidR="00292524" w:rsidRPr="00106E6B" w14:paraId="103E8445" w14:textId="77777777" w:rsidTr="00A8383B">
        <w:trPr>
          <w:trHeight w:val="29"/>
        </w:trPr>
        <w:tc>
          <w:tcPr>
            <w:tcW w:w="2666" w:type="dxa"/>
            <w:tcBorders>
              <w:top w:val="nil"/>
              <w:left w:val="single" w:sz="4" w:space="0" w:color="auto"/>
              <w:bottom w:val="nil"/>
              <w:right w:val="single" w:sz="4" w:space="0" w:color="auto"/>
            </w:tcBorders>
          </w:tcPr>
          <w:p w14:paraId="18BC309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6A1372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CC7C6C"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4CCE251C"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B726FFA" w14:textId="77777777" w:rsidR="00292524" w:rsidRPr="00106E6B" w:rsidRDefault="00292524" w:rsidP="006A1067">
            <w:pPr>
              <w:pStyle w:val="TAC"/>
              <w:rPr>
                <w:rFonts w:eastAsia="SimSun"/>
                <w:lang w:val="en-US" w:eastAsia="zh-CN" w:bidi="ar"/>
              </w:rPr>
            </w:pPr>
          </w:p>
        </w:tc>
      </w:tr>
      <w:tr w:rsidR="00292524" w:rsidRPr="00106E6B" w14:paraId="7C6E9A99" w14:textId="77777777" w:rsidTr="00A8383B">
        <w:trPr>
          <w:trHeight w:val="29"/>
        </w:trPr>
        <w:tc>
          <w:tcPr>
            <w:tcW w:w="2666" w:type="dxa"/>
            <w:tcBorders>
              <w:top w:val="single" w:sz="4" w:space="0" w:color="auto"/>
              <w:left w:val="single" w:sz="4" w:space="0" w:color="auto"/>
              <w:bottom w:val="nil"/>
              <w:right w:val="single" w:sz="4" w:space="0" w:color="auto"/>
            </w:tcBorders>
          </w:tcPr>
          <w:p w14:paraId="4964F241"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CA_n7A-n25A-n66(2A)-n78(2A)</w:t>
            </w:r>
          </w:p>
        </w:tc>
        <w:tc>
          <w:tcPr>
            <w:tcW w:w="2783" w:type="dxa"/>
            <w:tcBorders>
              <w:top w:val="single" w:sz="4" w:space="0" w:color="auto"/>
              <w:left w:val="single" w:sz="4" w:space="0" w:color="auto"/>
              <w:bottom w:val="nil"/>
              <w:right w:val="single" w:sz="4" w:space="0" w:color="auto"/>
            </w:tcBorders>
          </w:tcPr>
          <w:p w14:paraId="40AE8161"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01A630F2"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5FB06B0F"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0E0812AB"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66C0DE7E"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102486B5"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45075B0"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7DBFDA0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41BE009"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90EEFA2" w14:textId="77777777" w:rsidTr="00A8383B">
        <w:trPr>
          <w:trHeight w:val="29"/>
        </w:trPr>
        <w:tc>
          <w:tcPr>
            <w:tcW w:w="2666" w:type="dxa"/>
            <w:tcBorders>
              <w:top w:val="nil"/>
              <w:left w:val="single" w:sz="4" w:space="0" w:color="auto"/>
              <w:bottom w:val="nil"/>
              <w:right w:val="single" w:sz="4" w:space="0" w:color="auto"/>
            </w:tcBorders>
          </w:tcPr>
          <w:p w14:paraId="3A2DDDE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A7171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2D0F2B"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38ABA13D" w14:textId="77777777" w:rsidR="00292524" w:rsidRPr="00106E6B" w:rsidRDefault="00292524" w:rsidP="006A1067">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2B5578FB" w14:textId="77777777" w:rsidR="00292524" w:rsidRPr="00106E6B" w:rsidRDefault="00292524" w:rsidP="006A1067">
            <w:pPr>
              <w:pStyle w:val="TAC"/>
              <w:rPr>
                <w:rFonts w:eastAsia="SimSun"/>
                <w:lang w:val="en-US" w:eastAsia="zh-CN" w:bidi="ar"/>
              </w:rPr>
            </w:pPr>
          </w:p>
        </w:tc>
      </w:tr>
      <w:tr w:rsidR="00292524" w:rsidRPr="00106E6B" w14:paraId="6DA7DF1D" w14:textId="77777777" w:rsidTr="00A8383B">
        <w:trPr>
          <w:trHeight w:val="29"/>
        </w:trPr>
        <w:tc>
          <w:tcPr>
            <w:tcW w:w="2666" w:type="dxa"/>
            <w:tcBorders>
              <w:top w:val="nil"/>
              <w:left w:val="single" w:sz="4" w:space="0" w:color="auto"/>
              <w:bottom w:val="nil"/>
              <w:right w:val="single" w:sz="4" w:space="0" w:color="auto"/>
            </w:tcBorders>
          </w:tcPr>
          <w:p w14:paraId="1D0BC10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F9766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3FF1C3"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F2A7CFD"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C09C3C4" w14:textId="77777777" w:rsidR="00292524" w:rsidRPr="00106E6B" w:rsidRDefault="00292524" w:rsidP="006A1067">
            <w:pPr>
              <w:pStyle w:val="TAC"/>
              <w:rPr>
                <w:rFonts w:eastAsia="SimSun"/>
                <w:lang w:val="en-US" w:eastAsia="zh-CN" w:bidi="ar"/>
              </w:rPr>
            </w:pPr>
          </w:p>
        </w:tc>
      </w:tr>
      <w:tr w:rsidR="00292524" w:rsidRPr="00106E6B" w14:paraId="1AAF3BD5" w14:textId="77777777" w:rsidTr="00A8383B">
        <w:trPr>
          <w:trHeight w:val="29"/>
        </w:trPr>
        <w:tc>
          <w:tcPr>
            <w:tcW w:w="2666" w:type="dxa"/>
            <w:tcBorders>
              <w:top w:val="nil"/>
              <w:left w:val="single" w:sz="4" w:space="0" w:color="auto"/>
              <w:bottom w:val="nil"/>
              <w:right w:val="single" w:sz="4" w:space="0" w:color="auto"/>
            </w:tcBorders>
          </w:tcPr>
          <w:p w14:paraId="5C273C1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83A29F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696F48"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59DEE29D"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6A8897C" w14:textId="77777777" w:rsidR="00292524" w:rsidRPr="00106E6B" w:rsidRDefault="00292524" w:rsidP="006A1067">
            <w:pPr>
              <w:pStyle w:val="TAC"/>
              <w:rPr>
                <w:rFonts w:eastAsia="SimSun"/>
                <w:lang w:val="en-US" w:eastAsia="zh-CN" w:bidi="ar"/>
              </w:rPr>
            </w:pPr>
          </w:p>
        </w:tc>
      </w:tr>
      <w:tr w:rsidR="00292524" w:rsidRPr="00106E6B" w14:paraId="4AC19DC9" w14:textId="77777777" w:rsidTr="00A8383B">
        <w:trPr>
          <w:trHeight w:val="29"/>
        </w:trPr>
        <w:tc>
          <w:tcPr>
            <w:tcW w:w="2666" w:type="dxa"/>
            <w:tcBorders>
              <w:top w:val="single" w:sz="4" w:space="0" w:color="auto"/>
              <w:left w:val="single" w:sz="4" w:space="0" w:color="auto"/>
              <w:bottom w:val="nil"/>
              <w:right w:val="single" w:sz="4" w:space="0" w:color="auto"/>
            </w:tcBorders>
          </w:tcPr>
          <w:p w14:paraId="4F970F6D"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CA_n7(2A)-n25(2A)-n66A-n78A</w:t>
            </w:r>
          </w:p>
        </w:tc>
        <w:tc>
          <w:tcPr>
            <w:tcW w:w="2783" w:type="dxa"/>
            <w:tcBorders>
              <w:top w:val="single" w:sz="4" w:space="0" w:color="auto"/>
              <w:left w:val="single" w:sz="4" w:space="0" w:color="auto"/>
              <w:bottom w:val="nil"/>
              <w:right w:val="single" w:sz="4" w:space="0" w:color="auto"/>
            </w:tcBorders>
          </w:tcPr>
          <w:p w14:paraId="7137B983"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01D4CC88"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5BB72D49"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1D5125FC"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4D2B0492"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065B2E95"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316BFED"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ACDD0F9"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4D6AD42"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F9A6F4C" w14:textId="77777777" w:rsidTr="00A8383B">
        <w:trPr>
          <w:trHeight w:val="29"/>
        </w:trPr>
        <w:tc>
          <w:tcPr>
            <w:tcW w:w="2666" w:type="dxa"/>
            <w:tcBorders>
              <w:top w:val="nil"/>
              <w:left w:val="single" w:sz="4" w:space="0" w:color="auto"/>
              <w:bottom w:val="nil"/>
              <w:right w:val="single" w:sz="4" w:space="0" w:color="auto"/>
            </w:tcBorders>
          </w:tcPr>
          <w:p w14:paraId="00CEF59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AFBBC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C4988A"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F1CCF25"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F439AE8" w14:textId="77777777" w:rsidR="00292524" w:rsidRPr="00106E6B" w:rsidRDefault="00292524" w:rsidP="006A1067">
            <w:pPr>
              <w:pStyle w:val="TAC"/>
              <w:rPr>
                <w:rFonts w:eastAsia="SimSun"/>
                <w:lang w:val="en-US" w:eastAsia="zh-CN" w:bidi="ar"/>
              </w:rPr>
            </w:pPr>
          </w:p>
        </w:tc>
      </w:tr>
      <w:tr w:rsidR="00292524" w:rsidRPr="00106E6B" w14:paraId="359E879F" w14:textId="77777777" w:rsidTr="00A8383B">
        <w:trPr>
          <w:trHeight w:val="29"/>
        </w:trPr>
        <w:tc>
          <w:tcPr>
            <w:tcW w:w="2666" w:type="dxa"/>
            <w:tcBorders>
              <w:top w:val="nil"/>
              <w:left w:val="single" w:sz="4" w:space="0" w:color="auto"/>
              <w:bottom w:val="nil"/>
              <w:right w:val="single" w:sz="4" w:space="0" w:color="auto"/>
            </w:tcBorders>
          </w:tcPr>
          <w:p w14:paraId="62ACBF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3E6C1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C60B65"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1AFF56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665ACAE" w14:textId="77777777" w:rsidR="00292524" w:rsidRPr="00106E6B" w:rsidRDefault="00292524" w:rsidP="006A1067">
            <w:pPr>
              <w:pStyle w:val="TAC"/>
              <w:rPr>
                <w:rFonts w:eastAsia="SimSun"/>
                <w:lang w:val="en-US" w:eastAsia="zh-CN" w:bidi="ar"/>
              </w:rPr>
            </w:pPr>
          </w:p>
        </w:tc>
      </w:tr>
      <w:tr w:rsidR="00292524" w:rsidRPr="00106E6B" w14:paraId="7EDF5C70" w14:textId="77777777" w:rsidTr="00A8383B">
        <w:trPr>
          <w:trHeight w:val="29"/>
        </w:trPr>
        <w:tc>
          <w:tcPr>
            <w:tcW w:w="2666" w:type="dxa"/>
            <w:tcBorders>
              <w:top w:val="nil"/>
              <w:left w:val="single" w:sz="4" w:space="0" w:color="auto"/>
              <w:bottom w:val="nil"/>
              <w:right w:val="single" w:sz="4" w:space="0" w:color="auto"/>
            </w:tcBorders>
          </w:tcPr>
          <w:p w14:paraId="1DC5B4B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4B2445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F4AD7A"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6AFDC1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39A3B3C" w14:textId="77777777" w:rsidR="00292524" w:rsidRPr="00106E6B" w:rsidRDefault="00292524" w:rsidP="006A1067">
            <w:pPr>
              <w:pStyle w:val="TAC"/>
              <w:rPr>
                <w:rFonts w:eastAsia="SimSun"/>
                <w:lang w:val="en-US" w:eastAsia="zh-CN" w:bidi="ar"/>
              </w:rPr>
            </w:pPr>
          </w:p>
        </w:tc>
      </w:tr>
      <w:tr w:rsidR="00292524" w:rsidRPr="00106E6B" w14:paraId="05089FBA" w14:textId="77777777" w:rsidTr="00A8383B">
        <w:trPr>
          <w:trHeight w:val="29"/>
        </w:trPr>
        <w:tc>
          <w:tcPr>
            <w:tcW w:w="2666" w:type="dxa"/>
            <w:tcBorders>
              <w:top w:val="single" w:sz="4" w:space="0" w:color="auto"/>
              <w:left w:val="single" w:sz="4" w:space="0" w:color="auto"/>
              <w:bottom w:val="nil"/>
              <w:right w:val="single" w:sz="4" w:space="0" w:color="auto"/>
            </w:tcBorders>
          </w:tcPr>
          <w:p w14:paraId="59EA2767" w14:textId="77777777" w:rsidR="00292524" w:rsidRPr="00106E6B" w:rsidRDefault="00292524" w:rsidP="006A1067">
            <w:pPr>
              <w:pStyle w:val="TAC"/>
              <w:rPr>
                <w:rFonts w:eastAsia="SimSun"/>
                <w:lang w:val="en-US" w:eastAsia="zh-CN" w:bidi="ar"/>
              </w:rPr>
            </w:pPr>
            <w:r w:rsidRPr="003D369A">
              <w:rPr>
                <w:rFonts w:cs="Arial"/>
                <w:szCs w:val="18"/>
                <w:lang w:val="en-US" w:eastAsia="zh-CN"/>
              </w:rPr>
              <w:t>CA_n7(2A)-n25A-n66(2A)-n78A</w:t>
            </w:r>
          </w:p>
        </w:tc>
        <w:tc>
          <w:tcPr>
            <w:tcW w:w="2783" w:type="dxa"/>
            <w:tcBorders>
              <w:top w:val="single" w:sz="4" w:space="0" w:color="auto"/>
              <w:left w:val="single" w:sz="4" w:space="0" w:color="auto"/>
              <w:bottom w:val="nil"/>
              <w:right w:val="single" w:sz="4" w:space="0" w:color="auto"/>
            </w:tcBorders>
          </w:tcPr>
          <w:p w14:paraId="06F677DB"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3860D371"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759C6971"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0C861AA0"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0FB8284C"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26EE999E"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A880A1B"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FF88121"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B7EA83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536754D" w14:textId="77777777" w:rsidTr="00A8383B">
        <w:trPr>
          <w:trHeight w:val="29"/>
        </w:trPr>
        <w:tc>
          <w:tcPr>
            <w:tcW w:w="2666" w:type="dxa"/>
            <w:tcBorders>
              <w:top w:val="nil"/>
              <w:left w:val="single" w:sz="4" w:space="0" w:color="auto"/>
              <w:bottom w:val="nil"/>
              <w:right w:val="single" w:sz="4" w:space="0" w:color="auto"/>
            </w:tcBorders>
          </w:tcPr>
          <w:p w14:paraId="36E4503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E5A61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22B4D3"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67FDA1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1DEA396" w14:textId="77777777" w:rsidR="00292524" w:rsidRPr="00106E6B" w:rsidRDefault="00292524" w:rsidP="006A1067">
            <w:pPr>
              <w:pStyle w:val="TAC"/>
              <w:rPr>
                <w:rFonts w:eastAsia="SimSun"/>
                <w:lang w:val="en-US" w:eastAsia="zh-CN" w:bidi="ar"/>
              </w:rPr>
            </w:pPr>
          </w:p>
        </w:tc>
      </w:tr>
      <w:tr w:rsidR="00292524" w:rsidRPr="00106E6B" w14:paraId="613CD9EA" w14:textId="77777777" w:rsidTr="00A8383B">
        <w:trPr>
          <w:trHeight w:val="29"/>
        </w:trPr>
        <w:tc>
          <w:tcPr>
            <w:tcW w:w="2666" w:type="dxa"/>
            <w:tcBorders>
              <w:top w:val="nil"/>
              <w:left w:val="single" w:sz="4" w:space="0" w:color="auto"/>
              <w:bottom w:val="nil"/>
              <w:right w:val="single" w:sz="4" w:space="0" w:color="auto"/>
            </w:tcBorders>
          </w:tcPr>
          <w:p w14:paraId="553EF39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1317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8340A5"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453EBC3"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28847F2" w14:textId="77777777" w:rsidR="00292524" w:rsidRPr="00106E6B" w:rsidRDefault="00292524" w:rsidP="006A1067">
            <w:pPr>
              <w:pStyle w:val="TAC"/>
              <w:rPr>
                <w:rFonts w:eastAsia="SimSun"/>
                <w:lang w:val="en-US" w:eastAsia="zh-CN" w:bidi="ar"/>
              </w:rPr>
            </w:pPr>
          </w:p>
        </w:tc>
      </w:tr>
      <w:tr w:rsidR="00292524" w:rsidRPr="00106E6B" w14:paraId="316744CA" w14:textId="77777777" w:rsidTr="00A8383B">
        <w:trPr>
          <w:trHeight w:val="29"/>
        </w:trPr>
        <w:tc>
          <w:tcPr>
            <w:tcW w:w="2666" w:type="dxa"/>
            <w:tcBorders>
              <w:top w:val="nil"/>
              <w:left w:val="single" w:sz="4" w:space="0" w:color="auto"/>
              <w:bottom w:val="nil"/>
              <w:right w:val="single" w:sz="4" w:space="0" w:color="auto"/>
            </w:tcBorders>
          </w:tcPr>
          <w:p w14:paraId="7680DF6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906E30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41874C"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74F0481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109D619" w14:textId="77777777" w:rsidR="00292524" w:rsidRPr="00106E6B" w:rsidRDefault="00292524" w:rsidP="006A1067">
            <w:pPr>
              <w:pStyle w:val="TAC"/>
              <w:rPr>
                <w:rFonts w:eastAsia="SimSun"/>
                <w:lang w:val="en-US" w:eastAsia="zh-CN" w:bidi="ar"/>
              </w:rPr>
            </w:pPr>
          </w:p>
        </w:tc>
      </w:tr>
      <w:tr w:rsidR="00292524" w:rsidRPr="00106E6B" w14:paraId="0813C8AF" w14:textId="77777777" w:rsidTr="00A8383B">
        <w:trPr>
          <w:trHeight w:val="29"/>
        </w:trPr>
        <w:tc>
          <w:tcPr>
            <w:tcW w:w="2666" w:type="dxa"/>
            <w:tcBorders>
              <w:top w:val="single" w:sz="4" w:space="0" w:color="auto"/>
              <w:left w:val="single" w:sz="4" w:space="0" w:color="auto"/>
              <w:bottom w:val="nil"/>
              <w:right w:val="single" w:sz="4" w:space="0" w:color="auto"/>
            </w:tcBorders>
          </w:tcPr>
          <w:p w14:paraId="61C6CCB4" w14:textId="77777777" w:rsidR="00292524" w:rsidRPr="00106E6B" w:rsidRDefault="00292524" w:rsidP="006A1067">
            <w:pPr>
              <w:pStyle w:val="TAC"/>
              <w:rPr>
                <w:rFonts w:eastAsia="SimSun"/>
                <w:lang w:val="en-US" w:eastAsia="zh-CN" w:bidi="ar"/>
              </w:rPr>
            </w:pPr>
            <w:r w:rsidRPr="003D369A">
              <w:rPr>
                <w:rFonts w:cs="Arial"/>
                <w:szCs w:val="18"/>
                <w:lang w:val="en-US" w:eastAsia="zh-CN"/>
              </w:rPr>
              <w:t>CA_n7(2A)-n25A-n66A-n78(2A)</w:t>
            </w:r>
          </w:p>
        </w:tc>
        <w:tc>
          <w:tcPr>
            <w:tcW w:w="2783" w:type="dxa"/>
            <w:tcBorders>
              <w:top w:val="single" w:sz="4" w:space="0" w:color="auto"/>
              <w:left w:val="single" w:sz="4" w:space="0" w:color="auto"/>
              <w:bottom w:val="nil"/>
              <w:right w:val="single" w:sz="4" w:space="0" w:color="auto"/>
            </w:tcBorders>
          </w:tcPr>
          <w:p w14:paraId="22A7EEA2" w14:textId="77777777" w:rsidR="00292524" w:rsidRPr="001010C4" w:rsidRDefault="00292524" w:rsidP="006A1067">
            <w:pPr>
              <w:pStyle w:val="TAC"/>
              <w:rPr>
                <w:rFonts w:cs="Arial"/>
                <w:szCs w:val="18"/>
                <w:lang w:val="en-US" w:eastAsia="zh-CN"/>
              </w:rPr>
            </w:pPr>
            <w:r w:rsidRPr="001010C4">
              <w:rPr>
                <w:rFonts w:cs="Arial"/>
                <w:szCs w:val="18"/>
                <w:lang w:val="en-US" w:eastAsia="zh-CN"/>
              </w:rPr>
              <w:t>CA_n7A-n25A</w:t>
            </w:r>
          </w:p>
          <w:p w14:paraId="1F7A7D24" w14:textId="77777777" w:rsidR="00292524" w:rsidRPr="001010C4" w:rsidRDefault="00292524" w:rsidP="006A1067">
            <w:pPr>
              <w:pStyle w:val="TAC"/>
              <w:rPr>
                <w:rFonts w:cs="Arial"/>
                <w:szCs w:val="18"/>
                <w:lang w:val="en-US" w:eastAsia="zh-CN"/>
              </w:rPr>
            </w:pPr>
            <w:r w:rsidRPr="001010C4">
              <w:rPr>
                <w:rFonts w:cs="Arial"/>
                <w:szCs w:val="18"/>
                <w:lang w:val="en-US" w:eastAsia="zh-CN"/>
              </w:rPr>
              <w:t>CA_n7A-n66A</w:t>
            </w:r>
          </w:p>
          <w:p w14:paraId="391FA213" w14:textId="77777777" w:rsidR="00292524" w:rsidRPr="001010C4" w:rsidRDefault="00292524" w:rsidP="006A1067">
            <w:pPr>
              <w:pStyle w:val="TAC"/>
              <w:rPr>
                <w:rFonts w:cs="Arial"/>
                <w:szCs w:val="18"/>
                <w:lang w:val="en-US" w:eastAsia="zh-CN"/>
              </w:rPr>
            </w:pPr>
            <w:r w:rsidRPr="001010C4">
              <w:rPr>
                <w:rFonts w:cs="Arial"/>
                <w:szCs w:val="18"/>
                <w:lang w:val="en-US" w:eastAsia="zh-CN"/>
              </w:rPr>
              <w:t>CA_n7A-n78A</w:t>
            </w:r>
          </w:p>
          <w:p w14:paraId="0D997E22"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54889FEA"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CA_n25A-n78A</w:t>
            </w:r>
          </w:p>
          <w:p w14:paraId="186BAB60"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59A53C5"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C8C9ADD"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791DD22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6BA8A9E" w14:textId="77777777" w:rsidTr="00A8383B">
        <w:trPr>
          <w:trHeight w:val="29"/>
        </w:trPr>
        <w:tc>
          <w:tcPr>
            <w:tcW w:w="2666" w:type="dxa"/>
            <w:tcBorders>
              <w:top w:val="nil"/>
              <w:left w:val="single" w:sz="4" w:space="0" w:color="auto"/>
              <w:bottom w:val="nil"/>
              <w:right w:val="single" w:sz="4" w:space="0" w:color="auto"/>
            </w:tcBorders>
          </w:tcPr>
          <w:p w14:paraId="7A06A32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AD4D1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72F0AC"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3E87F2C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07A166A" w14:textId="77777777" w:rsidR="00292524" w:rsidRPr="00106E6B" w:rsidRDefault="00292524" w:rsidP="006A1067">
            <w:pPr>
              <w:pStyle w:val="TAC"/>
              <w:rPr>
                <w:rFonts w:eastAsia="SimSun"/>
                <w:lang w:val="en-US" w:eastAsia="zh-CN" w:bidi="ar"/>
              </w:rPr>
            </w:pPr>
          </w:p>
        </w:tc>
      </w:tr>
      <w:tr w:rsidR="00292524" w:rsidRPr="00106E6B" w14:paraId="5B332001" w14:textId="77777777" w:rsidTr="00A8383B">
        <w:trPr>
          <w:trHeight w:val="29"/>
        </w:trPr>
        <w:tc>
          <w:tcPr>
            <w:tcW w:w="2666" w:type="dxa"/>
            <w:tcBorders>
              <w:top w:val="nil"/>
              <w:left w:val="single" w:sz="4" w:space="0" w:color="auto"/>
              <w:bottom w:val="nil"/>
              <w:right w:val="single" w:sz="4" w:space="0" w:color="auto"/>
            </w:tcBorders>
          </w:tcPr>
          <w:p w14:paraId="1D64AC6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3620D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97A264"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93DA394"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CB94905" w14:textId="77777777" w:rsidR="00292524" w:rsidRPr="00106E6B" w:rsidRDefault="00292524" w:rsidP="006A1067">
            <w:pPr>
              <w:pStyle w:val="TAC"/>
              <w:rPr>
                <w:rFonts w:eastAsia="SimSun"/>
                <w:lang w:val="en-US" w:eastAsia="zh-CN" w:bidi="ar"/>
              </w:rPr>
            </w:pPr>
          </w:p>
        </w:tc>
      </w:tr>
      <w:tr w:rsidR="00292524" w:rsidRPr="00106E6B" w14:paraId="1179E94E" w14:textId="77777777" w:rsidTr="00A8383B">
        <w:trPr>
          <w:trHeight w:val="29"/>
        </w:trPr>
        <w:tc>
          <w:tcPr>
            <w:tcW w:w="2666" w:type="dxa"/>
            <w:tcBorders>
              <w:top w:val="nil"/>
              <w:left w:val="single" w:sz="4" w:space="0" w:color="auto"/>
              <w:bottom w:val="nil"/>
              <w:right w:val="single" w:sz="4" w:space="0" w:color="auto"/>
            </w:tcBorders>
          </w:tcPr>
          <w:p w14:paraId="535FA2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6E518D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F5B887"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06B51280"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B936AED" w14:textId="77777777" w:rsidR="00292524" w:rsidRPr="00106E6B" w:rsidRDefault="00292524" w:rsidP="006A1067">
            <w:pPr>
              <w:pStyle w:val="TAC"/>
              <w:rPr>
                <w:rFonts w:eastAsia="SimSun"/>
                <w:lang w:val="en-US" w:eastAsia="zh-CN" w:bidi="ar"/>
              </w:rPr>
            </w:pPr>
          </w:p>
        </w:tc>
      </w:tr>
      <w:tr w:rsidR="00292524" w:rsidRPr="00106E6B" w14:paraId="20C7F5B3" w14:textId="77777777" w:rsidTr="00A8383B">
        <w:trPr>
          <w:trHeight w:val="29"/>
        </w:trPr>
        <w:tc>
          <w:tcPr>
            <w:tcW w:w="2666" w:type="dxa"/>
            <w:tcBorders>
              <w:top w:val="single" w:sz="4" w:space="0" w:color="auto"/>
              <w:left w:val="single" w:sz="4" w:space="0" w:color="auto"/>
              <w:bottom w:val="nil"/>
              <w:right w:val="single" w:sz="4" w:space="0" w:color="auto"/>
            </w:tcBorders>
          </w:tcPr>
          <w:p w14:paraId="0CF81BB2" w14:textId="77777777" w:rsidR="00292524" w:rsidRPr="00106E6B" w:rsidRDefault="00292524" w:rsidP="006A1067">
            <w:pPr>
              <w:pStyle w:val="TAC"/>
              <w:rPr>
                <w:rFonts w:eastAsia="SimSun"/>
                <w:lang w:val="en-US" w:eastAsia="zh-CN" w:bidi="ar"/>
              </w:rPr>
            </w:pPr>
            <w:r w:rsidRPr="00405F16">
              <w:t>CA_n7A-n25(2A)-n66(2A)-n78(2A)</w:t>
            </w:r>
          </w:p>
        </w:tc>
        <w:tc>
          <w:tcPr>
            <w:tcW w:w="2783" w:type="dxa"/>
            <w:tcBorders>
              <w:top w:val="single" w:sz="4" w:space="0" w:color="auto"/>
              <w:left w:val="single" w:sz="4" w:space="0" w:color="auto"/>
              <w:bottom w:val="nil"/>
              <w:right w:val="single" w:sz="4" w:space="0" w:color="auto"/>
            </w:tcBorders>
          </w:tcPr>
          <w:p w14:paraId="254B44A5" w14:textId="77777777" w:rsidR="00292524" w:rsidRPr="001010C4" w:rsidRDefault="00292524" w:rsidP="006A1067">
            <w:pPr>
              <w:pStyle w:val="TAC"/>
              <w:rPr>
                <w:lang w:val="en-US" w:eastAsia="zh-CN"/>
              </w:rPr>
            </w:pPr>
            <w:r w:rsidRPr="001010C4">
              <w:rPr>
                <w:lang w:val="en-US" w:eastAsia="zh-CN"/>
              </w:rPr>
              <w:t>CA_n7A-n25A</w:t>
            </w:r>
          </w:p>
          <w:p w14:paraId="539544A2" w14:textId="77777777" w:rsidR="00292524" w:rsidRPr="001010C4" w:rsidRDefault="00292524" w:rsidP="006A1067">
            <w:pPr>
              <w:pStyle w:val="TAC"/>
              <w:rPr>
                <w:lang w:val="en-US" w:eastAsia="zh-CN"/>
              </w:rPr>
            </w:pPr>
            <w:r w:rsidRPr="001010C4">
              <w:rPr>
                <w:lang w:val="en-US" w:eastAsia="zh-CN"/>
              </w:rPr>
              <w:t>CA_n7A-n66A</w:t>
            </w:r>
          </w:p>
          <w:p w14:paraId="2076DAC3" w14:textId="77777777" w:rsidR="00292524" w:rsidRPr="001010C4" w:rsidRDefault="00292524" w:rsidP="006A1067">
            <w:pPr>
              <w:pStyle w:val="TAC"/>
              <w:rPr>
                <w:lang w:val="en-US" w:eastAsia="zh-CN"/>
              </w:rPr>
            </w:pPr>
            <w:r w:rsidRPr="001010C4">
              <w:rPr>
                <w:lang w:val="en-US" w:eastAsia="zh-CN"/>
              </w:rPr>
              <w:t>CA_n7A-n78A</w:t>
            </w:r>
          </w:p>
          <w:p w14:paraId="0AB33180" w14:textId="77777777" w:rsidR="00292524" w:rsidRPr="001010C4" w:rsidRDefault="00292524" w:rsidP="006A1067">
            <w:pPr>
              <w:pStyle w:val="TAC"/>
              <w:rPr>
                <w:lang w:val="en-US" w:eastAsia="zh-CN"/>
              </w:rPr>
            </w:pPr>
            <w:r w:rsidRPr="001010C4">
              <w:rPr>
                <w:lang w:val="en-US" w:eastAsia="zh-CN"/>
              </w:rPr>
              <w:t>CA_n25A-n66A</w:t>
            </w:r>
          </w:p>
          <w:p w14:paraId="177EB9FE" w14:textId="77777777" w:rsidR="00292524" w:rsidRPr="001010C4" w:rsidRDefault="00292524" w:rsidP="006A1067">
            <w:pPr>
              <w:pStyle w:val="TAC"/>
              <w:rPr>
                <w:lang w:val="en-US" w:eastAsia="zh-CN"/>
              </w:rPr>
            </w:pPr>
            <w:r w:rsidRPr="001010C4">
              <w:rPr>
                <w:lang w:val="en-US" w:eastAsia="zh-CN"/>
              </w:rPr>
              <w:t>CA_n25A-n78A</w:t>
            </w:r>
          </w:p>
          <w:p w14:paraId="73B20B7A"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06F4F18" w14:textId="77777777" w:rsidR="00292524" w:rsidRPr="00106E6B" w:rsidRDefault="00292524" w:rsidP="006A106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193A044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61C36A0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C0D644A" w14:textId="77777777" w:rsidTr="00A8383B">
        <w:trPr>
          <w:trHeight w:val="29"/>
        </w:trPr>
        <w:tc>
          <w:tcPr>
            <w:tcW w:w="2666" w:type="dxa"/>
            <w:tcBorders>
              <w:top w:val="nil"/>
              <w:left w:val="single" w:sz="4" w:space="0" w:color="auto"/>
              <w:bottom w:val="nil"/>
              <w:right w:val="single" w:sz="4" w:space="0" w:color="auto"/>
            </w:tcBorders>
          </w:tcPr>
          <w:p w14:paraId="3229955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53F99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9BB3EF"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0529EA2"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C9C87AA" w14:textId="77777777" w:rsidR="00292524" w:rsidRPr="00106E6B" w:rsidRDefault="00292524" w:rsidP="006A1067">
            <w:pPr>
              <w:pStyle w:val="TAC"/>
              <w:rPr>
                <w:rFonts w:eastAsia="SimSun"/>
                <w:lang w:val="en-US" w:eastAsia="zh-CN" w:bidi="ar"/>
              </w:rPr>
            </w:pPr>
          </w:p>
        </w:tc>
      </w:tr>
      <w:tr w:rsidR="00292524" w:rsidRPr="00106E6B" w14:paraId="4EE54FAA" w14:textId="77777777" w:rsidTr="00A8383B">
        <w:trPr>
          <w:trHeight w:val="29"/>
        </w:trPr>
        <w:tc>
          <w:tcPr>
            <w:tcW w:w="2666" w:type="dxa"/>
            <w:tcBorders>
              <w:top w:val="nil"/>
              <w:left w:val="single" w:sz="4" w:space="0" w:color="auto"/>
              <w:bottom w:val="nil"/>
              <w:right w:val="single" w:sz="4" w:space="0" w:color="auto"/>
            </w:tcBorders>
          </w:tcPr>
          <w:p w14:paraId="28CD5B6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93937D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202BBD"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43ADC70"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12761F2" w14:textId="77777777" w:rsidR="00292524" w:rsidRPr="00106E6B" w:rsidRDefault="00292524" w:rsidP="006A1067">
            <w:pPr>
              <w:pStyle w:val="TAC"/>
              <w:rPr>
                <w:rFonts w:eastAsia="SimSun"/>
                <w:lang w:val="en-US" w:eastAsia="zh-CN" w:bidi="ar"/>
              </w:rPr>
            </w:pPr>
          </w:p>
        </w:tc>
      </w:tr>
      <w:tr w:rsidR="00292524" w:rsidRPr="00106E6B" w14:paraId="043BA9B4" w14:textId="77777777" w:rsidTr="00A8383B">
        <w:trPr>
          <w:trHeight w:val="29"/>
        </w:trPr>
        <w:tc>
          <w:tcPr>
            <w:tcW w:w="2666" w:type="dxa"/>
            <w:tcBorders>
              <w:top w:val="nil"/>
              <w:left w:val="single" w:sz="4" w:space="0" w:color="auto"/>
              <w:bottom w:val="nil"/>
              <w:right w:val="single" w:sz="4" w:space="0" w:color="auto"/>
            </w:tcBorders>
          </w:tcPr>
          <w:p w14:paraId="4E2E02E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633139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836B5D"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CBA8AA7"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2B660788" w14:textId="77777777" w:rsidR="00292524" w:rsidRPr="00106E6B" w:rsidRDefault="00292524" w:rsidP="006A1067">
            <w:pPr>
              <w:pStyle w:val="TAC"/>
              <w:rPr>
                <w:rFonts w:eastAsia="SimSun"/>
                <w:lang w:val="en-US" w:eastAsia="zh-CN" w:bidi="ar"/>
              </w:rPr>
            </w:pPr>
          </w:p>
        </w:tc>
      </w:tr>
      <w:tr w:rsidR="00292524" w:rsidRPr="00106E6B" w14:paraId="0B7DF195" w14:textId="77777777" w:rsidTr="00A8383B">
        <w:trPr>
          <w:trHeight w:val="29"/>
        </w:trPr>
        <w:tc>
          <w:tcPr>
            <w:tcW w:w="2666" w:type="dxa"/>
            <w:tcBorders>
              <w:top w:val="single" w:sz="4" w:space="0" w:color="auto"/>
              <w:left w:val="single" w:sz="4" w:space="0" w:color="auto"/>
              <w:bottom w:val="nil"/>
              <w:right w:val="single" w:sz="4" w:space="0" w:color="auto"/>
            </w:tcBorders>
          </w:tcPr>
          <w:p w14:paraId="7FEA01D4" w14:textId="77777777" w:rsidR="00292524" w:rsidRPr="00106E6B" w:rsidRDefault="00292524" w:rsidP="006A1067">
            <w:pPr>
              <w:pStyle w:val="TAC"/>
              <w:rPr>
                <w:rFonts w:eastAsia="SimSun"/>
                <w:lang w:val="en-US" w:eastAsia="zh-CN" w:bidi="ar"/>
              </w:rPr>
            </w:pPr>
            <w:r w:rsidRPr="00405F16">
              <w:t>CA_n7(2A)-n25(2A)-n66A-n78(2A)</w:t>
            </w:r>
          </w:p>
        </w:tc>
        <w:tc>
          <w:tcPr>
            <w:tcW w:w="2783" w:type="dxa"/>
            <w:tcBorders>
              <w:top w:val="single" w:sz="4" w:space="0" w:color="auto"/>
              <w:left w:val="single" w:sz="4" w:space="0" w:color="auto"/>
              <w:bottom w:val="nil"/>
              <w:right w:val="single" w:sz="4" w:space="0" w:color="auto"/>
            </w:tcBorders>
          </w:tcPr>
          <w:p w14:paraId="4F551EFF" w14:textId="77777777" w:rsidR="00292524" w:rsidRPr="003C0A9F" w:rsidRDefault="00292524" w:rsidP="006A1067">
            <w:pPr>
              <w:pStyle w:val="TAC"/>
              <w:rPr>
                <w:lang w:val="en-US" w:eastAsia="zh-CN"/>
              </w:rPr>
            </w:pPr>
            <w:r w:rsidRPr="003C0A9F">
              <w:rPr>
                <w:lang w:val="en-US" w:eastAsia="zh-CN"/>
              </w:rPr>
              <w:t>CA_n7A-n25A</w:t>
            </w:r>
          </w:p>
          <w:p w14:paraId="0F92F594" w14:textId="77777777" w:rsidR="00292524" w:rsidRPr="003C0A9F" w:rsidRDefault="00292524" w:rsidP="006A1067">
            <w:pPr>
              <w:pStyle w:val="TAC"/>
              <w:rPr>
                <w:lang w:val="en-US" w:eastAsia="zh-CN"/>
              </w:rPr>
            </w:pPr>
            <w:r w:rsidRPr="003C0A9F">
              <w:rPr>
                <w:lang w:val="en-US" w:eastAsia="zh-CN"/>
              </w:rPr>
              <w:t>CA_n7A-n66A</w:t>
            </w:r>
          </w:p>
          <w:p w14:paraId="13E3F98C" w14:textId="77777777" w:rsidR="00292524" w:rsidRPr="003C0A9F" w:rsidRDefault="00292524" w:rsidP="006A1067">
            <w:pPr>
              <w:pStyle w:val="TAC"/>
              <w:rPr>
                <w:lang w:val="en-US" w:eastAsia="zh-CN"/>
              </w:rPr>
            </w:pPr>
            <w:r w:rsidRPr="003C0A9F">
              <w:rPr>
                <w:lang w:val="en-US" w:eastAsia="zh-CN"/>
              </w:rPr>
              <w:t>CA_n7A-n78A</w:t>
            </w:r>
          </w:p>
          <w:p w14:paraId="2BE92DFA" w14:textId="77777777" w:rsidR="00292524" w:rsidRPr="003C0A9F" w:rsidRDefault="00292524" w:rsidP="006A1067">
            <w:pPr>
              <w:pStyle w:val="TAC"/>
              <w:rPr>
                <w:lang w:val="en-US" w:eastAsia="zh-CN"/>
              </w:rPr>
            </w:pPr>
            <w:r w:rsidRPr="003C0A9F">
              <w:rPr>
                <w:lang w:val="en-US" w:eastAsia="zh-CN"/>
              </w:rPr>
              <w:t>CA_n25A-n66A</w:t>
            </w:r>
          </w:p>
          <w:p w14:paraId="2B95998D" w14:textId="77777777" w:rsidR="00292524" w:rsidRPr="001010C4" w:rsidRDefault="00292524" w:rsidP="006A1067">
            <w:pPr>
              <w:pStyle w:val="TAC"/>
              <w:rPr>
                <w:lang w:val="en-US" w:eastAsia="zh-CN"/>
              </w:rPr>
            </w:pPr>
            <w:r w:rsidRPr="001010C4">
              <w:rPr>
                <w:lang w:val="en-US" w:eastAsia="zh-CN"/>
              </w:rPr>
              <w:t>CA_n25A-n78A</w:t>
            </w:r>
          </w:p>
          <w:p w14:paraId="253085E0"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18C9912" w14:textId="77777777" w:rsidR="00292524" w:rsidRPr="00106E6B" w:rsidRDefault="00292524" w:rsidP="006A106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19D9384F"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D51F056"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1902A8" w14:textId="77777777" w:rsidTr="00A8383B">
        <w:trPr>
          <w:trHeight w:val="29"/>
        </w:trPr>
        <w:tc>
          <w:tcPr>
            <w:tcW w:w="2666" w:type="dxa"/>
            <w:tcBorders>
              <w:top w:val="nil"/>
              <w:left w:val="single" w:sz="4" w:space="0" w:color="auto"/>
              <w:bottom w:val="nil"/>
              <w:right w:val="single" w:sz="4" w:space="0" w:color="auto"/>
            </w:tcBorders>
          </w:tcPr>
          <w:p w14:paraId="79A9888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E804C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0D1141"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F5BA9ED"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A92D598" w14:textId="77777777" w:rsidR="00292524" w:rsidRPr="00106E6B" w:rsidRDefault="00292524" w:rsidP="006A1067">
            <w:pPr>
              <w:pStyle w:val="TAC"/>
              <w:rPr>
                <w:rFonts w:eastAsia="SimSun"/>
                <w:lang w:val="en-US" w:eastAsia="zh-CN" w:bidi="ar"/>
              </w:rPr>
            </w:pPr>
          </w:p>
        </w:tc>
      </w:tr>
      <w:tr w:rsidR="00292524" w:rsidRPr="00106E6B" w14:paraId="7C616CF1" w14:textId="77777777" w:rsidTr="00A8383B">
        <w:trPr>
          <w:trHeight w:val="29"/>
        </w:trPr>
        <w:tc>
          <w:tcPr>
            <w:tcW w:w="2666" w:type="dxa"/>
            <w:tcBorders>
              <w:top w:val="nil"/>
              <w:left w:val="single" w:sz="4" w:space="0" w:color="auto"/>
              <w:bottom w:val="nil"/>
              <w:right w:val="single" w:sz="4" w:space="0" w:color="auto"/>
            </w:tcBorders>
          </w:tcPr>
          <w:p w14:paraId="3087CA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608CC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057F83"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8F9C0E5"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069F826" w14:textId="77777777" w:rsidR="00292524" w:rsidRPr="00106E6B" w:rsidRDefault="00292524" w:rsidP="006A1067">
            <w:pPr>
              <w:pStyle w:val="TAC"/>
              <w:rPr>
                <w:rFonts w:eastAsia="SimSun"/>
                <w:lang w:val="en-US" w:eastAsia="zh-CN" w:bidi="ar"/>
              </w:rPr>
            </w:pPr>
          </w:p>
        </w:tc>
      </w:tr>
      <w:tr w:rsidR="00292524" w:rsidRPr="00106E6B" w14:paraId="030D7D3D" w14:textId="77777777" w:rsidTr="00A8383B">
        <w:trPr>
          <w:trHeight w:val="29"/>
        </w:trPr>
        <w:tc>
          <w:tcPr>
            <w:tcW w:w="2666" w:type="dxa"/>
            <w:tcBorders>
              <w:top w:val="nil"/>
              <w:left w:val="single" w:sz="4" w:space="0" w:color="auto"/>
              <w:bottom w:val="nil"/>
              <w:right w:val="single" w:sz="4" w:space="0" w:color="auto"/>
            </w:tcBorders>
          </w:tcPr>
          <w:p w14:paraId="409D610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09FF4A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7888F9"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22B9333"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CBABDBA" w14:textId="77777777" w:rsidR="00292524" w:rsidRPr="00106E6B" w:rsidRDefault="00292524" w:rsidP="006A1067">
            <w:pPr>
              <w:pStyle w:val="TAC"/>
              <w:rPr>
                <w:rFonts w:eastAsia="SimSun"/>
                <w:lang w:val="en-US" w:eastAsia="zh-CN" w:bidi="ar"/>
              </w:rPr>
            </w:pPr>
          </w:p>
        </w:tc>
      </w:tr>
      <w:tr w:rsidR="00292524" w:rsidRPr="00106E6B" w14:paraId="6E2AEC50" w14:textId="77777777" w:rsidTr="00A8383B">
        <w:trPr>
          <w:trHeight w:val="29"/>
        </w:trPr>
        <w:tc>
          <w:tcPr>
            <w:tcW w:w="2666" w:type="dxa"/>
            <w:tcBorders>
              <w:top w:val="single" w:sz="4" w:space="0" w:color="auto"/>
              <w:left w:val="single" w:sz="4" w:space="0" w:color="auto"/>
              <w:bottom w:val="nil"/>
              <w:right w:val="single" w:sz="4" w:space="0" w:color="auto"/>
            </w:tcBorders>
          </w:tcPr>
          <w:p w14:paraId="378A5086" w14:textId="77777777" w:rsidR="00292524" w:rsidRPr="00106E6B" w:rsidRDefault="00292524" w:rsidP="006A1067">
            <w:pPr>
              <w:pStyle w:val="TAC"/>
              <w:rPr>
                <w:rFonts w:eastAsia="SimSun"/>
                <w:lang w:val="en-US" w:eastAsia="zh-CN" w:bidi="ar"/>
              </w:rPr>
            </w:pPr>
            <w:r w:rsidRPr="00405F16">
              <w:t>CA_n7(2A)-n25(2A)-n66(2A)-n78A</w:t>
            </w:r>
          </w:p>
        </w:tc>
        <w:tc>
          <w:tcPr>
            <w:tcW w:w="2783" w:type="dxa"/>
            <w:tcBorders>
              <w:top w:val="single" w:sz="4" w:space="0" w:color="auto"/>
              <w:left w:val="single" w:sz="4" w:space="0" w:color="auto"/>
              <w:bottom w:val="nil"/>
              <w:right w:val="single" w:sz="4" w:space="0" w:color="auto"/>
            </w:tcBorders>
          </w:tcPr>
          <w:p w14:paraId="503FE379" w14:textId="77777777" w:rsidR="00292524" w:rsidRPr="001010C4" w:rsidRDefault="00292524" w:rsidP="006A1067">
            <w:pPr>
              <w:pStyle w:val="TAC"/>
              <w:rPr>
                <w:lang w:val="en-US" w:eastAsia="zh-CN"/>
              </w:rPr>
            </w:pPr>
            <w:r w:rsidRPr="001010C4">
              <w:rPr>
                <w:lang w:val="en-US" w:eastAsia="zh-CN"/>
              </w:rPr>
              <w:t>CA_n7A-n25A</w:t>
            </w:r>
          </w:p>
          <w:p w14:paraId="3E066BAE" w14:textId="77777777" w:rsidR="00292524" w:rsidRPr="001010C4" w:rsidRDefault="00292524" w:rsidP="006A1067">
            <w:pPr>
              <w:pStyle w:val="TAC"/>
              <w:rPr>
                <w:lang w:val="en-US" w:eastAsia="zh-CN"/>
              </w:rPr>
            </w:pPr>
            <w:r w:rsidRPr="001010C4">
              <w:rPr>
                <w:lang w:val="en-US" w:eastAsia="zh-CN"/>
              </w:rPr>
              <w:t>CA_n7A-n66A</w:t>
            </w:r>
          </w:p>
          <w:p w14:paraId="175DBA12" w14:textId="77777777" w:rsidR="00292524" w:rsidRPr="001010C4" w:rsidRDefault="00292524" w:rsidP="006A1067">
            <w:pPr>
              <w:pStyle w:val="TAC"/>
              <w:rPr>
                <w:lang w:val="en-US" w:eastAsia="zh-CN"/>
              </w:rPr>
            </w:pPr>
            <w:r w:rsidRPr="001010C4">
              <w:rPr>
                <w:lang w:val="en-US" w:eastAsia="zh-CN"/>
              </w:rPr>
              <w:t>CA_n7A-n78A</w:t>
            </w:r>
          </w:p>
          <w:p w14:paraId="01B7FF70" w14:textId="77777777" w:rsidR="00292524" w:rsidRPr="001010C4" w:rsidRDefault="00292524" w:rsidP="006A1067">
            <w:pPr>
              <w:pStyle w:val="TAC"/>
              <w:rPr>
                <w:lang w:val="en-US" w:eastAsia="zh-CN"/>
              </w:rPr>
            </w:pPr>
            <w:r w:rsidRPr="001010C4">
              <w:rPr>
                <w:lang w:val="en-US" w:eastAsia="zh-CN"/>
              </w:rPr>
              <w:t>CA_n25A-n66A</w:t>
            </w:r>
          </w:p>
          <w:p w14:paraId="0ACF1653" w14:textId="77777777" w:rsidR="00292524" w:rsidRPr="001010C4" w:rsidRDefault="00292524" w:rsidP="006A1067">
            <w:pPr>
              <w:pStyle w:val="TAC"/>
              <w:rPr>
                <w:lang w:val="en-US" w:eastAsia="zh-CN"/>
              </w:rPr>
            </w:pPr>
            <w:r w:rsidRPr="001010C4">
              <w:rPr>
                <w:lang w:val="en-US" w:eastAsia="zh-CN"/>
              </w:rPr>
              <w:t>CA_n25A-n78A</w:t>
            </w:r>
          </w:p>
          <w:p w14:paraId="45982F31"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A574EBE" w14:textId="77777777" w:rsidR="00292524" w:rsidRPr="00106E6B" w:rsidRDefault="00292524" w:rsidP="006A106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0274CBC8"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5BA7BC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5590F3B" w14:textId="77777777" w:rsidTr="00A8383B">
        <w:trPr>
          <w:trHeight w:val="29"/>
        </w:trPr>
        <w:tc>
          <w:tcPr>
            <w:tcW w:w="2666" w:type="dxa"/>
            <w:tcBorders>
              <w:top w:val="nil"/>
              <w:left w:val="single" w:sz="4" w:space="0" w:color="auto"/>
              <w:bottom w:val="nil"/>
              <w:right w:val="single" w:sz="4" w:space="0" w:color="auto"/>
            </w:tcBorders>
          </w:tcPr>
          <w:p w14:paraId="7FB8AF4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29E8B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D1F39F"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E7C02B0"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67FF14D" w14:textId="77777777" w:rsidR="00292524" w:rsidRPr="00106E6B" w:rsidRDefault="00292524" w:rsidP="006A1067">
            <w:pPr>
              <w:pStyle w:val="TAC"/>
              <w:rPr>
                <w:rFonts w:eastAsia="SimSun"/>
                <w:lang w:val="en-US" w:eastAsia="zh-CN" w:bidi="ar"/>
              </w:rPr>
            </w:pPr>
          </w:p>
        </w:tc>
      </w:tr>
      <w:tr w:rsidR="00292524" w:rsidRPr="00106E6B" w14:paraId="54272B23" w14:textId="77777777" w:rsidTr="00A8383B">
        <w:trPr>
          <w:trHeight w:val="29"/>
        </w:trPr>
        <w:tc>
          <w:tcPr>
            <w:tcW w:w="2666" w:type="dxa"/>
            <w:tcBorders>
              <w:top w:val="nil"/>
              <w:left w:val="single" w:sz="4" w:space="0" w:color="auto"/>
              <w:bottom w:val="nil"/>
              <w:right w:val="single" w:sz="4" w:space="0" w:color="auto"/>
            </w:tcBorders>
          </w:tcPr>
          <w:p w14:paraId="54AA38B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4F1FC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83A1FC"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BEA2853"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119C1A9" w14:textId="77777777" w:rsidR="00292524" w:rsidRPr="00106E6B" w:rsidRDefault="00292524" w:rsidP="006A1067">
            <w:pPr>
              <w:pStyle w:val="TAC"/>
              <w:rPr>
                <w:rFonts w:eastAsia="SimSun"/>
                <w:lang w:val="en-US" w:eastAsia="zh-CN" w:bidi="ar"/>
              </w:rPr>
            </w:pPr>
          </w:p>
        </w:tc>
      </w:tr>
      <w:tr w:rsidR="00292524" w:rsidRPr="00106E6B" w14:paraId="23EF8FAB" w14:textId="77777777" w:rsidTr="00A8383B">
        <w:trPr>
          <w:trHeight w:val="29"/>
        </w:trPr>
        <w:tc>
          <w:tcPr>
            <w:tcW w:w="2666" w:type="dxa"/>
            <w:tcBorders>
              <w:top w:val="nil"/>
              <w:left w:val="single" w:sz="4" w:space="0" w:color="auto"/>
              <w:bottom w:val="nil"/>
              <w:right w:val="single" w:sz="4" w:space="0" w:color="auto"/>
            </w:tcBorders>
          </w:tcPr>
          <w:p w14:paraId="7DAEC72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51A84D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6656E9"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22114B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A23A14B" w14:textId="77777777" w:rsidR="00292524" w:rsidRPr="00106E6B" w:rsidRDefault="00292524" w:rsidP="006A1067">
            <w:pPr>
              <w:pStyle w:val="TAC"/>
              <w:rPr>
                <w:rFonts w:eastAsia="SimSun"/>
                <w:lang w:val="en-US" w:eastAsia="zh-CN" w:bidi="ar"/>
              </w:rPr>
            </w:pPr>
          </w:p>
        </w:tc>
      </w:tr>
      <w:tr w:rsidR="00292524" w:rsidRPr="00106E6B" w14:paraId="22952409" w14:textId="77777777" w:rsidTr="00A8383B">
        <w:trPr>
          <w:trHeight w:val="29"/>
        </w:trPr>
        <w:tc>
          <w:tcPr>
            <w:tcW w:w="2666" w:type="dxa"/>
            <w:tcBorders>
              <w:top w:val="single" w:sz="4" w:space="0" w:color="auto"/>
              <w:left w:val="single" w:sz="4" w:space="0" w:color="auto"/>
              <w:bottom w:val="nil"/>
              <w:right w:val="single" w:sz="4" w:space="0" w:color="auto"/>
            </w:tcBorders>
          </w:tcPr>
          <w:p w14:paraId="3867494C" w14:textId="77777777" w:rsidR="00292524" w:rsidRPr="00106E6B" w:rsidRDefault="00292524" w:rsidP="006A1067">
            <w:pPr>
              <w:pStyle w:val="TAC"/>
              <w:rPr>
                <w:rFonts w:eastAsia="SimSun"/>
                <w:lang w:val="en-US" w:eastAsia="zh-CN" w:bidi="ar"/>
              </w:rPr>
            </w:pPr>
            <w:r w:rsidRPr="00405F16">
              <w:t>CA_n7(2A)-n25A-n66(2A)-n78(2A)</w:t>
            </w:r>
          </w:p>
        </w:tc>
        <w:tc>
          <w:tcPr>
            <w:tcW w:w="2783" w:type="dxa"/>
            <w:tcBorders>
              <w:top w:val="single" w:sz="4" w:space="0" w:color="auto"/>
              <w:left w:val="single" w:sz="4" w:space="0" w:color="auto"/>
              <w:bottom w:val="nil"/>
              <w:right w:val="single" w:sz="4" w:space="0" w:color="auto"/>
            </w:tcBorders>
          </w:tcPr>
          <w:p w14:paraId="6D73A898" w14:textId="77777777" w:rsidR="00292524" w:rsidRPr="001010C4" w:rsidRDefault="00292524" w:rsidP="006A1067">
            <w:pPr>
              <w:pStyle w:val="TAC"/>
              <w:rPr>
                <w:lang w:val="en-US" w:eastAsia="zh-CN"/>
              </w:rPr>
            </w:pPr>
            <w:r w:rsidRPr="001010C4">
              <w:rPr>
                <w:lang w:val="en-US" w:eastAsia="zh-CN"/>
              </w:rPr>
              <w:t>CA_n7A-n25A</w:t>
            </w:r>
          </w:p>
          <w:p w14:paraId="0917D412" w14:textId="77777777" w:rsidR="00292524" w:rsidRPr="001010C4" w:rsidRDefault="00292524" w:rsidP="006A1067">
            <w:pPr>
              <w:pStyle w:val="TAC"/>
              <w:rPr>
                <w:lang w:val="en-US" w:eastAsia="zh-CN"/>
              </w:rPr>
            </w:pPr>
            <w:r w:rsidRPr="001010C4">
              <w:rPr>
                <w:lang w:val="en-US" w:eastAsia="zh-CN"/>
              </w:rPr>
              <w:t>CA_n7A-n66A</w:t>
            </w:r>
          </w:p>
          <w:p w14:paraId="722F6BF6" w14:textId="77777777" w:rsidR="00292524" w:rsidRPr="001010C4" w:rsidRDefault="00292524" w:rsidP="006A1067">
            <w:pPr>
              <w:pStyle w:val="TAC"/>
              <w:rPr>
                <w:lang w:val="en-US" w:eastAsia="zh-CN"/>
              </w:rPr>
            </w:pPr>
            <w:r w:rsidRPr="001010C4">
              <w:rPr>
                <w:lang w:val="en-US" w:eastAsia="zh-CN"/>
              </w:rPr>
              <w:t>CA_n7A-n78A</w:t>
            </w:r>
          </w:p>
          <w:p w14:paraId="204DA9C4" w14:textId="77777777" w:rsidR="00292524" w:rsidRPr="001010C4" w:rsidRDefault="00292524" w:rsidP="006A1067">
            <w:pPr>
              <w:pStyle w:val="TAC"/>
              <w:rPr>
                <w:lang w:val="en-US" w:eastAsia="zh-CN"/>
              </w:rPr>
            </w:pPr>
            <w:r w:rsidRPr="001010C4">
              <w:rPr>
                <w:lang w:val="en-US" w:eastAsia="zh-CN"/>
              </w:rPr>
              <w:t>CA_n25A-n66A</w:t>
            </w:r>
          </w:p>
          <w:p w14:paraId="5E767F2C" w14:textId="77777777" w:rsidR="00292524" w:rsidRPr="001010C4" w:rsidRDefault="00292524" w:rsidP="006A1067">
            <w:pPr>
              <w:pStyle w:val="TAC"/>
              <w:rPr>
                <w:lang w:val="en-US" w:eastAsia="zh-CN"/>
              </w:rPr>
            </w:pPr>
            <w:r w:rsidRPr="001010C4">
              <w:rPr>
                <w:lang w:val="en-US" w:eastAsia="zh-CN"/>
              </w:rPr>
              <w:t>CA_n25A-n78A</w:t>
            </w:r>
          </w:p>
          <w:p w14:paraId="02F992F4"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B87578F" w14:textId="77777777" w:rsidR="00292524" w:rsidRPr="00106E6B" w:rsidRDefault="00292524" w:rsidP="006A106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5236D647"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1CC73DA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F592C7D" w14:textId="77777777" w:rsidTr="00A8383B">
        <w:trPr>
          <w:trHeight w:val="29"/>
        </w:trPr>
        <w:tc>
          <w:tcPr>
            <w:tcW w:w="2666" w:type="dxa"/>
            <w:tcBorders>
              <w:top w:val="nil"/>
              <w:left w:val="single" w:sz="4" w:space="0" w:color="auto"/>
              <w:bottom w:val="nil"/>
              <w:right w:val="single" w:sz="4" w:space="0" w:color="auto"/>
            </w:tcBorders>
          </w:tcPr>
          <w:p w14:paraId="4E94241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3A6B3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30E2EA"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E7E307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A15BF4F" w14:textId="77777777" w:rsidR="00292524" w:rsidRPr="00106E6B" w:rsidRDefault="00292524" w:rsidP="006A1067">
            <w:pPr>
              <w:pStyle w:val="TAC"/>
              <w:rPr>
                <w:rFonts w:eastAsia="SimSun"/>
                <w:lang w:val="en-US" w:eastAsia="zh-CN" w:bidi="ar"/>
              </w:rPr>
            </w:pPr>
          </w:p>
        </w:tc>
      </w:tr>
      <w:tr w:rsidR="00292524" w:rsidRPr="00106E6B" w14:paraId="1AAEA491" w14:textId="77777777" w:rsidTr="00A8383B">
        <w:trPr>
          <w:trHeight w:val="29"/>
        </w:trPr>
        <w:tc>
          <w:tcPr>
            <w:tcW w:w="2666" w:type="dxa"/>
            <w:tcBorders>
              <w:top w:val="nil"/>
              <w:left w:val="single" w:sz="4" w:space="0" w:color="auto"/>
              <w:bottom w:val="nil"/>
              <w:right w:val="single" w:sz="4" w:space="0" w:color="auto"/>
            </w:tcBorders>
          </w:tcPr>
          <w:p w14:paraId="7B0C9BB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BF83D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30C0F8"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467ADFB"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88A3F63" w14:textId="77777777" w:rsidR="00292524" w:rsidRPr="00106E6B" w:rsidRDefault="00292524" w:rsidP="006A1067">
            <w:pPr>
              <w:pStyle w:val="TAC"/>
              <w:rPr>
                <w:rFonts w:eastAsia="SimSun"/>
                <w:lang w:val="en-US" w:eastAsia="zh-CN" w:bidi="ar"/>
              </w:rPr>
            </w:pPr>
          </w:p>
        </w:tc>
      </w:tr>
      <w:tr w:rsidR="00292524" w:rsidRPr="00106E6B" w14:paraId="7D62A2F7" w14:textId="77777777" w:rsidTr="00A8383B">
        <w:trPr>
          <w:trHeight w:val="29"/>
        </w:trPr>
        <w:tc>
          <w:tcPr>
            <w:tcW w:w="2666" w:type="dxa"/>
            <w:tcBorders>
              <w:top w:val="nil"/>
              <w:left w:val="single" w:sz="4" w:space="0" w:color="auto"/>
              <w:bottom w:val="nil"/>
              <w:right w:val="single" w:sz="4" w:space="0" w:color="auto"/>
            </w:tcBorders>
          </w:tcPr>
          <w:p w14:paraId="38EBFBD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029EE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B749AD"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9926D54"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179168A" w14:textId="77777777" w:rsidR="00292524" w:rsidRPr="00106E6B" w:rsidRDefault="00292524" w:rsidP="006A1067">
            <w:pPr>
              <w:pStyle w:val="TAC"/>
              <w:rPr>
                <w:rFonts w:eastAsia="SimSun"/>
                <w:lang w:val="en-US" w:eastAsia="zh-CN" w:bidi="ar"/>
              </w:rPr>
            </w:pPr>
          </w:p>
        </w:tc>
      </w:tr>
      <w:tr w:rsidR="00292524" w:rsidRPr="00106E6B" w14:paraId="2A405557" w14:textId="77777777" w:rsidTr="00A8383B">
        <w:trPr>
          <w:trHeight w:val="29"/>
        </w:trPr>
        <w:tc>
          <w:tcPr>
            <w:tcW w:w="2666" w:type="dxa"/>
            <w:tcBorders>
              <w:top w:val="single" w:sz="4" w:space="0" w:color="auto"/>
              <w:left w:val="single" w:sz="4" w:space="0" w:color="auto"/>
              <w:bottom w:val="nil"/>
              <w:right w:val="single" w:sz="4" w:space="0" w:color="auto"/>
            </w:tcBorders>
          </w:tcPr>
          <w:p w14:paraId="4C12E114" w14:textId="77777777" w:rsidR="00292524" w:rsidRPr="00106E6B" w:rsidRDefault="00292524" w:rsidP="006A1067">
            <w:pPr>
              <w:pStyle w:val="TAC"/>
              <w:rPr>
                <w:rFonts w:eastAsia="SimSun"/>
                <w:lang w:val="en-US" w:eastAsia="zh-CN" w:bidi="ar"/>
              </w:rPr>
            </w:pPr>
            <w:r w:rsidRPr="00405F16">
              <w:t>CA_n7(2A)-n25(2A)-n66(2A)-n78(2A)</w:t>
            </w:r>
          </w:p>
        </w:tc>
        <w:tc>
          <w:tcPr>
            <w:tcW w:w="2783" w:type="dxa"/>
            <w:tcBorders>
              <w:top w:val="single" w:sz="4" w:space="0" w:color="auto"/>
              <w:left w:val="single" w:sz="4" w:space="0" w:color="auto"/>
              <w:bottom w:val="nil"/>
              <w:right w:val="single" w:sz="4" w:space="0" w:color="auto"/>
            </w:tcBorders>
          </w:tcPr>
          <w:p w14:paraId="0B51A625" w14:textId="77777777" w:rsidR="00292524" w:rsidRPr="001010C4" w:rsidRDefault="00292524" w:rsidP="006A1067">
            <w:pPr>
              <w:pStyle w:val="TAC"/>
              <w:rPr>
                <w:lang w:val="en-US" w:eastAsia="zh-CN"/>
              </w:rPr>
            </w:pPr>
            <w:r w:rsidRPr="001010C4">
              <w:rPr>
                <w:lang w:val="en-US" w:eastAsia="zh-CN"/>
              </w:rPr>
              <w:t>CA_n7A-n25A</w:t>
            </w:r>
          </w:p>
          <w:p w14:paraId="565F7FCE" w14:textId="77777777" w:rsidR="00292524" w:rsidRPr="001010C4" w:rsidRDefault="00292524" w:rsidP="006A1067">
            <w:pPr>
              <w:pStyle w:val="TAC"/>
              <w:rPr>
                <w:lang w:val="en-US" w:eastAsia="zh-CN"/>
              </w:rPr>
            </w:pPr>
            <w:r w:rsidRPr="001010C4">
              <w:rPr>
                <w:lang w:val="en-US" w:eastAsia="zh-CN"/>
              </w:rPr>
              <w:t>CA_n7A-n66A</w:t>
            </w:r>
          </w:p>
          <w:p w14:paraId="28B6DBAD" w14:textId="77777777" w:rsidR="00292524" w:rsidRPr="001010C4" w:rsidRDefault="00292524" w:rsidP="006A1067">
            <w:pPr>
              <w:pStyle w:val="TAC"/>
              <w:rPr>
                <w:lang w:val="en-US" w:eastAsia="zh-CN"/>
              </w:rPr>
            </w:pPr>
            <w:r w:rsidRPr="001010C4">
              <w:rPr>
                <w:lang w:val="en-US" w:eastAsia="zh-CN"/>
              </w:rPr>
              <w:t>CA_n7A-n78A</w:t>
            </w:r>
          </w:p>
          <w:p w14:paraId="0A164D86" w14:textId="77777777" w:rsidR="00292524" w:rsidRPr="001010C4" w:rsidRDefault="00292524" w:rsidP="006A1067">
            <w:pPr>
              <w:pStyle w:val="TAC"/>
              <w:rPr>
                <w:lang w:val="en-US" w:eastAsia="zh-CN"/>
              </w:rPr>
            </w:pPr>
            <w:r w:rsidRPr="001010C4">
              <w:rPr>
                <w:lang w:val="en-US" w:eastAsia="zh-CN"/>
              </w:rPr>
              <w:t>CA_n25A-n66A</w:t>
            </w:r>
          </w:p>
          <w:p w14:paraId="14A8C0B5" w14:textId="77777777" w:rsidR="00292524" w:rsidRPr="001010C4" w:rsidRDefault="00292524" w:rsidP="006A1067">
            <w:pPr>
              <w:pStyle w:val="TAC"/>
              <w:rPr>
                <w:lang w:val="en-US" w:eastAsia="zh-CN"/>
              </w:rPr>
            </w:pPr>
            <w:r w:rsidRPr="001010C4">
              <w:rPr>
                <w:lang w:val="en-US" w:eastAsia="zh-CN"/>
              </w:rPr>
              <w:t>CA_n25A-n78A</w:t>
            </w:r>
          </w:p>
          <w:p w14:paraId="28F5ADFB"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42041EF" w14:textId="77777777" w:rsidR="00292524" w:rsidRPr="00106E6B" w:rsidRDefault="00292524" w:rsidP="006A106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148E602B"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50C0C4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4F5715A" w14:textId="77777777" w:rsidTr="00A8383B">
        <w:trPr>
          <w:trHeight w:val="29"/>
        </w:trPr>
        <w:tc>
          <w:tcPr>
            <w:tcW w:w="2666" w:type="dxa"/>
            <w:tcBorders>
              <w:top w:val="nil"/>
              <w:left w:val="single" w:sz="4" w:space="0" w:color="auto"/>
              <w:bottom w:val="nil"/>
              <w:right w:val="single" w:sz="4" w:space="0" w:color="auto"/>
            </w:tcBorders>
          </w:tcPr>
          <w:p w14:paraId="0116B80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9DF08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224A88"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3922BA2"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9A0B2BA" w14:textId="77777777" w:rsidR="00292524" w:rsidRPr="00106E6B" w:rsidRDefault="00292524" w:rsidP="006A1067">
            <w:pPr>
              <w:pStyle w:val="TAC"/>
              <w:rPr>
                <w:rFonts w:eastAsia="SimSun"/>
                <w:lang w:val="en-US" w:eastAsia="zh-CN" w:bidi="ar"/>
              </w:rPr>
            </w:pPr>
          </w:p>
        </w:tc>
      </w:tr>
      <w:tr w:rsidR="00292524" w:rsidRPr="00106E6B" w14:paraId="472FAA3A" w14:textId="77777777" w:rsidTr="00A8383B">
        <w:trPr>
          <w:trHeight w:val="29"/>
        </w:trPr>
        <w:tc>
          <w:tcPr>
            <w:tcW w:w="2666" w:type="dxa"/>
            <w:tcBorders>
              <w:top w:val="nil"/>
              <w:left w:val="single" w:sz="4" w:space="0" w:color="auto"/>
              <w:bottom w:val="nil"/>
              <w:right w:val="single" w:sz="4" w:space="0" w:color="auto"/>
            </w:tcBorders>
          </w:tcPr>
          <w:p w14:paraId="570A2CC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640EF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9F7A5D"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226310E"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E34B5CE" w14:textId="77777777" w:rsidR="00292524" w:rsidRPr="00106E6B" w:rsidRDefault="00292524" w:rsidP="006A1067">
            <w:pPr>
              <w:pStyle w:val="TAC"/>
              <w:rPr>
                <w:rFonts w:eastAsia="SimSun"/>
                <w:lang w:val="en-US" w:eastAsia="zh-CN" w:bidi="ar"/>
              </w:rPr>
            </w:pPr>
          </w:p>
        </w:tc>
      </w:tr>
      <w:tr w:rsidR="00292524" w:rsidRPr="00106E6B" w14:paraId="1A202123" w14:textId="77777777" w:rsidTr="00A8383B">
        <w:trPr>
          <w:trHeight w:val="29"/>
        </w:trPr>
        <w:tc>
          <w:tcPr>
            <w:tcW w:w="2666" w:type="dxa"/>
            <w:tcBorders>
              <w:top w:val="nil"/>
              <w:left w:val="single" w:sz="4" w:space="0" w:color="auto"/>
              <w:bottom w:val="nil"/>
              <w:right w:val="single" w:sz="4" w:space="0" w:color="auto"/>
            </w:tcBorders>
          </w:tcPr>
          <w:p w14:paraId="0AA25FC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241B7B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323142"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6698B73F"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0BBAD8E9" w14:textId="77777777" w:rsidR="00292524" w:rsidRPr="00106E6B" w:rsidRDefault="00292524" w:rsidP="006A1067">
            <w:pPr>
              <w:pStyle w:val="TAC"/>
              <w:rPr>
                <w:rFonts w:eastAsia="SimSun"/>
                <w:lang w:val="en-US" w:eastAsia="zh-CN" w:bidi="ar"/>
              </w:rPr>
            </w:pPr>
          </w:p>
        </w:tc>
      </w:tr>
      <w:tr w:rsidR="00292524" w:rsidRPr="00106E6B" w14:paraId="7B4D418B" w14:textId="77777777" w:rsidTr="00A8383B">
        <w:trPr>
          <w:trHeight w:val="29"/>
        </w:trPr>
        <w:tc>
          <w:tcPr>
            <w:tcW w:w="2666" w:type="dxa"/>
            <w:tcBorders>
              <w:top w:val="single" w:sz="4" w:space="0" w:color="auto"/>
              <w:left w:val="single" w:sz="4" w:space="0" w:color="auto"/>
              <w:bottom w:val="nil"/>
              <w:right w:val="single" w:sz="4" w:space="0" w:color="auto"/>
            </w:tcBorders>
          </w:tcPr>
          <w:p w14:paraId="5DA401EC" w14:textId="77777777" w:rsidR="00292524" w:rsidRPr="00106E6B" w:rsidRDefault="00292524" w:rsidP="006A1067">
            <w:pPr>
              <w:pStyle w:val="TAC"/>
              <w:rPr>
                <w:rFonts w:eastAsia="SimSun"/>
                <w:lang w:val="en-US" w:eastAsia="zh-CN" w:bidi="ar"/>
              </w:rPr>
            </w:pPr>
            <w:r w:rsidRPr="0090369E">
              <w:rPr>
                <w:kern w:val="2"/>
                <w:szCs w:val="22"/>
                <w:lang w:val="en-US"/>
              </w:rPr>
              <w:t>CA_</w:t>
            </w:r>
            <w:r>
              <w:rPr>
                <w:kern w:val="2"/>
                <w:szCs w:val="22"/>
                <w:lang w:val="en-US"/>
              </w:rPr>
              <w:t>n12</w:t>
            </w:r>
            <w:r w:rsidRPr="0090369E">
              <w:rPr>
                <w:kern w:val="2"/>
                <w:szCs w:val="22"/>
                <w:lang w:val="en-US"/>
              </w:rPr>
              <w:t>A-n30A-n66A-n77A</w:t>
            </w:r>
          </w:p>
        </w:tc>
        <w:tc>
          <w:tcPr>
            <w:tcW w:w="2783" w:type="dxa"/>
            <w:tcBorders>
              <w:top w:val="single" w:sz="4" w:space="0" w:color="auto"/>
              <w:left w:val="single" w:sz="4" w:space="0" w:color="auto"/>
              <w:bottom w:val="nil"/>
              <w:right w:val="single" w:sz="4" w:space="0" w:color="auto"/>
            </w:tcBorders>
          </w:tcPr>
          <w:p w14:paraId="77EA9C23"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CA_n12A-n30A</w:t>
            </w:r>
          </w:p>
          <w:p w14:paraId="7E74F002"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CA_n12A-n66A</w:t>
            </w:r>
          </w:p>
          <w:p w14:paraId="67288252"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CA_n12A-n77A</w:t>
            </w:r>
          </w:p>
          <w:p w14:paraId="181C7EE6"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CA_n30A-n66A</w:t>
            </w:r>
          </w:p>
          <w:p w14:paraId="183D01BE"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CA_n30A-n77A</w:t>
            </w:r>
          </w:p>
          <w:p w14:paraId="777894BC" w14:textId="77777777" w:rsidR="00292524" w:rsidRPr="00106E6B" w:rsidRDefault="00292524" w:rsidP="006A1067">
            <w:pPr>
              <w:pStyle w:val="TAC"/>
              <w:rPr>
                <w:rFonts w:eastAsia="SimSun"/>
                <w:lang w:val="en-US" w:eastAsia="zh-CN" w:bidi="ar"/>
              </w:rPr>
            </w:pPr>
            <w:r w:rsidRPr="00244CF4">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67EEF1C5" w14:textId="77777777" w:rsidR="00292524" w:rsidRPr="00106E6B" w:rsidRDefault="00292524" w:rsidP="006A1067">
            <w:pPr>
              <w:pStyle w:val="TAC"/>
              <w:rPr>
                <w:rFonts w:eastAsia="SimSun"/>
                <w:lang w:val="en-US" w:eastAsia="zh-CN" w:bidi="ar"/>
              </w:rPr>
            </w:pPr>
            <w:r>
              <w:rPr>
                <w:kern w:val="2"/>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14:paraId="54BE0DF9" w14:textId="77777777" w:rsidR="00292524" w:rsidRPr="00106E6B" w:rsidRDefault="00292524" w:rsidP="006A1067">
            <w:pPr>
              <w:pStyle w:val="TAC"/>
              <w:rPr>
                <w:rFonts w:eastAsia="SimSun"/>
                <w:lang w:val="en-US" w:eastAsia="zh-CN" w:bidi="ar"/>
              </w:rPr>
            </w:pPr>
            <w:r w:rsidRPr="001E32DC">
              <w:rPr>
                <w:lang w:val="en-US" w:eastAsia="zh-CN" w:bidi="ar"/>
              </w:rPr>
              <w:t>5, 10</w:t>
            </w:r>
            <w:r>
              <w:rPr>
                <w:lang w:val="en-US" w:eastAsia="zh-CN" w:bidi="ar"/>
              </w:rPr>
              <w:t>,15</w:t>
            </w:r>
          </w:p>
        </w:tc>
        <w:tc>
          <w:tcPr>
            <w:tcW w:w="2451" w:type="dxa"/>
            <w:tcBorders>
              <w:top w:val="single" w:sz="4" w:space="0" w:color="auto"/>
              <w:left w:val="single" w:sz="4" w:space="0" w:color="auto"/>
              <w:bottom w:val="nil"/>
              <w:right w:val="single" w:sz="4" w:space="0" w:color="auto"/>
            </w:tcBorders>
          </w:tcPr>
          <w:p w14:paraId="1A2AE985" w14:textId="77777777" w:rsidR="00292524" w:rsidRPr="00106E6B" w:rsidRDefault="00292524" w:rsidP="006A1067">
            <w:pPr>
              <w:pStyle w:val="TAC"/>
              <w:rPr>
                <w:rFonts w:eastAsia="SimSun"/>
                <w:lang w:val="en-US" w:eastAsia="zh-CN" w:bidi="ar"/>
              </w:rPr>
            </w:pPr>
            <w:r w:rsidRPr="001E32DC">
              <w:rPr>
                <w:kern w:val="2"/>
                <w:szCs w:val="22"/>
                <w:lang w:val="en-US"/>
              </w:rPr>
              <w:t>0</w:t>
            </w:r>
          </w:p>
        </w:tc>
      </w:tr>
      <w:tr w:rsidR="00292524" w:rsidRPr="00106E6B" w14:paraId="63AE5742" w14:textId="77777777" w:rsidTr="00A8383B">
        <w:trPr>
          <w:trHeight w:val="29"/>
        </w:trPr>
        <w:tc>
          <w:tcPr>
            <w:tcW w:w="2666" w:type="dxa"/>
            <w:tcBorders>
              <w:top w:val="nil"/>
              <w:left w:val="single" w:sz="4" w:space="0" w:color="auto"/>
              <w:bottom w:val="nil"/>
              <w:right w:val="single" w:sz="4" w:space="0" w:color="auto"/>
            </w:tcBorders>
          </w:tcPr>
          <w:p w14:paraId="5DD8747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F90CE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714760" w14:textId="77777777" w:rsidR="00292524" w:rsidRPr="00106E6B" w:rsidRDefault="00292524" w:rsidP="006A1067">
            <w:pPr>
              <w:pStyle w:val="TAC"/>
              <w:rPr>
                <w:rFonts w:eastAsia="SimSun"/>
                <w:lang w:val="en-US" w:eastAsia="zh-CN" w:bidi="ar"/>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14:paraId="58CBE399" w14:textId="77777777" w:rsidR="00292524" w:rsidRPr="00106E6B" w:rsidRDefault="00292524" w:rsidP="006A1067">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20E7477D" w14:textId="77777777" w:rsidR="00292524" w:rsidRPr="00106E6B" w:rsidRDefault="00292524" w:rsidP="006A1067">
            <w:pPr>
              <w:pStyle w:val="TAC"/>
              <w:rPr>
                <w:rFonts w:eastAsia="SimSun"/>
                <w:lang w:val="en-US" w:eastAsia="zh-CN" w:bidi="ar"/>
              </w:rPr>
            </w:pPr>
          </w:p>
        </w:tc>
      </w:tr>
      <w:tr w:rsidR="00292524" w:rsidRPr="00106E6B" w14:paraId="65945BF5" w14:textId="77777777" w:rsidTr="00A8383B">
        <w:trPr>
          <w:trHeight w:val="29"/>
        </w:trPr>
        <w:tc>
          <w:tcPr>
            <w:tcW w:w="2666" w:type="dxa"/>
            <w:tcBorders>
              <w:top w:val="nil"/>
              <w:left w:val="single" w:sz="4" w:space="0" w:color="auto"/>
              <w:bottom w:val="nil"/>
              <w:right w:val="single" w:sz="4" w:space="0" w:color="auto"/>
            </w:tcBorders>
          </w:tcPr>
          <w:p w14:paraId="3256587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8BBC3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C18485" w14:textId="77777777" w:rsidR="00292524" w:rsidRPr="00106E6B" w:rsidRDefault="00292524" w:rsidP="006A1067">
            <w:pPr>
              <w:pStyle w:val="TAC"/>
              <w:rPr>
                <w:rFonts w:eastAsia="SimSun"/>
                <w:lang w:val="en-US" w:eastAsia="zh-CN" w:bidi="ar"/>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705AEAB" w14:textId="77777777" w:rsidR="00292524" w:rsidRPr="001E32DC" w:rsidRDefault="00292524" w:rsidP="006A1067">
            <w:pPr>
              <w:pStyle w:val="TAC"/>
              <w:rPr>
                <w:rFonts w:eastAsia="SimSun"/>
                <w:lang w:val="en-US" w:eastAsia="zh-CN" w:bidi="ar"/>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700AB37B" w14:textId="77777777" w:rsidR="00292524" w:rsidRPr="00106E6B" w:rsidRDefault="00292524" w:rsidP="006A1067">
            <w:pPr>
              <w:pStyle w:val="TAC"/>
              <w:rPr>
                <w:rFonts w:eastAsia="SimSun"/>
                <w:lang w:val="en-US" w:eastAsia="zh-CN" w:bidi="ar"/>
              </w:rPr>
            </w:pPr>
          </w:p>
        </w:tc>
      </w:tr>
      <w:tr w:rsidR="00292524" w:rsidRPr="00106E6B" w14:paraId="486488E1" w14:textId="77777777" w:rsidTr="00A8383B">
        <w:trPr>
          <w:trHeight w:val="29"/>
        </w:trPr>
        <w:tc>
          <w:tcPr>
            <w:tcW w:w="2666" w:type="dxa"/>
            <w:tcBorders>
              <w:top w:val="nil"/>
              <w:left w:val="single" w:sz="4" w:space="0" w:color="auto"/>
              <w:bottom w:val="nil"/>
              <w:right w:val="single" w:sz="4" w:space="0" w:color="auto"/>
            </w:tcBorders>
          </w:tcPr>
          <w:p w14:paraId="0798C3F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AA274C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67E4C5" w14:textId="77777777" w:rsidR="00292524" w:rsidRPr="00106E6B" w:rsidRDefault="00292524" w:rsidP="006A1067">
            <w:pPr>
              <w:pStyle w:val="TAC"/>
              <w:rPr>
                <w:rFonts w:eastAsia="SimSun"/>
                <w:lang w:val="en-US" w:eastAsia="zh-CN" w:bidi="ar"/>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4DC01C8D" w14:textId="77777777" w:rsidR="00292524" w:rsidRPr="00106E6B" w:rsidRDefault="00292524" w:rsidP="006A1067">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5E1435E5" w14:textId="77777777" w:rsidR="00292524" w:rsidRPr="00106E6B" w:rsidRDefault="00292524" w:rsidP="006A1067">
            <w:pPr>
              <w:pStyle w:val="TAC"/>
              <w:rPr>
                <w:rFonts w:eastAsia="SimSun"/>
                <w:lang w:val="en-US" w:eastAsia="zh-CN" w:bidi="ar"/>
              </w:rPr>
            </w:pPr>
          </w:p>
        </w:tc>
      </w:tr>
      <w:tr w:rsidR="00292524" w:rsidRPr="00106E6B" w14:paraId="18DE7C7D" w14:textId="77777777" w:rsidTr="00A8383B">
        <w:trPr>
          <w:trHeight w:val="29"/>
        </w:trPr>
        <w:tc>
          <w:tcPr>
            <w:tcW w:w="2666" w:type="dxa"/>
            <w:tcBorders>
              <w:top w:val="single" w:sz="4" w:space="0" w:color="auto"/>
              <w:left w:val="single" w:sz="4" w:space="0" w:color="auto"/>
              <w:bottom w:val="nil"/>
              <w:right w:val="single" w:sz="4" w:space="0" w:color="auto"/>
            </w:tcBorders>
          </w:tcPr>
          <w:p w14:paraId="53E3EEC9" w14:textId="77777777" w:rsidR="00292524" w:rsidRPr="00106E6B" w:rsidRDefault="00292524" w:rsidP="006A1067">
            <w:pPr>
              <w:pStyle w:val="TAC"/>
              <w:rPr>
                <w:rFonts w:eastAsia="SimSun"/>
                <w:lang w:val="en-US" w:eastAsia="zh-CN" w:bidi="ar"/>
              </w:rPr>
            </w:pPr>
            <w:r w:rsidRPr="008141F6">
              <w:t>CA_n13A-n25A-n66A-n77A</w:t>
            </w:r>
          </w:p>
        </w:tc>
        <w:tc>
          <w:tcPr>
            <w:tcW w:w="2783" w:type="dxa"/>
            <w:tcBorders>
              <w:top w:val="single" w:sz="4" w:space="0" w:color="auto"/>
              <w:left w:val="single" w:sz="4" w:space="0" w:color="auto"/>
              <w:bottom w:val="nil"/>
              <w:right w:val="single" w:sz="4" w:space="0" w:color="auto"/>
            </w:tcBorders>
          </w:tcPr>
          <w:p w14:paraId="6A4C870F"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CA_n13A-n25A</w:t>
            </w:r>
          </w:p>
          <w:p w14:paraId="14E635D3"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CA_n13A-n66A</w:t>
            </w:r>
          </w:p>
          <w:p w14:paraId="5EAB9E4A"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CA_n13A-n77A</w:t>
            </w:r>
          </w:p>
          <w:p w14:paraId="78E47763"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CA_n25A-n66A</w:t>
            </w:r>
          </w:p>
          <w:p w14:paraId="6FC5107D"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CA_n25A-n77A</w:t>
            </w:r>
          </w:p>
          <w:p w14:paraId="7616919B"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5ADCCD6F" w14:textId="77777777" w:rsidR="00292524" w:rsidRPr="00106E6B" w:rsidRDefault="00292524" w:rsidP="006A1067">
            <w:pPr>
              <w:pStyle w:val="TAC"/>
              <w:rPr>
                <w:rFonts w:eastAsia="SimSun"/>
                <w:lang w:val="en-US" w:eastAsia="zh-CN" w:bidi="ar"/>
              </w:rPr>
            </w:pPr>
            <w:r>
              <w:t>n13</w:t>
            </w:r>
          </w:p>
        </w:tc>
        <w:tc>
          <w:tcPr>
            <w:tcW w:w="5096" w:type="dxa"/>
            <w:tcBorders>
              <w:top w:val="single" w:sz="4" w:space="0" w:color="auto"/>
              <w:left w:val="single" w:sz="4" w:space="0" w:color="auto"/>
              <w:bottom w:val="single" w:sz="4" w:space="0" w:color="auto"/>
              <w:right w:val="single" w:sz="4" w:space="0" w:color="auto"/>
            </w:tcBorders>
          </w:tcPr>
          <w:p w14:paraId="63C20B5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2639F7A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B71EBC7" w14:textId="77777777" w:rsidTr="00A8383B">
        <w:trPr>
          <w:trHeight w:val="29"/>
        </w:trPr>
        <w:tc>
          <w:tcPr>
            <w:tcW w:w="2666" w:type="dxa"/>
            <w:tcBorders>
              <w:top w:val="nil"/>
              <w:left w:val="single" w:sz="4" w:space="0" w:color="auto"/>
              <w:bottom w:val="nil"/>
              <w:right w:val="single" w:sz="4" w:space="0" w:color="auto"/>
            </w:tcBorders>
          </w:tcPr>
          <w:p w14:paraId="2A5A917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8A613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C02132"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7C6473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CA6F0D4" w14:textId="77777777" w:rsidR="00292524" w:rsidRPr="00106E6B" w:rsidRDefault="00292524" w:rsidP="006A1067">
            <w:pPr>
              <w:pStyle w:val="TAC"/>
              <w:rPr>
                <w:rFonts w:eastAsia="SimSun"/>
                <w:lang w:val="en-US" w:eastAsia="zh-CN" w:bidi="ar"/>
              </w:rPr>
            </w:pPr>
          </w:p>
        </w:tc>
      </w:tr>
      <w:tr w:rsidR="00292524" w:rsidRPr="00106E6B" w14:paraId="3B792A29" w14:textId="77777777" w:rsidTr="00A8383B">
        <w:trPr>
          <w:trHeight w:val="29"/>
        </w:trPr>
        <w:tc>
          <w:tcPr>
            <w:tcW w:w="2666" w:type="dxa"/>
            <w:tcBorders>
              <w:top w:val="nil"/>
              <w:left w:val="single" w:sz="4" w:space="0" w:color="auto"/>
              <w:bottom w:val="nil"/>
              <w:right w:val="single" w:sz="4" w:space="0" w:color="auto"/>
            </w:tcBorders>
          </w:tcPr>
          <w:p w14:paraId="4C6F076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7B2F7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D9B609"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529592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4D0302" w14:textId="77777777" w:rsidR="00292524" w:rsidRPr="00106E6B" w:rsidRDefault="00292524" w:rsidP="006A1067">
            <w:pPr>
              <w:pStyle w:val="TAC"/>
              <w:rPr>
                <w:rFonts w:eastAsia="SimSun"/>
                <w:lang w:val="en-US" w:eastAsia="zh-CN" w:bidi="ar"/>
              </w:rPr>
            </w:pPr>
          </w:p>
        </w:tc>
      </w:tr>
      <w:tr w:rsidR="00292524" w:rsidRPr="00106E6B" w14:paraId="7F067366" w14:textId="77777777" w:rsidTr="00A8383B">
        <w:trPr>
          <w:trHeight w:val="29"/>
        </w:trPr>
        <w:tc>
          <w:tcPr>
            <w:tcW w:w="2666" w:type="dxa"/>
            <w:tcBorders>
              <w:top w:val="nil"/>
              <w:left w:val="single" w:sz="4" w:space="0" w:color="auto"/>
              <w:bottom w:val="nil"/>
              <w:right w:val="single" w:sz="4" w:space="0" w:color="auto"/>
            </w:tcBorders>
          </w:tcPr>
          <w:p w14:paraId="325336D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D6BCF0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F292EA" w14:textId="77777777" w:rsidR="00292524" w:rsidRPr="00106E6B" w:rsidRDefault="00292524" w:rsidP="006A1067">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tcPr>
          <w:p w14:paraId="53FB048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FE8BF79" w14:textId="77777777" w:rsidR="00292524" w:rsidRPr="00106E6B" w:rsidRDefault="00292524" w:rsidP="006A1067">
            <w:pPr>
              <w:pStyle w:val="TAC"/>
              <w:rPr>
                <w:rFonts w:eastAsia="SimSun"/>
                <w:lang w:val="en-US" w:eastAsia="zh-CN" w:bidi="ar"/>
              </w:rPr>
            </w:pPr>
          </w:p>
        </w:tc>
      </w:tr>
      <w:tr w:rsidR="00292524" w:rsidRPr="00106E6B" w14:paraId="74E10798" w14:textId="77777777" w:rsidTr="00A8383B">
        <w:trPr>
          <w:trHeight w:val="29"/>
        </w:trPr>
        <w:tc>
          <w:tcPr>
            <w:tcW w:w="2666" w:type="dxa"/>
            <w:tcBorders>
              <w:top w:val="single" w:sz="4" w:space="0" w:color="auto"/>
              <w:left w:val="single" w:sz="4" w:space="0" w:color="auto"/>
              <w:bottom w:val="nil"/>
              <w:right w:val="single" w:sz="4" w:space="0" w:color="auto"/>
            </w:tcBorders>
          </w:tcPr>
          <w:p w14:paraId="35860638" w14:textId="77777777" w:rsidR="00292524" w:rsidRPr="00106E6B" w:rsidRDefault="00292524" w:rsidP="006A1067">
            <w:pPr>
              <w:pStyle w:val="TAC"/>
              <w:rPr>
                <w:rFonts w:eastAsia="SimSun"/>
                <w:lang w:val="en-US" w:eastAsia="zh-CN" w:bidi="ar"/>
              </w:rPr>
            </w:pPr>
            <w:r w:rsidRPr="008B7783">
              <w:rPr>
                <w:lang w:val="x-none" w:eastAsia="zh-CN"/>
              </w:rPr>
              <w:t>CA_n</w:t>
            </w:r>
            <w:r>
              <w:rPr>
                <w:lang w:val="x-none" w:eastAsia="zh-CN"/>
              </w:rPr>
              <w:t>14A</w:t>
            </w:r>
            <w:r w:rsidRPr="008B7783">
              <w:rPr>
                <w:lang w:val="x-none" w:eastAsia="zh-CN"/>
              </w:rPr>
              <w:t>-n30A-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71A9570D" w14:textId="77777777" w:rsidR="00292524" w:rsidRPr="00EE0DB4" w:rsidRDefault="00292524" w:rsidP="006A1067">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087D7D38" w14:textId="77777777" w:rsidR="00292524" w:rsidRDefault="00292524" w:rsidP="006A1067">
            <w:pPr>
              <w:pStyle w:val="TAC"/>
              <w:rPr>
                <w:lang w:eastAsia="zh-CN"/>
              </w:rPr>
            </w:pPr>
            <w:r w:rsidRPr="00DF2930">
              <w:rPr>
                <w:lang w:eastAsia="zh-CN"/>
              </w:rPr>
              <w:t>CA_n14A-n30A</w:t>
            </w:r>
          </w:p>
          <w:p w14:paraId="51398B9C" w14:textId="77777777" w:rsidR="00292524" w:rsidRDefault="00292524" w:rsidP="006A1067">
            <w:pPr>
              <w:pStyle w:val="TAC"/>
              <w:rPr>
                <w:lang w:eastAsia="zh-CN"/>
              </w:rPr>
            </w:pPr>
            <w:r w:rsidRPr="00DF2930">
              <w:rPr>
                <w:lang w:eastAsia="zh-CN"/>
              </w:rPr>
              <w:t>CA_n14A-n66A</w:t>
            </w:r>
          </w:p>
          <w:p w14:paraId="27ADB757" w14:textId="77777777" w:rsidR="00292524" w:rsidRDefault="00292524" w:rsidP="006A1067">
            <w:pPr>
              <w:pStyle w:val="TAC"/>
              <w:rPr>
                <w:lang w:eastAsia="zh-CN"/>
              </w:rPr>
            </w:pPr>
            <w:r w:rsidRPr="00DF2930">
              <w:rPr>
                <w:lang w:eastAsia="zh-CN"/>
              </w:rPr>
              <w:t>CA_n14A-n77A</w:t>
            </w:r>
            <w:r w:rsidRPr="00276DE5">
              <w:rPr>
                <w:vertAlign w:val="superscript"/>
                <w:lang w:eastAsia="zh-CN"/>
              </w:rPr>
              <w:t>5</w:t>
            </w:r>
          </w:p>
          <w:p w14:paraId="4E5F4C03" w14:textId="77777777" w:rsidR="00292524" w:rsidRDefault="00292524" w:rsidP="006A1067">
            <w:pPr>
              <w:pStyle w:val="TAC"/>
              <w:rPr>
                <w:lang w:eastAsia="zh-CN"/>
              </w:rPr>
            </w:pPr>
            <w:r w:rsidRPr="00DF2930">
              <w:rPr>
                <w:lang w:eastAsia="zh-CN"/>
              </w:rPr>
              <w:t>CA_n30A-n66A</w:t>
            </w:r>
          </w:p>
          <w:p w14:paraId="38F3ECE7" w14:textId="77777777" w:rsidR="00292524" w:rsidRDefault="00292524" w:rsidP="006A1067">
            <w:pPr>
              <w:pStyle w:val="TAC"/>
              <w:rPr>
                <w:lang w:eastAsia="zh-CN"/>
              </w:rPr>
            </w:pPr>
            <w:r w:rsidRPr="00DF2930">
              <w:rPr>
                <w:lang w:eastAsia="zh-CN"/>
              </w:rPr>
              <w:t>CA_n30A-n77A</w:t>
            </w:r>
            <w:r w:rsidRPr="00276DE5">
              <w:rPr>
                <w:vertAlign w:val="superscript"/>
                <w:lang w:eastAsia="zh-CN"/>
              </w:rPr>
              <w:t>5</w:t>
            </w:r>
          </w:p>
          <w:p w14:paraId="00D41D48" w14:textId="77777777" w:rsidR="00292524" w:rsidRPr="00106E6B" w:rsidRDefault="00292524" w:rsidP="006A1067">
            <w:pPr>
              <w:pStyle w:val="TAC"/>
              <w:rPr>
                <w:rFonts w:eastAsia="SimSun"/>
                <w:lang w:val="en-US" w:eastAsia="zh-CN" w:bidi="ar"/>
              </w:rPr>
            </w:pPr>
            <w:r w:rsidRPr="00DF2930">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647411F2" w14:textId="77777777" w:rsidR="00292524" w:rsidRPr="00106E6B" w:rsidRDefault="00292524" w:rsidP="006A1067">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53E152F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0639DD0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01CDE60" w14:textId="77777777" w:rsidTr="00A8383B">
        <w:trPr>
          <w:trHeight w:val="29"/>
        </w:trPr>
        <w:tc>
          <w:tcPr>
            <w:tcW w:w="2666" w:type="dxa"/>
            <w:tcBorders>
              <w:top w:val="nil"/>
              <w:left w:val="single" w:sz="4" w:space="0" w:color="auto"/>
              <w:bottom w:val="nil"/>
              <w:right w:val="single" w:sz="4" w:space="0" w:color="auto"/>
            </w:tcBorders>
          </w:tcPr>
          <w:p w14:paraId="77ED38F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AE76F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163CCA" w14:textId="77777777" w:rsidR="00292524" w:rsidRPr="00106E6B" w:rsidRDefault="00292524" w:rsidP="006A1067">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2226FC8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CB2BD81" w14:textId="77777777" w:rsidR="00292524" w:rsidRPr="00106E6B" w:rsidRDefault="00292524" w:rsidP="006A1067">
            <w:pPr>
              <w:pStyle w:val="TAC"/>
              <w:rPr>
                <w:rFonts w:eastAsia="SimSun"/>
                <w:lang w:val="en-US" w:eastAsia="zh-CN" w:bidi="ar"/>
              </w:rPr>
            </w:pPr>
          </w:p>
        </w:tc>
      </w:tr>
      <w:tr w:rsidR="00292524" w:rsidRPr="00106E6B" w14:paraId="639519B6" w14:textId="77777777" w:rsidTr="00A8383B">
        <w:trPr>
          <w:trHeight w:val="29"/>
        </w:trPr>
        <w:tc>
          <w:tcPr>
            <w:tcW w:w="2666" w:type="dxa"/>
            <w:tcBorders>
              <w:top w:val="nil"/>
              <w:left w:val="single" w:sz="4" w:space="0" w:color="auto"/>
              <w:bottom w:val="nil"/>
              <w:right w:val="single" w:sz="4" w:space="0" w:color="auto"/>
            </w:tcBorders>
          </w:tcPr>
          <w:p w14:paraId="6E8BBA8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809D7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26028C" w14:textId="77777777" w:rsidR="00292524" w:rsidRPr="00106E6B" w:rsidRDefault="00292524" w:rsidP="006A1067">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33C9BA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72C8FCA" w14:textId="77777777" w:rsidR="00292524" w:rsidRPr="00106E6B" w:rsidRDefault="00292524" w:rsidP="006A1067">
            <w:pPr>
              <w:pStyle w:val="TAC"/>
              <w:rPr>
                <w:rFonts w:eastAsia="SimSun"/>
                <w:lang w:val="en-US" w:eastAsia="zh-CN" w:bidi="ar"/>
              </w:rPr>
            </w:pPr>
          </w:p>
        </w:tc>
      </w:tr>
      <w:tr w:rsidR="00292524" w:rsidRPr="00106E6B" w14:paraId="7BE82F41" w14:textId="77777777" w:rsidTr="00A8383B">
        <w:trPr>
          <w:trHeight w:val="29"/>
        </w:trPr>
        <w:tc>
          <w:tcPr>
            <w:tcW w:w="2666" w:type="dxa"/>
            <w:tcBorders>
              <w:top w:val="nil"/>
              <w:left w:val="single" w:sz="4" w:space="0" w:color="auto"/>
              <w:bottom w:val="nil"/>
              <w:right w:val="single" w:sz="4" w:space="0" w:color="auto"/>
            </w:tcBorders>
          </w:tcPr>
          <w:p w14:paraId="6A08597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D5C4DB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1D72FE" w14:textId="77777777" w:rsidR="00292524" w:rsidRPr="00106E6B" w:rsidRDefault="00292524" w:rsidP="006A1067">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9D13F2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B6FD26B" w14:textId="77777777" w:rsidR="00292524" w:rsidRPr="00106E6B" w:rsidRDefault="00292524" w:rsidP="006A1067">
            <w:pPr>
              <w:pStyle w:val="TAC"/>
              <w:rPr>
                <w:rFonts w:eastAsia="SimSun"/>
                <w:lang w:val="en-US" w:eastAsia="zh-CN" w:bidi="ar"/>
              </w:rPr>
            </w:pPr>
          </w:p>
        </w:tc>
      </w:tr>
      <w:tr w:rsidR="00292524" w:rsidRPr="00106E6B" w14:paraId="33285874" w14:textId="77777777" w:rsidTr="00A8383B">
        <w:trPr>
          <w:trHeight w:val="29"/>
        </w:trPr>
        <w:tc>
          <w:tcPr>
            <w:tcW w:w="2666" w:type="dxa"/>
            <w:tcBorders>
              <w:top w:val="single" w:sz="4" w:space="0" w:color="auto"/>
              <w:left w:val="single" w:sz="4" w:space="0" w:color="auto"/>
              <w:bottom w:val="nil"/>
              <w:right w:val="single" w:sz="4" w:space="0" w:color="auto"/>
            </w:tcBorders>
          </w:tcPr>
          <w:p w14:paraId="1569CF65" w14:textId="77777777" w:rsidR="00292524" w:rsidRPr="00106E6B" w:rsidRDefault="00292524" w:rsidP="006A1067">
            <w:pPr>
              <w:pStyle w:val="TAC"/>
              <w:rPr>
                <w:rFonts w:eastAsia="SimSun"/>
                <w:lang w:val="en-US" w:eastAsia="zh-CN" w:bidi="ar"/>
              </w:rPr>
            </w:pPr>
            <w:r w:rsidRPr="008B7783">
              <w:rPr>
                <w:lang w:val="x-none" w:eastAsia="zh-CN"/>
              </w:rPr>
              <w:t>CA_n</w:t>
            </w:r>
            <w:r w:rsidRPr="001010C4">
              <w:rPr>
                <w:lang w:val="en-US" w:eastAsia="zh-CN"/>
              </w:rPr>
              <w:t>14</w:t>
            </w:r>
            <w:r w:rsidRPr="008B7783">
              <w:rPr>
                <w:lang w:val="x-none" w:eastAsia="zh-CN"/>
              </w:rPr>
              <w:t>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1746160F" w14:textId="77777777" w:rsidR="00292524" w:rsidRPr="00EE0DB4" w:rsidRDefault="00292524" w:rsidP="006A1067">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76C8F20C" w14:textId="77777777" w:rsidR="00292524" w:rsidRDefault="00292524" w:rsidP="006A1067">
            <w:pPr>
              <w:pStyle w:val="TAC"/>
              <w:rPr>
                <w:lang w:eastAsia="zh-CN"/>
              </w:rPr>
            </w:pPr>
            <w:r w:rsidRPr="00DF2930">
              <w:rPr>
                <w:lang w:eastAsia="zh-CN"/>
              </w:rPr>
              <w:t>CA_n14A-n30A</w:t>
            </w:r>
          </w:p>
          <w:p w14:paraId="15FAA3D5" w14:textId="77777777" w:rsidR="00292524" w:rsidRDefault="00292524" w:rsidP="006A1067">
            <w:pPr>
              <w:pStyle w:val="TAC"/>
              <w:rPr>
                <w:lang w:eastAsia="zh-CN"/>
              </w:rPr>
            </w:pPr>
            <w:r w:rsidRPr="00DF2930">
              <w:rPr>
                <w:lang w:eastAsia="zh-CN"/>
              </w:rPr>
              <w:t>CA_n14A-n66A</w:t>
            </w:r>
          </w:p>
          <w:p w14:paraId="4B6BE464" w14:textId="77777777" w:rsidR="00292524" w:rsidRDefault="00292524" w:rsidP="006A1067">
            <w:pPr>
              <w:pStyle w:val="TAC"/>
              <w:rPr>
                <w:lang w:eastAsia="zh-CN"/>
              </w:rPr>
            </w:pPr>
            <w:r w:rsidRPr="00DF2930">
              <w:rPr>
                <w:lang w:eastAsia="zh-CN"/>
              </w:rPr>
              <w:t>CA_n14A-n77A</w:t>
            </w:r>
            <w:r w:rsidRPr="00276DE5">
              <w:rPr>
                <w:vertAlign w:val="superscript"/>
                <w:lang w:eastAsia="zh-CN"/>
              </w:rPr>
              <w:t>5</w:t>
            </w:r>
          </w:p>
          <w:p w14:paraId="0525AB25" w14:textId="77777777" w:rsidR="00292524" w:rsidRDefault="00292524" w:rsidP="006A1067">
            <w:pPr>
              <w:pStyle w:val="TAC"/>
              <w:rPr>
                <w:lang w:eastAsia="zh-CN"/>
              </w:rPr>
            </w:pPr>
            <w:r w:rsidRPr="00DF2930">
              <w:rPr>
                <w:lang w:eastAsia="zh-CN"/>
              </w:rPr>
              <w:t>CA_n30A-n66A</w:t>
            </w:r>
          </w:p>
          <w:p w14:paraId="1123639D" w14:textId="77777777" w:rsidR="00292524" w:rsidRDefault="00292524" w:rsidP="006A1067">
            <w:pPr>
              <w:pStyle w:val="TAC"/>
              <w:rPr>
                <w:lang w:eastAsia="zh-CN"/>
              </w:rPr>
            </w:pPr>
            <w:r w:rsidRPr="00DF2930">
              <w:rPr>
                <w:lang w:eastAsia="zh-CN"/>
              </w:rPr>
              <w:t>CA_n30A-n77A</w:t>
            </w:r>
            <w:r w:rsidRPr="00276DE5">
              <w:rPr>
                <w:vertAlign w:val="superscript"/>
                <w:lang w:eastAsia="zh-CN"/>
              </w:rPr>
              <w:t>5</w:t>
            </w:r>
          </w:p>
          <w:p w14:paraId="15B14838" w14:textId="77777777" w:rsidR="00292524" w:rsidRPr="00106E6B" w:rsidRDefault="00292524" w:rsidP="006A1067">
            <w:pPr>
              <w:pStyle w:val="TAC"/>
              <w:rPr>
                <w:rFonts w:eastAsia="SimSun"/>
                <w:lang w:val="en-US" w:eastAsia="zh-CN" w:bidi="ar"/>
              </w:rPr>
            </w:pPr>
            <w:r w:rsidRPr="00DF2930">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4D2C3913" w14:textId="77777777" w:rsidR="00292524" w:rsidRPr="00106E6B" w:rsidRDefault="00292524" w:rsidP="006A1067">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496789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0B9D789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4DE4B80" w14:textId="77777777" w:rsidTr="00A8383B">
        <w:trPr>
          <w:trHeight w:val="29"/>
        </w:trPr>
        <w:tc>
          <w:tcPr>
            <w:tcW w:w="2666" w:type="dxa"/>
            <w:tcBorders>
              <w:top w:val="nil"/>
              <w:left w:val="single" w:sz="4" w:space="0" w:color="auto"/>
              <w:bottom w:val="nil"/>
              <w:right w:val="single" w:sz="4" w:space="0" w:color="auto"/>
            </w:tcBorders>
          </w:tcPr>
          <w:p w14:paraId="2DD62FE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F9BCD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CE55DA" w14:textId="77777777" w:rsidR="00292524" w:rsidRPr="00106E6B" w:rsidRDefault="00292524" w:rsidP="006A1067">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7DC06C8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A114DB0" w14:textId="77777777" w:rsidR="00292524" w:rsidRPr="00106E6B" w:rsidRDefault="00292524" w:rsidP="006A1067">
            <w:pPr>
              <w:pStyle w:val="TAC"/>
              <w:rPr>
                <w:rFonts w:eastAsia="SimSun"/>
                <w:lang w:val="en-US" w:eastAsia="zh-CN" w:bidi="ar"/>
              </w:rPr>
            </w:pPr>
          </w:p>
        </w:tc>
      </w:tr>
      <w:tr w:rsidR="00292524" w:rsidRPr="00106E6B" w14:paraId="2EFE28BA" w14:textId="77777777" w:rsidTr="00A8383B">
        <w:trPr>
          <w:trHeight w:val="29"/>
        </w:trPr>
        <w:tc>
          <w:tcPr>
            <w:tcW w:w="2666" w:type="dxa"/>
            <w:tcBorders>
              <w:top w:val="nil"/>
              <w:left w:val="single" w:sz="4" w:space="0" w:color="auto"/>
              <w:bottom w:val="nil"/>
              <w:right w:val="single" w:sz="4" w:space="0" w:color="auto"/>
            </w:tcBorders>
          </w:tcPr>
          <w:p w14:paraId="3F03634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04D60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941466" w14:textId="77777777" w:rsidR="00292524" w:rsidRPr="00106E6B" w:rsidRDefault="00292524" w:rsidP="006A1067">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FDF73EF"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A6F6839" w14:textId="77777777" w:rsidR="00292524" w:rsidRPr="00106E6B" w:rsidRDefault="00292524" w:rsidP="006A1067">
            <w:pPr>
              <w:pStyle w:val="TAC"/>
              <w:rPr>
                <w:rFonts w:eastAsia="SimSun"/>
                <w:lang w:val="en-US" w:eastAsia="zh-CN" w:bidi="ar"/>
              </w:rPr>
            </w:pPr>
          </w:p>
        </w:tc>
      </w:tr>
      <w:tr w:rsidR="00292524" w:rsidRPr="00106E6B" w14:paraId="7670DA0A" w14:textId="77777777" w:rsidTr="00A8383B">
        <w:trPr>
          <w:trHeight w:val="29"/>
        </w:trPr>
        <w:tc>
          <w:tcPr>
            <w:tcW w:w="2666" w:type="dxa"/>
            <w:tcBorders>
              <w:top w:val="nil"/>
              <w:left w:val="single" w:sz="4" w:space="0" w:color="auto"/>
              <w:bottom w:val="nil"/>
              <w:right w:val="single" w:sz="4" w:space="0" w:color="auto"/>
            </w:tcBorders>
          </w:tcPr>
          <w:p w14:paraId="676D2F2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2B5CA5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217FFE" w14:textId="77777777" w:rsidR="00292524" w:rsidRPr="00106E6B" w:rsidRDefault="00292524" w:rsidP="006A1067">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738192D" w14:textId="77777777" w:rsidR="00292524" w:rsidRPr="00106E6B" w:rsidRDefault="00292524" w:rsidP="006A1067">
            <w:pPr>
              <w:pStyle w:val="TAC"/>
              <w:rPr>
                <w:rFonts w:eastAsia="SimSun"/>
                <w:lang w:val="en-US" w:eastAsia="zh-CN" w:bidi="ar"/>
              </w:rPr>
            </w:pPr>
            <w:r w:rsidRPr="004D1C2E">
              <w:rPr>
                <w:lang w:eastAsia="zh-CN"/>
              </w:rPr>
              <w:t>CA_n77(2A)</w:t>
            </w:r>
            <w:r>
              <w:rPr>
                <w:lang w:eastAsia="zh-CN"/>
              </w:rPr>
              <w:t>_BCS1</w:t>
            </w:r>
          </w:p>
        </w:tc>
        <w:tc>
          <w:tcPr>
            <w:tcW w:w="2451" w:type="dxa"/>
            <w:tcBorders>
              <w:top w:val="nil"/>
              <w:left w:val="single" w:sz="4" w:space="0" w:color="auto"/>
              <w:bottom w:val="single" w:sz="4" w:space="0" w:color="auto"/>
              <w:right w:val="single" w:sz="4" w:space="0" w:color="auto"/>
            </w:tcBorders>
          </w:tcPr>
          <w:p w14:paraId="6E2AAE62" w14:textId="77777777" w:rsidR="00292524" w:rsidRPr="00106E6B" w:rsidRDefault="00292524" w:rsidP="006A1067">
            <w:pPr>
              <w:pStyle w:val="TAC"/>
              <w:rPr>
                <w:rFonts w:eastAsia="SimSun"/>
                <w:lang w:val="en-US" w:eastAsia="zh-CN" w:bidi="ar"/>
              </w:rPr>
            </w:pPr>
          </w:p>
        </w:tc>
      </w:tr>
      <w:tr w:rsidR="00292524" w:rsidRPr="00106E6B" w14:paraId="4F8C4C19" w14:textId="77777777" w:rsidTr="00A8383B">
        <w:trPr>
          <w:trHeight w:val="29"/>
        </w:trPr>
        <w:tc>
          <w:tcPr>
            <w:tcW w:w="2666" w:type="dxa"/>
            <w:tcBorders>
              <w:top w:val="single" w:sz="4" w:space="0" w:color="auto"/>
              <w:left w:val="single" w:sz="4" w:space="0" w:color="auto"/>
              <w:bottom w:val="nil"/>
              <w:right w:val="single" w:sz="4" w:space="0" w:color="auto"/>
            </w:tcBorders>
          </w:tcPr>
          <w:p w14:paraId="626995F6" w14:textId="77777777" w:rsidR="00292524" w:rsidRPr="00106E6B" w:rsidRDefault="00292524" w:rsidP="006A1067">
            <w:pPr>
              <w:pStyle w:val="TAC"/>
              <w:rPr>
                <w:rFonts w:eastAsia="SimSun"/>
                <w:lang w:val="en-US" w:eastAsia="zh-CN" w:bidi="ar"/>
              </w:rPr>
            </w:pPr>
            <w:r w:rsidRPr="00792079">
              <w:rPr>
                <w:rFonts w:eastAsia="SimSun"/>
                <w:lang w:val="en-US" w:eastAsia="zh-CN" w:bidi="ar"/>
              </w:rPr>
              <w:t>CA_n18A-n28A-n41A-n77A</w:t>
            </w:r>
          </w:p>
        </w:tc>
        <w:tc>
          <w:tcPr>
            <w:tcW w:w="2783" w:type="dxa"/>
            <w:tcBorders>
              <w:top w:val="single" w:sz="4" w:space="0" w:color="auto"/>
              <w:left w:val="single" w:sz="4" w:space="0" w:color="auto"/>
              <w:bottom w:val="nil"/>
              <w:right w:val="single" w:sz="4" w:space="0" w:color="auto"/>
            </w:tcBorders>
          </w:tcPr>
          <w:p w14:paraId="07AAE09A"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41772C71"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13F0C33F"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167EF359"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CA_n28A-n41A</w:t>
            </w:r>
          </w:p>
          <w:p w14:paraId="1F4A5E4C"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CA_n28A-n77A</w:t>
            </w:r>
          </w:p>
          <w:p w14:paraId="03104F99" w14:textId="77777777" w:rsidR="00292524" w:rsidRPr="00106E6B" w:rsidRDefault="00292524" w:rsidP="006A1067">
            <w:pPr>
              <w:pStyle w:val="TAC"/>
              <w:rPr>
                <w:rFonts w:eastAsia="SimSun"/>
                <w:lang w:val="en-US" w:eastAsia="zh-CN" w:bidi="ar"/>
              </w:rPr>
            </w:pPr>
            <w:r w:rsidRPr="00171192">
              <w:rPr>
                <w:rFonts w:eastAsia="SimSun"/>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tcPr>
          <w:p w14:paraId="23CA46B9" w14:textId="77777777" w:rsidR="00292524" w:rsidRPr="00106E6B" w:rsidRDefault="00292524" w:rsidP="006A1067">
            <w:pPr>
              <w:pStyle w:val="TAC"/>
              <w:rPr>
                <w:rFonts w:eastAsia="SimSun"/>
                <w:lang w:val="en-US" w:eastAsia="zh-CN" w:bidi="ar"/>
              </w:rPr>
            </w:pPr>
            <w:r>
              <w:rPr>
                <w:rFonts w:eastAsia="DengXian"/>
                <w:color w:val="000000"/>
                <w:lang w:eastAsia="zh-CN"/>
              </w:rPr>
              <w:t>n18</w:t>
            </w:r>
          </w:p>
        </w:tc>
        <w:tc>
          <w:tcPr>
            <w:tcW w:w="5096" w:type="dxa"/>
            <w:tcBorders>
              <w:top w:val="single" w:sz="4" w:space="0" w:color="auto"/>
              <w:left w:val="single" w:sz="4" w:space="0" w:color="auto"/>
              <w:bottom w:val="single" w:sz="4" w:space="0" w:color="auto"/>
              <w:right w:val="single" w:sz="4" w:space="0" w:color="auto"/>
            </w:tcBorders>
          </w:tcPr>
          <w:p w14:paraId="2207EC25" w14:textId="77777777" w:rsidR="00292524" w:rsidRPr="00106E6B"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single" w:sz="4" w:space="0" w:color="auto"/>
              <w:left w:val="single" w:sz="4" w:space="0" w:color="auto"/>
              <w:bottom w:val="nil"/>
              <w:right w:val="single" w:sz="4" w:space="0" w:color="auto"/>
            </w:tcBorders>
          </w:tcPr>
          <w:p w14:paraId="24FB161E" w14:textId="77777777" w:rsidR="00292524" w:rsidRPr="00106E6B" w:rsidRDefault="00292524" w:rsidP="006A1067">
            <w:pPr>
              <w:pStyle w:val="TAC"/>
              <w:rPr>
                <w:rFonts w:eastAsia="SimSun"/>
                <w:lang w:val="en-US" w:eastAsia="zh-CN" w:bidi="ar"/>
              </w:rPr>
            </w:pPr>
            <w:r>
              <w:rPr>
                <w:rFonts w:eastAsia="SimSun" w:hint="eastAsia"/>
                <w:lang w:val="en-US" w:eastAsia="zh-CN" w:bidi="ar"/>
              </w:rPr>
              <w:t>0</w:t>
            </w:r>
          </w:p>
        </w:tc>
      </w:tr>
      <w:tr w:rsidR="00292524" w:rsidRPr="00106E6B" w14:paraId="5DAF7AC5" w14:textId="77777777" w:rsidTr="00A8383B">
        <w:trPr>
          <w:trHeight w:val="29"/>
        </w:trPr>
        <w:tc>
          <w:tcPr>
            <w:tcW w:w="2666" w:type="dxa"/>
            <w:tcBorders>
              <w:top w:val="nil"/>
              <w:left w:val="single" w:sz="4" w:space="0" w:color="auto"/>
              <w:bottom w:val="nil"/>
              <w:right w:val="single" w:sz="4" w:space="0" w:color="auto"/>
            </w:tcBorders>
            <w:vAlign w:val="center"/>
          </w:tcPr>
          <w:p w14:paraId="545034B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40273C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211881" w14:textId="77777777" w:rsidR="00292524" w:rsidRPr="00106E6B" w:rsidRDefault="00292524" w:rsidP="006A1067">
            <w:pPr>
              <w:pStyle w:val="TAC"/>
              <w:rPr>
                <w:rFonts w:eastAsia="SimSun"/>
                <w:lang w:val="en-US" w:eastAsia="zh-CN" w:bidi="ar"/>
              </w:rPr>
            </w:pPr>
            <w:r>
              <w:rPr>
                <w:rFonts w:eastAsia="DengXian"/>
                <w:color w:val="000000"/>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49B5B39A" w14:textId="77777777" w:rsidR="00292524" w:rsidRPr="00106E6B" w:rsidRDefault="00292524" w:rsidP="006A1067">
            <w:pPr>
              <w:pStyle w:val="TAC"/>
              <w:rPr>
                <w:rFonts w:eastAsia="SimSun"/>
                <w:lang w:val="en-US" w:eastAsia="zh-CN" w:bidi="ar"/>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5AB7F143" w14:textId="77777777" w:rsidR="00292524" w:rsidRPr="00106E6B" w:rsidRDefault="00292524" w:rsidP="006A1067">
            <w:pPr>
              <w:pStyle w:val="TAC"/>
              <w:rPr>
                <w:rFonts w:eastAsia="SimSun"/>
                <w:lang w:val="en-US" w:eastAsia="zh-CN" w:bidi="ar"/>
              </w:rPr>
            </w:pPr>
          </w:p>
        </w:tc>
      </w:tr>
      <w:tr w:rsidR="00292524" w:rsidRPr="00106E6B" w14:paraId="5D308982" w14:textId="77777777" w:rsidTr="00A8383B">
        <w:trPr>
          <w:trHeight w:val="29"/>
        </w:trPr>
        <w:tc>
          <w:tcPr>
            <w:tcW w:w="2666" w:type="dxa"/>
            <w:tcBorders>
              <w:top w:val="nil"/>
              <w:left w:val="single" w:sz="4" w:space="0" w:color="auto"/>
              <w:bottom w:val="nil"/>
              <w:right w:val="single" w:sz="4" w:space="0" w:color="auto"/>
            </w:tcBorders>
            <w:vAlign w:val="center"/>
          </w:tcPr>
          <w:p w14:paraId="3005B2D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5AA51F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187B74" w14:textId="77777777" w:rsidR="00292524" w:rsidRPr="00106E6B" w:rsidRDefault="00292524" w:rsidP="006A1067">
            <w:pPr>
              <w:pStyle w:val="TAC"/>
              <w:rPr>
                <w:rFonts w:eastAsia="SimSun"/>
                <w:lang w:val="en-US" w:eastAsia="zh-CN" w:bidi="ar"/>
              </w:rPr>
            </w:pPr>
            <w:r>
              <w:rPr>
                <w:rFonts w:eastAsia="DengXian"/>
                <w:color w:val="000000"/>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1044E67D" w14:textId="77777777" w:rsidR="00292524" w:rsidRPr="001E32DC" w:rsidRDefault="00292524" w:rsidP="006A1067">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3E4AF89E" w14:textId="77777777" w:rsidR="00292524" w:rsidRPr="00106E6B" w:rsidRDefault="00292524" w:rsidP="006A1067">
            <w:pPr>
              <w:pStyle w:val="TAC"/>
              <w:rPr>
                <w:rFonts w:eastAsia="SimSun"/>
                <w:lang w:val="en-US" w:eastAsia="zh-CN" w:bidi="ar"/>
              </w:rPr>
            </w:pPr>
          </w:p>
        </w:tc>
      </w:tr>
      <w:tr w:rsidR="00292524" w:rsidRPr="00106E6B" w14:paraId="0CB04C32" w14:textId="77777777" w:rsidTr="00A8383B">
        <w:trPr>
          <w:trHeight w:val="29"/>
        </w:trPr>
        <w:tc>
          <w:tcPr>
            <w:tcW w:w="2666" w:type="dxa"/>
            <w:tcBorders>
              <w:top w:val="nil"/>
              <w:left w:val="single" w:sz="4" w:space="0" w:color="auto"/>
              <w:bottom w:val="nil"/>
              <w:right w:val="single" w:sz="4" w:space="0" w:color="auto"/>
            </w:tcBorders>
            <w:vAlign w:val="center"/>
          </w:tcPr>
          <w:p w14:paraId="2A181E5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A50A87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5C24FE" w14:textId="77777777" w:rsidR="00292524" w:rsidRPr="00106E6B" w:rsidRDefault="00292524" w:rsidP="006A1067">
            <w:pPr>
              <w:pStyle w:val="TAC"/>
              <w:rPr>
                <w:rFonts w:eastAsia="SimSun"/>
                <w:lang w:val="en-US" w:eastAsia="zh-CN" w:bidi="ar"/>
              </w:rPr>
            </w:pPr>
            <w:r w:rsidRPr="008E470B">
              <w:rPr>
                <w:rFonts w:eastAsia="DengXian"/>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103E1A5" w14:textId="77777777" w:rsidR="00292524" w:rsidRPr="00106E6B" w:rsidRDefault="00292524" w:rsidP="006A1067">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CF4215B" w14:textId="77777777" w:rsidR="00292524" w:rsidRPr="00106E6B" w:rsidRDefault="00292524" w:rsidP="006A1067">
            <w:pPr>
              <w:pStyle w:val="TAC"/>
              <w:rPr>
                <w:rFonts w:eastAsia="SimSun"/>
                <w:lang w:val="en-US" w:eastAsia="zh-CN" w:bidi="ar"/>
              </w:rPr>
            </w:pPr>
          </w:p>
        </w:tc>
      </w:tr>
      <w:tr w:rsidR="00292524" w:rsidRPr="00106E6B" w14:paraId="0CEEF1B5" w14:textId="77777777" w:rsidTr="00A8383B">
        <w:trPr>
          <w:trHeight w:val="29"/>
        </w:trPr>
        <w:tc>
          <w:tcPr>
            <w:tcW w:w="2666" w:type="dxa"/>
            <w:tcBorders>
              <w:top w:val="single" w:sz="4" w:space="0" w:color="auto"/>
              <w:left w:val="single" w:sz="4" w:space="0" w:color="auto"/>
              <w:bottom w:val="nil"/>
              <w:right w:val="single" w:sz="4" w:space="0" w:color="auto"/>
            </w:tcBorders>
          </w:tcPr>
          <w:p w14:paraId="6267D89D" w14:textId="77777777" w:rsidR="00292524" w:rsidRPr="00106E6B" w:rsidRDefault="00292524" w:rsidP="006A1067">
            <w:pPr>
              <w:pStyle w:val="TAC"/>
              <w:rPr>
                <w:rFonts w:eastAsia="SimSun"/>
                <w:lang w:val="en-US" w:eastAsia="zh-CN" w:bidi="ar"/>
              </w:rPr>
            </w:pPr>
            <w:r w:rsidRPr="00B94337">
              <w:t>CA_n</w:t>
            </w:r>
            <w:r>
              <w:t>2</w:t>
            </w:r>
            <w:r w:rsidRPr="00B94337">
              <w:t>5A-n</w:t>
            </w:r>
            <w:r>
              <w:t>38</w:t>
            </w:r>
            <w:r w:rsidRPr="00B94337">
              <w:t>A-n66A-n78A</w:t>
            </w:r>
          </w:p>
        </w:tc>
        <w:tc>
          <w:tcPr>
            <w:tcW w:w="2783" w:type="dxa"/>
            <w:tcBorders>
              <w:top w:val="single" w:sz="4" w:space="0" w:color="auto"/>
              <w:left w:val="single" w:sz="4" w:space="0" w:color="auto"/>
              <w:bottom w:val="nil"/>
              <w:right w:val="single" w:sz="4" w:space="0" w:color="auto"/>
            </w:tcBorders>
          </w:tcPr>
          <w:p w14:paraId="44EDFB4E" w14:textId="77777777" w:rsidR="00292524" w:rsidRPr="00DF2930" w:rsidRDefault="00292524" w:rsidP="006A1067">
            <w:pPr>
              <w:pStyle w:val="TAC"/>
              <w:rPr>
                <w:b/>
                <w:lang w:eastAsia="zh-CN"/>
              </w:rPr>
            </w:pPr>
            <w:r w:rsidRPr="00DF2930">
              <w:rPr>
                <w:lang w:eastAsia="zh-CN"/>
              </w:rPr>
              <w:t>CA_n25A-n38A</w:t>
            </w:r>
          </w:p>
          <w:p w14:paraId="78CEAFA8" w14:textId="77777777" w:rsidR="00292524" w:rsidRPr="00DF2930" w:rsidRDefault="00292524" w:rsidP="006A1067">
            <w:pPr>
              <w:pStyle w:val="TAC"/>
              <w:rPr>
                <w:b/>
                <w:lang w:eastAsia="zh-CN"/>
              </w:rPr>
            </w:pPr>
            <w:r w:rsidRPr="00DF2930">
              <w:rPr>
                <w:lang w:eastAsia="zh-CN"/>
              </w:rPr>
              <w:t>CA_n25A-n66A</w:t>
            </w:r>
          </w:p>
          <w:p w14:paraId="2C35B572" w14:textId="77777777" w:rsidR="00292524" w:rsidRPr="00DF2930" w:rsidRDefault="00292524" w:rsidP="006A1067">
            <w:pPr>
              <w:pStyle w:val="TAC"/>
              <w:rPr>
                <w:b/>
                <w:lang w:eastAsia="zh-CN"/>
              </w:rPr>
            </w:pPr>
            <w:r w:rsidRPr="00DF2930">
              <w:rPr>
                <w:lang w:eastAsia="zh-CN"/>
              </w:rPr>
              <w:t>CA_n25A-n78A</w:t>
            </w:r>
          </w:p>
          <w:p w14:paraId="237EA22B" w14:textId="77777777" w:rsidR="00292524" w:rsidRPr="00DF2930" w:rsidRDefault="00292524" w:rsidP="006A1067">
            <w:pPr>
              <w:pStyle w:val="TAC"/>
              <w:rPr>
                <w:b/>
                <w:lang w:eastAsia="zh-CN"/>
              </w:rPr>
            </w:pPr>
            <w:r w:rsidRPr="00DF2930">
              <w:rPr>
                <w:lang w:eastAsia="zh-CN"/>
              </w:rPr>
              <w:t>CA_n38A-n66A</w:t>
            </w:r>
          </w:p>
          <w:p w14:paraId="4C201799" w14:textId="77777777" w:rsidR="00292524" w:rsidRPr="00DF2930" w:rsidRDefault="00292524" w:rsidP="006A1067">
            <w:pPr>
              <w:pStyle w:val="TAC"/>
              <w:rPr>
                <w:b/>
                <w:lang w:eastAsia="zh-CN"/>
              </w:rPr>
            </w:pPr>
            <w:r w:rsidRPr="00DF2930">
              <w:rPr>
                <w:lang w:eastAsia="zh-CN"/>
              </w:rPr>
              <w:t>CA_n38A-n78A</w:t>
            </w:r>
          </w:p>
          <w:p w14:paraId="06362978"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6E18EBF"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62E316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529BAC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AA81C05" w14:textId="77777777" w:rsidTr="00A8383B">
        <w:trPr>
          <w:trHeight w:val="29"/>
        </w:trPr>
        <w:tc>
          <w:tcPr>
            <w:tcW w:w="2666" w:type="dxa"/>
            <w:tcBorders>
              <w:top w:val="nil"/>
              <w:left w:val="single" w:sz="4" w:space="0" w:color="auto"/>
              <w:bottom w:val="nil"/>
              <w:right w:val="single" w:sz="4" w:space="0" w:color="auto"/>
            </w:tcBorders>
            <w:vAlign w:val="center"/>
          </w:tcPr>
          <w:p w14:paraId="45BB73F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35B871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5A7372" w14:textId="77777777" w:rsidR="00292524" w:rsidRPr="00106E6B" w:rsidRDefault="00292524" w:rsidP="006A106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0E0B9A1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E22DDE9" w14:textId="77777777" w:rsidR="00292524" w:rsidRPr="00106E6B" w:rsidRDefault="00292524" w:rsidP="006A1067">
            <w:pPr>
              <w:pStyle w:val="TAC"/>
              <w:rPr>
                <w:rFonts w:eastAsia="SimSun"/>
                <w:lang w:val="en-US" w:eastAsia="zh-CN" w:bidi="ar"/>
              </w:rPr>
            </w:pPr>
          </w:p>
        </w:tc>
      </w:tr>
      <w:tr w:rsidR="00292524" w:rsidRPr="00106E6B" w14:paraId="60C2B9F7" w14:textId="77777777" w:rsidTr="00A8383B">
        <w:trPr>
          <w:trHeight w:val="29"/>
        </w:trPr>
        <w:tc>
          <w:tcPr>
            <w:tcW w:w="2666" w:type="dxa"/>
            <w:tcBorders>
              <w:top w:val="nil"/>
              <w:left w:val="single" w:sz="4" w:space="0" w:color="auto"/>
              <w:bottom w:val="nil"/>
              <w:right w:val="single" w:sz="4" w:space="0" w:color="auto"/>
            </w:tcBorders>
            <w:vAlign w:val="center"/>
          </w:tcPr>
          <w:p w14:paraId="2E47C6B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29ECDE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4D903F"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7A3BAB8"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F3F0C2B" w14:textId="77777777" w:rsidR="00292524" w:rsidRPr="00106E6B" w:rsidRDefault="00292524" w:rsidP="006A1067">
            <w:pPr>
              <w:pStyle w:val="TAC"/>
              <w:rPr>
                <w:rFonts w:eastAsia="SimSun"/>
                <w:lang w:val="en-US" w:eastAsia="zh-CN" w:bidi="ar"/>
              </w:rPr>
            </w:pPr>
          </w:p>
        </w:tc>
      </w:tr>
      <w:tr w:rsidR="00292524" w:rsidRPr="00106E6B" w14:paraId="21052EBC" w14:textId="77777777" w:rsidTr="00A8383B">
        <w:trPr>
          <w:trHeight w:val="29"/>
        </w:trPr>
        <w:tc>
          <w:tcPr>
            <w:tcW w:w="2666" w:type="dxa"/>
            <w:tcBorders>
              <w:top w:val="nil"/>
              <w:left w:val="single" w:sz="4" w:space="0" w:color="auto"/>
              <w:bottom w:val="nil"/>
              <w:right w:val="single" w:sz="4" w:space="0" w:color="auto"/>
            </w:tcBorders>
            <w:vAlign w:val="center"/>
          </w:tcPr>
          <w:p w14:paraId="29652BB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94C114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3EE6C4"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627EC96"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4ABE1E1" w14:textId="77777777" w:rsidR="00292524" w:rsidRPr="00106E6B" w:rsidRDefault="00292524" w:rsidP="006A1067">
            <w:pPr>
              <w:pStyle w:val="TAC"/>
              <w:rPr>
                <w:rFonts w:eastAsia="SimSun"/>
                <w:lang w:val="en-US" w:eastAsia="zh-CN" w:bidi="ar"/>
              </w:rPr>
            </w:pPr>
          </w:p>
        </w:tc>
      </w:tr>
      <w:tr w:rsidR="00292524" w:rsidRPr="00106E6B" w14:paraId="443F8AC6" w14:textId="77777777" w:rsidTr="00A8383B">
        <w:trPr>
          <w:trHeight w:val="29"/>
        </w:trPr>
        <w:tc>
          <w:tcPr>
            <w:tcW w:w="2666" w:type="dxa"/>
            <w:tcBorders>
              <w:top w:val="single" w:sz="4" w:space="0" w:color="auto"/>
              <w:left w:val="single" w:sz="4" w:space="0" w:color="auto"/>
              <w:bottom w:val="nil"/>
              <w:right w:val="single" w:sz="4" w:space="0" w:color="auto"/>
            </w:tcBorders>
          </w:tcPr>
          <w:p w14:paraId="5EDEAC66" w14:textId="77777777" w:rsidR="00292524" w:rsidRPr="00106E6B" w:rsidRDefault="00292524" w:rsidP="006A1067">
            <w:pPr>
              <w:pStyle w:val="TAC"/>
              <w:rPr>
                <w:rFonts w:eastAsia="SimSun"/>
                <w:lang w:val="en-US" w:eastAsia="zh-CN" w:bidi="ar"/>
              </w:rPr>
            </w:pPr>
            <w:r>
              <w:t>CA_n25(2A)-n38A-n66A-n78A</w:t>
            </w:r>
          </w:p>
        </w:tc>
        <w:tc>
          <w:tcPr>
            <w:tcW w:w="2783" w:type="dxa"/>
            <w:tcBorders>
              <w:top w:val="single" w:sz="4" w:space="0" w:color="auto"/>
              <w:left w:val="single" w:sz="4" w:space="0" w:color="auto"/>
              <w:bottom w:val="nil"/>
              <w:right w:val="single" w:sz="4" w:space="0" w:color="auto"/>
            </w:tcBorders>
          </w:tcPr>
          <w:p w14:paraId="1F88B78C" w14:textId="77777777" w:rsidR="00292524" w:rsidRPr="00DF2930" w:rsidRDefault="00292524" w:rsidP="006A1067">
            <w:pPr>
              <w:pStyle w:val="TAC"/>
              <w:rPr>
                <w:b/>
                <w:lang w:eastAsia="zh-CN"/>
              </w:rPr>
            </w:pPr>
            <w:r w:rsidRPr="00DF2930">
              <w:rPr>
                <w:lang w:eastAsia="zh-CN"/>
              </w:rPr>
              <w:t>CA_n25A-n38A</w:t>
            </w:r>
          </w:p>
          <w:p w14:paraId="5AF63E50" w14:textId="77777777" w:rsidR="00292524" w:rsidRPr="00DF2930" w:rsidRDefault="00292524" w:rsidP="006A1067">
            <w:pPr>
              <w:pStyle w:val="TAC"/>
              <w:rPr>
                <w:b/>
                <w:lang w:eastAsia="zh-CN"/>
              </w:rPr>
            </w:pPr>
            <w:r w:rsidRPr="00DF2930">
              <w:rPr>
                <w:lang w:eastAsia="zh-CN"/>
              </w:rPr>
              <w:t>CA_n25A-n66A</w:t>
            </w:r>
          </w:p>
          <w:p w14:paraId="33C175B4" w14:textId="77777777" w:rsidR="00292524" w:rsidRPr="00DF2930" w:rsidRDefault="00292524" w:rsidP="006A1067">
            <w:pPr>
              <w:pStyle w:val="TAC"/>
              <w:rPr>
                <w:b/>
                <w:lang w:eastAsia="zh-CN"/>
              </w:rPr>
            </w:pPr>
            <w:r w:rsidRPr="00DF2930">
              <w:rPr>
                <w:lang w:eastAsia="zh-CN"/>
              </w:rPr>
              <w:t>CA_n25A-n78A</w:t>
            </w:r>
          </w:p>
          <w:p w14:paraId="1FCD50C9" w14:textId="77777777" w:rsidR="00292524" w:rsidRPr="00DF2930" w:rsidRDefault="00292524" w:rsidP="006A1067">
            <w:pPr>
              <w:pStyle w:val="TAC"/>
              <w:rPr>
                <w:b/>
                <w:lang w:eastAsia="zh-CN"/>
              </w:rPr>
            </w:pPr>
            <w:r w:rsidRPr="00DF2930">
              <w:rPr>
                <w:lang w:eastAsia="zh-CN"/>
              </w:rPr>
              <w:t>CA_n38A-n66A</w:t>
            </w:r>
          </w:p>
          <w:p w14:paraId="22A0F30E" w14:textId="77777777" w:rsidR="00292524" w:rsidRPr="00DF2930" w:rsidRDefault="00292524" w:rsidP="006A1067">
            <w:pPr>
              <w:pStyle w:val="TAC"/>
              <w:rPr>
                <w:b/>
                <w:lang w:eastAsia="zh-CN"/>
              </w:rPr>
            </w:pPr>
            <w:r w:rsidRPr="00DF2930">
              <w:rPr>
                <w:lang w:eastAsia="zh-CN"/>
              </w:rPr>
              <w:t>CA_n38A-n78A</w:t>
            </w:r>
          </w:p>
          <w:p w14:paraId="1399373B"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7E88F6C"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FD31CE5" w14:textId="77777777" w:rsidR="00292524" w:rsidRPr="00106E6B" w:rsidRDefault="00292524" w:rsidP="006A1067">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51083E0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0072CBE" w14:textId="77777777" w:rsidTr="00A8383B">
        <w:trPr>
          <w:trHeight w:val="29"/>
        </w:trPr>
        <w:tc>
          <w:tcPr>
            <w:tcW w:w="2666" w:type="dxa"/>
            <w:tcBorders>
              <w:top w:val="nil"/>
              <w:left w:val="single" w:sz="4" w:space="0" w:color="auto"/>
              <w:bottom w:val="nil"/>
              <w:right w:val="single" w:sz="4" w:space="0" w:color="auto"/>
            </w:tcBorders>
          </w:tcPr>
          <w:p w14:paraId="54BBA2A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5C8B0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4E96FD" w14:textId="77777777" w:rsidR="00292524" w:rsidRPr="00106E6B" w:rsidRDefault="00292524" w:rsidP="006A106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3C031CA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E6F5470" w14:textId="77777777" w:rsidR="00292524" w:rsidRPr="00106E6B" w:rsidRDefault="00292524" w:rsidP="006A1067">
            <w:pPr>
              <w:pStyle w:val="TAC"/>
              <w:rPr>
                <w:rFonts w:eastAsia="SimSun"/>
                <w:lang w:val="en-US" w:eastAsia="zh-CN" w:bidi="ar"/>
              </w:rPr>
            </w:pPr>
          </w:p>
        </w:tc>
      </w:tr>
      <w:tr w:rsidR="00292524" w:rsidRPr="00106E6B" w14:paraId="72519F9E" w14:textId="77777777" w:rsidTr="00A8383B">
        <w:trPr>
          <w:trHeight w:val="29"/>
        </w:trPr>
        <w:tc>
          <w:tcPr>
            <w:tcW w:w="2666" w:type="dxa"/>
            <w:tcBorders>
              <w:top w:val="nil"/>
              <w:left w:val="single" w:sz="4" w:space="0" w:color="auto"/>
              <w:bottom w:val="nil"/>
              <w:right w:val="single" w:sz="4" w:space="0" w:color="auto"/>
            </w:tcBorders>
            <w:vAlign w:val="center"/>
          </w:tcPr>
          <w:p w14:paraId="5E4C6FF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570CCD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7054F0"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777516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77BC56C" w14:textId="77777777" w:rsidR="00292524" w:rsidRPr="00106E6B" w:rsidRDefault="00292524" w:rsidP="006A1067">
            <w:pPr>
              <w:pStyle w:val="TAC"/>
              <w:rPr>
                <w:rFonts w:eastAsia="SimSun"/>
                <w:lang w:val="en-US" w:eastAsia="zh-CN" w:bidi="ar"/>
              </w:rPr>
            </w:pPr>
          </w:p>
        </w:tc>
      </w:tr>
      <w:tr w:rsidR="00292524" w:rsidRPr="00106E6B" w14:paraId="66D90F87" w14:textId="77777777" w:rsidTr="00A8383B">
        <w:trPr>
          <w:trHeight w:val="29"/>
        </w:trPr>
        <w:tc>
          <w:tcPr>
            <w:tcW w:w="2666" w:type="dxa"/>
            <w:tcBorders>
              <w:top w:val="nil"/>
              <w:left w:val="single" w:sz="4" w:space="0" w:color="auto"/>
              <w:bottom w:val="nil"/>
              <w:right w:val="single" w:sz="4" w:space="0" w:color="auto"/>
            </w:tcBorders>
            <w:vAlign w:val="center"/>
          </w:tcPr>
          <w:p w14:paraId="4065530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A2E28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DC44FA"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84EFE8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986E3AC" w14:textId="77777777" w:rsidR="00292524" w:rsidRPr="00106E6B" w:rsidRDefault="00292524" w:rsidP="006A1067">
            <w:pPr>
              <w:pStyle w:val="TAC"/>
              <w:rPr>
                <w:rFonts w:eastAsia="SimSun"/>
                <w:lang w:val="en-US" w:eastAsia="zh-CN" w:bidi="ar"/>
              </w:rPr>
            </w:pPr>
          </w:p>
        </w:tc>
      </w:tr>
      <w:tr w:rsidR="00292524" w:rsidRPr="00106E6B" w14:paraId="77D42259" w14:textId="77777777" w:rsidTr="00A8383B">
        <w:trPr>
          <w:trHeight w:val="29"/>
        </w:trPr>
        <w:tc>
          <w:tcPr>
            <w:tcW w:w="2666" w:type="dxa"/>
            <w:tcBorders>
              <w:top w:val="single" w:sz="4" w:space="0" w:color="auto"/>
              <w:left w:val="single" w:sz="4" w:space="0" w:color="auto"/>
              <w:bottom w:val="nil"/>
              <w:right w:val="single" w:sz="4" w:space="0" w:color="auto"/>
            </w:tcBorders>
          </w:tcPr>
          <w:p w14:paraId="3035AA46" w14:textId="77777777" w:rsidR="00292524" w:rsidRPr="00106E6B" w:rsidRDefault="00292524" w:rsidP="006A1067">
            <w:pPr>
              <w:pStyle w:val="TAC"/>
              <w:rPr>
                <w:rFonts w:eastAsia="SimSun"/>
                <w:lang w:val="en-US" w:eastAsia="zh-CN" w:bidi="ar"/>
              </w:rPr>
            </w:pPr>
            <w:r>
              <w:t>CA_n25A-n38A-n66(2A)-n78A</w:t>
            </w:r>
          </w:p>
        </w:tc>
        <w:tc>
          <w:tcPr>
            <w:tcW w:w="2783" w:type="dxa"/>
            <w:tcBorders>
              <w:top w:val="single" w:sz="4" w:space="0" w:color="auto"/>
              <w:left w:val="single" w:sz="4" w:space="0" w:color="auto"/>
              <w:bottom w:val="nil"/>
              <w:right w:val="single" w:sz="4" w:space="0" w:color="auto"/>
            </w:tcBorders>
          </w:tcPr>
          <w:p w14:paraId="15D21F6A" w14:textId="77777777" w:rsidR="00292524" w:rsidRPr="00DF2930" w:rsidRDefault="00292524" w:rsidP="006A1067">
            <w:pPr>
              <w:pStyle w:val="TAC"/>
              <w:rPr>
                <w:b/>
                <w:lang w:eastAsia="zh-CN"/>
              </w:rPr>
            </w:pPr>
            <w:r w:rsidRPr="00DF2930">
              <w:rPr>
                <w:lang w:eastAsia="zh-CN"/>
              </w:rPr>
              <w:t>CA_n25A-n38A</w:t>
            </w:r>
          </w:p>
          <w:p w14:paraId="390BF322" w14:textId="77777777" w:rsidR="00292524" w:rsidRPr="00DF2930" w:rsidRDefault="00292524" w:rsidP="006A1067">
            <w:pPr>
              <w:pStyle w:val="TAC"/>
              <w:rPr>
                <w:b/>
                <w:lang w:eastAsia="zh-CN"/>
              </w:rPr>
            </w:pPr>
            <w:r w:rsidRPr="00DF2930">
              <w:rPr>
                <w:lang w:eastAsia="zh-CN"/>
              </w:rPr>
              <w:t>CA_n25A-n66A</w:t>
            </w:r>
          </w:p>
          <w:p w14:paraId="1A7B4016" w14:textId="77777777" w:rsidR="00292524" w:rsidRPr="00DF2930" w:rsidRDefault="00292524" w:rsidP="006A1067">
            <w:pPr>
              <w:pStyle w:val="TAC"/>
              <w:rPr>
                <w:b/>
                <w:lang w:eastAsia="zh-CN"/>
              </w:rPr>
            </w:pPr>
            <w:r w:rsidRPr="00DF2930">
              <w:rPr>
                <w:lang w:eastAsia="zh-CN"/>
              </w:rPr>
              <w:t>CA_n25A-n78A</w:t>
            </w:r>
          </w:p>
          <w:p w14:paraId="05565294" w14:textId="77777777" w:rsidR="00292524" w:rsidRPr="00DF2930" w:rsidRDefault="00292524" w:rsidP="006A1067">
            <w:pPr>
              <w:pStyle w:val="TAC"/>
              <w:rPr>
                <w:b/>
                <w:lang w:eastAsia="zh-CN"/>
              </w:rPr>
            </w:pPr>
            <w:r w:rsidRPr="00DF2930">
              <w:rPr>
                <w:lang w:eastAsia="zh-CN"/>
              </w:rPr>
              <w:t>CA_n38A-n66A</w:t>
            </w:r>
          </w:p>
          <w:p w14:paraId="5BAAAF49" w14:textId="77777777" w:rsidR="00292524" w:rsidRPr="00DF2930" w:rsidRDefault="00292524" w:rsidP="006A1067">
            <w:pPr>
              <w:pStyle w:val="TAC"/>
              <w:rPr>
                <w:b/>
                <w:lang w:eastAsia="zh-CN"/>
              </w:rPr>
            </w:pPr>
            <w:r w:rsidRPr="00DF2930">
              <w:rPr>
                <w:lang w:eastAsia="zh-CN"/>
              </w:rPr>
              <w:t>CA_n38A-n78A</w:t>
            </w:r>
          </w:p>
          <w:p w14:paraId="3E137436"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B5E1CA7"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47DEEC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E3D7C3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E2D9F97" w14:textId="77777777" w:rsidTr="00A8383B">
        <w:trPr>
          <w:trHeight w:val="29"/>
        </w:trPr>
        <w:tc>
          <w:tcPr>
            <w:tcW w:w="2666" w:type="dxa"/>
            <w:tcBorders>
              <w:top w:val="nil"/>
              <w:left w:val="single" w:sz="4" w:space="0" w:color="auto"/>
              <w:bottom w:val="nil"/>
              <w:right w:val="single" w:sz="4" w:space="0" w:color="auto"/>
            </w:tcBorders>
            <w:vAlign w:val="center"/>
          </w:tcPr>
          <w:p w14:paraId="2036A9A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C16D56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061F5F" w14:textId="77777777" w:rsidR="00292524" w:rsidRPr="00106E6B" w:rsidRDefault="00292524" w:rsidP="006A106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5CEE4DA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D26378B" w14:textId="77777777" w:rsidR="00292524" w:rsidRPr="00106E6B" w:rsidRDefault="00292524" w:rsidP="006A1067">
            <w:pPr>
              <w:pStyle w:val="TAC"/>
              <w:rPr>
                <w:rFonts w:eastAsia="SimSun"/>
                <w:lang w:val="en-US" w:eastAsia="zh-CN" w:bidi="ar"/>
              </w:rPr>
            </w:pPr>
          </w:p>
        </w:tc>
      </w:tr>
      <w:tr w:rsidR="00292524" w:rsidRPr="00106E6B" w14:paraId="1902DD91" w14:textId="77777777" w:rsidTr="00A8383B">
        <w:trPr>
          <w:trHeight w:val="29"/>
        </w:trPr>
        <w:tc>
          <w:tcPr>
            <w:tcW w:w="2666" w:type="dxa"/>
            <w:tcBorders>
              <w:top w:val="nil"/>
              <w:left w:val="single" w:sz="4" w:space="0" w:color="auto"/>
              <w:bottom w:val="nil"/>
              <w:right w:val="single" w:sz="4" w:space="0" w:color="auto"/>
            </w:tcBorders>
            <w:vAlign w:val="center"/>
          </w:tcPr>
          <w:p w14:paraId="37506AB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31B399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7DFFEB"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ACFC9F1" w14:textId="77777777" w:rsidR="00292524" w:rsidRPr="001E32DC"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6082E7C8" w14:textId="77777777" w:rsidR="00292524" w:rsidRPr="00106E6B" w:rsidRDefault="00292524" w:rsidP="006A1067">
            <w:pPr>
              <w:pStyle w:val="TAC"/>
              <w:rPr>
                <w:rFonts w:eastAsia="SimSun"/>
                <w:lang w:val="en-US" w:eastAsia="zh-CN" w:bidi="ar"/>
              </w:rPr>
            </w:pPr>
          </w:p>
        </w:tc>
      </w:tr>
      <w:tr w:rsidR="00292524" w:rsidRPr="00106E6B" w14:paraId="44BAFBC1" w14:textId="77777777" w:rsidTr="00A8383B">
        <w:trPr>
          <w:trHeight w:val="29"/>
        </w:trPr>
        <w:tc>
          <w:tcPr>
            <w:tcW w:w="2666" w:type="dxa"/>
            <w:tcBorders>
              <w:top w:val="nil"/>
              <w:left w:val="single" w:sz="4" w:space="0" w:color="auto"/>
              <w:bottom w:val="nil"/>
              <w:right w:val="single" w:sz="4" w:space="0" w:color="auto"/>
            </w:tcBorders>
            <w:vAlign w:val="center"/>
          </w:tcPr>
          <w:p w14:paraId="1DFACB7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95C21C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893DDE"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2172E51"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E58838A" w14:textId="77777777" w:rsidR="00292524" w:rsidRPr="00106E6B" w:rsidRDefault="00292524" w:rsidP="006A1067">
            <w:pPr>
              <w:pStyle w:val="TAC"/>
              <w:rPr>
                <w:rFonts w:eastAsia="SimSun"/>
                <w:lang w:val="en-US" w:eastAsia="zh-CN" w:bidi="ar"/>
              </w:rPr>
            </w:pPr>
          </w:p>
        </w:tc>
      </w:tr>
      <w:tr w:rsidR="00292524" w:rsidRPr="00106E6B" w14:paraId="48FE0359" w14:textId="77777777" w:rsidTr="00A8383B">
        <w:trPr>
          <w:trHeight w:val="29"/>
        </w:trPr>
        <w:tc>
          <w:tcPr>
            <w:tcW w:w="2666" w:type="dxa"/>
            <w:tcBorders>
              <w:top w:val="single" w:sz="4" w:space="0" w:color="auto"/>
              <w:left w:val="single" w:sz="4" w:space="0" w:color="auto"/>
              <w:bottom w:val="nil"/>
              <w:right w:val="single" w:sz="4" w:space="0" w:color="auto"/>
            </w:tcBorders>
          </w:tcPr>
          <w:p w14:paraId="545904E9" w14:textId="77777777" w:rsidR="00292524" w:rsidRPr="00106E6B" w:rsidRDefault="00292524" w:rsidP="006A1067">
            <w:pPr>
              <w:pStyle w:val="TAC"/>
              <w:rPr>
                <w:rFonts w:eastAsia="SimSun"/>
                <w:lang w:val="en-US" w:eastAsia="zh-CN" w:bidi="ar"/>
              </w:rPr>
            </w:pPr>
            <w:r>
              <w:t>CA_n25A-n38A-n66A-n78(2A)</w:t>
            </w:r>
          </w:p>
        </w:tc>
        <w:tc>
          <w:tcPr>
            <w:tcW w:w="2783" w:type="dxa"/>
            <w:tcBorders>
              <w:top w:val="single" w:sz="4" w:space="0" w:color="auto"/>
              <w:left w:val="single" w:sz="4" w:space="0" w:color="auto"/>
              <w:bottom w:val="nil"/>
              <w:right w:val="single" w:sz="4" w:space="0" w:color="auto"/>
            </w:tcBorders>
          </w:tcPr>
          <w:p w14:paraId="761E4AC3" w14:textId="77777777" w:rsidR="00292524" w:rsidRPr="00DF2930" w:rsidRDefault="00292524" w:rsidP="006A1067">
            <w:pPr>
              <w:pStyle w:val="TAC"/>
              <w:rPr>
                <w:b/>
                <w:lang w:eastAsia="zh-CN"/>
              </w:rPr>
            </w:pPr>
            <w:r w:rsidRPr="00DF2930">
              <w:rPr>
                <w:lang w:eastAsia="zh-CN"/>
              </w:rPr>
              <w:t>CA_n25A-n38A</w:t>
            </w:r>
          </w:p>
          <w:p w14:paraId="03271F2B" w14:textId="77777777" w:rsidR="00292524" w:rsidRPr="00DF2930" w:rsidRDefault="00292524" w:rsidP="006A1067">
            <w:pPr>
              <w:pStyle w:val="TAC"/>
              <w:rPr>
                <w:b/>
                <w:lang w:eastAsia="zh-CN"/>
              </w:rPr>
            </w:pPr>
            <w:r w:rsidRPr="00DF2930">
              <w:rPr>
                <w:lang w:eastAsia="zh-CN"/>
              </w:rPr>
              <w:t>CA_n25A-n66A</w:t>
            </w:r>
          </w:p>
          <w:p w14:paraId="0EE35FB5" w14:textId="77777777" w:rsidR="00292524" w:rsidRPr="00DF2930" w:rsidRDefault="00292524" w:rsidP="006A1067">
            <w:pPr>
              <w:pStyle w:val="TAC"/>
              <w:rPr>
                <w:b/>
                <w:lang w:eastAsia="zh-CN"/>
              </w:rPr>
            </w:pPr>
            <w:r w:rsidRPr="00DF2930">
              <w:rPr>
                <w:lang w:eastAsia="zh-CN"/>
              </w:rPr>
              <w:t>CA_n25A-n78A</w:t>
            </w:r>
          </w:p>
          <w:p w14:paraId="43DB673E" w14:textId="77777777" w:rsidR="00292524" w:rsidRPr="00DF2930" w:rsidRDefault="00292524" w:rsidP="006A1067">
            <w:pPr>
              <w:pStyle w:val="TAC"/>
              <w:rPr>
                <w:b/>
                <w:lang w:eastAsia="zh-CN"/>
              </w:rPr>
            </w:pPr>
            <w:r w:rsidRPr="00DF2930">
              <w:rPr>
                <w:lang w:eastAsia="zh-CN"/>
              </w:rPr>
              <w:t>CA_n38A-n66A</w:t>
            </w:r>
          </w:p>
          <w:p w14:paraId="531480C0" w14:textId="77777777" w:rsidR="00292524" w:rsidRPr="00DF2930" w:rsidRDefault="00292524" w:rsidP="006A1067">
            <w:pPr>
              <w:pStyle w:val="TAC"/>
              <w:rPr>
                <w:b/>
                <w:lang w:eastAsia="zh-CN"/>
              </w:rPr>
            </w:pPr>
            <w:r w:rsidRPr="00DF2930">
              <w:rPr>
                <w:lang w:eastAsia="zh-CN"/>
              </w:rPr>
              <w:t>CA_n38A-n78A</w:t>
            </w:r>
          </w:p>
          <w:p w14:paraId="549C2DAD"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6911D38"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81A98E1"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7F67B7A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76C4056" w14:textId="77777777" w:rsidTr="00A8383B">
        <w:trPr>
          <w:trHeight w:val="29"/>
        </w:trPr>
        <w:tc>
          <w:tcPr>
            <w:tcW w:w="2666" w:type="dxa"/>
            <w:tcBorders>
              <w:top w:val="nil"/>
              <w:left w:val="single" w:sz="4" w:space="0" w:color="auto"/>
              <w:bottom w:val="nil"/>
              <w:right w:val="single" w:sz="4" w:space="0" w:color="auto"/>
            </w:tcBorders>
            <w:vAlign w:val="center"/>
          </w:tcPr>
          <w:p w14:paraId="53D33A4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96FCAE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C7C53B" w14:textId="77777777" w:rsidR="00292524" w:rsidRPr="00106E6B" w:rsidRDefault="00292524" w:rsidP="006A106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0AE61C96"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8E36A28" w14:textId="77777777" w:rsidR="00292524" w:rsidRPr="00106E6B" w:rsidRDefault="00292524" w:rsidP="006A1067">
            <w:pPr>
              <w:pStyle w:val="TAC"/>
              <w:rPr>
                <w:rFonts w:eastAsia="SimSun"/>
                <w:lang w:val="en-US" w:eastAsia="zh-CN" w:bidi="ar"/>
              </w:rPr>
            </w:pPr>
          </w:p>
        </w:tc>
      </w:tr>
      <w:tr w:rsidR="00292524" w:rsidRPr="00106E6B" w14:paraId="5F521465" w14:textId="77777777" w:rsidTr="00A8383B">
        <w:trPr>
          <w:trHeight w:val="29"/>
        </w:trPr>
        <w:tc>
          <w:tcPr>
            <w:tcW w:w="2666" w:type="dxa"/>
            <w:tcBorders>
              <w:top w:val="nil"/>
              <w:left w:val="single" w:sz="4" w:space="0" w:color="auto"/>
              <w:bottom w:val="nil"/>
              <w:right w:val="single" w:sz="4" w:space="0" w:color="auto"/>
            </w:tcBorders>
            <w:vAlign w:val="center"/>
          </w:tcPr>
          <w:p w14:paraId="5EECDD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FEA778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F8240D"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A8BCE6D"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07B2549" w14:textId="77777777" w:rsidR="00292524" w:rsidRPr="00106E6B" w:rsidRDefault="00292524" w:rsidP="006A1067">
            <w:pPr>
              <w:pStyle w:val="TAC"/>
              <w:rPr>
                <w:rFonts w:eastAsia="SimSun"/>
                <w:lang w:val="en-US" w:eastAsia="zh-CN" w:bidi="ar"/>
              </w:rPr>
            </w:pPr>
          </w:p>
        </w:tc>
      </w:tr>
      <w:tr w:rsidR="00292524" w:rsidRPr="00106E6B" w14:paraId="6150DDE0" w14:textId="77777777" w:rsidTr="00A8383B">
        <w:trPr>
          <w:trHeight w:val="29"/>
        </w:trPr>
        <w:tc>
          <w:tcPr>
            <w:tcW w:w="2666" w:type="dxa"/>
            <w:tcBorders>
              <w:top w:val="nil"/>
              <w:left w:val="single" w:sz="4" w:space="0" w:color="auto"/>
              <w:bottom w:val="nil"/>
              <w:right w:val="single" w:sz="4" w:space="0" w:color="auto"/>
            </w:tcBorders>
            <w:vAlign w:val="center"/>
          </w:tcPr>
          <w:p w14:paraId="6AE54D5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9D4FCF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F95B08"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B2630E0"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132DDBAB" w14:textId="77777777" w:rsidR="00292524" w:rsidRPr="00106E6B" w:rsidRDefault="00292524" w:rsidP="006A1067">
            <w:pPr>
              <w:pStyle w:val="TAC"/>
              <w:rPr>
                <w:rFonts w:eastAsia="SimSun"/>
                <w:lang w:val="en-US" w:eastAsia="zh-CN" w:bidi="ar"/>
              </w:rPr>
            </w:pPr>
          </w:p>
        </w:tc>
      </w:tr>
      <w:tr w:rsidR="00292524" w:rsidRPr="00106E6B" w14:paraId="25CEA9FB" w14:textId="77777777" w:rsidTr="00A8383B">
        <w:trPr>
          <w:trHeight w:val="29"/>
        </w:trPr>
        <w:tc>
          <w:tcPr>
            <w:tcW w:w="2666" w:type="dxa"/>
            <w:tcBorders>
              <w:top w:val="single" w:sz="4" w:space="0" w:color="auto"/>
              <w:left w:val="single" w:sz="4" w:space="0" w:color="auto"/>
              <w:bottom w:val="nil"/>
              <w:right w:val="single" w:sz="4" w:space="0" w:color="auto"/>
            </w:tcBorders>
          </w:tcPr>
          <w:p w14:paraId="765CC166" w14:textId="77777777" w:rsidR="00292524" w:rsidRPr="00106E6B" w:rsidRDefault="00292524" w:rsidP="006A1067">
            <w:pPr>
              <w:pStyle w:val="TAC"/>
              <w:rPr>
                <w:rFonts w:eastAsia="SimSun"/>
                <w:lang w:val="en-US" w:eastAsia="zh-CN" w:bidi="ar"/>
              </w:rPr>
            </w:pPr>
            <w:r>
              <w:t>CA_n25(2A)-n38A-n66(2A)-n78A</w:t>
            </w:r>
          </w:p>
        </w:tc>
        <w:tc>
          <w:tcPr>
            <w:tcW w:w="2783" w:type="dxa"/>
            <w:tcBorders>
              <w:top w:val="single" w:sz="4" w:space="0" w:color="auto"/>
              <w:left w:val="single" w:sz="4" w:space="0" w:color="auto"/>
              <w:bottom w:val="nil"/>
              <w:right w:val="single" w:sz="4" w:space="0" w:color="auto"/>
            </w:tcBorders>
          </w:tcPr>
          <w:p w14:paraId="5F745CE4" w14:textId="77777777" w:rsidR="00292524" w:rsidRPr="00DF2930" w:rsidRDefault="00292524" w:rsidP="006A1067">
            <w:pPr>
              <w:pStyle w:val="TAC"/>
              <w:rPr>
                <w:b/>
                <w:lang w:eastAsia="zh-CN"/>
              </w:rPr>
            </w:pPr>
            <w:r w:rsidRPr="00DF2930">
              <w:rPr>
                <w:lang w:eastAsia="zh-CN"/>
              </w:rPr>
              <w:t>CA_n25A-n38A</w:t>
            </w:r>
          </w:p>
          <w:p w14:paraId="0E1C73F8" w14:textId="77777777" w:rsidR="00292524" w:rsidRPr="00DF2930" w:rsidRDefault="00292524" w:rsidP="006A1067">
            <w:pPr>
              <w:pStyle w:val="TAC"/>
              <w:rPr>
                <w:b/>
                <w:lang w:eastAsia="zh-CN"/>
              </w:rPr>
            </w:pPr>
            <w:r w:rsidRPr="00DF2930">
              <w:rPr>
                <w:lang w:eastAsia="zh-CN"/>
              </w:rPr>
              <w:t>CA_n25A-n66A</w:t>
            </w:r>
          </w:p>
          <w:p w14:paraId="74999C1A" w14:textId="77777777" w:rsidR="00292524" w:rsidRPr="00DF2930" w:rsidRDefault="00292524" w:rsidP="006A1067">
            <w:pPr>
              <w:pStyle w:val="TAC"/>
              <w:rPr>
                <w:b/>
                <w:lang w:eastAsia="zh-CN"/>
              </w:rPr>
            </w:pPr>
            <w:r w:rsidRPr="00DF2930">
              <w:rPr>
                <w:lang w:eastAsia="zh-CN"/>
              </w:rPr>
              <w:t>CA_n25A-n78A</w:t>
            </w:r>
          </w:p>
          <w:p w14:paraId="44067553" w14:textId="77777777" w:rsidR="00292524" w:rsidRPr="00DF2930" w:rsidRDefault="00292524" w:rsidP="006A1067">
            <w:pPr>
              <w:pStyle w:val="TAC"/>
              <w:rPr>
                <w:b/>
                <w:lang w:eastAsia="zh-CN"/>
              </w:rPr>
            </w:pPr>
            <w:r w:rsidRPr="00DF2930">
              <w:rPr>
                <w:lang w:eastAsia="zh-CN"/>
              </w:rPr>
              <w:t>CA_n38A-n66A</w:t>
            </w:r>
          </w:p>
          <w:p w14:paraId="46CFCFF0" w14:textId="77777777" w:rsidR="00292524" w:rsidRPr="00DF2930" w:rsidRDefault="00292524" w:rsidP="006A1067">
            <w:pPr>
              <w:pStyle w:val="TAC"/>
              <w:rPr>
                <w:b/>
                <w:lang w:eastAsia="zh-CN"/>
              </w:rPr>
            </w:pPr>
            <w:r w:rsidRPr="00DF2930">
              <w:rPr>
                <w:lang w:eastAsia="zh-CN"/>
              </w:rPr>
              <w:t>CA_n38A-n78A</w:t>
            </w:r>
          </w:p>
          <w:p w14:paraId="2D68FB69"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F81C117"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FD94FF2" w14:textId="77777777" w:rsidR="00292524" w:rsidRPr="00106E6B" w:rsidRDefault="00292524" w:rsidP="006A1067">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6EDCC06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49F9B00" w14:textId="77777777" w:rsidTr="00A8383B">
        <w:trPr>
          <w:trHeight w:val="29"/>
        </w:trPr>
        <w:tc>
          <w:tcPr>
            <w:tcW w:w="2666" w:type="dxa"/>
            <w:tcBorders>
              <w:top w:val="nil"/>
              <w:left w:val="single" w:sz="4" w:space="0" w:color="auto"/>
              <w:bottom w:val="nil"/>
              <w:right w:val="single" w:sz="4" w:space="0" w:color="auto"/>
            </w:tcBorders>
          </w:tcPr>
          <w:p w14:paraId="045BC54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AACB2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40FCD2" w14:textId="77777777" w:rsidR="00292524" w:rsidRPr="00106E6B" w:rsidRDefault="00292524" w:rsidP="006A106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662FFA13"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999996C" w14:textId="77777777" w:rsidR="00292524" w:rsidRPr="00106E6B" w:rsidRDefault="00292524" w:rsidP="006A1067">
            <w:pPr>
              <w:pStyle w:val="TAC"/>
              <w:rPr>
                <w:rFonts w:eastAsia="SimSun"/>
                <w:lang w:val="en-US" w:eastAsia="zh-CN" w:bidi="ar"/>
              </w:rPr>
            </w:pPr>
          </w:p>
        </w:tc>
      </w:tr>
      <w:tr w:rsidR="00292524" w:rsidRPr="00106E6B" w14:paraId="5408D902" w14:textId="77777777" w:rsidTr="00A8383B">
        <w:trPr>
          <w:trHeight w:val="29"/>
        </w:trPr>
        <w:tc>
          <w:tcPr>
            <w:tcW w:w="2666" w:type="dxa"/>
            <w:tcBorders>
              <w:top w:val="nil"/>
              <w:left w:val="single" w:sz="4" w:space="0" w:color="auto"/>
              <w:bottom w:val="nil"/>
              <w:right w:val="single" w:sz="4" w:space="0" w:color="auto"/>
            </w:tcBorders>
            <w:vAlign w:val="center"/>
          </w:tcPr>
          <w:p w14:paraId="2A0A35E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4C1BB5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3D3187"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1A1ECFA" w14:textId="77777777" w:rsidR="00292524" w:rsidRPr="001E32DC"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3C0CD9B5" w14:textId="77777777" w:rsidR="00292524" w:rsidRPr="00106E6B" w:rsidRDefault="00292524" w:rsidP="006A1067">
            <w:pPr>
              <w:pStyle w:val="TAC"/>
              <w:rPr>
                <w:rFonts w:eastAsia="SimSun"/>
                <w:lang w:val="en-US" w:eastAsia="zh-CN" w:bidi="ar"/>
              </w:rPr>
            </w:pPr>
          </w:p>
        </w:tc>
      </w:tr>
      <w:tr w:rsidR="00292524" w:rsidRPr="00106E6B" w14:paraId="1A315773" w14:textId="77777777" w:rsidTr="00A8383B">
        <w:trPr>
          <w:trHeight w:val="29"/>
        </w:trPr>
        <w:tc>
          <w:tcPr>
            <w:tcW w:w="2666" w:type="dxa"/>
            <w:tcBorders>
              <w:top w:val="nil"/>
              <w:left w:val="single" w:sz="4" w:space="0" w:color="auto"/>
              <w:bottom w:val="nil"/>
              <w:right w:val="single" w:sz="4" w:space="0" w:color="auto"/>
            </w:tcBorders>
            <w:vAlign w:val="center"/>
          </w:tcPr>
          <w:p w14:paraId="727A08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EA0453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8CDA19"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797DFFA"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8784D11" w14:textId="77777777" w:rsidR="00292524" w:rsidRPr="00106E6B" w:rsidRDefault="00292524" w:rsidP="006A1067">
            <w:pPr>
              <w:pStyle w:val="TAC"/>
              <w:rPr>
                <w:rFonts w:eastAsia="SimSun"/>
                <w:lang w:val="en-US" w:eastAsia="zh-CN" w:bidi="ar"/>
              </w:rPr>
            </w:pPr>
          </w:p>
        </w:tc>
      </w:tr>
      <w:tr w:rsidR="00292524" w:rsidRPr="00106E6B" w14:paraId="621B25C1" w14:textId="77777777" w:rsidTr="00A8383B">
        <w:trPr>
          <w:trHeight w:val="29"/>
        </w:trPr>
        <w:tc>
          <w:tcPr>
            <w:tcW w:w="2666" w:type="dxa"/>
            <w:tcBorders>
              <w:top w:val="single" w:sz="4" w:space="0" w:color="auto"/>
              <w:left w:val="single" w:sz="4" w:space="0" w:color="auto"/>
              <w:bottom w:val="nil"/>
              <w:right w:val="single" w:sz="4" w:space="0" w:color="auto"/>
            </w:tcBorders>
          </w:tcPr>
          <w:p w14:paraId="71F49B2F" w14:textId="77777777" w:rsidR="00292524" w:rsidRPr="00106E6B" w:rsidRDefault="00292524" w:rsidP="006A1067">
            <w:pPr>
              <w:pStyle w:val="TAC"/>
              <w:rPr>
                <w:rFonts w:eastAsia="SimSun"/>
                <w:lang w:val="en-US" w:eastAsia="zh-CN" w:bidi="ar"/>
              </w:rPr>
            </w:pPr>
            <w:r>
              <w:t>CA_n25(2A)-n38A-n66A-n78(2A)</w:t>
            </w:r>
          </w:p>
        </w:tc>
        <w:tc>
          <w:tcPr>
            <w:tcW w:w="2783" w:type="dxa"/>
            <w:tcBorders>
              <w:top w:val="single" w:sz="4" w:space="0" w:color="auto"/>
              <w:left w:val="single" w:sz="4" w:space="0" w:color="auto"/>
              <w:bottom w:val="nil"/>
              <w:right w:val="single" w:sz="4" w:space="0" w:color="auto"/>
            </w:tcBorders>
          </w:tcPr>
          <w:p w14:paraId="4FF2540F" w14:textId="77777777" w:rsidR="00292524" w:rsidRPr="00DF2930" w:rsidRDefault="00292524" w:rsidP="006A1067">
            <w:pPr>
              <w:pStyle w:val="TAC"/>
              <w:rPr>
                <w:b/>
                <w:lang w:eastAsia="zh-CN"/>
              </w:rPr>
            </w:pPr>
            <w:r w:rsidRPr="00DF2930">
              <w:rPr>
                <w:lang w:eastAsia="zh-CN"/>
              </w:rPr>
              <w:t>CA_n25A-n38A</w:t>
            </w:r>
          </w:p>
          <w:p w14:paraId="1E8F9234" w14:textId="77777777" w:rsidR="00292524" w:rsidRPr="00DF2930" w:rsidRDefault="00292524" w:rsidP="006A1067">
            <w:pPr>
              <w:pStyle w:val="TAC"/>
              <w:rPr>
                <w:b/>
                <w:lang w:eastAsia="zh-CN"/>
              </w:rPr>
            </w:pPr>
            <w:r w:rsidRPr="00DF2930">
              <w:rPr>
                <w:lang w:eastAsia="zh-CN"/>
              </w:rPr>
              <w:t>CA_n25A-n66A</w:t>
            </w:r>
          </w:p>
          <w:p w14:paraId="04E884B3" w14:textId="77777777" w:rsidR="00292524" w:rsidRPr="00DF2930" w:rsidRDefault="00292524" w:rsidP="006A1067">
            <w:pPr>
              <w:pStyle w:val="TAC"/>
              <w:rPr>
                <w:b/>
                <w:lang w:eastAsia="zh-CN"/>
              </w:rPr>
            </w:pPr>
            <w:r w:rsidRPr="00DF2930">
              <w:rPr>
                <w:lang w:eastAsia="zh-CN"/>
              </w:rPr>
              <w:t>CA_n25A-n78A</w:t>
            </w:r>
          </w:p>
          <w:p w14:paraId="67377628" w14:textId="77777777" w:rsidR="00292524" w:rsidRPr="00DF2930" w:rsidRDefault="00292524" w:rsidP="006A1067">
            <w:pPr>
              <w:pStyle w:val="TAC"/>
              <w:rPr>
                <w:b/>
                <w:lang w:eastAsia="zh-CN"/>
              </w:rPr>
            </w:pPr>
            <w:r w:rsidRPr="00DF2930">
              <w:rPr>
                <w:lang w:eastAsia="zh-CN"/>
              </w:rPr>
              <w:t>CA_n38A-n66A</w:t>
            </w:r>
          </w:p>
          <w:p w14:paraId="55BCC009" w14:textId="77777777" w:rsidR="00292524" w:rsidRPr="00DF2930" w:rsidRDefault="00292524" w:rsidP="006A1067">
            <w:pPr>
              <w:pStyle w:val="TAC"/>
              <w:rPr>
                <w:b/>
                <w:lang w:eastAsia="zh-CN"/>
              </w:rPr>
            </w:pPr>
            <w:r w:rsidRPr="00DF2930">
              <w:rPr>
                <w:lang w:eastAsia="zh-CN"/>
              </w:rPr>
              <w:t>CA_n38A-n78A</w:t>
            </w:r>
          </w:p>
          <w:p w14:paraId="451FFB80"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7003C5B" w14:textId="77777777" w:rsidR="00292524" w:rsidRPr="00106E6B" w:rsidRDefault="00292524" w:rsidP="006A1067">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5F186D9C" w14:textId="77777777" w:rsidR="00292524" w:rsidRPr="00106E6B" w:rsidRDefault="00292524" w:rsidP="006A1067">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4731F1E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8A832EE" w14:textId="77777777" w:rsidTr="00A8383B">
        <w:trPr>
          <w:trHeight w:val="29"/>
        </w:trPr>
        <w:tc>
          <w:tcPr>
            <w:tcW w:w="2666" w:type="dxa"/>
            <w:tcBorders>
              <w:top w:val="nil"/>
              <w:left w:val="single" w:sz="4" w:space="0" w:color="auto"/>
              <w:bottom w:val="nil"/>
              <w:right w:val="single" w:sz="4" w:space="0" w:color="auto"/>
            </w:tcBorders>
          </w:tcPr>
          <w:p w14:paraId="4684455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64E77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114176" w14:textId="77777777" w:rsidR="00292524" w:rsidRPr="00106E6B" w:rsidRDefault="00292524" w:rsidP="006A1067">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3609154C"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582DEC0" w14:textId="77777777" w:rsidR="00292524" w:rsidRPr="00106E6B" w:rsidRDefault="00292524" w:rsidP="006A1067">
            <w:pPr>
              <w:pStyle w:val="TAC"/>
              <w:rPr>
                <w:rFonts w:eastAsia="SimSun"/>
                <w:lang w:val="en-US" w:eastAsia="zh-CN" w:bidi="ar"/>
              </w:rPr>
            </w:pPr>
          </w:p>
        </w:tc>
      </w:tr>
      <w:tr w:rsidR="00292524" w:rsidRPr="00106E6B" w14:paraId="51109D88" w14:textId="77777777" w:rsidTr="00A8383B">
        <w:trPr>
          <w:trHeight w:val="29"/>
        </w:trPr>
        <w:tc>
          <w:tcPr>
            <w:tcW w:w="2666" w:type="dxa"/>
            <w:tcBorders>
              <w:top w:val="nil"/>
              <w:left w:val="single" w:sz="4" w:space="0" w:color="auto"/>
              <w:bottom w:val="nil"/>
              <w:right w:val="single" w:sz="4" w:space="0" w:color="auto"/>
            </w:tcBorders>
            <w:vAlign w:val="center"/>
          </w:tcPr>
          <w:p w14:paraId="47B6C3B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97FACA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0F8D10"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9A36518"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C6A3218" w14:textId="77777777" w:rsidR="00292524" w:rsidRPr="00106E6B" w:rsidRDefault="00292524" w:rsidP="006A1067">
            <w:pPr>
              <w:pStyle w:val="TAC"/>
              <w:rPr>
                <w:rFonts w:eastAsia="SimSun"/>
                <w:lang w:val="en-US" w:eastAsia="zh-CN" w:bidi="ar"/>
              </w:rPr>
            </w:pPr>
          </w:p>
        </w:tc>
      </w:tr>
      <w:tr w:rsidR="00292524" w:rsidRPr="00106E6B" w14:paraId="0E45AE1D" w14:textId="77777777" w:rsidTr="00A8383B">
        <w:trPr>
          <w:trHeight w:val="29"/>
        </w:trPr>
        <w:tc>
          <w:tcPr>
            <w:tcW w:w="2666" w:type="dxa"/>
            <w:tcBorders>
              <w:top w:val="nil"/>
              <w:left w:val="single" w:sz="4" w:space="0" w:color="auto"/>
              <w:bottom w:val="nil"/>
              <w:right w:val="single" w:sz="4" w:space="0" w:color="auto"/>
            </w:tcBorders>
            <w:vAlign w:val="center"/>
          </w:tcPr>
          <w:p w14:paraId="057849F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2B96CB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8D1507"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56C9852"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021C2F0D" w14:textId="77777777" w:rsidR="00292524" w:rsidRPr="00106E6B" w:rsidRDefault="00292524" w:rsidP="006A1067">
            <w:pPr>
              <w:pStyle w:val="TAC"/>
              <w:rPr>
                <w:rFonts w:eastAsia="SimSun"/>
                <w:lang w:val="en-US" w:eastAsia="zh-CN" w:bidi="ar"/>
              </w:rPr>
            </w:pPr>
          </w:p>
        </w:tc>
      </w:tr>
      <w:tr w:rsidR="00292524" w:rsidRPr="00106E6B" w14:paraId="13BE10A5" w14:textId="77777777" w:rsidTr="00A8383B">
        <w:trPr>
          <w:trHeight w:val="29"/>
        </w:trPr>
        <w:tc>
          <w:tcPr>
            <w:tcW w:w="2666" w:type="dxa"/>
            <w:tcBorders>
              <w:top w:val="single" w:sz="4" w:space="0" w:color="auto"/>
              <w:left w:val="single" w:sz="4" w:space="0" w:color="auto"/>
              <w:bottom w:val="nil"/>
              <w:right w:val="single" w:sz="4" w:space="0" w:color="auto"/>
            </w:tcBorders>
          </w:tcPr>
          <w:p w14:paraId="22353E58" w14:textId="77777777" w:rsidR="00292524" w:rsidRPr="00106E6B" w:rsidRDefault="00292524" w:rsidP="006A1067">
            <w:pPr>
              <w:pStyle w:val="TAC"/>
              <w:rPr>
                <w:rFonts w:eastAsia="SimSun"/>
                <w:lang w:val="en-US" w:eastAsia="zh-CN" w:bidi="ar"/>
              </w:rPr>
            </w:pPr>
            <w:r>
              <w:t>CA_n25A-n38A-n66(2A)-n78(2A)</w:t>
            </w:r>
          </w:p>
        </w:tc>
        <w:tc>
          <w:tcPr>
            <w:tcW w:w="2783" w:type="dxa"/>
            <w:tcBorders>
              <w:top w:val="single" w:sz="4" w:space="0" w:color="auto"/>
              <w:left w:val="single" w:sz="4" w:space="0" w:color="auto"/>
              <w:bottom w:val="nil"/>
              <w:right w:val="single" w:sz="4" w:space="0" w:color="auto"/>
            </w:tcBorders>
          </w:tcPr>
          <w:p w14:paraId="6FA57C19" w14:textId="77777777" w:rsidR="00292524" w:rsidRPr="00DF2930" w:rsidRDefault="00292524" w:rsidP="006A1067">
            <w:pPr>
              <w:pStyle w:val="TAC"/>
              <w:rPr>
                <w:b/>
                <w:lang w:eastAsia="zh-CN"/>
              </w:rPr>
            </w:pPr>
            <w:r w:rsidRPr="00DF2930">
              <w:rPr>
                <w:lang w:eastAsia="zh-CN"/>
              </w:rPr>
              <w:t>CA_n25A-n38A</w:t>
            </w:r>
          </w:p>
          <w:p w14:paraId="3A96CBE2" w14:textId="77777777" w:rsidR="00292524" w:rsidRPr="00DF2930" w:rsidRDefault="00292524" w:rsidP="006A1067">
            <w:pPr>
              <w:pStyle w:val="TAC"/>
              <w:rPr>
                <w:b/>
                <w:lang w:eastAsia="zh-CN"/>
              </w:rPr>
            </w:pPr>
            <w:r w:rsidRPr="00DF2930">
              <w:rPr>
                <w:lang w:eastAsia="zh-CN"/>
              </w:rPr>
              <w:t>CA_n25A-n66A</w:t>
            </w:r>
          </w:p>
          <w:p w14:paraId="4618803B" w14:textId="77777777" w:rsidR="00292524" w:rsidRPr="00DF2930" w:rsidRDefault="00292524" w:rsidP="006A1067">
            <w:pPr>
              <w:pStyle w:val="TAC"/>
              <w:rPr>
                <w:b/>
                <w:lang w:eastAsia="zh-CN"/>
              </w:rPr>
            </w:pPr>
            <w:r w:rsidRPr="00DF2930">
              <w:rPr>
                <w:lang w:eastAsia="zh-CN"/>
              </w:rPr>
              <w:t>CA_n25A-n78A</w:t>
            </w:r>
          </w:p>
          <w:p w14:paraId="34FC3D30" w14:textId="77777777" w:rsidR="00292524" w:rsidRPr="00DF2930" w:rsidRDefault="00292524" w:rsidP="006A1067">
            <w:pPr>
              <w:pStyle w:val="TAC"/>
              <w:rPr>
                <w:b/>
                <w:lang w:eastAsia="zh-CN"/>
              </w:rPr>
            </w:pPr>
            <w:r w:rsidRPr="00DF2930">
              <w:rPr>
                <w:lang w:eastAsia="zh-CN"/>
              </w:rPr>
              <w:t>CA_n38A-n66A</w:t>
            </w:r>
          </w:p>
          <w:p w14:paraId="4BC4278A" w14:textId="77777777" w:rsidR="00292524" w:rsidRPr="00DF2930" w:rsidRDefault="00292524" w:rsidP="006A1067">
            <w:pPr>
              <w:pStyle w:val="TAC"/>
              <w:rPr>
                <w:b/>
                <w:lang w:eastAsia="zh-CN"/>
              </w:rPr>
            </w:pPr>
            <w:r w:rsidRPr="00DF2930">
              <w:rPr>
                <w:lang w:eastAsia="zh-CN"/>
              </w:rPr>
              <w:t>CA_n38A-n78A</w:t>
            </w:r>
          </w:p>
          <w:p w14:paraId="3F2DAF73"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6B0B235" w14:textId="77777777" w:rsidR="00292524" w:rsidRPr="00106E6B" w:rsidRDefault="00292524" w:rsidP="006A1067">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53B17684"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5A1C88E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E475715" w14:textId="77777777" w:rsidTr="00A8383B">
        <w:trPr>
          <w:trHeight w:val="29"/>
        </w:trPr>
        <w:tc>
          <w:tcPr>
            <w:tcW w:w="2666" w:type="dxa"/>
            <w:tcBorders>
              <w:top w:val="nil"/>
              <w:left w:val="single" w:sz="4" w:space="0" w:color="auto"/>
              <w:bottom w:val="nil"/>
              <w:right w:val="single" w:sz="4" w:space="0" w:color="auto"/>
            </w:tcBorders>
            <w:vAlign w:val="center"/>
          </w:tcPr>
          <w:p w14:paraId="7D9138E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7418B4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89F399" w14:textId="77777777" w:rsidR="00292524" w:rsidRPr="00106E6B" w:rsidRDefault="00292524" w:rsidP="006A1067">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1F52FA45"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D57D9B2" w14:textId="77777777" w:rsidR="00292524" w:rsidRPr="00106E6B" w:rsidRDefault="00292524" w:rsidP="006A1067">
            <w:pPr>
              <w:pStyle w:val="TAC"/>
              <w:rPr>
                <w:rFonts w:eastAsia="SimSun"/>
                <w:lang w:val="en-US" w:eastAsia="zh-CN" w:bidi="ar"/>
              </w:rPr>
            </w:pPr>
          </w:p>
        </w:tc>
      </w:tr>
      <w:tr w:rsidR="00292524" w:rsidRPr="00106E6B" w14:paraId="336095BC" w14:textId="77777777" w:rsidTr="00A8383B">
        <w:trPr>
          <w:trHeight w:val="29"/>
        </w:trPr>
        <w:tc>
          <w:tcPr>
            <w:tcW w:w="2666" w:type="dxa"/>
            <w:tcBorders>
              <w:top w:val="nil"/>
              <w:left w:val="single" w:sz="4" w:space="0" w:color="auto"/>
              <w:bottom w:val="nil"/>
              <w:right w:val="single" w:sz="4" w:space="0" w:color="auto"/>
            </w:tcBorders>
            <w:vAlign w:val="center"/>
          </w:tcPr>
          <w:p w14:paraId="51E49D2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A6E3A9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CB5129"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FF5473E" w14:textId="77777777" w:rsidR="00292524" w:rsidRPr="001E32DC"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2FBAFBF4" w14:textId="77777777" w:rsidR="00292524" w:rsidRPr="00106E6B" w:rsidRDefault="00292524" w:rsidP="006A1067">
            <w:pPr>
              <w:pStyle w:val="TAC"/>
              <w:rPr>
                <w:rFonts w:eastAsia="SimSun"/>
                <w:lang w:val="en-US" w:eastAsia="zh-CN" w:bidi="ar"/>
              </w:rPr>
            </w:pPr>
          </w:p>
        </w:tc>
      </w:tr>
      <w:tr w:rsidR="00292524" w:rsidRPr="00106E6B" w14:paraId="63D24D67" w14:textId="77777777" w:rsidTr="00A8383B">
        <w:trPr>
          <w:trHeight w:val="29"/>
        </w:trPr>
        <w:tc>
          <w:tcPr>
            <w:tcW w:w="2666" w:type="dxa"/>
            <w:tcBorders>
              <w:top w:val="nil"/>
              <w:left w:val="single" w:sz="4" w:space="0" w:color="auto"/>
              <w:bottom w:val="nil"/>
              <w:right w:val="single" w:sz="4" w:space="0" w:color="auto"/>
            </w:tcBorders>
            <w:vAlign w:val="center"/>
          </w:tcPr>
          <w:p w14:paraId="1B5D1BD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E012EE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71A8DD"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96808AB"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47214EA1" w14:textId="77777777" w:rsidR="00292524" w:rsidRPr="00106E6B" w:rsidRDefault="00292524" w:rsidP="006A1067">
            <w:pPr>
              <w:pStyle w:val="TAC"/>
              <w:rPr>
                <w:rFonts w:eastAsia="SimSun"/>
                <w:lang w:val="en-US" w:eastAsia="zh-CN" w:bidi="ar"/>
              </w:rPr>
            </w:pPr>
          </w:p>
        </w:tc>
      </w:tr>
      <w:tr w:rsidR="00292524" w:rsidRPr="00106E6B" w14:paraId="1078481F" w14:textId="77777777" w:rsidTr="00A8383B">
        <w:trPr>
          <w:trHeight w:val="29"/>
        </w:trPr>
        <w:tc>
          <w:tcPr>
            <w:tcW w:w="2666" w:type="dxa"/>
            <w:tcBorders>
              <w:top w:val="single" w:sz="4" w:space="0" w:color="auto"/>
              <w:left w:val="single" w:sz="4" w:space="0" w:color="auto"/>
              <w:bottom w:val="nil"/>
              <w:right w:val="single" w:sz="4" w:space="0" w:color="auto"/>
            </w:tcBorders>
          </w:tcPr>
          <w:p w14:paraId="15F05D3C" w14:textId="77777777" w:rsidR="00292524" w:rsidRPr="00106E6B" w:rsidRDefault="00292524" w:rsidP="006A1067">
            <w:pPr>
              <w:pStyle w:val="TAC"/>
              <w:rPr>
                <w:rFonts w:eastAsia="SimSun"/>
                <w:lang w:val="en-US" w:eastAsia="zh-CN" w:bidi="ar"/>
              </w:rPr>
            </w:pPr>
            <w:r>
              <w:t>CA_n25(2A)-n38A-n66(2A)-n78(2A)</w:t>
            </w:r>
          </w:p>
        </w:tc>
        <w:tc>
          <w:tcPr>
            <w:tcW w:w="2783" w:type="dxa"/>
            <w:tcBorders>
              <w:top w:val="single" w:sz="4" w:space="0" w:color="auto"/>
              <w:left w:val="single" w:sz="4" w:space="0" w:color="auto"/>
              <w:bottom w:val="nil"/>
              <w:right w:val="single" w:sz="4" w:space="0" w:color="auto"/>
            </w:tcBorders>
          </w:tcPr>
          <w:p w14:paraId="41358117" w14:textId="77777777" w:rsidR="00292524" w:rsidRPr="00DF2930" w:rsidRDefault="00292524" w:rsidP="006A1067">
            <w:pPr>
              <w:pStyle w:val="TAC"/>
              <w:rPr>
                <w:b/>
                <w:lang w:eastAsia="zh-CN"/>
              </w:rPr>
            </w:pPr>
            <w:r w:rsidRPr="00DF2930">
              <w:rPr>
                <w:lang w:eastAsia="zh-CN"/>
              </w:rPr>
              <w:t>CA_n25A-n38A</w:t>
            </w:r>
          </w:p>
          <w:p w14:paraId="3CA63555" w14:textId="77777777" w:rsidR="00292524" w:rsidRPr="00DF2930" w:rsidRDefault="00292524" w:rsidP="006A1067">
            <w:pPr>
              <w:pStyle w:val="TAC"/>
              <w:rPr>
                <w:b/>
                <w:lang w:eastAsia="zh-CN"/>
              </w:rPr>
            </w:pPr>
            <w:r w:rsidRPr="00DF2930">
              <w:rPr>
                <w:lang w:eastAsia="zh-CN"/>
              </w:rPr>
              <w:t>CA_n25A-n66A</w:t>
            </w:r>
          </w:p>
          <w:p w14:paraId="4F58DFE2" w14:textId="77777777" w:rsidR="00292524" w:rsidRPr="00DF2930" w:rsidRDefault="00292524" w:rsidP="006A1067">
            <w:pPr>
              <w:pStyle w:val="TAC"/>
              <w:rPr>
                <w:b/>
                <w:lang w:eastAsia="zh-CN"/>
              </w:rPr>
            </w:pPr>
            <w:r w:rsidRPr="00DF2930">
              <w:rPr>
                <w:lang w:eastAsia="zh-CN"/>
              </w:rPr>
              <w:t>CA_n25A-n78A</w:t>
            </w:r>
          </w:p>
          <w:p w14:paraId="1F91D16C" w14:textId="77777777" w:rsidR="00292524" w:rsidRPr="00DF2930" w:rsidRDefault="00292524" w:rsidP="006A1067">
            <w:pPr>
              <w:pStyle w:val="TAC"/>
              <w:rPr>
                <w:b/>
                <w:lang w:eastAsia="zh-CN"/>
              </w:rPr>
            </w:pPr>
            <w:r w:rsidRPr="00DF2930">
              <w:rPr>
                <w:lang w:eastAsia="zh-CN"/>
              </w:rPr>
              <w:t>CA_n38A-n66A</w:t>
            </w:r>
          </w:p>
          <w:p w14:paraId="381BDA6D" w14:textId="77777777" w:rsidR="00292524" w:rsidRPr="00DF2930" w:rsidRDefault="00292524" w:rsidP="006A1067">
            <w:pPr>
              <w:pStyle w:val="TAC"/>
              <w:rPr>
                <w:b/>
                <w:lang w:eastAsia="zh-CN"/>
              </w:rPr>
            </w:pPr>
            <w:r w:rsidRPr="00DF2930">
              <w:rPr>
                <w:lang w:eastAsia="zh-CN"/>
              </w:rPr>
              <w:t>CA_n38A-n78A</w:t>
            </w:r>
          </w:p>
          <w:p w14:paraId="1F97584C"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C232724" w14:textId="77777777" w:rsidR="00292524" w:rsidRPr="00106E6B" w:rsidRDefault="00292524" w:rsidP="006A1067">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3BA14727" w14:textId="77777777" w:rsidR="00292524" w:rsidRPr="00106E6B" w:rsidRDefault="00292524" w:rsidP="006A1067">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35336A0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0D1E11F" w14:textId="77777777" w:rsidTr="00A8383B">
        <w:trPr>
          <w:trHeight w:val="29"/>
        </w:trPr>
        <w:tc>
          <w:tcPr>
            <w:tcW w:w="2666" w:type="dxa"/>
            <w:tcBorders>
              <w:top w:val="nil"/>
              <w:left w:val="single" w:sz="4" w:space="0" w:color="auto"/>
              <w:bottom w:val="nil"/>
              <w:right w:val="single" w:sz="4" w:space="0" w:color="auto"/>
            </w:tcBorders>
          </w:tcPr>
          <w:p w14:paraId="7173871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12F95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F4530E" w14:textId="77777777" w:rsidR="00292524" w:rsidRPr="00106E6B" w:rsidRDefault="00292524" w:rsidP="006A1067">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5A22E879"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83D4021" w14:textId="77777777" w:rsidR="00292524" w:rsidRPr="00106E6B" w:rsidRDefault="00292524" w:rsidP="006A1067">
            <w:pPr>
              <w:pStyle w:val="TAC"/>
              <w:rPr>
                <w:rFonts w:eastAsia="SimSun"/>
                <w:lang w:val="en-US" w:eastAsia="zh-CN" w:bidi="ar"/>
              </w:rPr>
            </w:pPr>
          </w:p>
        </w:tc>
      </w:tr>
      <w:tr w:rsidR="00292524" w:rsidRPr="00106E6B" w14:paraId="262EE81D" w14:textId="77777777" w:rsidTr="00A8383B">
        <w:trPr>
          <w:trHeight w:val="29"/>
        </w:trPr>
        <w:tc>
          <w:tcPr>
            <w:tcW w:w="2666" w:type="dxa"/>
            <w:tcBorders>
              <w:top w:val="nil"/>
              <w:left w:val="single" w:sz="4" w:space="0" w:color="auto"/>
              <w:bottom w:val="nil"/>
              <w:right w:val="single" w:sz="4" w:space="0" w:color="auto"/>
            </w:tcBorders>
            <w:vAlign w:val="center"/>
          </w:tcPr>
          <w:p w14:paraId="7EB61F6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BDF94A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56833D"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0F59A53" w14:textId="77777777" w:rsidR="00292524" w:rsidRPr="001E32DC"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692E097D" w14:textId="77777777" w:rsidR="00292524" w:rsidRPr="00106E6B" w:rsidRDefault="00292524" w:rsidP="006A1067">
            <w:pPr>
              <w:pStyle w:val="TAC"/>
              <w:rPr>
                <w:rFonts w:eastAsia="SimSun"/>
                <w:lang w:val="en-US" w:eastAsia="zh-CN" w:bidi="ar"/>
              </w:rPr>
            </w:pPr>
          </w:p>
        </w:tc>
      </w:tr>
      <w:tr w:rsidR="00292524" w:rsidRPr="00106E6B" w14:paraId="156381F6" w14:textId="77777777" w:rsidTr="00A8383B">
        <w:trPr>
          <w:trHeight w:val="29"/>
        </w:trPr>
        <w:tc>
          <w:tcPr>
            <w:tcW w:w="2666" w:type="dxa"/>
            <w:tcBorders>
              <w:top w:val="nil"/>
              <w:left w:val="single" w:sz="4" w:space="0" w:color="auto"/>
              <w:bottom w:val="nil"/>
              <w:right w:val="single" w:sz="4" w:space="0" w:color="auto"/>
            </w:tcBorders>
            <w:vAlign w:val="center"/>
          </w:tcPr>
          <w:p w14:paraId="708B6E7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0197B1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94BDB5"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13EAF1B"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6CD07D4A" w14:textId="77777777" w:rsidR="00292524" w:rsidRPr="00106E6B" w:rsidRDefault="00292524" w:rsidP="006A1067">
            <w:pPr>
              <w:pStyle w:val="TAC"/>
              <w:rPr>
                <w:rFonts w:eastAsia="SimSun"/>
                <w:lang w:val="en-US" w:eastAsia="zh-CN" w:bidi="ar"/>
              </w:rPr>
            </w:pPr>
          </w:p>
        </w:tc>
      </w:tr>
      <w:tr w:rsidR="00292524" w:rsidRPr="00106E6B" w14:paraId="33112E42" w14:textId="77777777" w:rsidTr="00A8383B">
        <w:trPr>
          <w:trHeight w:val="29"/>
        </w:trPr>
        <w:tc>
          <w:tcPr>
            <w:tcW w:w="2666" w:type="dxa"/>
            <w:tcBorders>
              <w:top w:val="single" w:sz="4" w:space="0" w:color="auto"/>
              <w:left w:val="single" w:sz="4" w:space="0" w:color="auto"/>
              <w:bottom w:val="nil"/>
              <w:right w:val="single" w:sz="4" w:space="0" w:color="auto"/>
            </w:tcBorders>
          </w:tcPr>
          <w:p w14:paraId="257D7A6F" w14:textId="77777777" w:rsidR="00292524" w:rsidRPr="00106E6B" w:rsidRDefault="00292524" w:rsidP="006A1067">
            <w:pPr>
              <w:pStyle w:val="TAC"/>
              <w:rPr>
                <w:rFonts w:eastAsia="SimSun"/>
                <w:lang w:val="en-US" w:eastAsia="zh-CN" w:bidi="ar"/>
              </w:rPr>
            </w:pPr>
            <w:r w:rsidRPr="00A1115A">
              <w:rPr>
                <w:lang w:eastAsia="zh-CN"/>
              </w:rPr>
              <w:t>CA_n25A-n41A-n66A-n71A</w:t>
            </w:r>
          </w:p>
        </w:tc>
        <w:tc>
          <w:tcPr>
            <w:tcW w:w="2783" w:type="dxa"/>
            <w:tcBorders>
              <w:top w:val="single" w:sz="4" w:space="0" w:color="auto"/>
              <w:left w:val="single" w:sz="4" w:space="0" w:color="auto"/>
              <w:bottom w:val="nil"/>
              <w:right w:val="single" w:sz="4" w:space="0" w:color="auto"/>
            </w:tcBorders>
          </w:tcPr>
          <w:p w14:paraId="59CEB36A"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69C5C119" w14:textId="77777777" w:rsidR="00292524" w:rsidRPr="00106E6B" w:rsidRDefault="00292524" w:rsidP="006A1067">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628DC2E2"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37A3A0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5491EAF" w14:textId="77777777" w:rsidTr="00A8383B">
        <w:trPr>
          <w:trHeight w:val="29"/>
        </w:trPr>
        <w:tc>
          <w:tcPr>
            <w:tcW w:w="2666" w:type="dxa"/>
            <w:tcBorders>
              <w:top w:val="nil"/>
              <w:left w:val="single" w:sz="4" w:space="0" w:color="auto"/>
              <w:bottom w:val="nil"/>
              <w:right w:val="single" w:sz="4" w:space="0" w:color="auto"/>
            </w:tcBorders>
          </w:tcPr>
          <w:p w14:paraId="35285C7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6F12F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36BB17" w14:textId="77777777" w:rsidR="00292524" w:rsidRPr="00106E6B" w:rsidRDefault="00292524" w:rsidP="006A1067">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36B4076C"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338D7833" w14:textId="77777777" w:rsidR="00292524" w:rsidRPr="00106E6B" w:rsidRDefault="00292524" w:rsidP="006A1067">
            <w:pPr>
              <w:pStyle w:val="TAC"/>
              <w:rPr>
                <w:rFonts w:eastAsia="SimSun"/>
                <w:lang w:val="en-US" w:eastAsia="zh-CN" w:bidi="ar"/>
              </w:rPr>
            </w:pPr>
          </w:p>
        </w:tc>
      </w:tr>
      <w:tr w:rsidR="00292524" w:rsidRPr="00106E6B" w14:paraId="46F7E892" w14:textId="77777777" w:rsidTr="00A8383B">
        <w:trPr>
          <w:trHeight w:val="29"/>
        </w:trPr>
        <w:tc>
          <w:tcPr>
            <w:tcW w:w="2666" w:type="dxa"/>
            <w:tcBorders>
              <w:top w:val="nil"/>
              <w:left w:val="single" w:sz="4" w:space="0" w:color="auto"/>
              <w:bottom w:val="nil"/>
              <w:right w:val="single" w:sz="4" w:space="0" w:color="auto"/>
            </w:tcBorders>
          </w:tcPr>
          <w:p w14:paraId="712AF77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646C8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A4E1F1" w14:textId="77777777" w:rsidR="00292524" w:rsidRPr="00106E6B" w:rsidRDefault="00292524" w:rsidP="006A1067">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37CC566"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2451" w:type="dxa"/>
            <w:tcBorders>
              <w:top w:val="nil"/>
              <w:left w:val="single" w:sz="4" w:space="0" w:color="auto"/>
              <w:bottom w:val="nil"/>
              <w:right w:val="single" w:sz="4" w:space="0" w:color="auto"/>
            </w:tcBorders>
          </w:tcPr>
          <w:p w14:paraId="74ADB4A4" w14:textId="77777777" w:rsidR="00292524" w:rsidRPr="00106E6B" w:rsidRDefault="00292524" w:rsidP="006A1067">
            <w:pPr>
              <w:pStyle w:val="TAC"/>
              <w:rPr>
                <w:rFonts w:eastAsia="SimSun"/>
                <w:lang w:val="en-US" w:eastAsia="zh-CN" w:bidi="ar"/>
              </w:rPr>
            </w:pPr>
          </w:p>
        </w:tc>
      </w:tr>
      <w:tr w:rsidR="00292524" w:rsidRPr="00106E6B" w14:paraId="0319A530" w14:textId="77777777" w:rsidTr="00A8383B">
        <w:trPr>
          <w:trHeight w:val="29"/>
        </w:trPr>
        <w:tc>
          <w:tcPr>
            <w:tcW w:w="2666" w:type="dxa"/>
            <w:tcBorders>
              <w:top w:val="nil"/>
              <w:left w:val="single" w:sz="4" w:space="0" w:color="auto"/>
              <w:bottom w:val="nil"/>
              <w:right w:val="single" w:sz="4" w:space="0" w:color="auto"/>
            </w:tcBorders>
          </w:tcPr>
          <w:p w14:paraId="2FA1FF9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4D6C91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EDB958" w14:textId="77777777" w:rsidR="00292524" w:rsidRPr="00106E6B" w:rsidRDefault="00292524" w:rsidP="006A1067">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30EC4926"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73BF0B19" w14:textId="77777777" w:rsidR="00292524" w:rsidRPr="00106E6B" w:rsidRDefault="00292524" w:rsidP="006A1067">
            <w:pPr>
              <w:pStyle w:val="TAC"/>
              <w:rPr>
                <w:rFonts w:eastAsia="SimSun"/>
                <w:lang w:val="en-US" w:eastAsia="zh-CN" w:bidi="ar"/>
              </w:rPr>
            </w:pPr>
          </w:p>
        </w:tc>
      </w:tr>
      <w:tr w:rsidR="00292524" w:rsidRPr="00106E6B" w14:paraId="7263A3C0" w14:textId="77777777" w:rsidTr="00A8383B">
        <w:trPr>
          <w:trHeight w:val="29"/>
        </w:trPr>
        <w:tc>
          <w:tcPr>
            <w:tcW w:w="2666" w:type="dxa"/>
            <w:tcBorders>
              <w:top w:val="nil"/>
              <w:left w:val="single" w:sz="4" w:space="0" w:color="auto"/>
              <w:bottom w:val="nil"/>
              <w:right w:val="single" w:sz="4" w:space="0" w:color="auto"/>
            </w:tcBorders>
          </w:tcPr>
          <w:p w14:paraId="09E2D385"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DD947D2" w14:textId="77777777" w:rsidR="00292524" w:rsidRDefault="00292524" w:rsidP="006A1067">
            <w:pPr>
              <w:pStyle w:val="TAC"/>
            </w:pPr>
            <w:r>
              <w:t>CA_n25A-n41A</w:t>
            </w:r>
          </w:p>
          <w:p w14:paraId="73A51E17" w14:textId="77777777" w:rsidR="00292524" w:rsidRDefault="00292524" w:rsidP="006A1067">
            <w:pPr>
              <w:pStyle w:val="TAC"/>
            </w:pPr>
            <w:r>
              <w:t>CA_n25A-n66A</w:t>
            </w:r>
          </w:p>
          <w:p w14:paraId="20804EF8" w14:textId="77777777" w:rsidR="00292524" w:rsidRDefault="00292524" w:rsidP="006A1067">
            <w:pPr>
              <w:pStyle w:val="TAC"/>
            </w:pPr>
            <w:r>
              <w:t>CA_n25A-n71A</w:t>
            </w:r>
          </w:p>
          <w:p w14:paraId="7562483F" w14:textId="77777777" w:rsidR="00292524" w:rsidRDefault="00292524" w:rsidP="006A1067">
            <w:pPr>
              <w:pStyle w:val="TAC"/>
            </w:pPr>
            <w:r w:rsidRPr="00EE5377">
              <w:t>CA_n41A-n66A</w:t>
            </w:r>
          </w:p>
          <w:p w14:paraId="567A9604" w14:textId="77777777" w:rsidR="00292524" w:rsidRPr="00715199" w:rsidRDefault="00292524" w:rsidP="006A1067">
            <w:pPr>
              <w:pStyle w:val="TAC"/>
            </w:pPr>
            <w:r w:rsidRPr="00EE5377">
              <w:t>CA_n41A-n71A</w:t>
            </w:r>
          </w:p>
          <w:p w14:paraId="37D9FE7B" w14:textId="77777777" w:rsidR="00292524" w:rsidRDefault="00292524" w:rsidP="006A1067">
            <w:pPr>
              <w:pStyle w:val="TAC"/>
            </w:pPr>
            <w:r w:rsidRPr="00EE5377">
              <w:t>CA_n66A-n71A</w:t>
            </w:r>
          </w:p>
          <w:p w14:paraId="41048528" w14:textId="77777777" w:rsidR="00292524" w:rsidRDefault="00292524" w:rsidP="006A1067">
            <w:pPr>
              <w:pStyle w:val="TAC"/>
            </w:pPr>
          </w:p>
          <w:p w14:paraId="65752C8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39ADC0" w14:textId="77777777" w:rsidR="00292524" w:rsidRPr="00106E6B" w:rsidRDefault="00292524" w:rsidP="006A1067">
            <w:pPr>
              <w:pStyle w:val="TAC"/>
              <w:rPr>
                <w:rFonts w:eastAsia="SimSun"/>
                <w:lang w:val="en-US" w:eastAsia="zh-CN" w:bidi="ar"/>
              </w:rPr>
            </w:pPr>
            <w:r w:rsidRPr="001134B2">
              <w:t>n25</w:t>
            </w:r>
          </w:p>
        </w:tc>
        <w:tc>
          <w:tcPr>
            <w:tcW w:w="5096" w:type="dxa"/>
            <w:tcBorders>
              <w:top w:val="single" w:sz="4" w:space="0" w:color="auto"/>
              <w:left w:val="single" w:sz="4" w:space="0" w:color="auto"/>
              <w:bottom w:val="single" w:sz="4" w:space="0" w:color="auto"/>
              <w:right w:val="single" w:sz="4" w:space="0" w:color="auto"/>
            </w:tcBorders>
          </w:tcPr>
          <w:p w14:paraId="4ECB8ADF"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19B6AF8"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6A1E749C" w14:textId="77777777" w:rsidTr="00A8383B">
        <w:trPr>
          <w:trHeight w:val="29"/>
        </w:trPr>
        <w:tc>
          <w:tcPr>
            <w:tcW w:w="2666" w:type="dxa"/>
            <w:tcBorders>
              <w:top w:val="nil"/>
              <w:left w:val="single" w:sz="4" w:space="0" w:color="auto"/>
              <w:bottom w:val="nil"/>
              <w:right w:val="single" w:sz="4" w:space="0" w:color="auto"/>
            </w:tcBorders>
          </w:tcPr>
          <w:p w14:paraId="738E001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A6A8F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AC8BCD" w14:textId="77777777" w:rsidR="00292524" w:rsidRPr="00106E6B" w:rsidRDefault="00292524" w:rsidP="006A1067">
            <w:pPr>
              <w:pStyle w:val="TAC"/>
              <w:rPr>
                <w:rFonts w:eastAsia="SimSun"/>
                <w:lang w:val="en-US" w:eastAsia="zh-CN" w:bidi="ar"/>
              </w:rPr>
            </w:pPr>
            <w:r w:rsidRPr="001134B2">
              <w:t>n41</w:t>
            </w:r>
          </w:p>
        </w:tc>
        <w:tc>
          <w:tcPr>
            <w:tcW w:w="5096" w:type="dxa"/>
            <w:tcBorders>
              <w:top w:val="single" w:sz="4" w:space="0" w:color="auto"/>
              <w:left w:val="single" w:sz="4" w:space="0" w:color="auto"/>
              <w:bottom w:val="single" w:sz="4" w:space="0" w:color="auto"/>
              <w:right w:val="single" w:sz="4" w:space="0" w:color="auto"/>
            </w:tcBorders>
          </w:tcPr>
          <w:p w14:paraId="6B7C3EA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87C0D7F" w14:textId="77777777" w:rsidR="00292524" w:rsidRPr="00106E6B" w:rsidRDefault="00292524" w:rsidP="006A1067">
            <w:pPr>
              <w:pStyle w:val="TAC"/>
              <w:rPr>
                <w:rFonts w:eastAsia="SimSun"/>
                <w:lang w:val="en-US" w:eastAsia="zh-CN" w:bidi="ar"/>
              </w:rPr>
            </w:pPr>
          </w:p>
        </w:tc>
      </w:tr>
      <w:tr w:rsidR="00292524" w:rsidRPr="00106E6B" w14:paraId="791CFB93" w14:textId="77777777" w:rsidTr="00A8383B">
        <w:trPr>
          <w:trHeight w:val="29"/>
        </w:trPr>
        <w:tc>
          <w:tcPr>
            <w:tcW w:w="2666" w:type="dxa"/>
            <w:tcBorders>
              <w:top w:val="nil"/>
              <w:left w:val="single" w:sz="4" w:space="0" w:color="auto"/>
              <w:bottom w:val="nil"/>
              <w:right w:val="single" w:sz="4" w:space="0" w:color="auto"/>
            </w:tcBorders>
          </w:tcPr>
          <w:p w14:paraId="2D6C7CB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F9052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472AAB" w14:textId="77777777" w:rsidR="00292524" w:rsidRPr="00106E6B" w:rsidRDefault="00292524" w:rsidP="006A1067">
            <w:pPr>
              <w:pStyle w:val="TAC"/>
              <w:rPr>
                <w:rFonts w:eastAsia="SimSun"/>
                <w:lang w:val="en-US" w:eastAsia="zh-CN" w:bidi="ar"/>
              </w:rPr>
            </w:pPr>
            <w:r w:rsidRPr="001134B2">
              <w:t>n66</w:t>
            </w:r>
          </w:p>
        </w:tc>
        <w:tc>
          <w:tcPr>
            <w:tcW w:w="5096" w:type="dxa"/>
            <w:tcBorders>
              <w:top w:val="single" w:sz="4" w:space="0" w:color="auto"/>
              <w:left w:val="single" w:sz="4" w:space="0" w:color="auto"/>
              <w:bottom w:val="single" w:sz="4" w:space="0" w:color="auto"/>
              <w:right w:val="single" w:sz="4" w:space="0" w:color="auto"/>
            </w:tcBorders>
          </w:tcPr>
          <w:p w14:paraId="1E3CADE0"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8E7365B" w14:textId="77777777" w:rsidR="00292524" w:rsidRPr="00106E6B" w:rsidRDefault="00292524" w:rsidP="006A1067">
            <w:pPr>
              <w:pStyle w:val="TAC"/>
              <w:rPr>
                <w:rFonts w:eastAsia="SimSun"/>
                <w:lang w:val="en-US" w:eastAsia="zh-CN" w:bidi="ar"/>
              </w:rPr>
            </w:pPr>
          </w:p>
        </w:tc>
      </w:tr>
      <w:tr w:rsidR="00292524" w:rsidRPr="00106E6B" w14:paraId="4BAEB2ED" w14:textId="77777777" w:rsidTr="00A8383B">
        <w:trPr>
          <w:trHeight w:val="29"/>
        </w:trPr>
        <w:tc>
          <w:tcPr>
            <w:tcW w:w="2666" w:type="dxa"/>
            <w:tcBorders>
              <w:top w:val="nil"/>
              <w:left w:val="single" w:sz="4" w:space="0" w:color="auto"/>
              <w:bottom w:val="nil"/>
              <w:right w:val="single" w:sz="4" w:space="0" w:color="auto"/>
            </w:tcBorders>
          </w:tcPr>
          <w:p w14:paraId="67EC314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2B932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B97D57" w14:textId="77777777" w:rsidR="00292524" w:rsidRPr="00106E6B" w:rsidRDefault="00292524" w:rsidP="006A1067">
            <w:pPr>
              <w:pStyle w:val="TAC"/>
              <w:rPr>
                <w:rFonts w:eastAsia="SimSun"/>
                <w:lang w:val="en-US" w:eastAsia="zh-CN" w:bidi="ar"/>
              </w:rPr>
            </w:pPr>
            <w:r w:rsidRPr="001134B2">
              <w:t>n71</w:t>
            </w:r>
          </w:p>
        </w:tc>
        <w:tc>
          <w:tcPr>
            <w:tcW w:w="5096" w:type="dxa"/>
            <w:tcBorders>
              <w:top w:val="single" w:sz="4" w:space="0" w:color="auto"/>
              <w:left w:val="single" w:sz="4" w:space="0" w:color="auto"/>
              <w:bottom w:val="single" w:sz="4" w:space="0" w:color="auto"/>
              <w:right w:val="single" w:sz="4" w:space="0" w:color="auto"/>
            </w:tcBorders>
          </w:tcPr>
          <w:p w14:paraId="440A2662"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546F44C9" w14:textId="77777777" w:rsidR="00292524" w:rsidRPr="00106E6B" w:rsidRDefault="00292524" w:rsidP="006A1067">
            <w:pPr>
              <w:pStyle w:val="TAC"/>
              <w:rPr>
                <w:rFonts w:eastAsia="SimSun"/>
                <w:lang w:val="en-US" w:eastAsia="zh-CN" w:bidi="ar"/>
              </w:rPr>
            </w:pPr>
          </w:p>
        </w:tc>
      </w:tr>
      <w:tr w:rsidR="00292524" w:rsidRPr="00106E6B" w14:paraId="0C317652" w14:textId="77777777" w:rsidTr="00A8383B">
        <w:trPr>
          <w:trHeight w:val="29"/>
        </w:trPr>
        <w:tc>
          <w:tcPr>
            <w:tcW w:w="2666" w:type="dxa"/>
            <w:tcBorders>
              <w:top w:val="nil"/>
              <w:left w:val="single" w:sz="4" w:space="0" w:color="auto"/>
              <w:bottom w:val="nil"/>
              <w:right w:val="single" w:sz="4" w:space="0" w:color="auto"/>
            </w:tcBorders>
          </w:tcPr>
          <w:p w14:paraId="08131B1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00432C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1BDC53" w14:textId="77777777" w:rsidR="00292524" w:rsidRPr="001134B2" w:rsidRDefault="00292524" w:rsidP="006A1067">
            <w:pPr>
              <w:pStyle w:val="TAC"/>
            </w:pPr>
            <w:r w:rsidRPr="001134B2">
              <w:t>n25</w:t>
            </w:r>
          </w:p>
        </w:tc>
        <w:tc>
          <w:tcPr>
            <w:tcW w:w="5096" w:type="dxa"/>
            <w:tcBorders>
              <w:top w:val="single" w:sz="4" w:space="0" w:color="auto"/>
              <w:left w:val="single" w:sz="4" w:space="0" w:color="auto"/>
              <w:bottom w:val="single" w:sz="4" w:space="0" w:color="auto"/>
              <w:right w:val="single" w:sz="4" w:space="0" w:color="auto"/>
            </w:tcBorders>
            <w:vAlign w:val="center"/>
          </w:tcPr>
          <w:p w14:paraId="73E01731" w14:textId="77777777" w:rsidR="00292524" w:rsidRPr="00CA369F" w:rsidRDefault="00292524" w:rsidP="006A1067">
            <w:pPr>
              <w:pStyle w:val="TAC"/>
              <w:rPr>
                <w:rFonts w:eastAsia="SimSun"/>
                <w:lang w:val="en-US" w:eastAsia="zh-CN" w:bidi="ar"/>
              </w:rPr>
            </w:pPr>
            <w:r w:rsidRPr="00485233">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vAlign w:val="center"/>
          </w:tcPr>
          <w:p w14:paraId="76E6B818"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293F1D52" w14:textId="77777777" w:rsidTr="00A8383B">
        <w:trPr>
          <w:trHeight w:val="29"/>
        </w:trPr>
        <w:tc>
          <w:tcPr>
            <w:tcW w:w="2666" w:type="dxa"/>
            <w:tcBorders>
              <w:top w:val="nil"/>
              <w:left w:val="single" w:sz="4" w:space="0" w:color="auto"/>
              <w:bottom w:val="nil"/>
              <w:right w:val="single" w:sz="4" w:space="0" w:color="auto"/>
            </w:tcBorders>
          </w:tcPr>
          <w:p w14:paraId="6094D62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E91A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9DC8B3" w14:textId="77777777" w:rsidR="00292524" w:rsidRPr="001134B2" w:rsidRDefault="00292524" w:rsidP="006A1067">
            <w:pPr>
              <w:pStyle w:val="TAC"/>
            </w:pPr>
            <w:r w:rsidRPr="001134B2">
              <w:t>n41</w:t>
            </w:r>
          </w:p>
        </w:tc>
        <w:tc>
          <w:tcPr>
            <w:tcW w:w="5096" w:type="dxa"/>
            <w:tcBorders>
              <w:top w:val="single" w:sz="4" w:space="0" w:color="auto"/>
              <w:left w:val="single" w:sz="4" w:space="0" w:color="auto"/>
              <w:bottom w:val="single" w:sz="4" w:space="0" w:color="auto"/>
              <w:right w:val="single" w:sz="4" w:space="0" w:color="auto"/>
            </w:tcBorders>
            <w:vAlign w:val="center"/>
          </w:tcPr>
          <w:p w14:paraId="0D295625" w14:textId="77777777" w:rsidR="00292524" w:rsidRPr="00CA369F" w:rsidRDefault="00292524" w:rsidP="006A1067">
            <w:pPr>
              <w:pStyle w:val="TAC"/>
              <w:rPr>
                <w:rFonts w:eastAsia="SimSun"/>
                <w:lang w:val="en-US" w:eastAsia="zh-CN" w:bidi="ar"/>
              </w:rPr>
            </w:pPr>
            <w:r w:rsidRPr="00485233">
              <w:rPr>
                <w:rFonts w:cs="Arial"/>
                <w:color w:val="000000"/>
                <w:sz w:val="20"/>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5DA7820" w14:textId="77777777" w:rsidR="00292524" w:rsidRPr="00106E6B" w:rsidRDefault="00292524" w:rsidP="006A1067">
            <w:pPr>
              <w:pStyle w:val="TAC"/>
              <w:rPr>
                <w:rFonts w:eastAsia="SimSun"/>
                <w:lang w:val="en-US" w:eastAsia="zh-CN" w:bidi="ar"/>
              </w:rPr>
            </w:pPr>
          </w:p>
        </w:tc>
      </w:tr>
      <w:tr w:rsidR="00292524" w:rsidRPr="00106E6B" w14:paraId="15FDB69C" w14:textId="77777777" w:rsidTr="00A8383B">
        <w:trPr>
          <w:trHeight w:val="29"/>
        </w:trPr>
        <w:tc>
          <w:tcPr>
            <w:tcW w:w="2666" w:type="dxa"/>
            <w:tcBorders>
              <w:top w:val="nil"/>
              <w:left w:val="single" w:sz="4" w:space="0" w:color="auto"/>
              <w:bottom w:val="nil"/>
              <w:right w:val="single" w:sz="4" w:space="0" w:color="auto"/>
            </w:tcBorders>
          </w:tcPr>
          <w:p w14:paraId="7554A76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A6373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A0FFF0" w14:textId="77777777" w:rsidR="00292524" w:rsidRPr="001134B2" w:rsidRDefault="00292524" w:rsidP="006A1067">
            <w:pPr>
              <w:pStyle w:val="TAC"/>
            </w:pPr>
            <w:r w:rsidRPr="001134B2">
              <w:t>n66</w:t>
            </w:r>
          </w:p>
        </w:tc>
        <w:tc>
          <w:tcPr>
            <w:tcW w:w="5096" w:type="dxa"/>
            <w:tcBorders>
              <w:top w:val="single" w:sz="4" w:space="0" w:color="auto"/>
              <w:left w:val="single" w:sz="4" w:space="0" w:color="auto"/>
              <w:bottom w:val="single" w:sz="4" w:space="0" w:color="auto"/>
              <w:right w:val="single" w:sz="4" w:space="0" w:color="auto"/>
            </w:tcBorders>
            <w:vAlign w:val="center"/>
          </w:tcPr>
          <w:p w14:paraId="3587748D" w14:textId="77777777" w:rsidR="00292524" w:rsidRPr="00CA369F" w:rsidRDefault="00292524" w:rsidP="006A1067">
            <w:pPr>
              <w:pStyle w:val="TAC"/>
              <w:rPr>
                <w:rFonts w:eastAsia="SimSun"/>
                <w:lang w:val="en-US" w:eastAsia="zh-CN" w:bidi="ar"/>
              </w:rPr>
            </w:pPr>
            <w:r w:rsidRPr="00485233">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88F2150" w14:textId="77777777" w:rsidR="00292524" w:rsidRPr="00106E6B" w:rsidRDefault="00292524" w:rsidP="006A1067">
            <w:pPr>
              <w:pStyle w:val="TAC"/>
              <w:rPr>
                <w:rFonts w:eastAsia="SimSun"/>
                <w:lang w:val="en-US" w:eastAsia="zh-CN" w:bidi="ar"/>
              </w:rPr>
            </w:pPr>
          </w:p>
        </w:tc>
      </w:tr>
      <w:tr w:rsidR="00292524" w:rsidRPr="00106E6B" w14:paraId="3C19ED69" w14:textId="77777777" w:rsidTr="00A8383B">
        <w:trPr>
          <w:trHeight w:val="29"/>
        </w:trPr>
        <w:tc>
          <w:tcPr>
            <w:tcW w:w="2666" w:type="dxa"/>
            <w:tcBorders>
              <w:top w:val="nil"/>
              <w:left w:val="single" w:sz="4" w:space="0" w:color="auto"/>
              <w:bottom w:val="nil"/>
              <w:right w:val="single" w:sz="4" w:space="0" w:color="auto"/>
            </w:tcBorders>
          </w:tcPr>
          <w:p w14:paraId="4153292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5EBCF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8557D6" w14:textId="77777777" w:rsidR="00292524" w:rsidRPr="001134B2" w:rsidRDefault="00292524" w:rsidP="006A1067">
            <w:pPr>
              <w:pStyle w:val="TAC"/>
            </w:pPr>
            <w:r w:rsidRPr="001134B2">
              <w:t>n71</w:t>
            </w:r>
          </w:p>
        </w:tc>
        <w:tc>
          <w:tcPr>
            <w:tcW w:w="5096" w:type="dxa"/>
            <w:tcBorders>
              <w:top w:val="single" w:sz="4" w:space="0" w:color="auto"/>
              <w:left w:val="single" w:sz="4" w:space="0" w:color="auto"/>
              <w:bottom w:val="single" w:sz="4" w:space="0" w:color="auto"/>
              <w:right w:val="single" w:sz="4" w:space="0" w:color="auto"/>
            </w:tcBorders>
            <w:vAlign w:val="center"/>
          </w:tcPr>
          <w:p w14:paraId="2D874E03" w14:textId="77777777" w:rsidR="00292524" w:rsidRPr="00CA369F" w:rsidRDefault="00292524" w:rsidP="006A1067">
            <w:pPr>
              <w:pStyle w:val="TAC"/>
              <w:rPr>
                <w:rFonts w:eastAsia="SimSun"/>
                <w:lang w:val="en-US" w:eastAsia="zh-CN" w:bidi="ar"/>
              </w:rPr>
            </w:pPr>
            <w:r w:rsidRPr="00485233">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3AC89571" w14:textId="77777777" w:rsidR="00292524" w:rsidRPr="00106E6B" w:rsidRDefault="00292524" w:rsidP="006A1067">
            <w:pPr>
              <w:pStyle w:val="TAC"/>
              <w:rPr>
                <w:rFonts w:eastAsia="SimSun"/>
                <w:lang w:val="en-US" w:eastAsia="zh-CN" w:bidi="ar"/>
              </w:rPr>
            </w:pPr>
          </w:p>
        </w:tc>
      </w:tr>
      <w:tr w:rsidR="00292524" w:rsidRPr="00106E6B" w14:paraId="64A766C5" w14:textId="77777777" w:rsidTr="00A8383B">
        <w:trPr>
          <w:trHeight w:val="29"/>
        </w:trPr>
        <w:tc>
          <w:tcPr>
            <w:tcW w:w="2666" w:type="dxa"/>
            <w:tcBorders>
              <w:top w:val="single" w:sz="4" w:space="0" w:color="auto"/>
              <w:left w:val="single" w:sz="4" w:space="0" w:color="auto"/>
              <w:bottom w:val="nil"/>
              <w:right w:val="single" w:sz="4" w:space="0" w:color="auto"/>
            </w:tcBorders>
          </w:tcPr>
          <w:p w14:paraId="49B5BB6C" w14:textId="77777777" w:rsidR="00292524" w:rsidRPr="00106E6B" w:rsidRDefault="00292524" w:rsidP="006A1067">
            <w:pPr>
              <w:pStyle w:val="TAC"/>
              <w:rPr>
                <w:rFonts w:eastAsia="SimSun"/>
                <w:lang w:val="en-US" w:eastAsia="zh-CN" w:bidi="ar"/>
              </w:rPr>
            </w:pPr>
            <w:r w:rsidRPr="00A1115A">
              <w:rPr>
                <w:lang w:eastAsia="zh-CN"/>
              </w:rPr>
              <w:t>CA_n25A-n41(2A)-n66A-n71A</w:t>
            </w:r>
          </w:p>
        </w:tc>
        <w:tc>
          <w:tcPr>
            <w:tcW w:w="2783" w:type="dxa"/>
            <w:tcBorders>
              <w:top w:val="single" w:sz="4" w:space="0" w:color="auto"/>
              <w:left w:val="single" w:sz="4" w:space="0" w:color="auto"/>
              <w:bottom w:val="nil"/>
              <w:right w:val="single" w:sz="4" w:space="0" w:color="auto"/>
            </w:tcBorders>
          </w:tcPr>
          <w:p w14:paraId="5BE3F5C0"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357A695" w14:textId="77777777" w:rsidR="00292524" w:rsidRPr="00106E6B" w:rsidRDefault="00292524" w:rsidP="006A1067">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649E882E"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0DB35B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0F4B655" w14:textId="77777777" w:rsidTr="00A8383B">
        <w:trPr>
          <w:trHeight w:val="29"/>
        </w:trPr>
        <w:tc>
          <w:tcPr>
            <w:tcW w:w="2666" w:type="dxa"/>
            <w:tcBorders>
              <w:top w:val="nil"/>
              <w:left w:val="single" w:sz="4" w:space="0" w:color="auto"/>
              <w:bottom w:val="nil"/>
              <w:right w:val="single" w:sz="4" w:space="0" w:color="auto"/>
            </w:tcBorders>
          </w:tcPr>
          <w:p w14:paraId="051E788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016D4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CB7359" w14:textId="77777777" w:rsidR="00292524" w:rsidRPr="00106E6B" w:rsidRDefault="00292524" w:rsidP="006A1067">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2A14FCB8" w14:textId="77777777" w:rsidR="00292524" w:rsidRPr="00106E6B" w:rsidRDefault="00292524" w:rsidP="006A1067">
            <w:pPr>
              <w:pStyle w:val="TAC"/>
              <w:rPr>
                <w:rFonts w:eastAsia="SimSun"/>
                <w:lang w:val="en-US" w:eastAsia="zh-CN" w:bidi="ar"/>
              </w:rPr>
            </w:pPr>
            <w:r w:rsidRPr="00A1115A">
              <w:rPr>
                <w:rFonts w:eastAsia="SimSun"/>
                <w:lang w:val="en-US" w:eastAsia="zh-CN"/>
              </w:rPr>
              <w:t>CA_n41(2A)</w:t>
            </w:r>
            <w:r>
              <w:rPr>
                <w:rFonts w:eastAsia="SimSun"/>
                <w:lang w:val="en-US" w:eastAsia="zh-CN"/>
              </w:rPr>
              <w:t>_BCS0</w:t>
            </w:r>
          </w:p>
        </w:tc>
        <w:tc>
          <w:tcPr>
            <w:tcW w:w="2451" w:type="dxa"/>
            <w:tcBorders>
              <w:top w:val="nil"/>
              <w:left w:val="single" w:sz="4" w:space="0" w:color="auto"/>
              <w:bottom w:val="nil"/>
              <w:right w:val="single" w:sz="4" w:space="0" w:color="auto"/>
            </w:tcBorders>
          </w:tcPr>
          <w:p w14:paraId="022FDB17" w14:textId="77777777" w:rsidR="00292524" w:rsidRPr="00106E6B" w:rsidRDefault="00292524" w:rsidP="006A1067">
            <w:pPr>
              <w:pStyle w:val="TAC"/>
              <w:rPr>
                <w:rFonts w:eastAsia="SimSun"/>
                <w:lang w:val="en-US" w:eastAsia="zh-CN" w:bidi="ar"/>
              </w:rPr>
            </w:pPr>
          </w:p>
        </w:tc>
      </w:tr>
      <w:tr w:rsidR="00292524" w:rsidRPr="00106E6B" w14:paraId="742BBEE4" w14:textId="77777777" w:rsidTr="00A8383B">
        <w:trPr>
          <w:trHeight w:val="29"/>
        </w:trPr>
        <w:tc>
          <w:tcPr>
            <w:tcW w:w="2666" w:type="dxa"/>
            <w:tcBorders>
              <w:top w:val="nil"/>
              <w:left w:val="single" w:sz="4" w:space="0" w:color="auto"/>
              <w:bottom w:val="nil"/>
              <w:right w:val="single" w:sz="4" w:space="0" w:color="auto"/>
            </w:tcBorders>
          </w:tcPr>
          <w:p w14:paraId="47039E7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E325E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32AEA4" w14:textId="77777777" w:rsidR="00292524" w:rsidRPr="00106E6B" w:rsidRDefault="00292524" w:rsidP="006A1067">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462B69A"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A03F070" w14:textId="77777777" w:rsidR="00292524" w:rsidRPr="00106E6B" w:rsidRDefault="00292524" w:rsidP="006A1067">
            <w:pPr>
              <w:pStyle w:val="TAC"/>
              <w:rPr>
                <w:rFonts w:eastAsia="SimSun"/>
                <w:lang w:val="en-US" w:eastAsia="zh-CN" w:bidi="ar"/>
              </w:rPr>
            </w:pPr>
          </w:p>
        </w:tc>
      </w:tr>
      <w:tr w:rsidR="00292524" w:rsidRPr="00106E6B" w14:paraId="1C0E9EF7" w14:textId="77777777" w:rsidTr="00A8383B">
        <w:trPr>
          <w:trHeight w:val="29"/>
        </w:trPr>
        <w:tc>
          <w:tcPr>
            <w:tcW w:w="2666" w:type="dxa"/>
            <w:tcBorders>
              <w:top w:val="nil"/>
              <w:left w:val="single" w:sz="4" w:space="0" w:color="auto"/>
              <w:bottom w:val="nil"/>
              <w:right w:val="single" w:sz="4" w:space="0" w:color="auto"/>
            </w:tcBorders>
          </w:tcPr>
          <w:p w14:paraId="4D47389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053248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ACBB1D" w14:textId="77777777" w:rsidR="00292524" w:rsidRPr="00106E6B" w:rsidRDefault="00292524" w:rsidP="006A1067">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0D93153D"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5EA2867F" w14:textId="77777777" w:rsidR="00292524" w:rsidRPr="00106E6B" w:rsidRDefault="00292524" w:rsidP="006A1067">
            <w:pPr>
              <w:pStyle w:val="TAC"/>
              <w:rPr>
                <w:rFonts w:eastAsia="SimSun"/>
                <w:lang w:val="en-US" w:eastAsia="zh-CN" w:bidi="ar"/>
              </w:rPr>
            </w:pPr>
          </w:p>
        </w:tc>
      </w:tr>
      <w:tr w:rsidR="00292524" w:rsidRPr="00106E6B" w14:paraId="3B118C0E" w14:textId="77777777" w:rsidTr="00A8383B">
        <w:trPr>
          <w:trHeight w:val="29"/>
        </w:trPr>
        <w:tc>
          <w:tcPr>
            <w:tcW w:w="2666" w:type="dxa"/>
            <w:tcBorders>
              <w:top w:val="nil"/>
              <w:left w:val="single" w:sz="4" w:space="0" w:color="auto"/>
              <w:bottom w:val="nil"/>
              <w:right w:val="single" w:sz="4" w:space="0" w:color="auto"/>
            </w:tcBorders>
          </w:tcPr>
          <w:p w14:paraId="77F521A0"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217E44C" w14:textId="77777777" w:rsidR="00292524" w:rsidRDefault="00292524" w:rsidP="006A1067">
            <w:pPr>
              <w:pStyle w:val="TAC"/>
            </w:pPr>
            <w:r>
              <w:t>CA_n25A-n41A</w:t>
            </w:r>
          </w:p>
          <w:p w14:paraId="399E041D" w14:textId="77777777" w:rsidR="00292524" w:rsidRDefault="00292524" w:rsidP="006A1067">
            <w:pPr>
              <w:pStyle w:val="TAC"/>
            </w:pPr>
            <w:r>
              <w:t>CA_n25A-n66A</w:t>
            </w:r>
          </w:p>
          <w:p w14:paraId="7E109177" w14:textId="77777777" w:rsidR="00292524" w:rsidRDefault="00292524" w:rsidP="006A1067">
            <w:pPr>
              <w:pStyle w:val="TAC"/>
            </w:pPr>
            <w:r>
              <w:t>CA_n25A-n71A</w:t>
            </w:r>
          </w:p>
          <w:p w14:paraId="5CA986A1" w14:textId="77777777" w:rsidR="00292524" w:rsidRDefault="00292524" w:rsidP="006A1067">
            <w:pPr>
              <w:pStyle w:val="TAC"/>
            </w:pPr>
            <w:r w:rsidRPr="00E81423">
              <w:t>CA_n41A-n66A</w:t>
            </w:r>
          </w:p>
          <w:p w14:paraId="6E9EA6D4" w14:textId="77777777" w:rsidR="00292524" w:rsidRPr="00715199" w:rsidRDefault="00292524" w:rsidP="006A1067">
            <w:pPr>
              <w:pStyle w:val="TAC"/>
              <w:rPr>
                <w:lang w:val="en-US" w:eastAsia="zh-CN"/>
              </w:rPr>
            </w:pPr>
            <w:r>
              <w:rPr>
                <w:lang w:val="en-US" w:eastAsia="zh-CN"/>
              </w:rPr>
              <w:t>CA_n41A-n71A</w:t>
            </w:r>
          </w:p>
          <w:p w14:paraId="5772F2C6" w14:textId="77777777" w:rsidR="00292524" w:rsidRDefault="00292524" w:rsidP="006A1067">
            <w:pPr>
              <w:pStyle w:val="TAC"/>
            </w:pPr>
            <w:r w:rsidRPr="00E81423">
              <w:t>CA_n66A-n71A</w:t>
            </w:r>
          </w:p>
          <w:p w14:paraId="6FD87529" w14:textId="77777777" w:rsidR="00292524" w:rsidRDefault="00292524" w:rsidP="006A1067">
            <w:pPr>
              <w:pStyle w:val="TAC"/>
            </w:pPr>
          </w:p>
          <w:p w14:paraId="5E13A0E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1187D4" w14:textId="77777777" w:rsidR="00292524" w:rsidRPr="00106E6B" w:rsidRDefault="00292524" w:rsidP="006A1067">
            <w:pPr>
              <w:pStyle w:val="TAC"/>
              <w:rPr>
                <w:rFonts w:eastAsia="SimSun"/>
                <w:lang w:val="en-US" w:eastAsia="zh-CN" w:bidi="ar"/>
              </w:rPr>
            </w:pPr>
            <w:r w:rsidRPr="00C743DE">
              <w:t>n25</w:t>
            </w:r>
          </w:p>
        </w:tc>
        <w:tc>
          <w:tcPr>
            <w:tcW w:w="5096" w:type="dxa"/>
            <w:tcBorders>
              <w:top w:val="single" w:sz="4" w:space="0" w:color="auto"/>
              <w:left w:val="single" w:sz="4" w:space="0" w:color="auto"/>
              <w:bottom w:val="single" w:sz="4" w:space="0" w:color="auto"/>
              <w:right w:val="single" w:sz="4" w:space="0" w:color="auto"/>
            </w:tcBorders>
          </w:tcPr>
          <w:p w14:paraId="6594A0C9"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1E937E2"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C5B2B82" w14:textId="77777777" w:rsidTr="00A8383B">
        <w:trPr>
          <w:trHeight w:val="29"/>
        </w:trPr>
        <w:tc>
          <w:tcPr>
            <w:tcW w:w="2666" w:type="dxa"/>
            <w:tcBorders>
              <w:top w:val="nil"/>
              <w:left w:val="single" w:sz="4" w:space="0" w:color="auto"/>
              <w:bottom w:val="nil"/>
              <w:right w:val="single" w:sz="4" w:space="0" w:color="auto"/>
            </w:tcBorders>
          </w:tcPr>
          <w:p w14:paraId="2B36BC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E44BD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3E6912" w14:textId="77777777" w:rsidR="00292524" w:rsidRPr="00106E6B" w:rsidRDefault="00292524" w:rsidP="006A1067">
            <w:pPr>
              <w:pStyle w:val="TAC"/>
              <w:rPr>
                <w:rFonts w:eastAsia="SimSun"/>
                <w:lang w:val="en-US" w:eastAsia="zh-CN" w:bidi="ar"/>
              </w:rPr>
            </w:pPr>
            <w:r w:rsidRPr="00C743DE">
              <w:t>n41</w:t>
            </w:r>
          </w:p>
        </w:tc>
        <w:tc>
          <w:tcPr>
            <w:tcW w:w="5096" w:type="dxa"/>
            <w:tcBorders>
              <w:top w:val="single" w:sz="4" w:space="0" w:color="auto"/>
              <w:left w:val="single" w:sz="4" w:space="0" w:color="auto"/>
              <w:bottom w:val="single" w:sz="4" w:space="0" w:color="auto"/>
              <w:right w:val="single" w:sz="4" w:space="0" w:color="auto"/>
            </w:tcBorders>
          </w:tcPr>
          <w:p w14:paraId="7751BC04" w14:textId="77777777" w:rsidR="00292524" w:rsidRPr="00106E6B" w:rsidRDefault="00292524" w:rsidP="006A1067">
            <w:pPr>
              <w:pStyle w:val="TAC"/>
              <w:rPr>
                <w:rFonts w:eastAsia="SimSun"/>
                <w:lang w:val="en-US" w:eastAsia="zh-CN" w:bidi="ar"/>
              </w:rPr>
            </w:pPr>
            <w:r w:rsidRPr="00A1115A">
              <w:rPr>
                <w:rFonts w:eastAsia="SimSun"/>
                <w:lang w:val="en-US" w:eastAsia="zh-CN"/>
              </w:rPr>
              <w:t>CA_n41(2A)</w:t>
            </w:r>
            <w:r>
              <w:rPr>
                <w:rFonts w:eastAsia="SimSun"/>
                <w:lang w:val="en-US" w:eastAsia="zh-CN"/>
              </w:rPr>
              <w:t>_BCS1</w:t>
            </w:r>
          </w:p>
        </w:tc>
        <w:tc>
          <w:tcPr>
            <w:tcW w:w="2451" w:type="dxa"/>
            <w:tcBorders>
              <w:top w:val="nil"/>
              <w:left w:val="single" w:sz="4" w:space="0" w:color="auto"/>
              <w:bottom w:val="nil"/>
              <w:right w:val="single" w:sz="4" w:space="0" w:color="auto"/>
            </w:tcBorders>
          </w:tcPr>
          <w:p w14:paraId="15A6D58C" w14:textId="77777777" w:rsidR="00292524" w:rsidRPr="00106E6B" w:rsidRDefault="00292524" w:rsidP="006A1067">
            <w:pPr>
              <w:pStyle w:val="TAC"/>
              <w:rPr>
                <w:rFonts w:eastAsia="SimSun"/>
                <w:lang w:val="en-US" w:eastAsia="zh-CN" w:bidi="ar"/>
              </w:rPr>
            </w:pPr>
          </w:p>
        </w:tc>
      </w:tr>
      <w:tr w:rsidR="00292524" w:rsidRPr="00106E6B" w14:paraId="5355A1DE" w14:textId="77777777" w:rsidTr="00A8383B">
        <w:trPr>
          <w:trHeight w:val="29"/>
        </w:trPr>
        <w:tc>
          <w:tcPr>
            <w:tcW w:w="2666" w:type="dxa"/>
            <w:tcBorders>
              <w:top w:val="nil"/>
              <w:left w:val="single" w:sz="4" w:space="0" w:color="auto"/>
              <w:bottom w:val="nil"/>
              <w:right w:val="single" w:sz="4" w:space="0" w:color="auto"/>
            </w:tcBorders>
          </w:tcPr>
          <w:p w14:paraId="10A0F74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3B9C4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E78486" w14:textId="77777777" w:rsidR="00292524" w:rsidRPr="00106E6B" w:rsidRDefault="00292524" w:rsidP="006A1067">
            <w:pPr>
              <w:pStyle w:val="TAC"/>
              <w:rPr>
                <w:rFonts w:eastAsia="SimSun"/>
                <w:lang w:val="en-US" w:eastAsia="zh-CN" w:bidi="ar"/>
              </w:rPr>
            </w:pPr>
            <w:r w:rsidRPr="00C743DE">
              <w:t>n66</w:t>
            </w:r>
          </w:p>
        </w:tc>
        <w:tc>
          <w:tcPr>
            <w:tcW w:w="5096" w:type="dxa"/>
            <w:tcBorders>
              <w:top w:val="single" w:sz="4" w:space="0" w:color="auto"/>
              <w:left w:val="single" w:sz="4" w:space="0" w:color="auto"/>
              <w:bottom w:val="single" w:sz="4" w:space="0" w:color="auto"/>
              <w:right w:val="single" w:sz="4" w:space="0" w:color="auto"/>
            </w:tcBorders>
          </w:tcPr>
          <w:p w14:paraId="6BD3C0A6"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5929472" w14:textId="77777777" w:rsidR="00292524" w:rsidRPr="00106E6B" w:rsidRDefault="00292524" w:rsidP="006A1067">
            <w:pPr>
              <w:pStyle w:val="TAC"/>
              <w:rPr>
                <w:rFonts w:eastAsia="SimSun"/>
                <w:lang w:val="en-US" w:eastAsia="zh-CN" w:bidi="ar"/>
              </w:rPr>
            </w:pPr>
          </w:p>
        </w:tc>
      </w:tr>
      <w:tr w:rsidR="00292524" w:rsidRPr="00106E6B" w14:paraId="52CD35C2" w14:textId="77777777" w:rsidTr="00A8383B">
        <w:trPr>
          <w:trHeight w:val="29"/>
        </w:trPr>
        <w:tc>
          <w:tcPr>
            <w:tcW w:w="2666" w:type="dxa"/>
            <w:tcBorders>
              <w:top w:val="nil"/>
              <w:left w:val="single" w:sz="4" w:space="0" w:color="auto"/>
              <w:bottom w:val="nil"/>
              <w:right w:val="single" w:sz="4" w:space="0" w:color="auto"/>
            </w:tcBorders>
          </w:tcPr>
          <w:p w14:paraId="172FB44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2451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4ED4D4" w14:textId="77777777" w:rsidR="00292524" w:rsidRPr="00106E6B" w:rsidRDefault="00292524" w:rsidP="006A1067">
            <w:pPr>
              <w:pStyle w:val="TAC"/>
              <w:rPr>
                <w:rFonts w:eastAsia="SimSun"/>
                <w:lang w:val="en-US" w:eastAsia="zh-CN" w:bidi="ar"/>
              </w:rPr>
            </w:pPr>
            <w:r w:rsidRPr="00C743DE">
              <w:t>n71</w:t>
            </w:r>
          </w:p>
        </w:tc>
        <w:tc>
          <w:tcPr>
            <w:tcW w:w="5096" w:type="dxa"/>
            <w:tcBorders>
              <w:top w:val="single" w:sz="4" w:space="0" w:color="auto"/>
              <w:left w:val="single" w:sz="4" w:space="0" w:color="auto"/>
              <w:bottom w:val="single" w:sz="4" w:space="0" w:color="auto"/>
              <w:right w:val="single" w:sz="4" w:space="0" w:color="auto"/>
            </w:tcBorders>
          </w:tcPr>
          <w:p w14:paraId="4347A028"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2DD801E3" w14:textId="77777777" w:rsidR="00292524" w:rsidRPr="00106E6B" w:rsidRDefault="00292524" w:rsidP="006A1067">
            <w:pPr>
              <w:pStyle w:val="TAC"/>
              <w:rPr>
                <w:rFonts w:eastAsia="SimSun"/>
                <w:lang w:val="en-US" w:eastAsia="zh-CN" w:bidi="ar"/>
              </w:rPr>
            </w:pPr>
          </w:p>
        </w:tc>
      </w:tr>
      <w:tr w:rsidR="00292524" w:rsidRPr="00106E6B" w14:paraId="6593A76E" w14:textId="77777777" w:rsidTr="00A8383B">
        <w:trPr>
          <w:trHeight w:val="29"/>
        </w:trPr>
        <w:tc>
          <w:tcPr>
            <w:tcW w:w="2666" w:type="dxa"/>
            <w:tcBorders>
              <w:top w:val="nil"/>
              <w:left w:val="single" w:sz="4" w:space="0" w:color="auto"/>
              <w:bottom w:val="nil"/>
              <w:right w:val="single" w:sz="4" w:space="0" w:color="auto"/>
            </w:tcBorders>
          </w:tcPr>
          <w:p w14:paraId="25943A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98173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BF251E" w14:textId="77777777" w:rsidR="00292524" w:rsidRPr="00C743DE" w:rsidRDefault="00292524" w:rsidP="006A1067">
            <w:pPr>
              <w:pStyle w:val="TAC"/>
            </w:pPr>
            <w:r w:rsidRPr="00C743DE">
              <w:t>n25</w:t>
            </w:r>
          </w:p>
        </w:tc>
        <w:tc>
          <w:tcPr>
            <w:tcW w:w="5096" w:type="dxa"/>
            <w:tcBorders>
              <w:top w:val="single" w:sz="4" w:space="0" w:color="auto"/>
              <w:left w:val="single" w:sz="4" w:space="0" w:color="auto"/>
              <w:bottom w:val="single" w:sz="4" w:space="0" w:color="auto"/>
              <w:right w:val="single" w:sz="4" w:space="0" w:color="auto"/>
            </w:tcBorders>
            <w:vAlign w:val="center"/>
          </w:tcPr>
          <w:p w14:paraId="42FFDA12" w14:textId="77777777" w:rsidR="00292524" w:rsidRPr="00CA369F" w:rsidRDefault="00292524" w:rsidP="006A1067">
            <w:pPr>
              <w:pStyle w:val="TAC"/>
              <w:rPr>
                <w:rFonts w:eastAsia="SimSun"/>
                <w:lang w:val="en-US" w:eastAsia="zh-CN" w:bidi="ar"/>
              </w:rPr>
            </w:pPr>
            <w:r w:rsidRPr="00F543FC">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vAlign w:val="center"/>
          </w:tcPr>
          <w:p w14:paraId="6C5DCD23"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76F56F44" w14:textId="77777777" w:rsidTr="00A8383B">
        <w:trPr>
          <w:trHeight w:val="29"/>
        </w:trPr>
        <w:tc>
          <w:tcPr>
            <w:tcW w:w="2666" w:type="dxa"/>
            <w:tcBorders>
              <w:top w:val="nil"/>
              <w:left w:val="single" w:sz="4" w:space="0" w:color="auto"/>
              <w:bottom w:val="nil"/>
              <w:right w:val="single" w:sz="4" w:space="0" w:color="auto"/>
            </w:tcBorders>
          </w:tcPr>
          <w:p w14:paraId="6C8B209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6D535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21E89F" w14:textId="77777777" w:rsidR="00292524" w:rsidRPr="00C743DE" w:rsidRDefault="00292524" w:rsidP="006A1067">
            <w:pPr>
              <w:pStyle w:val="TAC"/>
            </w:pPr>
            <w:r w:rsidRPr="00C743DE">
              <w:t>n41</w:t>
            </w:r>
          </w:p>
        </w:tc>
        <w:tc>
          <w:tcPr>
            <w:tcW w:w="5096" w:type="dxa"/>
            <w:tcBorders>
              <w:top w:val="single" w:sz="4" w:space="0" w:color="auto"/>
              <w:left w:val="single" w:sz="4" w:space="0" w:color="auto"/>
              <w:bottom w:val="single" w:sz="4" w:space="0" w:color="auto"/>
              <w:right w:val="single" w:sz="4" w:space="0" w:color="auto"/>
            </w:tcBorders>
          </w:tcPr>
          <w:p w14:paraId="48E5FD51" w14:textId="77777777" w:rsidR="00292524" w:rsidRPr="00CA369F" w:rsidRDefault="00292524" w:rsidP="006A1067">
            <w:pPr>
              <w:pStyle w:val="TAC"/>
              <w:rPr>
                <w:rFonts w:eastAsia="SimSun"/>
                <w:lang w:val="en-US" w:eastAsia="zh-CN" w:bidi="ar"/>
              </w:rPr>
            </w:pPr>
            <w:r w:rsidRPr="00EE3359">
              <w:rPr>
                <w:lang w:val="en-US" w:eastAsia="zh-CN"/>
              </w:rPr>
              <w:t>See CA_n41(2A) Bandwidth Combination Set 4 and 5 in Table 5.5A.2-1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A33F972" w14:textId="77777777" w:rsidR="00292524" w:rsidRPr="00106E6B" w:rsidRDefault="00292524" w:rsidP="006A1067">
            <w:pPr>
              <w:pStyle w:val="TAC"/>
              <w:rPr>
                <w:rFonts w:eastAsia="SimSun"/>
                <w:lang w:val="en-US" w:eastAsia="zh-CN" w:bidi="ar"/>
              </w:rPr>
            </w:pPr>
          </w:p>
        </w:tc>
      </w:tr>
      <w:tr w:rsidR="00292524" w:rsidRPr="00106E6B" w14:paraId="4091B09D" w14:textId="77777777" w:rsidTr="00A8383B">
        <w:trPr>
          <w:trHeight w:val="29"/>
        </w:trPr>
        <w:tc>
          <w:tcPr>
            <w:tcW w:w="2666" w:type="dxa"/>
            <w:tcBorders>
              <w:top w:val="nil"/>
              <w:left w:val="single" w:sz="4" w:space="0" w:color="auto"/>
              <w:bottom w:val="nil"/>
              <w:right w:val="single" w:sz="4" w:space="0" w:color="auto"/>
            </w:tcBorders>
          </w:tcPr>
          <w:p w14:paraId="40BA704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720E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B2E68B" w14:textId="77777777" w:rsidR="00292524" w:rsidRPr="00C743DE" w:rsidRDefault="00292524" w:rsidP="006A1067">
            <w:pPr>
              <w:pStyle w:val="TAC"/>
            </w:pPr>
            <w:r w:rsidRPr="00C743DE">
              <w:t>n66</w:t>
            </w:r>
          </w:p>
        </w:tc>
        <w:tc>
          <w:tcPr>
            <w:tcW w:w="5096" w:type="dxa"/>
            <w:tcBorders>
              <w:top w:val="single" w:sz="4" w:space="0" w:color="auto"/>
              <w:left w:val="single" w:sz="4" w:space="0" w:color="auto"/>
              <w:bottom w:val="single" w:sz="4" w:space="0" w:color="auto"/>
              <w:right w:val="single" w:sz="4" w:space="0" w:color="auto"/>
            </w:tcBorders>
            <w:vAlign w:val="center"/>
          </w:tcPr>
          <w:p w14:paraId="774363E5" w14:textId="77777777" w:rsidR="00292524" w:rsidRPr="00CA369F" w:rsidRDefault="00292524" w:rsidP="006A1067">
            <w:pPr>
              <w:pStyle w:val="TAC"/>
              <w:rPr>
                <w:rFonts w:eastAsia="SimSun"/>
                <w:lang w:val="en-US" w:eastAsia="zh-CN" w:bidi="ar"/>
              </w:rPr>
            </w:pPr>
            <w:r w:rsidRPr="00F543FC">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F5C3CB4" w14:textId="77777777" w:rsidR="00292524" w:rsidRPr="00106E6B" w:rsidRDefault="00292524" w:rsidP="006A1067">
            <w:pPr>
              <w:pStyle w:val="TAC"/>
              <w:rPr>
                <w:rFonts w:eastAsia="SimSun"/>
                <w:lang w:val="en-US" w:eastAsia="zh-CN" w:bidi="ar"/>
              </w:rPr>
            </w:pPr>
          </w:p>
        </w:tc>
      </w:tr>
      <w:tr w:rsidR="00292524" w:rsidRPr="00106E6B" w14:paraId="4A8D55A4" w14:textId="77777777" w:rsidTr="00A8383B">
        <w:trPr>
          <w:trHeight w:val="29"/>
        </w:trPr>
        <w:tc>
          <w:tcPr>
            <w:tcW w:w="2666" w:type="dxa"/>
            <w:tcBorders>
              <w:top w:val="nil"/>
              <w:left w:val="single" w:sz="4" w:space="0" w:color="auto"/>
              <w:bottom w:val="nil"/>
              <w:right w:val="single" w:sz="4" w:space="0" w:color="auto"/>
            </w:tcBorders>
          </w:tcPr>
          <w:p w14:paraId="30314E2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90F7B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7B88AF" w14:textId="77777777" w:rsidR="00292524" w:rsidRPr="00C743DE" w:rsidRDefault="00292524" w:rsidP="006A1067">
            <w:pPr>
              <w:pStyle w:val="TAC"/>
            </w:pPr>
            <w:r w:rsidRPr="00C743DE">
              <w:t>n71</w:t>
            </w:r>
          </w:p>
        </w:tc>
        <w:tc>
          <w:tcPr>
            <w:tcW w:w="5096" w:type="dxa"/>
            <w:tcBorders>
              <w:top w:val="single" w:sz="4" w:space="0" w:color="auto"/>
              <w:left w:val="single" w:sz="4" w:space="0" w:color="auto"/>
              <w:bottom w:val="single" w:sz="4" w:space="0" w:color="auto"/>
              <w:right w:val="single" w:sz="4" w:space="0" w:color="auto"/>
            </w:tcBorders>
            <w:vAlign w:val="center"/>
          </w:tcPr>
          <w:p w14:paraId="003788C1" w14:textId="77777777" w:rsidR="00292524" w:rsidRPr="00CA369F" w:rsidRDefault="00292524" w:rsidP="006A1067">
            <w:pPr>
              <w:pStyle w:val="TAC"/>
              <w:rPr>
                <w:rFonts w:eastAsia="SimSun"/>
                <w:lang w:val="en-US" w:eastAsia="zh-CN" w:bidi="ar"/>
              </w:rPr>
            </w:pPr>
            <w:r w:rsidRPr="00F543FC">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6D860C28" w14:textId="77777777" w:rsidR="00292524" w:rsidRPr="00106E6B" w:rsidRDefault="00292524" w:rsidP="006A1067">
            <w:pPr>
              <w:pStyle w:val="TAC"/>
              <w:rPr>
                <w:rFonts w:eastAsia="SimSun"/>
                <w:lang w:val="en-US" w:eastAsia="zh-CN" w:bidi="ar"/>
              </w:rPr>
            </w:pPr>
          </w:p>
        </w:tc>
      </w:tr>
      <w:tr w:rsidR="00292524" w:rsidRPr="00106E6B" w14:paraId="249B0B1F" w14:textId="77777777" w:rsidTr="00A8383B">
        <w:trPr>
          <w:trHeight w:val="29"/>
        </w:trPr>
        <w:tc>
          <w:tcPr>
            <w:tcW w:w="2666" w:type="dxa"/>
            <w:tcBorders>
              <w:top w:val="single" w:sz="4" w:space="0" w:color="auto"/>
              <w:left w:val="single" w:sz="4" w:space="0" w:color="auto"/>
              <w:bottom w:val="nil"/>
              <w:right w:val="single" w:sz="4" w:space="0" w:color="auto"/>
            </w:tcBorders>
          </w:tcPr>
          <w:p w14:paraId="2B1B473A" w14:textId="77777777" w:rsidR="00292524" w:rsidRPr="00106E6B" w:rsidRDefault="00292524" w:rsidP="006A1067">
            <w:pPr>
              <w:pStyle w:val="TAC"/>
              <w:rPr>
                <w:rFonts w:eastAsia="SimSun"/>
                <w:lang w:val="en-US" w:eastAsia="zh-CN" w:bidi="ar"/>
              </w:rPr>
            </w:pPr>
            <w:r w:rsidRPr="00A1115A">
              <w:rPr>
                <w:lang w:eastAsia="zh-CN"/>
              </w:rPr>
              <w:t>CA_n25A-n41C-n66A-n71A</w:t>
            </w:r>
          </w:p>
        </w:tc>
        <w:tc>
          <w:tcPr>
            <w:tcW w:w="2783" w:type="dxa"/>
            <w:tcBorders>
              <w:top w:val="single" w:sz="4" w:space="0" w:color="auto"/>
              <w:left w:val="single" w:sz="4" w:space="0" w:color="auto"/>
              <w:bottom w:val="nil"/>
              <w:right w:val="single" w:sz="4" w:space="0" w:color="auto"/>
            </w:tcBorders>
          </w:tcPr>
          <w:p w14:paraId="50883CF5"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15976863" w14:textId="77777777" w:rsidR="00292524" w:rsidRPr="00106E6B" w:rsidRDefault="00292524" w:rsidP="006A1067">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6C8C4839"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CBB9DA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4F659B" w14:textId="77777777" w:rsidTr="00A8383B">
        <w:trPr>
          <w:trHeight w:val="29"/>
        </w:trPr>
        <w:tc>
          <w:tcPr>
            <w:tcW w:w="2666" w:type="dxa"/>
            <w:tcBorders>
              <w:top w:val="nil"/>
              <w:left w:val="single" w:sz="4" w:space="0" w:color="auto"/>
              <w:bottom w:val="nil"/>
              <w:right w:val="single" w:sz="4" w:space="0" w:color="auto"/>
            </w:tcBorders>
          </w:tcPr>
          <w:p w14:paraId="6B0671B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146327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0A8168" w14:textId="77777777" w:rsidR="00292524" w:rsidRPr="00106E6B" w:rsidRDefault="00292524" w:rsidP="006A1067">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0713309A" w14:textId="77777777" w:rsidR="00292524" w:rsidRPr="00106E6B" w:rsidRDefault="00292524" w:rsidP="006A1067">
            <w:pPr>
              <w:pStyle w:val="TAC"/>
              <w:rPr>
                <w:rFonts w:eastAsia="SimSun"/>
                <w:lang w:val="en-US" w:eastAsia="zh-CN" w:bidi="ar"/>
              </w:rPr>
            </w:pPr>
            <w:r w:rsidRPr="00A1115A">
              <w:rPr>
                <w:rFonts w:eastAsia="SimSun"/>
                <w:lang w:val="en-US" w:eastAsia="zh-CN"/>
              </w:rPr>
              <w:t>CA_n41C</w:t>
            </w:r>
            <w:r>
              <w:rPr>
                <w:rFonts w:eastAsia="SimSun"/>
                <w:lang w:val="en-US" w:eastAsia="zh-CN"/>
              </w:rPr>
              <w:t>_BCS0</w:t>
            </w:r>
          </w:p>
        </w:tc>
        <w:tc>
          <w:tcPr>
            <w:tcW w:w="2451" w:type="dxa"/>
            <w:tcBorders>
              <w:top w:val="nil"/>
              <w:left w:val="single" w:sz="4" w:space="0" w:color="auto"/>
              <w:bottom w:val="nil"/>
              <w:right w:val="single" w:sz="4" w:space="0" w:color="auto"/>
            </w:tcBorders>
          </w:tcPr>
          <w:p w14:paraId="063C31CE" w14:textId="77777777" w:rsidR="00292524" w:rsidRPr="00106E6B" w:rsidRDefault="00292524" w:rsidP="006A1067">
            <w:pPr>
              <w:pStyle w:val="TAC"/>
              <w:rPr>
                <w:rFonts w:eastAsia="SimSun"/>
                <w:lang w:val="en-US" w:eastAsia="zh-CN" w:bidi="ar"/>
              </w:rPr>
            </w:pPr>
          </w:p>
        </w:tc>
      </w:tr>
      <w:tr w:rsidR="00292524" w:rsidRPr="00106E6B" w14:paraId="76636408" w14:textId="77777777" w:rsidTr="00A8383B">
        <w:trPr>
          <w:trHeight w:val="29"/>
        </w:trPr>
        <w:tc>
          <w:tcPr>
            <w:tcW w:w="2666" w:type="dxa"/>
            <w:tcBorders>
              <w:top w:val="nil"/>
              <w:left w:val="single" w:sz="4" w:space="0" w:color="auto"/>
              <w:bottom w:val="nil"/>
              <w:right w:val="single" w:sz="4" w:space="0" w:color="auto"/>
            </w:tcBorders>
          </w:tcPr>
          <w:p w14:paraId="56F9C6D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4F318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2AE932" w14:textId="77777777" w:rsidR="00292524" w:rsidRPr="00106E6B" w:rsidRDefault="00292524" w:rsidP="006A1067">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D40FA02"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2451" w:type="dxa"/>
            <w:tcBorders>
              <w:top w:val="nil"/>
              <w:left w:val="single" w:sz="4" w:space="0" w:color="auto"/>
              <w:bottom w:val="nil"/>
              <w:right w:val="single" w:sz="4" w:space="0" w:color="auto"/>
            </w:tcBorders>
          </w:tcPr>
          <w:p w14:paraId="00C3E636" w14:textId="77777777" w:rsidR="00292524" w:rsidRPr="00106E6B" w:rsidRDefault="00292524" w:rsidP="006A1067">
            <w:pPr>
              <w:pStyle w:val="TAC"/>
              <w:rPr>
                <w:rFonts w:eastAsia="SimSun"/>
                <w:lang w:val="en-US" w:eastAsia="zh-CN" w:bidi="ar"/>
              </w:rPr>
            </w:pPr>
          </w:p>
        </w:tc>
      </w:tr>
      <w:tr w:rsidR="00292524" w:rsidRPr="00106E6B" w14:paraId="0BF960F8" w14:textId="77777777" w:rsidTr="00A8383B">
        <w:trPr>
          <w:trHeight w:val="29"/>
        </w:trPr>
        <w:tc>
          <w:tcPr>
            <w:tcW w:w="2666" w:type="dxa"/>
            <w:tcBorders>
              <w:top w:val="nil"/>
              <w:left w:val="single" w:sz="4" w:space="0" w:color="auto"/>
              <w:bottom w:val="nil"/>
              <w:right w:val="single" w:sz="4" w:space="0" w:color="auto"/>
            </w:tcBorders>
          </w:tcPr>
          <w:p w14:paraId="5E016C8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7ACA84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C122C2" w14:textId="77777777" w:rsidR="00292524" w:rsidRPr="00106E6B" w:rsidRDefault="00292524" w:rsidP="006A1067">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4D5F3A54"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594D77CA" w14:textId="77777777" w:rsidR="00292524" w:rsidRPr="00106E6B" w:rsidRDefault="00292524" w:rsidP="006A1067">
            <w:pPr>
              <w:pStyle w:val="TAC"/>
              <w:rPr>
                <w:rFonts w:eastAsia="SimSun"/>
                <w:lang w:val="en-US" w:eastAsia="zh-CN" w:bidi="ar"/>
              </w:rPr>
            </w:pPr>
          </w:p>
        </w:tc>
      </w:tr>
      <w:tr w:rsidR="00292524" w:rsidRPr="00106E6B" w14:paraId="3712F11E" w14:textId="77777777" w:rsidTr="00A8383B">
        <w:trPr>
          <w:trHeight w:val="29"/>
        </w:trPr>
        <w:tc>
          <w:tcPr>
            <w:tcW w:w="2666" w:type="dxa"/>
            <w:tcBorders>
              <w:top w:val="nil"/>
              <w:left w:val="single" w:sz="4" w:space="0" w:color="auto"/>
              <w:bottom w:val="nil"/>
              <w:right w:val="single" w:sz="4" w:space="0" w:color="auto"/>
            </w:tcBorders>
          </w:tcPr>
          <w:p w14:paraId="7909C2BD"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680B2CB" w14:textId="77777777" w:rsidR="00292524" w:rsidRDefault="00292524" w:rsidP="006A1067">
            <w:pPr>
              <w:pStyle w:val="TAC"/>
            </w:pPr>
            <w:r>
              <w:t>CA_n25A-n41A</w:t>
            </w:r>
          </w:p>
          <w:p w14:paraId="1257B90A" w14:textId="77777777" w:rsidR="00292524" w:rsidRDefault="00292524" w:rsidP="006A1067">
            <w:pPr>
              <w:pStyle w:val="TAC"/>
            </w:pPr>
            <w:r>
              <w:t>CA_n25A-n66A</w:t>
            </w:r>
          </w:p>
          <w:p w14:paraId="4A627D50" w14:textId="77777777" w:rsidR="00292524" w:rsidRDefault="00292524" w:rsidP="006A1067">
            <w:pPr>
              <w:pStyle w:val="TAC"/>
            </w:pPr>
            <w:r>
              <w:t>CA_n25A-n71A</w:t>
            </w:r>
          </w:p>
          <w:p w14:paraId="3F6E473F" w14:textId="77777777" w:rsidR="00292524" w:rsidRDefault="00292524" w:rsidP="006A1067">
            <w:pPr>
              <w:pStyle w:val="TAC"/>
            </w:pPr>
            <w:r w:rsidRPr="00D24AD9">
              <w:t>CA_n41A-n66A</w:t>
            </w:r>
          </w:p>
          <w:p w14:paraId="04B005EB" w14:textId="77777777" w:rsidR="00292524" w:rsidRDefault="00292524" w:rsidP="006A1067">
            <w:pPr>
              <w:pStyle w:val="TAC"/>
            </w:pPr>
            <w:r>
              <w:rPr>
                <w:lang w:val="en-US" w:eastAsia="zh-CN"/>
              </w:rPr>
              <w:t>CA_n41A-n71A</w:t>
            </w:r>
          </w:p>
          <w:p w14:paraId="5DB109B4" w14:textId="77777777" w:rsidR="00546C96" w:rsidRDefault="00292524" w:rsidP="00546C96">
            <w:pPr>
              <w:pStyle w:val="TAC"/>
              <w:rPr>
                <w:lang w:val="en-US" w:eastAsia="zh-CN"/>
              </w:rPr>
            </w:pPr>
            <w:r w:rsidRPr="001D1883">
              <w:rPr>
                <w:lang w:val="en-US" w:eastAsia="zh-CN"/>
              </w:rPr>
              <w:t>CA_n66A-n71A</w:t>
            </w:r>
          </w:p>
          <w:p w14:paraId="6FDFCD87" w14:textId="6BCE33BA" w:rsidR="00292524" w:rsidRDefault="00546C96" w:rsidP="00546C96">
            <w:pPr>
              <w:pStyle w:val="TAC"/>
              <w:rPr>
                <w:lang w:val="en-US" w:eastAsia="zh-CN"/>
              </w:rPr>
            </w:pPr>
            <w:r>
              <w:rPr>
                <w:lang w:val="en-US" w:eastAsia="zh-CN"/>
              </w:rPr>
              <w:t>CA_n41C</w:t>
            </w:r>
          </w:p>
          <w:p w14:paraId="77DCA6F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FEDD99" w14:textId="77777777" w:rsidR="00292524" w:rsidRPr="00106E6B" w:rsidRDefault="00292524" w:rsidP="006A1067">
            <w:pPr>
              <w:pStyle w:val="TAC"/>
              <w:rPr>
                <w:rFonts w:eastAsia="SimSun"/>
                <w:lang w:val="en-US" w:eastAsia="zh-CN" w:bidi="ar"/>
              </w:rPr>
            </w:pPr>
            <w:r w:rsidRPr="003F6FF2">
              <w:t>n25</w:t>
            </w:r>
          </w:p>
        </w:tc>
        <w:tc>
          <w:tcPr>
            <w:tcW w:w="5096" w:type="dxa"/>
            <w:tcBorders>
              <w:top w:val="single" w:sz="4" w:space="0" w:color="auto"/>
              <w:left w:val="single" w:sz="4" w:space="0" w:color="auto"/>
              <w:bottom w:val="single" w:sz="4" w:space="0" w:color="auto"/>
              <w:right w:val="single" w:sz="4" w:space="0" w:color="auto"/>
            </w:tcBorders>
          </w:tcPr>
          <w:p w14:paraId="5A881E82"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3073898"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5C894A8A" w14:textId="77777777" w:rsidTr="00A8383B">
        <w:trPr>
          <w:trHeight w:val="29"/>
        </w:trPr>
        <w:tc>
          <w:tcPr>
            <w:tcW w:w="2666" w:type="dxa"/>
            <w:tcBorders>
              <w:top w:val="nil"/>
              <w:left w:val="single" w:sz="4" w:space="0" w:color="auto"/>
              <w:bottom w:val="nil"/>
              <w:right w:val="single" w:sz="4" w:space="0" w:color="auto"/>
            </w:tcBorders>
          </w:tcPr>
          <w:p w14:paraId="6CB8D3D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A3543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E39B79" w14:textId="77777777" w:rsidR="00292524" w:rsidRPr="00106E6B" w:rsidRDefault="00292524" w:rsidP="006A1067">
            <w:pPr>
              <w:pStyle w:val="TAC"/>
              <w:rPr>
                <w:rFonts w:eastAsia="SimSun"/>
                <w:lang w:val="en-US" w:eastAsia="zh-CN" w:bidi="ar"/>
              </w:rPr>
            </w:pPr>
            <w:r w:rsidRPr="003F6FF2">
              <w:t>n41</w:t>
            </w:r>
          </w:p>
        </w:tc>
        <w:tc>
          <w:tcPr>
            <w:tcW w:w="5096" w:type="dxa"/>
            <w:tcBorders>
              <w:top w:val="single" w:sz="4" w:space="0" w:color="auto"/>
              <w:left w:val="single" w:sz="4" w:space="0" w:color="auto"/>
              <w:bottom w:val="single" w:sz="4" w:space="0" w:color="auto"/>
              <w:right w:val="single" w:sz="4" w:space="0" w:color="auto"/>
            </w:tcBorders>
          </w:tcPr>
          <w:p w14:paraId="0BD05FB4" w14:textId="77777777" w:rsidR="00292524" w:rsidRPr="00106E6B" w:rsidRDefault="00292524" w:rsidP="006A1067">
            <w:pPr>
              <w:pStyle w:val="TAC"/>
              <w:rPr>
                <w:rFonts w:eastAsia="SimSun"/>
                <w:lang w:val="en-US" w:eastAsia="zh-CN" w:bidi="ar"/>
              </w:rPr>
            </w:pPr>
            <w:r w:rsidRPr="00A1115A">
              <w:rPr>
                <w:rFonts w:eastAsia="SimSun"/>
                <w:lang w:val="en-US" w:eastAsia="zh-CN"/>
              </w:rPr>
              <w:t>CA_n41C</w:t>
            </w:r>
            <w:r>
              <w:rPr>
                <w:rFonts w:eastAsia="SimSun"/>
                <w:lang w:val="en-US" w:eastAsia="zh-CN"/>
              </w:rPr>
              <w:t>_BCS1</w:t>
            </w:r>
          </w:p>
        </w:tc>
        <w:tc>
          <w:tcPr>
            <w:tcW w:w="2451" w:type="dxa"/>
            <w:tcBorders>
              <w:top w:val="nil"/>
              <w:left w:val="single" w:sz="4" w:space="0" w:color="auto"/>
              <w:bottom w:val="nil"/>
              <w:right w:val="single" w:sz="4" w:space="0" w:color="auto"/>
            </w:tcBorders>
          </w:tcPr>
          <w:p w14:paraId="53F441B3" w14:textId="77777777" w:rsidR="00292524" w:rsidRPr="00106E6B" w:rsidRDefault="00292524" w:rsidP="006A1067">
            <w:pPr>
              <w:pStyle w:val="TAC"/>
              <w:rPr>
                <w:rFonts w:eastAsia="SimSun"/>
                <w:lang w:val="en-US" w:eastAsia="zh-CN" w:bidi="ar"/>
              </w:rPr>
            </w:pPr>
          </w:p>
        </w:tc>
      </w:tr>
      <w:tr w:rsidR="00292524" w:rsidRPr="00106E6B" w14:paraId="5D506050" w14:textId="77777777" w:rsidTr="00A8383B">
        <w:trPr>
          <w:trHeight w:val="29"/>
        </w:trPr>
        <w:tc>
          <w:tcPr>
            <w:tcW w:w="2666" w:type="dxa"/>
            <w:tcBorders>
              <w:top w:val="nil"/>
              <w:left w:val="single" w:sz="4" w:space="0" w:color="auto"/>
              <w:bottom w:val="nil"/>
              <w:right w:val="single" w:sz="4" w:space="0" w:color="auto"/>
            </w:tcBorders>
          </w:tcPr>
          <w:p w14:paraId="19FD7A2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442B3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39EEC3" w14:textId="77777777" w:rsidR="00292524" w:rsidRPr="00106E6B" w:rsidRDefault="00292524" w:rsidP="006A1067">
            <w:pPr>
              <w:pStyle w:val="TAC"/>
              <w:rPr>
                <w:rFonts w:eastAsia="SimSun"/>
                <w:lang w:val="en-US" w:eastAsia="zh-CN" w:bidi="ar"/>
              </w:rPr>
            </w:pPr>
            <w:r w:rsidRPr="003F6FF2">
              <w:t>n66</w:t>
            </w:r>
          </w:p>
        </w:tc>
        <w:tc>
          <w:tcPr>
            <w:tcW w:w="5096" w:type="dxa"/>
            <w:tcBorders>
              <w:top w:val="single" w:sz="4" w:space="0" w:color="auto"/>
              <w:left w:val="single" w:sz="4" w:space="0" w:color="auto"/>
              <w:bottom w:val="single" w:sz="4" w:space="0" w:color="auto"/>
              <w:right w:val="single" w:sz="4" w:space="0" w:color="auto"/>
            </w:tcBorders>
          </w:tcPr>
          <w:p w14:paraId="1F898143"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930B9AF" w14:textId="77777777" w:rsidR="00292524" w:rsidRPr="00106E6B" w:rsidRDefault="00292524" w:rsidP="006A1067">
            <w:pPr>
              <w:pStyle w:val="TAC"/>
              <w:rPr>
                <w:rFonts w:eastAsia="SimSun"/>
                <w:lang w:val="en-US" w:eastAsia="zh-CN" w:bidi="ar"/>
              </w:rPr>
            </w:pPr>
          </w:p>
        </w:tc>
      </w:tr>
      <w:tr w:rsidR="00292524" w:rsidRPr="00106E6B" w14:paraId="10D2DD98" w14:textId="77777777" w:rsidTr="00A8383B">
        <w:trPr>
          <w:trHeight w:val="29"/>
        </w:trPr>
        <w:tc>
          <w:tcPr>
            <w:tcW w:w="2666" w:type="dxa"/>
            <w:tcBorders>
              <w:top w:val="nil"/>
              <w:left w:val="single" w:sz="4" w:space="0" w:color="auto"/>
              <w:bottom w:val="nil"/>
              <w:right w:val="single" w:sz="4" w:space="0" w:color="auto"/>
            </w:tcBorders>
          </w:tcPr>
          <w:p w14:paraId="6F8BD31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2D5CF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543A4A" w14:textId="77777777" w:rsidR="00292524" w:rsidRPr="00106E6B" w:rsidRDefault="00292524" w:rsidP="006A1067">
            <w:pPr>
              <w:pStyle w:val="TAC"/>
              <w:rPr>
                <w:rFonts w:eastAsia="SimSun"/>
                <w:lang w:val="en-US" w:eastAsia="zh-CN" w:bidi="ar"/>
              </w:rPr>
            </w:pPr>
            <w:r w:rsidRPr="003F6FF2">
              <w:t>n71</w:t>
            </w:r>
          </w:p>
        </w:tc>
        <w:tc>
          <w:tcPr>
            <w:tcW w:w="5096" w:type="dxa"/>
            <w:tcBorders>
              <w:top w:val="single" w:sz="4" w:space="0" w:color="auto"/>
              <w:left w:val="single" w:sz="4" w:space="0" w:color="auto"/>
              <w:bottom w:val="single" w:sz="4" w:space="0" w:color="auto"/>
              <w:right w:val="single" w:sz="4" w:space="0" w:color="auto"/>
            </w:tcBorders>
          </w:tcPr>
          <w:p w14:paraId="174CD219"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7924B8CF" w14:textId="77777777" w:rsidR="00292524" w:rsidRPr="00106E6B" w:rsidRDefault="00292524" w:rsidP="006A1067">
            <w:pPr>
              <w:pStyle w:val="TAC"/>
              <w:rPr>
                <w:rFonts w:eastAsia="SimSun"/>
                <w:lang w:val="en-US" w:eastAsia="zh-CN" w:bidi="ar"/>
              </w:rPr>
            </w:pPr>
          </w:p>
        </w:tc>
      </w:tr>
      <w:tr w:rsidR="00292524" w:rsidRPr="00106E6B" w14:paraId="04FEC30A" w14:textId="77777777" w:rsidTr="00A8383B">
        <w:trPr>
          <w:trHeight w:val="29"/>
        </w:trPr>
        <w:tc>
          <w:tcPr>
            <w:tcW w:w="2666" w:type="dxa"/>
            <w:tcBorders>
              <w:top w:val="nil"/>
              <w:left w:val="single" w:sz="4" w:space="0" w:color="auto"/>
              <w:bottom w:val="nil"/>
              <w:right w:val="single" w:sz="4" w:space="0" w:color="auto"/>
            </w:tcBorders>
          </w:tcPr>
          <w:p w14:paraId="048BB9C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63E66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8B0411" w14:textId="77777777" w:rsidR="00292524" w:rsidRPr="003F6FF2" w:rsidRDefault="00292524" w:rsidP="006A1067">
            <w:pPr>
              <w:pStyle w:val="TAC"/>
            </w:pPr>
            <w:r w:rsidRPr="003F6FF2">
              <w:t>n25</w:t>
            </w:r>
          </w:p>
        </w:tc>
        <w:tc>
          <w:tcPr>
            <w:tcW w:w="5096" w:type="dxa"/>
            <w:tcBorders>
              <w:top w:val="single" w:sz="4" w:space="0" w:color="auto"/>
              <w:left w:val="single" w:sz="4" w:space="0" w:color="auto"/>
              <w:bottom w:val="single" w:sz="4" w:space="0" w:color="auto"/>
              <w:right w:val="single" w:sz="4" w:space="0" w:color="auto"/>
            </w:tcBorders>
            <w:vAlign w:val="center"/>
          </w:tcPr>
          <w:p w14:paraId="0E27C364" w14:textId="77777777" w:rsidR="00292524" w:rsidRPr="00CA369F" w:rsidRDefault="00292524" w:rsidP="006A1067">
            <w:pPr>
              <w:pStyle w:val="TAC"/>
              <w:rPr>
                <w:rFonts w:eastAsia="SimSun"/>
                <w:lang w:val="en-US" w:eastAsia="zh-CN" w:bidi="ar"/>
              </w:rPr>
            </w:pPr>
            <w:r w:rsidRPr="00F543FC">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267F842F"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7EDB29FE" w14:textId="77777777" w:rsidTr="00A8383B">
        <w:trPr>
          <w:trHeight w:val="29"/>
        </w:trPr>
        <w:tc>
          <w:tcPr>
            <w:tcW w:w="2666" w:type="dxa"/>
            <w:tcBorders>
              <w:top w:val="nil"/>
              <w:left w:val="single" w:sz="4" w:space="0" w:color="auto"/>
              <w:bottom w:val="nil"/>
              <w:right w:val="single" w:sz="4" w:space="0" w:color="auto"/>
            </w:tcBorders>
          </w:tcPr>
          <w:p w14:paraId="3C8D007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56D68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70CCF7" w14:textId="77777777" w:rsidR="00292524" w:rsidRPr="003F6FF2" w:rsidRDefault="00292524" w:rsidP="006A1067">
            <w:pPr>
              <w:pStyle w:val="TAC"/>
            </w:pPr>
            <w:r w:rsidRPr="003F6FF2">
              <w:t>n41</w:t>
            </w:r>
          </w:p>
        </w:tc>
        <w:tc>
          <w:tcPr>
            <w:tcW w:w="5096" w:type="dxa"/>
            <w:tcBorders>
              <w:top w:val="single" w:sz="4" w:space="0" w:color="auto"/>
              <w:left w:val="single" w:sz="4" w:space="0" w:color="auto"/>
              <w:bottom w:val="single" w:sz="4" w:space="0" w:color="auto"/>
              <w:right w:val="single" w:sz="4" w:space="0" w:color="auto"/>
            </w:tcBorders>
            <w:vAlign w:val="center"/>
          </w:tcPr>
          <w:p w14:paraId="3073E3FE" w14:textId="77777777" w:rsidR="00292524" w:rsidRPr="00CA369F" w:rsidRDefault="00292524" w:rsidP="006A1067">
            <w:pPr>
              <w:pStyle w:val="TAC"/>
              <w:rPr>
                <w:rFonts w:eastAsia="SimSun"/>
                <w:lang w:val="en-US" w:eastAsia="zh-CN" w:bidi="ar"/>
              </w:rPr>
            </w:pPr>
            <w:r w:rsidRPr="00EE3359">
              <w:rPr>
                <w:lang w:val="en-US" w:eastAsia="zh-CN"/>
              </w:rPr>
              <w:t>See CA_n41C Bandwidth Combination Set 4 and 5 in 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8FE4CF4" w14:textId="77777777" w:rsidR="00292524" w:rsidRPr="00106E6B" w:rsidRDefault="00292524" w:rsidP="006A1067">
            <w:pPr>
              <w:pStyle w:val="TAC"/>
              <w:rPr>
                <w:rFonts w:eastAsia="SimSun"/>
                <w:lang w:val="en-US" w:eastAsia="zh-CN" w:bidi="ar"/>
              </w:rPr>
            </w:pPr>
          </w:p>
        </w:tc>
      </w:tr>
      <w:tr w:rsidR="00292524" w:rsidRPr="00106E6B" w14:paraId="4ACD6378" w14:textId="77777777" w:rsidTr="00A8383B">
        <w:trPr>
          <w:trHeight w:val="29"/>
        </w:trPr>
        <w:tc>
          <w:tcPr>
            <w:tcW w:w="2666" w:type="dxa"/>
            <w:tcBorders>
              <w:top w:val="nil"/>
              <w:left w:val="single" w:sz="4" w:space="0" w:color="auto"/>
              <w:bottom w:val="nil"/>
              <w:right w:val="single" w:sz="4" w:space="0" w:color="auto"/>
            </w:tcBorders>
          </w:tcPr>
          <w:p w14:paraId="38E6F10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BA82A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31F41E" w14:textId="77777777" w:rsidR="00292524" w:rsidRPr="003F6FF2" w:rsidRDefault="00292524" w:rsidP="006A1067">
            <w:pPr>
              <w:pStyle w:val="TAC"/>
            </w:pPr>
            <w:r w:rsidRPr="003F6FF2">
              <w:t>n66</w:t>
            </w:r>
          </w:p>
        </w:tc>
        <w:tc>
          <w:tcPr>
            <w:tcW w:w="5096" w:type="dxa"/>
            <w:tcBorders>
              <w:top w:val="single" w:sz="4" w:space="0" w:color="auto"/>
              <w:left w:val="single" w:sz="4" w:space="0" w:color="auto"/>
              <w:bottom w:val="single" w:sz="4" w:space="0" w:color="auto"/>
              <w:right w:val="single" w:sz="4" w:space="0" w:color="auto"/>
            </w:tcBorders>
            <w:vAlign w:val="center"/>
          </w:tcPr>
          <w:p w14:paraId="2B6EDB05" w14:textId="77777777" w:rsidR="00292524" w:rsidRPr="00CA369F" w:rsidRDefault="00292524" w:rsidP="006A1067">
            <w:pPr>
              <w:pStyle w:val="TAC"/>
              <w:rPr>
                <w:rFonts w:eastAsia="SimSun"/>
                <w:lang w:val="en-US" w:eastAsia="zh-CN" w:bidi="ar"/>
              </w:rPr>
            </w:pPr>
            <w:r w:rsidRPr="00F543FC">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6D52A87" w14:textId="77777777" w:rsidR="00292524" w:rsidRPr="00106E6B" w:rsidRDefault="00292524" w:rsidP="006A1067">
            <w:pPr>
              <w:pStyle w:val="TAC"/>
              <w:rPr>
                <w:rFonts w:eastAsia="SimSun"/>
                <w:lang w:val="en-US" w:eastAsia="zh-CN" w:bidi="ar"/>
              </w:rPr>
            </w:pPr>
          </w:p>
        </w:tc>
      </w:tr>
      <w:tr w:rsidR="00292524" w:rsidRPr="00106E6B" w14:paraId="51803E44" w14:textId="77777777" w:rsidTr="00A8383B">
        <w:trPr>
          <w:trHeight w:val="29"/>
        </w:trPr>
        <w:tc>
          <w:tcPr>
            <w:tcW w:w="2666" w:type="dxa"/>
            <w:tcBorders>
              <w:top w:val="nil"/>
              <w:left w:val="single" w:sz="4" w:space="0" w:color="auto"/>
              <w:bottom w:val="nil"/>
              <w:right w:val="single" w:sz="4" w:space="0" w:color="auto"/>
            </w:tcBorders>
          </w:tcPr>
          <w:p w14:paraId="446DD8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061BF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6B2015" w14:textId="77777777" w:rsidR="00292524" w:rsidRPr="003F6FF2" w:rsidRDefault="00292524" w:rsidP="006A1067">
            <w:pPr>
              <w:pStyle w:val="TAC"/>
            </w:pPr>
            <w:r w:rsidRPr="003F6FF2">
              <w:t>n71</w:t>
            </w:r>
          </w:p>
        </w:tc>
        <w:tc>
          <w:tcPr>
            <w:tcW w:w="5096" w:type="dxa"/>
            <w:tcBorders>
              <w:top w:val="single" w:sz="4" w:space="0" w:color="auto"/>
              <w:left w:val="single" w:sz="4" w:space="0" w:color="auto"/>
              <w:bottom w:val="single" w:sz="4" w:space="0" w:color="auto"/>
              <w:right w:val="single" w:sz="4" w:space="0" w:color="auto"/>
            </w:tcBorders>
            <w:vAlign w:val="center"/>
          </w:tcPr>
          <w:p w14:paraId="26BA8133" w14:textId="77777777" w:rsidR="00292524" w:rsidRPr="00CA369F" w:rsidRDefault="00292524" w:rsidP="006A1067">
            <w:pPr>
              <w:pStyle w:val="TAC"/>
              <w:rPr>
                <w:rFonts w:eastAsia="SimSun"/>
                <w:lang w:val="en-US" w:eastAsia="zh-CN" w:bidi="ar"/>
              </w:rPr>
            </w:pPr>
            <w:r w:rsidRPr="00F543FC">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5BFB4483" w14:textId="77777777" w:rsidR="00292524" w:rsidRPr="00106E6B" w:rsidRDefault="00292524" w:rsidP="006A1067">
            <w:pPr>
              <w:pStyle w:val="TAC"/>
              <w:rPr>
                <w:rFonts w:eastAsia="SimSun"/>
                <w:lang w:val="en-US" w:eastAsia="zh-CN" w:bidi="ar"/>
              </w:rPr>
            </w:pPr>
          </w:p>
        </w:tc>
      </w:tr>
      <w:tr w:rsidR="00292524" w:rsidRPr="00106E6B" w14:paraId="57B3A6E7" w14:textId="77777777" w:rsidTr="00A8383B">
        <w:trPr>
          <w:trHeight w:val="29"/>
        </w:trPr>
        <w:tc>
          <w:tcPr>
            <w:tcW w:w="2666" w:type="dxa"/>
            <w:tcBorders>
              <w:top w:val="single" w:sz="4" w:space="0" w:color="auto"/>
              <w:left w:val="single" w:sz="4" w:space="0" w:color="auto"/>
              <w:bottom w:val="nil"/>
              <w:right w:val="single" w:sz="4" w:space="0" w:color="auto"/>
            </w:tcBorders>
          </w:tcPr>
          <w:p w14:paraId="3FE18707" w14:textId="77777777" w:rsidR="00292524" w:rsidRPr="00106E6B" w:rsidRDefault="00292524" w:rsidP="006A1067">
            <w:pPr>
              <w:pStyle w:val="TAC"/>
              <w:rPr>
                <w:rFonts w:eastAsia="SimSun"/>
                <w:lang w:val="en-US" w:eastAsia="zh-CN" w:bidi="ar"/>
              </w:rPr>
            </w:pPr>
            <w:r>
              <w:rPr>
                <w:rFonts w:eastAsia="MS Mincho"/>
                <w:lang w:eastAsia="zh-CN"/>
              </w:rPr>
              <w:t>CA_n25A-n41A-n66A-n77A</w:t>
            </w:r>
          </w:p>
        </w:tc>
        <w:tc>
          <w:tcPr>
            <w:tcW w:w="2783" w:type="dxa"/>
            <w:tcBorders>
              <w:top w:val="single" w:sz="4" w:space="0" w:color="auto"/>
              <w:left w:val="single" w:sz="4" w:space="0" w:color="auto"/>
              <w:bottom w:val="nil"/>
              <w:right w:val="single" w:sz="4" w:space="0" w:color="auto"/>
            </w:tcBorders>
          </w:tcPr>
          <w:p w14:paraId="4A05E698"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5F6C20E5"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5236DC90"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1DB86551"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CA_n41A-n66A</w:t>
            </w:r>
          </w:p>
          <w:p w14:paraId="4613A892"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7B36C233"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7EC52492"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C18F397"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1445E01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B5FFDF1" w14:textId="77777777" w:rsidTr="00A8383B">
        <w:trPr>
          <w:trHeight w:val="29"/>
        </w:trPr>
        <w:tc>
          <w:tcPr>
            <w:tcW w:w="2666" w:type="dxa"/>
            <w:tcBorders>
              <w:top w:val="nil"/>
              <w:left w:val="single" w:sz="4" w:space="0" w:color="auto"/>
              <w:bottom w:val="nil"/>
              <w:right w:val="single" w:sz="4" w:space="0" w:color="auto"/>
            </w:tcBorders>
          </w:tcPr>
          <w:p w14:paraId="2216DB1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E0B04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D7EF0A"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0DF9F22E"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8CC943F" w14:textId="77777777" w:rsidR="00292524" w:rsidRPr="00106E6B" w:rsidRDefault="00292524" w:rsidP="006A1067">
            <w:pPr>
              <w:pStyle w:val="TAC"/>
              <w:rPr>
                <w:rFonts w:eastAsia="SimSun"/>
                <w:lang w:val="en-US" w:eastAsia="zh-CN" w:bidi="ar"/>
              </w:rPr>
            </w:pPr>
          </w:p>
        </w:tc>
      </w:tr>
      <w:tr w:rsidR="00292524" w:rsidRPr="00106E6B" w14:paraId="6DEA046B" w14:textId="77777777" w:rsidTr="00A8383B">
        <w:trPr>
          <w:trHeight w:val="29"/>
        </w:trPr>
        <w:tc>
          <w:tcPr>
            <w:tcW w:w="2666" w:type="dxa"/>
            <w:tcBorders>
              <w:top w:val="nil"/>
              <w:left w:val="single" w:sz="4" w:space="0" w:color="auto"/>
              <w:bottom w:val="nil"/>
              <w:right w:val="single" w:sz="4" w:space="0" w:color="auto"/>
            </w:tcBorders>
          </w:tcPr>
          <w:p w14:paraId="5C9DE43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48C78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1C678D" w14:textId="77777777" w:rsidR="00292524" w:rsidRPr="00106E6B" w:rsidRDefault="00292524" w:rsidP="006A1067">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23BD8BAE"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9A444A3" w14:textId="77777777" w:rsidR="00292524" w:rsidRPr="00106E6B" w:rsidRDefault="00292524" w:rsidP="006A1067">
            <w:pPr>
              <w:pStyle w:val="TAC"/>
              <w:rPr>
                <w:rFonts w:eastAsia="SimSun"/>
                <w:lang w:val="en-US" w:eastAsia="zh-CN" w:bidi="ar"/>
              </w:rPr>
            </w:pPr>
          </w:p>
        </w:tc>
      </w:tr>
      <w:tr w:rsidR="00292524" w:rsidRPr="00106E6B" w14:paraId="39B37729" w14:textId="77777777" w:rsidTr="00A8383B">
        <w:trPr>
          <w:trHeight w:val="29"/>
        </w:trPr>
        <w:tc>
          <w:tcPr>
            <w:tcW w:w="2666" w:type="dxa"/>
            <w:tcBorders>
              <w:top w:val="nil"/>
              <w:left w:val="single" w:sz="4" w:space="0" w:color="auto"/>
              <w:bottom w:val="nil"/>
              <w:right w:val="single" w:sz="4" w:space="0" w:color="auto"/>
            </w:tcBorders>
          </w:tcPr>
          <w:p w14:paraId="45B8699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EB7B54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B21C16"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63EC7A24"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216A48D" w14:textId="77777777" w:rsidR="00292524" w:rsidRPr="00106E6B" w:rsidRDefault="00292524" w:rsidP="006A1067">
            <w:pPr>
              <w:pStyle w:val="TAC"/>
              <w:rPr>
                <w:rFonts w:eastAsia="SimSun"/>
                <w:lang w:val="en-US" w:eastAsia="zh-CN" w:bidi="ar"/>
              </w:rPr>
            </w:pPr>
          </w:p>
        </w:tc>
      </w:tr>
      <w:tr w:rsidR="00292524" w:rsidRPr="00106E6B" w14:paraId="59EFD5D1" w14:textId="77777777" w:rsidTr="00A8383B">
        <w:trPr>
          <w:trHeight w:val="29"/>
        </w:trPr>
        <w:tc>
          <w:tcPr>
            <w:tcW w:w="2666" w:type="dxa"/>
            <w:tcBorders>
              <w:top w:val="nil"/>
              <w:left w:val="single" w:sz="4" w:space="0" w:color="auto"/>
              <w:bottom w:val="nil"/>
              <w:right w:val="single" w:sz="4" w:space="0" w:color="auto"/>
            </w:tcBorders>
          </w:tcPr>
          <w:p w14:paraId="34EF33B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7A0D45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FE0E87"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6080287C" w14:textId="77777777" w:rsidR="00292524" w:rsidRDefault="00292524" w:rsidP="006A1067">
            <w:pPr>
              <w:pStyle w:val="TAC"/>
              <w:rPr>
                <w:rFonts w:eastAsia="SimSun"/>
                <w:lang w:val="en-US" w:eastAsia="zh-CN" w:bidi="ar"/>
              </w:rPr>
            </w:pPr>
            <w:r>
              <w:rPr>
                <w:rFonts w:cs="Arial"/>
                <w:color w:val="000000"/>
                <w:szCs w:val="18"/>
              </w:rPr>
              <w:t>n</w:t>
            </w:r>
            <w:r w:rsidRPr="0025079F">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2F9DF5EA"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7DC9B306" w14:textId="77777777" w:rsidTr="00A8383B">
        <w:trPr>
          <w:trHeight w:val="29"/>
        </w:trPr>
        <w:tc>
          <w:tcPr>
            <w:tcW w:w="2666" w:type="dxa"/>
            <w:tcBorders>
              <w:top w:val="nil"/>
              <w:left w:val="single" w:sz="4" w:space="0" w:color="auto"/>
              <w:bottom w:val="nil"/>
              <w:right w:val="single" w:sz="4" w:space="0" w:color="auto"/>
            </w:tcBorders>
          </w:tcPr>
          <w:p w14:paraId="60EA9B86"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35D536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554339"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3800D360" w14:textId="77777777" w:rsidR="00292524" w:rsidRDefault="00292524" w:rsidP="006A1067">
            <w:pPr>
              <w:pStyle w:val="TAC"/>
              <w:rPr>
                <w:rFonts w:eastAsia="SimSun"/>
                <w:lang w:val="en-US" w:eastAsia="zh-CN" w:bidi="ar"/>
              </w:rPr>
            </w:pPr>
            <w:r w:rsidRPr="0025079F">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2B9D269" w14:textId="77777777" w:rsidR="00292524" w:rsidRPr="00106E6B" w:rsidRDefault="00292524" w:rsidP="006A1067">
            <w:pPr>
              <w:pStyle w:val="TAC"/>
              <w:rPr>
                <w:rFonts w:eastAsia="SimSun"/>
                <w:lang w:val="en-US" w:eastAsia="zh-CN" w:bidi="ar"/>
              </w:rPr>
            </w:pPr>
          </w:p>
        </w:tc>
      </w:tr>
      <w:tr w:rsidR="00292524" w:rsidRPr="00106E6B" w14:paraId="3D11F9EB" w14:textId="77777777" w:rsidTr="00A8383B">
        <w:trPr>
          <w:trHeight w:val="29"/>
        </w:trPr>
        <w:tc>
          <w:tcPr>
            <w:tcW w:w="2666" w:type="dxa"/>
            <w:tcBorders>
              <w:top w:val="nil"/>
              <w:left w:val="single" w:sz="4" w:space="0" w:color="auto"/>
              <w:bottom w:val="nil"/>
              <w:right w:val="single" w:sz="4" w:space="0" w:color="auto"/>
            </w:tcBorders>
          </w:tcPr>
          <w:p w14:paraId="3DE5E5D1"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7AE477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F9419B" w14:textId="77777777" w:rsidR="00292524" w:rsidRDefault="00292524" w:rsidP="006A1067">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C569DD0" w14:textId="77777777" w:rsidR="00292524" w:rsidRDefault="00292524" w:rsidP="006A1067">
            <w:pPr>
              <w:pStyle w:val="TAC"/>
              <w:rPr>
                <w:rFonts w:eastAsia="SimSun"/>
                <w:lang w:val="en-US" w:eastAsia="zh-CN" w:bidi="ar"/>
              </w:rPr>
            </w:pPr>
            <w:r w:rsidRPr="0025079F">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1F131D8" w14:textId="77777777" w:rsidR="00292524" w:rsidRPr="00106E6B" w:rsidRDefault="00292524" w:rsidP="006A1067">
            <w:pPr>
              <w:pStyle w:val="TAC"/>
              <w:rPr>
                <w:rFonts w:eastAsia="SimSun"/>
                <w:lang w:val="en-US" w:eastAsia="zh-CN" w:bidi="ar"/>
              </w:rPr>
            </w:pPr>
          </w:p>
        </w:tc>
      </w:tr>
      <w:tr w:rsidR="00292524" w:rsidRPr="00106E6B" w14:paraId="6BEAF5AF" w14:textId="77777777" w:rsidTr="00A8383B">
        <w:trPr>
          <w:trHeight w:val="29"/>
        </w:trPr>
        <w:tc>
          <w:tcPr>
            <w:tcW w:w="2666" w:type="dxa"/>
            <w:tcBorders>
              <w:top w:val="nil"/>
              <w:left w:val="single" w:sz="4" w:space="0" w:color="auto"/>
              <w:bottom w:val="nil"/>
              <w:right w:val="single" w:sz="4" w:space="0" w:color="auto"/>
            </w:tcBorders>
          </w:tcPr>
          <w:p w14:paraId="75AD8D07"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E082B8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7A6F66"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06106CFB" w14:textId="77777777" w:rsidR="00292524" w:rsidRDefault="00292524" w:rsidP="006A1067">
            <w:pPr>
              <w:pStyle w:val="TAC"/>
              <w:rPr>
                <w:rFonts w:eastAsia="SimSun"/>
                <w:lang w:val="en-US" w:eastAsia="zh-CN" w:bidi="ar"/>
              </w:rPr>
            </w:pPr>
            <w:r w:rsidRPr="0025079F">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F319341" w14:textId="77777777" w:rsidR="00292524" w:rsidRPr="00106E6B" w:rsidRDefault="00292524" w:rsidP="006A1067">
            <w:pPr>
              <w:pStyle w:val="TAC"/>
              <w:rPr>
                <w:rFonts w:eastAsia="SimSun"/>
                <w:lang w:val="en-US" w:eastAsia="zh-CN" w:bidi="ar"/>
              </w:rPr>
            </w:pPr>
          </w:p>
        </w:tc>
      </w:tr>
      <w:tr w:rsidR="00292524" w:rsidRPr="00106E6B" w14:paraId="5B8399C5" w14:textId="77777777" w:rsidTr="00A8383B">
        <w:trPr>
          <w:trHeight w:val="29"/>
        </w:trPr>
        <w:tc>
          <w:tcPr>
            <w:tcW w:w="2666" w:type="dxa"/>
            <w:tcBorders>
              <w:top w:val="single" w:sz="4" w:space="0" w:color="auto"/>
              <w:left w:val="single" w:sz="4" w:space="0" w:color="auto"/>
              <w:bottom w:val="nil"/>
              <w:right w:val="single" w:sz="4" w:space="0" w:color="auto"/>
            </w:tcBorders>
          </w:tcPr>
          <w:p w14:paraId="2FE028F2" w14:textId="77777777" w:rsidR="00292524" w:rsidRPr="00106E6B" w:rsidRDefault="00292524" w:rsidP="006A1067">
            <w:pPr>
              <w:pStyle w:val="TAC"/>
              <w:rPr>
                <w:rFonts w:eastAsia="SimSun"/>
                <w:lang w:val="en-US" w:eastAsia="zh-CN" w:bidi="ar"/>
              </w:rPr>
            </w:pPr>
            <w:r>
              <w:rPr>
                <w:rFonts w:eastAsia="MS Mincho"/>
                <w:lang w:eastAsia="zh-CN"/>
              </w:rPr>
              <w:t>CA_n25A-n41C-n66A-n77A</w:t>
            </w:r>
          </w:p>
        </w:tc>
        <w:tc>
          <w:tcPr>
            <w:tcW w:w="2783" w:type="dxa"/>
            <w:tcBorders>
              <w:top w:val="single" w:sz="4" w:space="0" w:color="auto"/>
              <w:left w:val="single" w:sz="4" w:space="0" w:color="auto"/>
              <w:bottom w:val="nil"/>
              <w:right w:val="single" w:sz="4" w:space="0" w:color="auto"/>
            </w:tcBorders>
          </w:tcPr>
          <w:p w14:paraId="458F94D2" w14:textId="77777777" w:rsidR="00292524" w:rsidRDefault="00292524" w:rsidP="006A1067">
            <w:pPr>
              <w:pStyle w:val="TAC"/>
            </w:pPr>
            <w:r>
              <w:t>CA_n25A-n41A</w:t>
            </w:r>
          </w:p>
          <w:p w14:paraId="304D0C04" w14:textId="77777777" w:rsidR="00292524" w:rsidRDefault="00292524" w:rsidP="006A1067">
            <w:pPr>
              <w:pStyle w:val="TAC"/>
            </w:pPr>
            <w:r>
              <w:t>CA_n25A-n66A</w:t>
            </w:r>
          </w:p>
          <w:p w14:paraId="16D2B31F" w14:textId="77777777" w:rsidR="00292524" w:rsidRDefault="00292524" w:rsidP="006A1067">
            <w:pPr>
              <w:pStyle w:val="TAC"/>
            </w:pPr>
            <w:r>
              <w:t>CA_n25A-n77A</w:t>
            </w:r>
          </w:p>
          <w:p w14:paraId="2C2E728C" w14:textId="77777777" w:rsidR="00292524" w:rsidRDefault="00292524" w:rsidP="006A1067">
            <w:pPr>
              <w:pStyle w:val="TAC"/>
            </w:pPr>
            <w:r w:rsidRPr="00D24AD9">
              <w:t>CA_n41A-n66A</w:t>
            </w:r>
          </w:p>
          <w:p w14:paraId="0CED26E0" w14:textId="77777777" w:rsidR="00292524" w:rsidRDefault="00292524" w:rsidP="006A1067">
            <w:pPr>
              <w:pStyle w:val="TAC"/>
            </w:pPr>
            <w:r>
              <w:rPr>
                <w:lang w:val="en-US" w:eastAsia="zh-CN"/>
              </w:rPr>
              <w:t>CA_n41A-n77A</w:t>
            </w:r>
          </w:p>
          <w:p w14:paraId="7F70AECA" w14:textId="77777777" w:rsidR="00D519EF" w:rsidRDefault="00292524" w:rsidP="00D519EF">
            <w:pPr>
              <w:pStyle w:val="TAC"/>
              <w:rPr>
                <w:lang w:val="en-US" w:eastAsia="zh-CN"/>
              </w:rPr>
            </w:pPr>
            <w:r w:rsidRPr="001D1883">
              <w:rPr>
                <w:lang w:val="en-US" w:eastAsia="zh-CN"/>
              </w:rPr>
              <w:t>CA_n66A-n7</w:t>
            </w:r>
            <w:r>
              <w:rPr>
                <w:lang w:val="en-US" w:eastAsia="zh-CN"/>
              </w:rPr>
              <w:t>7</w:t>
            </w:r>
            <w:r w:rsidRPr="001D1883">
              <w:rPr>
                <w:lang w:val="en-US" w:eastAsia="zh-CN"/>
              </w:rPr>
              <w:t>A</w:t>
            </w:r>
          </w:p>
          <w:p w14:paraId="00F913D4" w14:textId="20EE7ECF" w:rsidR="00292524" w:rsidRDefault="00D519EF" w:rsidP="00D519EF">
            <w:pPr>
              <w:pStyle w:val="TAC"/>
              <w:rPr>
                <w:lang w:val="en-US" w:eastAsia="zh-CN"/>
              </w:rPr>
            </w:pPr>
            <w:r w:rsidRPr="00C74E58">
              <w:rPr>
                <w:lang w:val="en-US" w:eastAsia="zh-CN"/>
              </w:rPr>
              <w:t>CA_n41C</w:t>
            </w:r>
          </w:p>
          <w:p w14:paraId="6E7A652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88AC9E"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E530808"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268048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1F96C80" w14:textId="77777777" w:rsidTr="00A8383B">
        <w:trPr>
          <w:trHeight w:val="29"/>
        </w:trPr>
        <w:tc>
          <w:tcPr>
            <w:tcW w:w="2666" w:type="dxa"/>
            <w:tcBorders>
              <w:top w:val="nil"/>
              <w:left w:val="single" w:sz="4" w:space="0" w:color="auto"/>
              <w:bottom w:val="nil"/>
              <w:right w:val="single" w:sz="4" w:space="0" w:color="auto"/>
            </w:tcBorders>
          </w:tcPr>
          <w:p w14:paraId="62AF00C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BD561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9D7A7D"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6470F33C" w14:textId="77777777" w:rsidR="00292524" w:rsidRPr="00106E6B" w:rsidRDefault="00292524" w:rsidP="006A1067">
            <w:pPr>
              <w:pStyle w:val="TAC"/>
              <w:rPr>
                <w:rFonts w:eastAsia="SimSun"/>
                <w:lang w:val="en-US" w:eastAsia="zh-CN" w:bidi="ar"/>
              </w:rPr>
            </w:pPr>
            <w:r w:rsidRPr="00303240">
              <w:rPr>
                <w:szCs w:val="18"/>
              </w:rPr>
              <w:t>CA_n41C</w:t>
            </w:r>
            <w:r>
              <w:rPr>
                <w:szCs w:val="18"/>
              </w:rPr>
              <w:t>_BCS1</w:t>
            </w:r>
          </w:p>
        </w:tc>
        <w:tc>
          <w:tcPr>
            <w:tcW w:w="2451" w:type="dxa"/>
            <w:tcBorders>
              <w:top w:val="nil"/>
              <w:left w:val="single" w:sz="4" w:space="0" w:color="auto"/>
              <w:bottom w:val="nil"/>
              <w:right w:val="single" w:sz="4" w:space="0" w:color="auto"/>
            </w:tcBorders>
          </w:tcPr>
          <w:p w14:paraId="5C303F4E" w14:textId="77777777" w:rsidR="00292524" w:rsidRPr="00106E6B" w:rsidRDefault="00292524" w:rsidP="006A1067">
            <w:pPr>
              <w:pStyle w:val="TAC"/>
              <w:rPr>
                <w:rFonts w:eastAsia="SimSun"/>
                <w:lang w:val="en-US" w:eastAsia="zh-CN" w:bidi="ar"/>
              </w:rPr>
            </w:pPr>
          </w:p>
        </w:tc>
      </w:tr>
      <w:tr w:rsidR="00292524" w:rsidRPr="00106E6B" w14:paraId="068F3FFF" w14:textId="77777777" w:rsidTr="00A8383B">
        <w:trPr>
          <w:trHeight w:val="29"/>
        </w:trPr>
        <w:tc>
          <w:tcPr>
            <w:tcW w:w="2666" w:type="dxa"/>
            <w:tcBorders>
              <w:top w:val="nil"/>
              <w:left w:val="single" w:sz="4" w:space="0" w:color="auto"/>
              <w:bottom w:val="nil"/>
              <w:right w:val="single" w:sz="4" w:space="0" w:color="auto"/>
            </w:tcBorders>
          </w:tcPr>
          <w:p w14:paraId="18C44A3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5EC53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BFB3A7" w14:textId="77777777" w:rsidR="00292524" w:rsidRPr="00106E6B" w:rsidRDefault="00292524" w:rsidP="006A1067">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05BF91E"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370B9A8" w14:textId="77777777" w:rsidR="00292524" w:rsidRPr="00106E6B" w:rsidRDefault="00292524" w:rsidP="006A1067">
            <w:pPr>
              <w:pStyle w:val="TAC"/>
              <w:rPr>
                <w:rFonts w:eastAsia="SimSun"/>
                <w:lang w:val="en-US" w:eastAsia="zh-CN" w:bidi="ar"/>
              </w:rPr>
            </w:pPr>
          </w:p>
        </w:tc>
      </w:tr>
      <w:tr w:rsidR="00292524" w:rsidRPr="00106E6B" w14:paraId="5F0BC368" w14:textId="77777777" w:rsidTr="00A8383B">
        <w:trPr>
          <w:trHeight w:val="29"/>
        </w:trPr>
        <w:tc>
          <w:tcPr>
            <w:tcW w:w="2666" w:type="dxa"/>
            <w:tcBorders>
              <w:top w:val="nil"/>
              <w:left w:val="single" w:sz="4" w:space="0" w:color="auto"/>
              <w:bottom w:val="nil"/>
              <w:right w:val="single" w:sz="4" w:space="0" w:color="auto"/>
            </w:tcBorders>
          </w:tcPr>
          <w:p w14:paraId="4096C49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72FFF1F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F1DA1B"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C492E20"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E7B662D" w14:textId="77777777" w:rsidR="00292524" w:rsidRPr="00106E6B" w:rsidRDefault="00292524" w:rsidP="006A1067">
            <w:pPr>
              <w:pStyle w:val="TAC"/>
              <w:rPr>
                <w:rFonts w:eastAsia="SimSun"/>
                <w:lang w:val="en-US" w:eastAsia="zh-CN" w:bidi="ar"/>
              </w:rPr>
            </w:pPr>
          </w:p>
        </w:tc>
      </w:tr>
      <w:tr w:rsidR="00292524" w:rsidRPr="00106E6B" w14:paraId="3A398BD7" w14:textId="77777777" w:rsidTr="00A8383B">
        <w:trPr>
          <w:trHeight w:val="29"/>
        </w:trPr>
        <w:tc>
          <w:tcPr>
            <w:tcW w:w="2666" w:type="dxa"/>
            <w:tcBorders>
              <w:top w:val="nil"/>
              <w:left w:val="single" w:sz="4" w:space="0" w:color="auto"/>
              <w:bottom w:val="nil"/>
              <w:right w:val="single" w:sz="4" w:space="0" w:color="auto"/>
            </w:tcBorders>
          </w:tcPr>
          <w:p w14:paraId="61545EBF"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CC3A9C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559381"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308B612" w14:textId="77777777" w:rsidR="00292524" w:rsidRDefault="00292524" w:rsidP="006A1067">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603DB444"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34285736" w14:textId="77777777" w:rsidTr="00A8383B">
        <w:trPr>
          <w:trHeight w:val="29"/>
        </w:trPr>
        <w:tc>
          <w:tcPr>
            <w:tcW w:w="2666" w:type="dxa"/>
            <w:tcBorders>
              <w:top w:val="nil"/>
              <w:left w:val="single" w:sz="4" w:space="0" w:color="auto"/>
              <w:bottom w:val="nil"/>
              <w:right w:val="single" w:sz="4" w:space="0" w:color="auto"/>
            </w:tcBorders>
          </w:tcPr>
          <w:p w14:paraId="4CB6899A"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1C9B24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C87B9A"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033A6C76" w14:textId="77777777" w:rsidR="00292524" w:rsidRDefault="00292524" w:rsidP="006A1067">
            <w:pPr>
              <w:pStyle w:val="TAC"/>
              <w:rPr>
                <w:rFonts w:eastAsia="SimSun"/>
                <w:lang w:val="en-US" w:eastAsia="zh-CN" w:bidi="ar"/>
              </w:rPr>
            </w:pPr>
            <w:r>
              <w:rPr>
                <w:szCs w:val="18"/>
              </w:rPr>
              <w:t xml:space="preserve">See </w:t>
            </w:r>
            <w:r w:rsidRPr="00303240">
              <w:rPr>
                <w:szCs w:val="18"/>
              </w:rPr>
              <w:t xml:space="preserve">CA_n41C </w:t>
            </w:r>
            <w:r>
              <w:rPr>
                <w:szCs w:val="18"/>
              </w:rPr>
              <w:t>Bandwidth Combination Set 4</w:t>
            </w:r>
            <w:r>
              <w:t xml:space="preserve"> and 5 in </w:t>
            </w:r>
            <w:r w:rsidRPr="00707A7F">
              <w:rPr>
                <w:szCs w:val="18"/>
              </w:rPr>
              <w:t>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35F901B" w14:textId="77777777" w:rsidR="00292524" w:rsidRPr="00106E6B" w:rsidRDefault="00292524" w:rsidP="006A1067">
            <w:pPr>
              <w:pStyle w:val="TAC"/>
              <w:rPr>
                <w:rFonts w:eastAsia="SimSun"/>
                <w:lang w:val="en-US" w:eastAsia="zh-CN" w:bidi="ar"/>
              </w:rPr>
            </w:pPr>
          </w:p>
        </w:tc>
      </w:tr>
      <w:tr w:rsidR="00292524" w:rsidRPr="00106E6B" w14:paraId="1E0CF4C0" w14:textId="77777777" w:rsidTr="00A8383B">
        <w:trPr>
          <w:trHeight w:val="29"/>
        </w:trPr>
        <w:tc>
          <w:tcPr>
            <w:tcW w:w="2666" w:type="dxa"/>
            <w:tcBorders>
              <w:top w:val="nil"/>
              <w:left w:val="single" w:sz="4" w:space="0" w:color="auto"/>
              <w:bottom w:val="nil"/>
              <w:right w:val="single" w:sz="4" w:space="0" w:color="auto"/>
            </w:tcBorders>
          </w:tcPr>
          <w:p w14:paraId="0AA68B1C"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233788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A2C3B4" w14:textId="77777777" w:rsidR="00292524" w:rsidRDefault="00292524" w:rsidP="006A1067">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2E3ABE3D" w14:textId="77777777" w:rsidR="00292524" w:rsidRDefault="00292524" w:rsidP="006A1067">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EA0E8BA" w14:textId="77777777" w:rsidR="00292524" w:rsidRPr="00106E6B" w:rsidRDefault="00292524" w:rsidP="006A1067">
            <w:pPr>
              <w:pStyle w:val="TAC"/>
              <w:rPr>
                <w:rFonts w:eastAsia="SimSun"/>
                <w:lang w:val="en-US" w:eastAsia="zh-CN" w:bidi="ar"/>
              </w:rPr>
            </w:pPr>
          </w:p>
        </w:tc>
      </w:tr>
      <w:tr w:rsidR="00292524" w:rsidRPr="00106E6B" w14:paraId="531D6123" w14:textId="77777777" w:rsidTr="00A8383B">
        <w:trPr>
          <w:trHeight w:val="29"/>
        </w:trPr>
        <w:tc>
          <w:tcPr>
            <w:tcW w:w="2666" w:type="dxa"/>
            <w:tcBorders>
              <w:top w:val="nil"/>
              <w:left w:val="single" w:sz="4" w:space="0" w:color="auto"/>
              <w:bottom w:val="nil"/>
              <w:right w:val="single" w:sz="4" w:space="0" w:color="auto"/>
            </w:tcBorders>
          </w:tcPr>
          <w:p w14:paraId="721620AB"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55F045C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B25861"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3DF58710"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F4B342D" w14:textId="77777777" w:rsidR="00292524" w:rsidRPr="00106E6B" w:rsidRDefault="00292524" w:rsidP="006A1067">
            <w:pPr>
              <w:pStyle w:val="TAC"/>
              <w:rPr>
                <w:rFonts w:eastAsia="SimSun"/>
                <w:lang w:val="en-US" w:eastAsia="zh-CN" w:bidi="ar"/>
              </w:rPr>
            </w:pPr>
          </w:p>
        </w:tc>
      </w:tr>
      <w:tr w:rsidR="00292524" w:rsidRPr="00106E6B" w14:paraId="33868692" w14:textId="77777777" w:rsidTr="00A8383B">
        <w:trPr>
          <w:trHeight w:val="29"/>
        </w:trPr>
        <w:tc>
          <w:tcPr>
            <w:tcW w:w="2666" w:type="dxa"/>
            <w:tcBorders>
              <w:top w:val="single" w:sz="4" w:space="0" w:color="auto"/>
              <w:left w:val="single" w:sz="4" w:space="0" w:color="auto"/>
              <w:bottom w:val="nil"/>
              <w:right w:val="single" w:sz="4" w:space="0" w:color="auto"/>
            </w:tcBorders>
          </w:tcPr>
          <w:p w14:paraId="29245DCC" w14:textId="77777777" w:rsidR="00292524" w:rsidRPr="00106E6B" w:rsidRDefault="00292524" w:rsidP="006A1067">
            <w:pPr>
              <w:pStyle w:val="TAC"/>
              <w:rPr>
                <w:rFonts w:eastAsia="SimSun"/>
                <w:lang w:val="en-US" w:eastAsia="zh-CN" w:bidi="ar"/>
              </w:rPr>
            </w:pPr>
            <w:r>
              <w:rPr>
                <w:rFonts w:eastAsia="MS Mincho"/>
                <w:lang w:eastAsia="zh-CN"/>
              </w:rPr>
              <w:t>CA_n25A-n41(2A)-n66A-n77A</w:t>
            </w:r>
          </w:p>
        </w:tc>
        <w:tc>
          <w:tcPr>
            <w:tcW w:w="2783" w:type="dxa"/>
            <w:tcBorders>
              <w:top w:val="single" w:sz="4" w:space="0" w:color="auto"/>
              <w:left w:val="single" w:sz="4" w:space="0" w:color="auto"/>
              <w:bottom w:val="nil"/>
              <w:right w:val="single" w:sz="4" w:space="0" w:color="auto"/>
            </w:tcBorders>
          </w:tcPr>
          <w:p w14:paraId="732F2C07"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73B90F56"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1D8E4DC1"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7749B429"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CA_n41A-n66A</w:t>
            </w:r>
          </w:p>
          <w:p w14:paraId="61917AEF"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25260E59"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400138E9"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09F10E8D"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7FC7EAC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EB99AEC" w14:textId="77777777" w:rsidTr="00A8383B">
        <w:trPr>
          <w:trHeight w:val="29"/>
        </w:trPr>
        <w:tc>
          <w:tcPr>
            <w:tcW w:w="2666" w:type="dxa"/>
            <w:tcBorders>
              <w:top w:val="nil"/>
              <w:left w:val="single" w:sz="4" w:space="0" w:color="auto"/>
              <w:bottom w:val="nil"/>
              <w:right w:val="single" w:sz="4" w:space="0" w:color="auto"/>
            </w:tcBorders>
          </w:tcPr>
          <w:p w14:paraId="4AE5646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D48D9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C03118"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3E2843D4" w14:textId="77777777" w:rsidR="00292524" w:rsidRPr="00106E6B" w:rsidRDefault="00292524" w:rsidP="006A1067">
            <w:pPr>
              <w:pStyle w:val="TAC"/>
              <w:rPr>
                <w:rFonts w:eastAsia="SimSun"/>
                <w:lang w:val="en-US" w:eastAsia="zh-CN" w:bidi="ar"/>
              </w:rPr>
            </w:pPr>
            <w:r w:rsidRPr="00303240">
              <w:rPr>
                <w:szCs w:val="18"/>
              </w:rPr>
              <w:t>CA_n41</w:t>
            </w:r>
            <w:r>
              <w:rPr>
                <w:szCs w:val="18"/>
              </w:rPr>
              <w:t>(2A)_BCS1</w:t>
            </w:r>
          </w:p>
        </w:tc>
        <w:tc>
          <w:tcPr>
            <w:tcW w:w="2451" w:type="dxa"/>
            <w:tcBorders>
              <w:top w:val="nil"/>
              <w:left w:val="single" w:sz="4" w:space="0" w:color="auto"/>
              <w:bottom w:val="nil"/>
              <w:right w:val="single" w:sz="4" w:space="0" w:color="auto"/>
            </w:tcBorders>
          </w:tcPr>
          <w:p w14:paraId="29BEFB40" w14:textId="77777777" w:rsidR="00292524" w:rsidRPr="00106E6B" w:rsidRDefault="00292524" w:rsidP="006A1067">
            <w:pPr>
              <w:pStyle w:val="TAC"/>
              <w:rPr>
                <w:rFonts w:eastAsia="SimSun"/>
                <w:lang w:val="en-US" w:eastAsia="zh-CN" w:bidi="ar"/>
              </w:rPr>
            </w:pPr>
          </w:p>
        </w:tc>
      </w:tr>
      <w:tr w:rsidR="00292524" w:rsidRPr="00106E6B" w14:paraId="51618FD5" w14:textId="77777777" w:rsidTr="00A8383B">
        <w:trPr>
          <w:trHeight w:val="29"/>
        </w:trPr>
        <w:tc>
          <w:tcPr>
            <w:tcW w:w="2666" w:type="dxa"/>
            <w:tcBorders>
              <w:top w:val="nil"/>
              <w:left w:val="single" w:sz="4" w:space="0" w:color="auto"/>
              <w:bottom w:val="nil"/>
              <w:right w:val="single" w:sz="4" w:space="0" w:color="auto"/>
            </w:tcBorders>
          </w:tcPr>
          <w:p w14:paraId="51790CF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F2AF7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42B610" w14:textId="77777777" w:rsidR="00292524" w:rsidRPr="00106E6B" w:rsidRDefault="00292524" w:rsidP="006A1067">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524F3603"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43D805C1" w14:textId="77777777" w:rsidR="00292524" w:rsidRPr="00106E6B" w:rsidRDefault="00292524" w:rsidP="006A1067">
            <w:pPr>
              <w:pStyle w:val="TAC"/>
              <w:rPr>
                <w:rFonts w:eastAsia="SimSun"/>
                <w:lang w:val="en-US" w:eastAsia="zh-CN" w:bidi="ar"/>
              </w:rPr>
            </w:pPr>
          </w:p>
        </w:tc>
      </w:tr>
      <w:tr w:rsidR="00292524" w:rsidRPr="00106E6B" w14:paraId="1911B767" w14:textId="77777777" w:rsidTr="00A8383B">
        <w:trPr>
          <w:trHeight w:val="29"/>
        </w:trPr>
        <w:tc>
          <w:tcPr>
            <w:tcW w:w="2666" w:type="dxa"/>
            <w:tcBorders>
              <w:top w:val="nil"/>
              <w:left w:val="single" w:sz="4" w:space="0" w:color="auto"/>
              <w:bottom w:val="nil"/>
              <w:right w:val="single" w:sz="4" w:space="0" w:color="auto"/>
            </w:tcBorders>
          </w:tcPr>
          <w:p w14:paraId="26D7CC9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FD0EAD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CE0B1A"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178CCBD9"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F7510C9" w14:textId="77777777" w:rsidR="00292524" w:rsidRPr="00106E6B" w:rsidRDefault="00292524" w:rsidP="006A1067">
            <w:pPr>
              <w:pStyle w:val="TAC"/>
              <w:rPr>
                <w:rFonts w:eastAsia="SimSun"/>
                <w:lang w:val="en-US" w:eastAsia="zh-CN" w:bidi="ar"/>
              </w:rPr>
            </w:pPr>
          </w:p>
        </w:tc>
      </w:tr>
      <w:tr w:rsidR="00292524" w:rsidRPr="00106E6B" w14:paraId="2471EBA2" w14:textId="77777777" w:rsidTr="00A8383B">
        <w:trPr>
          <w:trHeight w:val="29"/>
        </w:trPr>
        <w:tc>
          <w:tcPr>
            <w:tcW w:w="2666" w:type="dxa"/>
            <w:tcBorders>
              <w:top w:val="nil"/>
              <w:left w:val="single" w:sz="4" w:space="0" w:color="auto"/>
              <w:bottom w:val="nil"/>
              <w:right w:val="single" w:sz="4" w:space="0" w:color="auto"/>
            </w:tcBorders>
          </w:tcPr>
          <w:p w14:paraId="57B5AFBA"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0234D1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5108A8"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0C5C968" w14:textId="77777777" w:rsidR="00292524" w:rsidRDefault="00292524" w:rsidP="006A1067">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1ECC7359"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432853C2" w14:textId="77777777" w:rsidTr="00A8383B">
        <w:trPr>
          <w:trHeight w:val="29"/>
        </w:trPr>
        <w:tc>
          <w:tcPr>
            <w:tcW w:w="2666" w:type="dxa"/>
            <w:tcBorders>
              <w:top w:val="nil"/>
              <w:left w:val="single" w:sz="4" w:space="0" w:color="auto"/>
              <w:bottom w:val="nil"/>
              <w:right w:val="single" w:sz="4" w:space="0" w:color="auto"/>
            </w:tcBorders>
          </w:tcPr>
          <w:p w14:paraId="41697893"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643674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DD303B"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A903ECB" w14:textId="77777777" w:rsidR="00292524" w:rsidRDefault="00292524" w:rsidP="006A1067">
            <w:pPr>
              <w:pStyle w:val="TAC"/>
              <w:rPr>
                <w:rFonts w:eastAsia="SimSun"/>
                <w:lang w:val="en-US" w:eastAsia="zh-CN" w:bidi="ar"/>
              </w:rPr>
            </w:pPr>
            <w:r>
              <w:rPr>
                <w:szCs w:val="18"/>
              </w:rPr>
              <w:t xml:space="preserve">See </w:t>
            </w:r>
            <w:r w:rsidRPr="00303240">
              <w:rPr>
                <w:szCs w:val="18"/>
              </w:rPr>
              <w:t>CA_n41</w:t>
            </w:r>
            <w:r>
              <w:rPr>
                <w:szCs w:val="18"/>
              </w:rPr>
              <w:t>(2A)</w:t>
            </w:r>
            <w:r w:rsidRPr="00303240">
              <w:rPr>
                <w:szCs w:val="18"/>
              </w:rPr>
              <w:t xml:space="preserve"> </w:t>
            </w:r>
            <w:r>
              <w:rPr>
                <w:szCs w:val="18"/>
              </w:rPr>
              <w:t>Bandwidth Combination Set 4 and 5</w:t>
            </w:r>
            <w:r>
              <w:t xml:space="preserve"> in </w:t>
            </w:r>
            <w:r w:rsidRPr="00707A7F">
              <w:rPr>
                <w:szCs w:val="18"/>
              </w:rPr>
              <w:t>Table 5.5A.1-</w:t>
            </w:r>
            <w:r>
              <w:rPr>
                <w:szCs w:val="18"/>
              </w:rPr>
              <w:t>2</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AC5D925" w14:textId="77777777" w:rsidR="00292524" w:rsidRPr="00106E6B" w:rsidRDefault="00292524" w:rsidP="006A1067">
            <w:pPr>
              <w:pStyle w:val="TAC"/>
              <w:rPr>
                <w:rFonts w:eastAsia="SimSun"/>
                <w:lang w:val="en-US" w:eastAsia="zh-CN" w:bidi="ar"/>
              </w:rPr>
            </w:pPr>
          </w:p>
        </w:tc>
      </w:tr>
      <w:tr w:rsidR="00292524" w:rsidRPr="00106E6B" w14:paraId="5811511A" w14:textId="77777777" w:rsidTr="00A8383B">
        <w:trPr>
          <w:trHeight w:val="29"/>
        </w:trPr>
        <w:tc>
          <w:tcPr>
            <w:tcW w:w="2666" w:type="dxa"/>
            <w:tcBorders>
              <w:top w:val="nil"/>
              <w:left w:val="single" w:sz="4" w:space="0" w:color="auto"/>
              <w:bottom w:val="nil"/>
              <w:right w:val="single" w:sz="4" w:space="0" w:color="auto"/>
            </w:tcBorders>
          </w:tcPr>
          <w:p w14:paraId="7D2201E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CB0FA1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778DFD" w14:textId="77777777" w:rsidR="00292524" w:rsidRDefault="00292524" w:rsidP="006A1067">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218EF4E2" w14:textId="77777777" w:rsidR="00292524" w:rsidRDefault="00292524" w:rsidP="006A1067">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4555101" w14:textId="77777777" w:rsidR="00292524" w:rsidRPr="00106E6B" w:rsidRDefault="00292524" w:rsidP="006A1067">
            <w:pPr>
              <w:pStyle w:val="TAC"/>
              <w:rPr>
                <w:rFonts w:eastAsia="SimSun"/>
                <w:lang w:val="en-US" w:eastAsia="zh-CN" w:bidi="ar"/>
              </w:rPr>
            </w:pPr>
          </w:p>
        </w:tc>
      </w:tr>
      <w:tr w:rsidR="00292524" w:rsidRPr="00106E6B" w14:paraId="4EDF787A" w14:textId="77777777" w:rsidTr="00A8383B">
        <w:trPr>
          <w:trHeight w:val="29"/>
        </w:trPr>
        <w:tc>
          <w:tcPr>
            <w:tcW w:w="2666" w:type="dxa"/>
            <w:tcBorders>
              <w:top w:val="nil"/>
              <w:left w:val="single" w:sz="4" w:space="0" w:color="auto"/>
              <w:bottom w:val="nil"/>
              <w:right w:val="single" w:sz="4" w:space="0" w:color="auto"/>
            </w:tcBorders>
          </w:tcPr>
          <w:p w14:paraId="2B61461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DC991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E78194"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7462E6C6"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113C3C3C" w14:textId="77777777" w:rsidR="00292524" w:rsidRPr="00106E6B" w:rsidRDefault="00292524" w:rsidP="006A1067">
            <w:pPr>
              <w:pStyle w:val="TAC"/>
              <w:rPr>
                <w:rFonts w:eastAsia="SimSun"/>
                <w:lang w:val="en-US" w:eastAsia="zh-CN" w:bidi="ar"/>
              </w:rPr>
            </w:pPr>
          </w:p>
        </w:tc>
      </w:tr>
      <w:tr w:rsidR="00292524" w:rsidRPr="00106E6B" w14:paraId="10E96A67" w14:textId="77777777" w:rsidTr="00A8383B">
        <w:trPr>
          <w:trHeight w:val="29"/>
        </w:trPr>
        <w:tc>
          <w:tcPr>
            <w:tcW w:w="2666" w:type="dxa"/>
            <w:tcBorders>
              <w:top w:val="single" w:sz="4" w:space="0" w:color="auto"/>
              <w:left w:val="single" w:sz="4" w:space="0" w:color="auto"/>
              <w:bottom w:val="nil"/>
              <w:right w:val="single" w:sz="4" w:space="0" w:color="auto"/>
            </w:tcBorders>
          </w:tcPr>
          <w:p w14:paraId="6E1DC060" w14:textId="77777777" w:rsidR="00292524" w:rsidRPr="00106E6B" w:rsidRDefault="00292524" w:rsidP="006A1067">
            <w:pPr>
              <w:pStyle w:val="TAC"/>
              <w:rPr>
                <w:rFonts w:eastAsia="SimSun"/>
                <w:lang w:val="en-US" w:eastAsia="zh-CN" w:bidi="ar"/>
              </w:rPr>
            </w:pPr>
            <w:r>
              <w:rPr>
                <w:lang w:eastAsia="zh-CN"/>
              </w:rPr>
              <w:t>CA_n25A-n41A-n66A-n77(2A)</w:t>
            </w:r>
          </w:p>
        </w:tc>
        <w:tc>
          <w:tcPr>
            <w:tcW w:w="2783" w:type="dxa"/>
            <w:tcBorders>
              <w:top w:val="single" w:sz="4" w:space="0" w:color="auto"/>
              <w:left w:val="single" w:sz="4" w:space="0" w:color="auto"/>
              <w:bottom w:val="nil"/>
              <w:right w:val="single" w:sz="4" w:space="0" w:color="auto"/>
            </w:tcBorders>
          </w:tcPr>
          <w:p w14:paraId="1B0C0944" w14:textId="77777777" w:rsidR="002541C5" w:rsidRPr="00C74E58" w:rsidRDefault="00292524" w:rsidP="002541C5">
            <w:pPr>
              <w:pStyle w:val="TAC"/>
              <w:rPr>
                <w:rFonts w:cs="Arial"/>
                <w:lang w:eastAsia="zh-CN"/>
              </w:rPr>
            </w:pPr>
            <w:r>
              <w:rPr>
                <w:rFonts w:cs="Arial"/>
                <w:lang w:eastAsia="zh-CN"/>
              </w:rPr>
              <w:t>-</w:t>
            </w:r>
            <w:r w:rsidR="002541C5">
              <w:t xml:space="preserve"> </w:t>
            </w:r>
            <w:r w:rsidR="002541C5" w:rsidRPr="00C74E58">
              <w:rPr>
                <w:rFonts w:cs="Arial"/>
                <w:lang w:eastAsia="zh-CN"/>
              </w:rPr>
              <w:t>CA_n25A-n41A</w:t>
            </w:r>
          </w:p>
          <w:p w14:paraId="37CC376B" w14:textId="77777777" w:rsidR="002541C5" w:rsidRPr="00C74E58" w:rsidRDefault="002541C5" w:rsidP="002541C5">
            <w:pPr>
              <w:pStyle w:val="TAC"/>
              <w:rPr>
                <w:rFonts w:cs="Arial"/>
                <w:lang w:eastAsia="zh-CN"/>
              </w:rPr>
            </w:pPr>
            <w:r w:rsidRPr="00C74E58">
              <w:rPr>
                <w:rFonts w:cs="Arial"/>
                <w:lang w:eastAsia="zh-CN"/>
              </w:rPr>
              <w:t>CA_n25A-n66A</w:t>
            </w:r>
          </w:p>
          <w:p w14:paraId="3076C2D0" w14:textId="77777777" w:rsidR="002541C5" w:rsidRPr="00C74E58" w:rsidRDefault="002541C5" w:rsidP="002541C5">
            <w:pPr>
              <w:pStyle w:val="TAC"/>
              <w:rPr>
                <w:rFonts w:cs="Arial"/>
                <w:lang w:eastAsia="zh-CN"/>
              </w:rPr>
            </w:pPr>
            <w:r w:rsidRPr="00C74E58">
              <w:rPr>
                <w:rFonts w:cs="Arial"/>
                <w:lang w:eastAsia="zh-CN"/>
              </w:rPr>
              <w:t>CA_n25A-n77A</w:t>
            </w:r>
          </w:p>
          <w:p w14:paraId="571C6F37" w14:textId="77777777" w:rsidR="002541C5" w:rsidRPr="00C74E58" w:rsidRDefault="002541C5" w:rsidP="002541C5">
            <w:pPr>
              <w:pStyle w:val="TAC"/>
              <w:rPr>
                <w:rFonts w:cs="Arial"/>
                <w:lang w:eastAsia="zh-CN"/>
              </w:rPr>
            </w:pPr>
            <w:r w:rsidRPr="00C74E58">
              <w:rPr>
                <w:rFonts w:cs="Arial"/>
                <w:lang w:eastAsia="zh-CN"/>
              </w:rPr>
              <w:t>CA_n41A-n66A</w:t>
            </w:r>
          </w:p>
          <w:p w14:paraId="78E38005" w14:textId="77777777" w:rsidR="002541C5" w:rsidRPr="00C74E58" w:rsidRDefault="002541C5" w:rsidP="002541C5">
            <w:pPr>
              <w:pStyle w:val="TAC"/>
              <w:rPr>
                <w:rFonts w:cs="Arial"/>
                <w:lang w:eastAsia="zh-CN"/>
              </w:rPr>
            </w:pPr>
            <w:r w:rsidRPr="00C74E58">
              <w:rPr>
                <w:rFonts w:cs="Arial"/>
                <w:lang w:eastAsia="zh-CN"/>
              </w:rPr>
              <w:t>CA_n41A-n77A</w:t>
            </w:r>
          </w:p>
          <w:p w14:paraId="066A1DD6" w14:textId="4AB3475D" w:rsidR="00292524" w:rsidRPr="00106E6B" w:rsidRDefault="002541C5" w:rsidP="002541C5">
            <w:pPr>
              <w:pStyle w:val="TAC"/>
              <w:rPr>
                <w:rFonts w:eastAsia="SimSun"/>
                <w:lang w:val="en-US" w:eastAsia="zh-CN" w:bidi="ar"/>
              </w:rPr>
            </w:pPr>
            <w:r w:rsidRPr="00C74E58">
              <w:rPr>
                <w:rFonts w:cs="Arial"/>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0075111"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23BDC71A"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428C06B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9292016" w14:textId="77777777" w:rsidTr="00A8383B">
        <w:trPr>
          <w:trHeight w:val="29"/>
        </w:trPr>
        <w:tc>
          <w:tcPr>
            <w:tcW w:w="2666" w:type="dxa"/>
            <w:tcBorders>
              <w:top w:val="nil"/>
              <w:left w:val="single" w:sz="4" w:space="0" w:color="auto"/>
              <w:bottom w:val="nil"/>
              <w:right w:val="single" w:sz="4" w:space="0" w:color="auto"/>
            </w:tcBorders>
          </w:tcPr>
          <w:p w14:paraId="65A3AA7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2CE6D4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43B195"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44008B14"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3E451F5" w14:textId="77777777" w:rsidR="00292524" w:rsidRPr="00106E6B" w:rsidRDefault="00292524" w:rsidP="006A1067">
            <w:pPr>
              <w:pStyle w:val="TAC"/>
              <w:rPr>
                <w:rFonts w:eastAsia="SimSun"/>
                <w:lang w:val="en-US" w:eastAsia="zh-CN" w:bidi="ar"/>
              </w:rPr>
            </w:pPr>
          </w:p>
        </w:tc>
      </w:tr>
      <w:tr w:rsidR="00292524" w:rsidRPr="00106E6B" w14:paraId="5BC8753F" w14:textId="77777777" w:rsidTr="00A8383B">
        <w:trPr>
          <w:trHeight w:val="29"/>
        </w:trPr>
        <w:tc>
          <w:tcPr>
            <w:tcW w:w="2666" w:type="dxa"/>
            <w:tcBorders>
              <w:top w:val="nil"/>
              <w:left w:val="single" w:sz="4" w:space="0" w:color="auto"/>
              <w:bottom w:val="nil"/>
              <w:right w:val="single" w:sz="4" w:space="0" w:color="auto"/>
            </w:tcBorders>
          </w:tcPr>
          <w:p w14:paraId="49C0BE0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2475B8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8E1D7D" w14:textId="77777777" w:rsidR="00292524" w:rsidRPr="00106E6B" w:rsidRDefault="00292524" w:rsidP="006A1067">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50DEBAE"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2171D36" w14:textId="77777777" w:rsidR="00292524" w:rsidRPr="00106E6B" w:rsidRDefault="00292524" w:rsidP="006A1067">
            <w:pPr>
              <w:pStyle w:val="TAC"/>
              <w:rPr>
                <w:rFonts w:eastAsia="SimSun"/>
                <w:lang w:val="en-US" w:eastAsia="zh-CN" w:bidi="ar"/>
              </w:rPr>
            </w:pPr>
          </w:p>
        </w:tc>
      </w:tr>
      <w:tr w:rsidR="00292524" w:rsidRPr="00106E6B" w14:paraId="5259C17C" w14:textId="77777777" w:rsidTr="00A8383B">
        <w:trPr>
          <w:trHeight w:val="29"/>
        </w:trPr>
        <w:tc>
          <w:tcPr>
            <w:tcW w:w="2666" w:type="dxa"/>
            <w:tcBorders>
              <w:top w:val="nil"/>
              <w:left w:val="single" w:sz="4" w:space="0" w:color="auto"/>
              <w:bottom w:val="nil"/>
              <w:right w:val="single" w:sz="4" w:space="0" w:color="auto"/>
            </w:tcBorders>
          </w:tcPr>
          <w:p w14:paraId="3446E52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1ED0E46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D70CD9"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2B14BAF9" w14:textId="77777777" w:rsidR="00292524" w:rsidRPr="00106E6B" w:rsidRDefault="00292524" w:rsidP="006A1067">
            <w:pPr>
              <w:pStyle w:val="TAC"/>
              <w:rPr>
                <w:rFonts w:eastAsia="SimSun"/>
                <w:lang w:val="en-US" w:eastAsia="zh-CN" w:bidi="ar"/>
              </w:rPr>
            </w:pPr>
            <w:r w:rsidRPr="00A1115A">
              <w:rPr>
                <w:szCs w:val="18"/>
                <w:lang w:val="en-CA"/>
              </w:rPr>
              <w:t>CA_n</w:t>
            </w:r>
            <w:r>
              <w:rPr>
                <w:szCs w:val="18"/>
                <w:lang w:val="en-CA"/>
              </w:rPr>
              <w:t>77</w:t>
            </w:r>
            <w:r w:rsidRPr="00A1115A">
              <w:rPr>
                <w:szCs w:val="18"/>
                <w:lang w:val="en-CA"/>
              </w:rPr>
              <w:t>(2A)</w:t>
            </w:r>
            <w:r>
              <w:rPr>
                <w:szCs w:val="18"/>
                <w:lang w:val="en-CA"/>
              </w:rPr>
              <w:t>_BCS1</w:t>
            </w:r>
          </w:p>
        </w:tc>
        <w:tc>
          <w:tcPr>
            <w:tcW w:w="2451" w:type="dxa"/>
            <w:tcBorders>
              <w:top w:val="nil"/>
              <w:left w:val="single" w:sz="4" w:space="0" w:color="auto"/>
              <w:bottom w:val="single" w:sz="4" w:space="0" w:color="auto"/>
              <w:right w:val="single" w:sz="4" w:space="0" w:color="auto"/>
            </w:tcBorders>
          </w:tcPr>
          <w:p w14:paraId="5555A9A3" w14:textId="77777777" w:rsidR="00292524" w:rsidRPr="00106E6B" w:rsidRDefault="00292524" w:rsidP="006A1067">
            <w:pPr>
              <w:pStyle w:val="TAC"/>
              <w:rPr>
                <w:rFonts w:eastAsia="SimSun"/>
                <w:lang w:val="en-US" w:eastAsia="zh-CN" w:bidi="ar"/>
              </w:rPr>
            </w:pPr>
          </w:p>
        </w:tc>
      </w:tr>
      <w:tr w:rsidR="00292524" w:rsidRPr="00106E6B" w14:paraId="1ED4E1CA" w14:textId="77777777" w:rsidTr="00A8383B">
        <w:trPr>
          <w:trHeight w:val="29"/>
        </w:trPr>
        <w:tc>
          <w:tcPr>
            <w:tcW w:w="2666" w:type="dxa"/>
            <w:tcBorders>
              <w:top w:val="nil"/>
              <w:left w:val="single" w:sz="4" w:space="0" w:color="auto"/>
              <w:bottom w:val="nil"/>
              <w:right w:val="single" w:sz="4" w:space="0" w:color="auto"/>
            </w:tcBorders>
          </w:tcPr>
          <w:p w14:paraId="586081C5"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95F469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2421DE"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303403A9" w14:textId="77777777" w:rsidR="00292524" w:rsidRPr="00A1115A" w:rsidRDefault="00292524" w:rsidP="006A1067">
            <w:pPr>
              <w:pStyle w:val="TAC"/>
              <w:rPr>
                <w:szCs w:val="18"/>
                <w:lang w:val="en-CA"/>
              </w:rPr>
            </w:pPr>
            <w:r>
              <w:rPr>
                <w:rFonts w:cs="Arial"/>
                <w:color w:val="000000"/>
                <w:szCs w:val="18"/>
              </w:rPr>
              <w:t>n</w:t>
            </w:r>
            <w:r w:rsidRPr="00F543FC">
              <w:rPr>
                <w:rFonts w:cs="Arial"/>
                <w:color w:val="000000"/>
                <w:szCs w:val="18"/>
              </w:rPr>
              <w:t>25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567D4535"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24111255" w14:textId="77777777" w:rsidTr="00A8383B">
        <w:trPr>
          <w:trHeight w:val="29"/>
        </w:trPr>
        <w:tc>
          <w:tcPr>
            <w:tcW w:w="2666" w:type="dxa"/>
            <w:tcBorders>
              <w:top w:val="nil"/>
              <w:left w:val="single" w:sz="4" w:space="0" w:color="auto"/>
              <w:bottom w:val="nil"/>
              <w:right w:val="single" w:sz="4" w:space="0" w:color="auto"/>
            </w:tcBorders>
          </w:tcPr>
          <w:p w14:paraId="67E6CC8F"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C42836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B8177B"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37699656" w14:textId="77777777" w:rsidR="00292524" w:rsidRPr="00A1115A" w:rsidRDefault="00292524" w:rsidP="006A1067">
            <w:pPr>
              <w:pStyle w:val="TAC"/>
              <w:rPr>
                <w:szCs w:val="18"/>
                <w:lang w:val="en-CA"/>
              </w:rPr>
            </w:pPr>
            <w:r w:rsidRPr="00F543FC">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8B9341C" w14:textId="77777777" w:rsidR="00292524" w:rsidRPr="00106E6B" w:rsidRDefault="00292524" w:rsidP="006A1067">
            <w:pPr>
              <w:pStyle w:val="TAC"/>
              <w:rPr>
                <w:rFonts w:eastAsia="SimSun"/>
                <w:lang w:val="en-US" w:eastAsia="zh-CN" w:bidi="ar"/>
              </w:rPr>
            </w:pPr>
          </w:p>
        </w:tc>
      </w:tr>
      <w:tr w:rsidR="00292524" w:rsidRPr="00106E6B" w14:paraId="3D2BAF48" w14:textId="77777777" w:rsidTr="00A8383B">
        <w:trPr>
          <w:trHeight w:val="29"/>
        </w:trPr>
        <w:tc>
          <w:tcPr>
            <w:tcW w:w="2666" w:type="dxa"/>
            <w:tcBorders>
              <w:top w:val="nil"/>
              <w:left w:val="single" w:sz="4" w:space="0" w:color="auto"/>
              <w:bottom w:val="nil"/>
              <w:right w:val="single" w:sz="4" w:space="0" w:color="auto"/>
            </w:tcBorders>
          </w:tcPr>
          <w:p w14:paraId="3DF8F988"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389A8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04C087" w14:textId="77777777" w:rsidR="00292524" w:rsidRDefault="00292524" w:rsidP="006A1067">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85AC527" w14:textId="77777777" w:rsidR="00292524" w:rsidRPr="00A1115A" w:rsidRDefault="00292524" w:rsidP="006A1067">
            <w:pPr>
              <w:pStyle w:val="TAC"/>
              <w:rPr>
                <w:szCs w:val="18"/>
                <w:lang w:val="en-CA"/>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D4A0EEF" w14:textId="77777777" w:rsidR="00292524" w:rsidRPr="00106E6B" w:rsidRDefault="00292524" w:rsidP="006A1067">
            <w:pPr>
              <w:pStyle w:val="TAC"/>
              <w:rPr>
                <w:rFonts w:eastAsia="SimSun"/>
                <w:lang w:val="en-US" w:eastAsia="zh-CN" w:bidi="ar"/>
              </w:rPr>
            </w:pPr>
          </w:p>
        </w:tc>
      </w:tr>
      <w:tr w:rsidR="00292524" w:rsidRPr="00106E6B" w14:paraId="3729B4E2" w14:textId="77777777" w:rsidTr="00A8383B">
        <w:trPr>
          <w:trHeight w:val="29"/>
        </w:trPr>
        <w:tc>
          <w:tcPr>
            <w:tcW w:w="2666" w:type="dxa"/>
            <w:tcBorders>
              <w:top w:val="nil"/>
              <w:left w:val="single" w:sz="4" w:space="0" w:color="auto"/>
              <w:bottom w:val="nil"/>
              <w:right w:val="single" w:sz="4" w:space="0" w:color="auto"/>
            </w:tcBorders>
          </w:tcPr>
          <w:p w14:paraId="4FF0296F"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B725DB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821FE0"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040DD1E2" w14:textId="77777777" w:rsidR="00292524" w:rsidRPr="00A1115A" w:rsidRDefault="00292524" w:rsidP="006A1067">
            <w:pPr>
              <w:pStyle w:val="TAC"/>
              <w:rPr>
                <w:szCs w:val="18"/>
                <w:lang w:val="en-CA"/>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4</w:t>
            </w:r>
            <w:r w:rsidRPr="00A1115A">
              <w:rPr>
                <w:szCs w:val="18"/>
                <w:lang w:val="en-CA"/>
              </w:rPr>
              <w:t xml:space="preserve"> </w:t>
            </w:r>
            <w:r>
              <w:rPr>
                <w:szCs w:val="18"/>
                <w:lang w:val="en-CA"/>
              </w:rPr>
              <w:t xml:space="preserve">and 5 </w:t>
            </w:r>
            <w:r w:rsidRPr="00A1115A">
              <w:rPr>
                <w:szCs w:val="18"/>
                <w:lang w:val="en-CA"/>
              </w:rPr>
              <w:t>in Table 5.5A.2-1</w:t>
            </w:r>
          </w:p>
        </w:tc>
        <w:tc>
          <w:tcPr>
            <w:tcW w:w="2451" w:type="dxa"/>
            <w:tcBorders>
              <w:top w:val="single" w:sz="4" w:space="0" w:color="FFFFFF" w:themeColor="background1"/>
              <w:left w:val="single" w:sz="4" w:space="0" w:color="auto"/>
              <w:bottom w:val="single" w:sz="4" w:space="0" w:color="auto"/>
              <w:right w:val="single" w:sz="4" w:space="0" w:color="auto"/>
            </w:tcBorders>
          </w:tcPr>
          <w:p w14:paraId="2139882C" w14:textId="77777777" w:rsidR="00292524" w:rsidRPr="00106E6B" w:rsidRDefault="00292524" w:rsidP="006A1067">
            <w:pPr>
              <w:pStyle w:val="TAC"/>
              <w:rPr>
                <w:rFonts w:eastAsia="SimSun"/>
                <w:lang w:val="en-US" w:eastAsia="zh-CN" w:bidi="ar"/>
              </w:rPr>
            </w:pPr>
          </w:p>
        </w:tc>
      </w:tr>
      <w:tr w:rsidR="00292524" w:rsidRPr="00106E6B" w14:paraId="02A6C238" w14:textId="77777777" w:rsidTr="00A8383B">
        <w:trPr>
          <w:trHeight w:val="29"/>
        </w:trPr>
        <w:tc>
          <w:tcPr>
            <w:tcW w:w="2666" w:type="dxa"/>
            <w:tcBorders>
              <w:top w:val="single" w:sz="4" w:space="0" w:color="auto"/>
              <w:left w:val="single" w:sz="4" w:space="0" w:color="auto"/>
              <w:bottom w:val="nil"/>
              <w:right w:val="single" w:sz="4" w:space="0" w:color="auto"/>
            </w:tcBorders>
          </w:tcPr>
          <w:p w14:paraId="560D2515" w14:textId="77777777" w:rsidR="00292524" w:rsidRPr="00106E6B" w:rsidRDefault="00292524" w:rsidP="006A1067">
            <w:pPr>
              <w:pStyle w:val="TAC"/>
              <w:rPr>
                <w:rFonts w:eastAsia="SimSun"/>
                <w:lang w:val="en-US" w:eastAsia="zh-CN" w:bidi="ar"/>
              </w:rPr>
            </w:pPr>
            <w:r w:rsidRPr="00E73611">
              <w:t>CA_</w:t>
            </w:r>
            <w:r>
              <w:t>n25A</w:t>
            </w:r>
            <w:r w:rsidRPr="00E73611">
              <w:t>-</w:t>
            </w:r>
            <w:r>
              <w:t>n41A</w:t>
            </w:r>
            <w:r w:rsidRPr="00E73611">
              <w:t>-</w:t>
            </w:r>
            <w:r>
              <w:t>n66A</w:t>
            </w:r>
            <w:r w:rsidRPr="00E73611">
              <w:t>-</w:t>
            </w:r>
            <w:r>
              <w:t>n78A</w:t>
            </w:r>
          </w:p>
        </w:tc>
        <w:tc>
          <w:tcPr>
            <w:tcW w:w="2783" w:type="dxa"/>
            <w:tcBorders>
              <w:top w:val="single" w:sz="4" w:space="0" w:color="auto"/>
              <w:left w:val="single" w:sz="4" w:space="0" w:color="auto"/>
              <w:bottom w:val="nil"/>
              <w:right w:val="single" w:sz="4" w:space="0" w:color="auto"/>
            </w:tcBorders>
          </w:tcPr>
          <w:p w14:paraId="51546E72"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CA_n25A-n41A</w:t>
            </w:r>
          </w:p>
          <w:p w14:paraId="2F1DE0C2"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CA_n25A-n66A</w:t>
            </w:r>
          </w:p>
          <w:p w14:paraId="2844480C"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CA_n25A-n78A</w:t>
            </w:r>
          </w:p>
          <w:p w14:paraId="5E8CB878"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CA_n41A-n66A</w:t>
            </w:r>
          </w:p>
          <w:p w14:paraId="578DB1B4"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CA_n41A-n78A</w:t>
            </w:r>
          </w:p>
          <w:p w14:paraId="71E7259F" w14:textId="77777777" w:rsidR="00292524" w:rsidRPr="00106E6B" w:rsidRDefault="00292524" w:rsidP="006A1067">
            <w:pPr>
              <w:pStyle w:val="TAC"/>
              <w:rPr>
                <w:rFonts w:eastAsia="SimSun"/>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B9B3FCB" w14:textId="77777777" w:rsidR="00292524" w:rsidRPr="00106E6B" w:rsidRDefault="00292524" w:rsidP="006A1067">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1DEB327A"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2FC431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730FE9E" w14:textId="77777777" w:rsidTr="00A8383B">
        <w:trPr>
          <w:trHeight w:val="29"/>
        </w:trPr>
        <w:tc>
          <w:tcPr>
            <w:tcW w:w="2666" w:type="dxa"/>
            <w:tcBorders>
              <w:top w:val="nil"/>
              <w:left w:val="single" w:sz="4" w:space="0" w:color="auto"/>
              <w:bottom w:val="nil"/>
              <w:right w:val="single" w:sz="4" w:space="0" w:color="auto"/>
            </w:tcBorders>
          </w:tcPr>
          <w:p w14:paraId="5275914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53D7D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8D4686" w14:textId="77777777" w:rsidR="00292524" w:rsidRPr="00106E6B" w:rsidRDefault="00292524" w:rsidP="006A1067">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40D76B95"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23470900" w14:textId="77777777" w:rsidR="00292524" w:rsidRPr="00106E6B" w:rsidRDefault="00292524" w:rsidP="006A1067">
            <w:pPr>
              <w:pStyle w:val="TAC"/>
              <w:rPr>
                <w:rFonts w:eastAsia="SimSun"/>
                <w:lang w:val="en-US" w:eastAsia="zh-CN" w:bidi="ar"/>
              </w:rPr>
            </w:pPr>
          </w:p>
        </w:tc>
      </w:tr>
      <w:tr w:rsidR="00292524" w:rsidRPr="00106E6B" w14:paraId="5588D8C5" w14:textId="77777777" w:rsidTr="00A8383B">
        <w:trPr>
          <w:trHeight w:val="29"/>
        </w:trPr>
        <w:tc>
          <w:tcPr>
            <w:tcW w:w="2666" w:type="dxa"/>
            <w:tcBorders>
              <w:top w:val="nil"/>
              <w:left w:val="single" w:sz="4" w:space="0" w:color="auto"/>
              <w:bottom w:val="nil"/>
              <w:right w:val="single" w:sz="4" w:space="0" w:color="auto"/>
            </w:tcBorders>
          </w:tcPr>
          <w:p w14:paraId="2DA4E76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A4DA1B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41169B" w14:textId="77777777" w:rsidR="00292524" w:rsidRPr="00106E6B" w:rsidRDefault="00292524" w:rsidP="006A1067">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F0D3C8E"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9D9045B" w14:textId="77777777" w:rsidR="00292524" w:rsidRPr="00106E6B" w:rsidRDefault="00292524" w:rsidP="006A1067">
            <w:pPr>
              <w:pStyle w:val="TAC"/>
              <w:rPr>
                <w:rFonts w:eastAsia="SimSun"/>
                <w:lang w:val="en-US" w:eastAsia="zh-CN" w:bidi="ar"/>
              </w:rPr>
            </w:pPr>
          </w:p>
        </w:tc>
      </w:tr>
      <w:tr w:rsidR="00292524" w:rsidRPr="00106E6B" w14:paraId="6C9E0D2C" w14:textId="77777777" w:rsidTr="00A8383B">
        <w:trPr>
          <w:trHeight w:val="29"/>
        </w:trPr>
        <w:tc>
          <w:tcPr>
            <w:tcW w:w="2666" w:type="dxa"/>
            <w:tcBorders>
              <w:top w:val="nil"/>
              <w:left w:val="single" w:sz="4" w:space="0" w:color="auto"/>
              <w:bottom w:val="nil"/>
              <w:right w:val="single" w:sz="4" w:space="0" w:color="auto"/>
            </w:tcBorders>
          </w:tcPr>
          <w:p w14:paraId="7DF0E2D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D3C4EA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A2BEE1" w14:textId="77777777" w:rsidR="00292524" w:rsidRPr="00106E6B" w:rsidRDefault="00292524" w:rsidP="006A1067">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7817F86"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E0623F4" w14:textId="77777777" w:rsidR="00292524" w:rsidRPr="00106E6B" w:rsidRDefault="00292524" w:rsidP="006A1067">
            <w:pPr>
              <w:pStyle w:val="TAC"/>
              <w:rPr>
                <w:rFonts w:eastAsia="SimSun"/>
                <w:lang w:val="en-US" w:eastAsia="zh-CN" w:bidi="ar"/>
              </w:rPr>
            </w:pPr>
          </w:p>
        </w:tc>
      </w:tr>
      <w:tr w:rsidR="00292524" w:rsidRPr="00106E6B" w14:paraId="4571820B" w14:textId="77777777" w:rsidTr="00A8383B">
        <w:trPr>
          <w:trHeight w:val="29"/>
        </w:trPr>
        <w:tc>
          <w:tcPr>
            <w:tcW w:w="2666" w:type="dxa"/>
            <w:tcBorders>
              <w:top w:val="single" w:sz="4" w:space="0" w:color="auto"/>
              <w:left w:val="single" w:sz="4" w:space="0" w:color="auto"/>
              <w:bottom w:val="nil"/>
              <w:right w:val="single" w:sz="4" w:space="0" w:color="auto"/>
            </w:tcBorders>
          </w:tcPr>
          <w:p w14:paraId="066C4068" w14:textId="77777777" w:rsidR="00292524" w:rsidRPr="00106E6B" w:rsidRDefault="00292524" w:rsidP="006A1067">
            <w:pPr>
              <w:pStyle w:val="TAC"/>
              <w:rPr>
                <w:rFonts w:eastAsia="SimSun"/>
                <w:lang w:val="en-US" w:eastAsia="zh-CN" w:bidi="ar"/>
              </w:rPr>
            </w:pPr>
            <w:r>
              <w:rPr>
                <w:lang w:eastAsia="zh-CN"/>
              </w:rPr>
              <w:t>CA_n25A-n41A-n66A-n78(2A)</w:t>
            </w:r>
          </w:p>
        </w:tc>
        <w:tc>
          <w:tcPr>
            <w:tcW w:w="2783" w:type="dxa"/>
            <w:tcBorders>
              <w:top w:val="single" w:sz="4" w:space="0" w:color="auto"/>
              <w:left w:val="single" w:sz="4" w:space="0" w:color="auto"/>
              <w:bottom w:val="nil"/>
              <w:right w:val="single" w:sz="4" w:space="0" w:color="auto"/>
            </w:tcBorders>
          </w:tcPr>
          <w:p w14:paraId="01EF8D28"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CA_n25A-n41A</w:t>
            </w:r>
          </w:p>
          <w:p w14:paraId="5E06F3EC"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CA_n25A-n66A</w:t>
            </w:r>
          </w:p>
          <w:p w14:paraId="4BC88E03"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CA_n25A-n78A</w:t>
            </w:r>
          </w:p>
          <w:p w14:paraId="67FCDB6F"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CA_n41A-n66A</w:t>
            </w:r>
          </w:p>
          <w:p w14:paraId="6A7B2310"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CA_n41A-n78A</w:t>
            </w:r>
          </w:p>
          <w:p w14:paraId="10FD12AE" w14:textId="77777777" w:rsidR="00292524" w:rsidRPr="00106E6B" w:rsidRDefault="00292524" w:rsidP="006A1067">
            <w:pPr>
              <w:pStyle w:val="TAC"/>
              <w:rPr>
                <w:rFonts w:eastAsia="SimSun"/>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7C245F9" w14:textId="77777777" w:rsidR="00292524" w:rsidRPr="00106E6B" w:rsidRDefault="00292524" w:rsidP="006A1067">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5303341A"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CF2B0B2"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BB102A2" w14:textId="77777777" w:rsidTr="00A8383B">
        <w:trPr>
          <w:trHeight w:val="29"/>
        </w:trPr>
        <w:tc>
          <w:tcPr>
            <w:tcW w:w="2666" w:type="dxa"/>
            <w:tcBorders>
              <w:top w:val="nil"/>
              <w:left w:val="single" w:sz="4" w:space="0" w:color="auto"/>
              <w:bottom w:val="nil"/>
              <w:right w:val="single" w:sz="4" w:space="0" w:color="auto"/>
            </w:tcBorders>
          </w:tcPr>
          <w:p w14:paraId="2E96B09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02885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349359" w14:textId="77777777" w:rsidR="00292524" w:rsidRPr="00106E6B" w:rsidRDefault="00292524" w:rsidP="006A1067">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1E0583D8"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49FA605" w14:textId="77777777" w:rsidR="00292524" w:rsidRPr="00106E6B" w:rsidRDefault="00292524" w:rsidP="006A1067">
            <w:pPr>
              <w:pStyle w:val="TAC"/>
              <w:rPr>
                <w:rFonts w:eastAsia="SimSun"/>
                <w:lang w:val="en-US" w:eastAsia="zh-CN" w:bidi="ar"/>
              </w:rPr>
            </w:pPr>
          </w:p>
        </w:tc>
      </w:tr>
      <w:tr w:rsidR="00292524" w:rsidRPr="00106E6B" w14:paraId="5BC85F41" w14:textId="77777777" w:rsidTr="00A8383B">
        <w:trPr>
          <w:trHeight w:val="29"/>
        </w:trPr>
        <w:tc>
          <w:tcPr>
            <w:tcW w:w="2666" w:type="dxa"/>
            <w:tcBorders>
              <w:top w:val="nil"/>
              <w:left w:val="single" w:sz="4" w:space="0" w:color="auto"/>
              <w:bottom w:val="nil"/>
              <w:right w:val="single" w:sz="4" w:space="0" w:color="auto"/>
            </w:tcBorders>
          </w:tcPr>
          <w:p w14:paraId="20BEBB2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01E606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65CAE1" w14:textId="77777777" w:rsidR="00292524" w:rsidRPr="00106E6B" w:rsidRDefault="00292524" w:rsidP="006A1067">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424E3B2"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063FE1DC" w14:textId="77777777" w:rsidR="00292524" w:rsidRPr="00106E6B" w:rsidRDefault="00292524" w:rsidP="006A1067">
            <w:pPr>
              <w:pStyle w:val="TAC"/>
              <w:rPr>
                <w:rFonts w:eastAsia="SimSun"/>
                <w:lang w:val="en-US" w:eastAsia="zh-CN" w:bidi="ar"/>
              </w:rPr>
            </w:pPr>
          </w:p>
        </w:tc>
      </w:tr>
      <w:tr w:rsidR="00292524" w:rsidRPr="00106E6B" w14:paraId="5455673C" w14:textId="77777777" w:rsidTr="00A8383B">
        <w:trPr>
          <w:trHeight w:val="29"/>
        </w:trPr>
        <w:tc>
          <w:tcPr>
            <w:tcW w:w="2666" w:type="dxa"/>
            <w:tcBorders>
              <w:top w:val="nil"/>
              <w:left w:val="single" w:sz="4" w:space="0" w:color="auto"/>
              <w:bottom w:val="nil"/>
              <w:right w:val="single" w:sz="4" w:space="0" w:color="auto"/>
            </w:tcBorders>
          </w:tcPr>
          <w:p w14:paraId="30FB328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FCD5C4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5ABCDA" w14:textId="77777777" w:rsidR="00292524" w:rsidRPr="00106E6B" w:rsidRDefault="00292524" w:rsidP="006A1067">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80BF0F4" w14:textId="77777777" w:rsidR="00292524" w:rsidRPr="00106E6B" w:rsidRDefault="00292524" w:rsidP="006A1067">
            <w:pPr>
              <w:pStyle w:val="TAC"/>
              <w:rPr>
                <w:rFonts w:eastAsia="SimSun"/>
                <w:lang w:val="en-US" w:eastAsia="zh-CN" w:bidi="ar"/>
              </w:rPr>
            </w:pPr>
            <w:r w:rsidRPr="009161EF">
              <w:rPr>
                <w:rFonts w:cs="Arial"/>
                <w:szCs w:val="18"/>
              </w:rPr>
              <w:t>CA_n78(2A)</w:t>
            </w:r>
            <w:r>
              <w:rPr>
                <w:rFonts w:cs="Arial"/>
                <w:szCs w:val="18"/>
              </w:rPr>
              <w:t>_BCS2</w:t>
            </w:r>
          </w:p>
        </w:tc>
        <w:tc>
          <w:tcPr>
            <w:tcW w:w="2451" w:type="dxa"/>
            <w:tcBorders>
              <w:top w:val="nil"/>
              <w:left w:val="single" w:sz="4" w:space="0" w:color="auto"/>
              <w:bottom w:val="single" w:sz="4" w:space="0" w:color="auto"/>
              <w:right w:val="single" w:sz="4" w:space="0" w:color="auto"/>
            </w:tcBorders>
          </w:tcPr>
          <w:p w14:paraId="5D27A0EC" w14:textId="77777777" w:rsidR="00292524" w:rsidRPr="00106E6B" w:rsidRDefault="00292524" w:rsidP="006A1067">
            <w:pPr>
              <w:pStyle w:val="TAC"/>
              <w:rPr>
                <w:rFonts w:eastAsia="SimSun"/>
                <w:lang w:val="en-US" w:eastAsia="zh-CN" w:bidi="ar"/>
              </w:rPr>
            </w:pPr>
          </w:p>
        </w:tc>
      </w:tr>
      <w:tr w:rsidR="00292524" w:rsidRPr="00106E6B" w14:paraId="2B15D28D" w14:textId="77777777" w:rsidTr="00A8383B">
        <w:trPr>
          <w:trHeight w:val="29"/>
        </w:trPr>
        <w:tc>
          <w:tcPr>
            <w:tcW w:w="2666" w:type="dxa"/>
            <w:tcBorders>
              <w:top w:val="single" w:sz="4" w:space="0" w:color="auto"/>
              <w:left w:val="single" w:sz="4" w:space="0" w:color="auto"/>
              <w:bottom w:val="nil"/>
              <w:right w:val="single" w:sz="4" w:space="0" w:color="auto"/>
            </w:tcBorders>
          </w:tcPr>
          <w:p w14:paraId="6B66390B" w14:textId="77777777" w:rsidR="00292524" w:rsidRPr="00106E6B" w:rsidRDefault="00292524" w:rsidP="006A1067">
            <w:pPr>
              <w:pStyle w:val="TAC"/>
              <w:rPr>
                <w:rFonts w:eastAsia="SimSun"/>
                <w:lang w:val="en-US" w:eastAsia="zh-CN" w:bidi="ar"/>
              </w:rPr>
            </w:pPr>
            <w:r>
              <w:rPr>
                <w:rFonts w:eastAsia="MS Mincho"/>
                <w:lang w:eastAsia="zh-CN"/>
              </w:rPr>
              <w:t>CA_n25A-n41A-n71A-n77A</w:t>
            </w:r>
          </w:p>
        </w:tc>
        <w:tc>
          <w:tcPr>
            <w:tcW w:w="2783" w:type="dxa"/>
            <w:tcBorders>
              <w:top w:val="single" w:sz="4" w:space="0" w:color="auto"/>
              <w:left w:val="single" w:sz="4" w:space="0" w:color="auto"/>
              <w:bottom w:val="nil"/>
              <w:right w:val="single" w:sz="4" w:space="0" w:color="auto"/>
            </w:tcBorders>
          </w:tcPr>
          <w:p w14:paraId="4BA74971"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6BB943FF"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3D728692"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6DA16F78"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CA_n41A-n71A</w:t>
            </w:r>
          </w:p>
          <w:p w14:paraId="653E4607"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21116910"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33F86195"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AC451A4"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87CE97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B032EE" w14:textId="77777777" w:rsidTr="00A8383B">
        <w:trPr>
          <w:trHeight w:val="29"/>
        </w:trPr>
        <w:tc>
          <w:tcPr>
            <w:tcW w:w="2666" w:type="dxa"/>
            <w:tcBorders>
              <w:top w:val="nil"/>
              <w:left w:val="single" w:sz="4" w:space="0" w:color="auto"/>
              <w:bottom w:val="nil"/>
              <w:right w:val="single" w:sz="4" w:space="0" w:color="auto"/>
            </w:tcBorders>
          </w:tcPr>
          <w:p w14:paraId="7F3B2DE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5D107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4CC64C"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1602621"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0A395A1" w14:textId="77777777" w:rsidR="00292524" w:rsidRPr="00106E6B" w:rsidRDefault="00292524" w:rsidP="006A1067">
            <w:pPr>
              <w:pStyle w:val="TAC"/>
              <w:rPr>
                <w:rFonts w:eastAsia="SimSun"/>
                <w:lang w:val="en-US" w:eastAsia="zh-CN" w:bidi="ar"/>
              </w:rPr>
            </w:pPr>
          </w:p>
        </w:tc>
      </w:tr>
      <w:tr w:rsidR="00292524" w:rsidRPr="00106E6B" w14:paraId="1732E9EB" w14:textId="77777777" w:rsidTr="00A8383B">
        <w:trPr>
          <w:trHeight w:val="29"/>
        </w:trPr>
        <w:tc>
          <w:tcPr>
            <w:tcW w:w="2666" w:type="dxa"/>
            <w:tcBorders>
              <w:top w:val="nil"/>
              <w:left w:val="single" w:sz="4" w:space="0" w:color="auto"/>
              <w:bottom w:val="nil"/>
              <w:right w:val="single" w:sz="4" w:space="0" w:color="auto"/>
            </w:tcBorders>
          </w:tcPr>
          <w:p w14:paraId="589EAE9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9D112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A6E7E4" w14:textId="77777777" w:rsidR="00292524" w:rsidRPr="00106E6B" w:rsidRDefault="00292524" w:rsidP="006A1067">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5C1B0BEA"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4A4F40A" w14:textId="77777777" w:rsidR="00292524" w:rsidRPr="00106E6B" w:rsidRDefault="00292524" w:rsidP="006A1067">
            <w:pPr>
              <w:pStyle w:val="TAC"/>
              <w:rPr>
                <w:rFonts w:eastAsia="SimSun"/>
                <w:lang w:val="en-US" w:eastAsia="zh-CN" w:bidi="ar"/>
              </w:rPr>
            </w:pPr>
          </w:p>
        </w:tc>
      </w:tr>
      <w:tr w:rsidR="00292524" w:rsidRPr="00106E6B" w14:paraId="7D7530BF" w14:textId="77777777" w:rsidTr="00A8383B">
        <w:trPr>
          <w:trHeight w:val="29"/>
        </w:trPr>
        <w:tc>
          <w:tcPr>
            <w:tcW w:w="2666" w:type="dxa"/>
            <w:tcBorders>
              <w:top w:val="nil"/>
              <w:left w:val="single" w:sz="4" w:space="0" w:color="auto"/>
              <w:bottom w:val="nil"/>
              <w:right w:val="single" w:sz="4" w:space="0" w:color="auto"/>
            </w:tcBorders>
          </w:tcPr>
          <w:p w14:paraId="17449E6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E7CF06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1FF20A"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16955A2E"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AB14371" w14:textId="77777777" w:rsidR="00292524" w:rsidRPr="00106E6B" w:rsidRDefault="00292524" w:rsidP="006A1067">
            <w:pPr>
              <w:pStyle w:val="TAC"/>
              <w:rPr>
                <w:rFonts w:eastAsia="SimSun"/>
                <w:lang w:val="en-US" w:eastAsia="zh-CN" w:bidi="ar"/>
              </w:rPr>
            </w:pPr>
          </w:p>
        </w:tc>
      </w:tr>
      <w:tr w:rsidR="00292524" w:rsidRPr="00106E6B" w14:paraId="680AF36A" w14:textId="77777777" w:rsidTr="00A8383B">
        <w:trPr>
          <w:trHeight w:val="29"/>
        </w:trPr>
        <w:tc>
          <w:tcPr>
            <w:tcW w:w="2666" w:type="dxa"/>
            <w:tcBorders>
              <w:top w:val="nil"/>
              <w:left w:val="single" w:sz="4" w:space="0" w:color="auto"/>
              <w:bottom w:val="nil"/>
              <w:right w:val="single" w:sz="4" w:space="0" w:color="auto"/>
            </w:tcBorders>
          </w:tcPr>
          <w:p w14:paraId="13DC0268"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A54FC5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62588C"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3CEBC7E7" w14:textId="77777777" w:rsidR="00292524" w:rsidRDefault="00292524" w:rsidP="006A1067">
            <w:pPr>
              <w:pStyle w:val="TAC"/>
              <w:rPr>
                <w:rFonts w:eastAsia="SimSun"/>
                <w:lang w:val="en-US" w:eastAsia="zh-CN" w:bidi="ar"/>
              </w:rPr>
            </w:pPr>
            <w:r w:rsidRPr="000D24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3C60C8FA"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730F15EF" w14:textId="77777777" w:rsidTr="00A8383B">
        <w:trPr>
          <w:trHeight w:val="29"/>
        </w:trPr>
        <w:tc>
          <w:tcPr>
            <w:tcW w:w="2666" w:type="dxa"/>
            <w:tcBorders>
              <w:top w:val="nil"/>
              <w:left w:val="single" w:sz="4" w:space="0" w:color="auto"/>
              <w:bottom w:val="nil"/>
              <w:right w:val="single" w:sz="4" w:space="0" w:color="auto"/>
            </w:tcBorders>
          </w:tcPr>
          <w:p w14:paraId="0729061F"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BDC9A3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1530B5"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6CFA6BD7" w14:textId="77777777" w:rsidR="00292524" w:rsidRDefault="00292524" w:rsidP="006A1067">
            <w:pPr>
              <w:pStyle w:val="TAC"/>
              <w:rPr>
                <w:rFonts w:eastAsia="SimSun"/>
                <w:lang w:val="en-US" w:eastAsia="zh-CN" w:bidi="ar"/>
              </w:rPr>
            </w:pPr>
            <w:r w:rsidRPr="000D24FC">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E07FA02" w14:textId="77777777" w:rsidR="00292524" w:rsidRPr="00106E6B" w:rsidRDefault="00292524" w:rsidP="006A1067">
            <w:pPr>
              <w:pStyle w:val="TAC"/>
              <w:rPr>
                <w:rFonts w:eastAsia="SimSun"/>
                <w:lang w:val="en-US" w:eastAsia="zh-CN" w:bidi="ar"/>
              </w:rPr>
            </w:pPr>
          </w:p>
        </w:tc>
      </w:tr>
      <w:tr w:rsidR="00292524" w:rsidRPr="00106E6B" w14:paraId="469C1759" w14:textId="77777777" w:rsidTr="00A8383B">
        <w:trPr>
          <w:trHeight w:val="29"/>
        </w:trPr>
        <w:tc>
          <w:tcPr>
            <w:tcW w:w="2666" w:type="dxa"/>
            <w:tcBorders>
              <w:top w:val="nil"/>
              <w:left w:val="single" w:sz="4" w:space="0" w:color="auto"/>
              <w:bottom w:val="nil"/>
              <w:right w:val="single" w:sz="4" w:space="0" w:color="auto"/>
            </w:tcBorders>
          </w:tcPr>
          <w:p w14:paraId="24C971A7"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F19E90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0CEDAA" w14:textId="77777777" w:rsidR="00292524" w:rsidRDefault="00292524" w:rsidP="006A1067">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B063082" w14:textId="77777777" w:rsidR="00292524" w:rsidRDefault="00292524" w:rsidP="006A1067">
            <w:pPr>
              <w:pStyle w:val="TAC"/>
              <w:rPr>
                <w:rFonts w:eastAsia="SimSun"/>
                <w:lang w:val="en-US" w:eastAsia="zh-CN" w:bidi="ar"/>
              </w:rPr>
            </w:pPr>
            <w:r>
              <w:rPr>
                <w:rFonts w:cs="Arial"/>
                <w:color w:val="000000"/>
                <w:szCs w:val="18"/>
              </w:rPr>
              <w:t>n</w:t>
            </w:r>
            <w:r w:rsidRPr="000D24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77FA2FA" w14:textId="77777777" w:rsidR="00292524" w:rsidRPr="00106E6B" w:rsidRDefault="00292524" w:rsidP="006A1067">
            <w:pPr>
              <w:pStyle w:val="TAC"/>
              <w:rPr>
                <w:rFonts w:eastAsia="SimSun"/>
                <w:lang w:val="en-US" w:eastAsia="zh-CN" w:bidi="ar"/>
              </w:rPr>
            </w:pPr>
          </w:p>
        </w:tc>
      </w:tr>
      <w:tr w:rsidR="00292524" w:rsidRPr="00106E6B" w14:paraId="1F09254D" w14:textId="77777777" w:rsidTr="00A8383B">
        <w:trPr>
          <w:trHeight w:val="29"/>
        </w:trPr>
        <w:tc>
          <w:tcPr>
            <w:tcW w:w="2666" w:type="dxa"/>
            <w:tcBorders>
              <w:top w:val="nil"/>
              <w:left w:val="single" w:sz="4" w:space="0" w:color="auto"/>
              <w:bottom w:val="nil"/>
              <w:right w:val="single" w:sz="4" w:space="0" w:color="auto"/>
            </w:tcBorders>
          </w:tcPr>
          <w:p w14:paraId="6D388066"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BA2B33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C2A0BF"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149D8FB6" w14:textId="77777777" w:rsidR="00292524" w:rsidRDefault="00292524" w:rsidP="006A1067">
            <w:pPr>
              <w:pStyle w:val="TAC"/>
              <w:rPr>
                <w:rFonts w:eastAsia="SimSun"/>
                <w:lang w:val="en-US" w:eastAsia="zh-CN" w:bidi="ar"/>
              </w:rPr>
            </w:pPr>
            <w:r w:rsidRPr="000D24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7B9F082A" w14:textId="77777777" w:rsidR="00292524" w:rsidRPr="00106E6B" w:rsidRDefault="00292524" w:rsidP="006A1067">
            <w:pPr>
              <w:pStyle w:val="TAC"/>
              <w:rPr>
                <w:rFonts w:eastAsia="SimSun"/>
                <w:lang w:val="en-US" w:eastAsia="zh-CN" w:bidi="ar"/>
              </w:rPr>
            </w:pPr>
          </w:p>
        </w:tc>
      </w:tr>
      <w:tr w:rsidR="00292524" w:rsidRPr="00106E6B" w14:paraId="05B1DF80" w14:textId="77777777" w:rsidTr="00A8383B">
        <w:trPr>
          <w:trHeight w:val="29"/>
        </w:trPr>
        <w:tc>
          <w:tcPr>
            <w:tcW w:w="2666" w:type="dxa"/>
            <w:tcBorders>
              <w:top w:val="single" w:sz="4" w:space="0" w:color="auto"/>
              <w:left w:val="single" w:sz="4" w:space="0" w:color="auto"/>
              <w:bottom w:val="nil"/>
              <w:right w:val="single" w:sz="4" w:space="0" w:color="auto"/>
            </w:tcBorders>
          </w:tcPr>
          <w:p w14:paraId="3CE8C022" w14:textId="77777777" w:rsidR="00292524" w:rsidRPr="00106E6B" w:rsidRDefault="00292524" w:rsidP="006A1067">
            <w:pPr>
              <w:pStyle w:val="TAC"/>
              <w:rPr>
                <w:rFonts w:eastAsia="SimSun"/>
                <w:lang w:val="en-US" w:eastAsia="zh-CN" w:bidi="ar"/>
              </w:rPr>
            </w:pPr>
            <w:r>
              <w:rPr>
                <w:rFonts w:eastAsia="MS Mincho"/>
                <w:lang w:eastAsia="zh-CN"/>
              </w:rPr>
              <w:t>CA_n25A-n41C-n71A-n77A</w:t>
            </w:r>
          </w:p>
        </w:tc>
        <w:tc>
          <w:tcPr>
            <w:tcW w:w="2783" w:type="dxa"/>
            <w:tcBorders>
              <w:top w:val="single" w:sz="4" w:space="0" w:color="auto"/>
              <w:left w:val="single" w:sz="4" w:space="0" w:color="auto"/>
              <w:bottom w:val="nil"/>
              <w:right w:val="single" w:sz="4" w:space="0" w:color="auto"/>
            </w:tcBorders>
          </w:tcPr>
          <w:p w14:paraId="481FA4EE"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01070A5E"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06256BB4"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64A18AAB"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CA_n41A-n71A</w:t>
            </w:r>
          </w:p>
          <w:p w14:paraId="2451A2E3"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07F25AED" w14:textId="77777777" w:rsidR="006B2AE2" w:rsidRDefault="00292524" w:rsidP="006B2AE2">
            <w:pPr>
              <w:pStyle w:val="TAC"/>
              <w:rPr>
                <w:rFonts w:cs="Arial"/>
                <w:szCs w:val="18"/>
                <w:lang w:val="en-US" w:eastAsia="zh-CN"/>
              </w:rPr>
            </w:pPr>
            <w:r w:rsidRPr="001010C4">
              <w:rPr>
                <w:rFonts w:cs="Arial"/>
                <w:szCs w:val="18"/>
                <w:lang w:val="en-US" w:eastAsia="zh-CN"/>
              </w:rPr>
              <w:t>CA_n71A-n77A</w:t>
            </w:r>
          </w:p>
          <w:p w14:paraId="6AE2B41B" w14:textId="7796F3FC" w:rsidR="00292524" w:rsidRPr="00106E6B" w:rsidRDefault="006B2AE2" w:rsidP="006B2AE2">
            <w:pPr>
              <w:pStyle w:val="TAC"/>
              <w:rPr>
                <w:rFonts w:eastAsia="SimSun"/>
                <w:lang w:val="en-US" w:eastAsia="zh-CN" w:bidi="ar"/>
              </w:rPr>
            </w:pPr>
            <w:r w:rsidRPr="00C74E58">
              <w:rPr>
                <w:rFonts w:eastAsia="SimSun"/>
                <w:lang w:val="en-US" w:eastAsia="zh-CN" w:bidi="ar"/>
              </w:rPr>
              <w:t>CA_n41C</w:t>
            </w:r>
          </w:p>
        </w:tc>
        <w:tc>
          <w:tcPr>
            <w:tcW w:w="1259" w:type="dxa"/>
            <w:tcBorders>
              <w:top w:val="single" w:sz="4" w:space="0" w:color="auto"/>
              <w:left w:val="single" w:sz="4" w:space="0" w:color="auto"/>
              <w:bottom w:val="single" w:sz="4" w:space="0" w:color="auto"/>
              <w:right w:val="single" w:sz="4" w:space="0" w:color="auto"/>
            </w:tcBorders>
          </w:tcPr>
          <w:p w14:paraId="16246141"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0CB3AE64"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435F982"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6614015" w14:textId="77777777" w:rsidTr="00A8383B">
        <w:trPr>
          <w:trHeight w:val="29"/>
        </w:trPr>
        <w:tc>
          <w:tcPr>
            <w:tcW w:w="2666" w:type="dxa"/>
            <w:tcBorders>
              <w:top w:val="nil"/>
              <w:left w:val="single" w:sz="4" w:space="0" w:color="auto"/>
              <w:bottom w:val="nil"/>
              <w:right w:val="single" w:sz="4" w:space="0" w:color="auto"/>
            </w:tcBorders>
          </w:tcPr>
          <w:p w14:paraId="13D7DAD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F40DF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C80FEC"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1917B91D" w14:textId="77777777" w:rsidR="00292524" w:rsidRPr="00106E6B" w:rsidRDefault="00292524" w:rsidP="006A1067">
            <w:pPr>
              <w:pStyle w:val="TAC"/>
              <w:rPr>
                <w:rFonts w:eastAsia="SimSun"/>
                <w:lang w:val="en-US" w:eastAsia="zh-CN" w:bidi="ar"/>
              </w:rPr>
            </w:pPr>
            <w:r>
              <w:rPr>
                <w:szCs w:val="18"/>
              </w:rPr>
              <w:t>CA_n41C_BCS1</w:t>
            </w:r>
          </w:p>
        </w:tc>
        <w:tc>
          <w:tcPr>
            <w:tcW w:w="2451" w:type="dxa"/>
            <w:tcBorders>
              <w:top w:val="nil"/>
              <w:left w:val="single" w:sz="4" w:space="0" w:color="auto"/>
              <w:bottom w:val="nil"/>
              <w:right w:val="single" w:sz="4" w:space="0" w:color="auto"/>
            </w:tcBorders>
          </w:tcPr>
          <w:p w14:paraId="3E2541FC" w14:textId="77777777" w:rsidR="00292524" w:rsidRPr="00106E6B" w:rsidRDefault="00292524" w:rsidP="006A1067">
            <w:pPr>
              <w:pStyle w:val="TAC"/>
              <w:rPr>
                <w:rFonts w:eastAsia="SimSun"/>
                <w:lang w:val="en-US" w:eastAsia="zh-CN" w:bidi="ar"/>
              </w:rPr>
            </w:pPr>
          </w:p>
        </w:tc>
      </w:tr>
      <w:tr w:rsidR="00292524" w:rsidRPr="00106E6B" w14:paraId="3E5A37A7" w14:textId="77777777" w:rsidTr="00A8383B">
        <w:trPr>
          <w:trHeight w:val="29"/>
        </w:trPr>
        <w:tc>
          <w:tcPr>
            <w:tcW w:w="2666" w:type="dxa"/>
            <w:tcBorders>
              <w:top w:val="nil"/>
              <w:left w:val="single" w:sz="4" w:space="0" w:color="auto"/>
              <w:bottom w:val="nil"/>
              <w:right w:val="single" w:sz="4" w:space="0" w:color="auto"/>
            </w:tcBorders>
          </w:tcPr>
          <w:p w14:paraId="4BE42FC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0AEB4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F186F2" w14:textId="77777777" w:rsidR="00292524" w:rsidRPr="00106E6B" w:rsidRDefault="00292524" w:rsidP="006A1067">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61D2BE90"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CE5938B" w14:textId="77777777" w:rsidR="00292524" w:rsidRPr="00106E6B" w:rsidRDefault="00292524" w:rsidP="006A1067">
            <w:pPr>
              <w:pStyle w:val="TAC"/>
              <w:rPr>
                <w:rFonts w:eastAsia="SimSun"/>
                <w:lang w:val="en-US" w:eastAsia="zh-CN" w:bidi="ar"/>
              </w:rPr>
            </w:pPr>
          </w:p>
        </w:tc>
      </w:tr>
      <w:tr w:rsidR="00292524" w:rsidRPr="00106E6B" w14:paraId="0D29074C" w14:textId="77777777" w:rsidTr="00A8383B">
        <w:trPr>
          <w:trHeight w:val="29"/>
        </w:trPr>
        <w:tc>
          <w:tcPr>
            <w:tcW w:w="2666" w:type="dxa"/>
            <w:tcBorders>
              <w:top w:val="nil"/>
              <w:left w:val="single" w:sz="4" w:space="0" w:color="auto"/>
              <w:bottom w:val="nil"/>
              <w:right w:val="single" w:sz="4" w:space="0" w:color="auto"/>
            </w:tcBorders>
          </w:tcPr>
          <w:p w14:paraId="2615DAC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F761D3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4ABD09"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0B42F31D"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2756825" w14:textId="77777777" w:rsidR="00292524" w:rsidRPr="00106E6B" w:rsidRDefault="00292524" w:rsidP="006A1067">
            <w:pPr>
              <w:pStyle w:val="TAC"/>
              <w:rPr>
                <w:rFonts w:eastAsia="SimSun"/>
                <w:lang w:val="en-US" w:eastAsia="zh-CN" w:bidi="ar"/>
              </w:rPr>
            </w:pPr>
          </w:p>
        </w:tc>
      </w:tr>
      <w:tr w:rsidR="00292524" w:rsidRPr="00106E6B" w14:paraId="1490C61E" w14:textId="77777777" w:rsidTr="00A8383B">
        <w:trPr>
          <w:trHeight w:val="29"/>
        </w:trPr>
        <w:tc>
          <w:tcPr>
            <w:tcW w:w="2666" w:type="dxa"/>
            <w:tcBorders>
              <w:top w:val="nil"/>
              <w:left w:val="single" w:sz="4" w:space="0" w:color="auto"/>
              <w:bottom w:val="nil"/>
              <w:right w:val="single" w:sz="4" w:space="0" w:color="auto"/>
            </w:tcBorders>
          </w:tcPr>
          <w:p w14:paraId="7A099665"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CDB8BD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90875A"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CA57623" w14:textId="77777777" w:rsidR="00292524" w:rsidRDefault="00292524" w:rsidP="006A1067">
            <w:pPr>
              <w:pStyle w:val="TAC"/>
              <w:rPr>
                <w:rFonts w:eastAsia="SimSun"/>
                <w:lang w:val="en-US" w:eastAsia="zh-CN" w:bidi="ar"/>
              </w:rPr>
            </w:pPr>
            <w:r w:rsidRPr="00F543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52B21307" w14:textId="77777777" w:rsidR="00292524" w:rsidRPr="00F43C83" w:rsidRDefault="00292524" w:rsidP="006A1067">
            <w:pPr>
              <w:pStyle w:val="TAC"/>
              <w:rPr>
                <w:rFonts w:eastAsia="SimSun"/>
                <w:lang w:val="en-US" w:eastAsia="zh-CN" w:bidi="ar"/>
              </w:rPr>
            </w:pPr>
            <w:r>
              <w:rPr>
                <w:lang w:val="en-US" w:eastAsia="zh-CN"/>
              </w:rPr>
              <w:t>4 and 5</w:t>
            </w:r>
          </w:p>
        </w:tc>
      </w:tr>
      <w:tr w:rsidR="00292524" w:rsidRPr="00106E6B" w14:paraId="7DE9A792" w14:textId="77777777" w:rsidTr="00A8383B">
        <w:trPr>
          <w:trHeight w:val="29"/>
        </w:trPr>
        <w:tc>
          <w:tcPr>
            <w:tcW w:w="2666" w:type="dxa"/>
            <w:tcBorders>
              <w:top w:val="nil"/>
              <w:left w:val="single" w:sz="4" w:space="0" w:color="auto"/>
              <w:bottom w:val="nil"/>
              <w:right w:val="single" w:sz="4" w:space="0" w:color="auto"/>
            </w:tcBorders>
          </w:tcPr>
          <w:p w14:paraId="110D26D2"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097096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516AD8"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377CCEEA" w14:textId="77777777" w:rsidR="00292524" w:rsidRDefault="00292524" w:rsidP="006A1067">
            <w:pPr>
              <w:pStyle w:val="TAC"/>
              <w:rPr>
                <w:rFonts w:eastAsia="SimSun"/>
                <w:lang w:val="en-US" w:eastAsia="zh-CN" w:bidi="ar"/>
              </w:rPr>
            </w:pPr>
            <w:r>
              <w:rPr>
                <w:szCs w:val="18"/>
              </w:rPr>
              <w:t>See CA_n41C Bandwidth Combination Set 4 and 5</w:t>
            </w:r>
            <w:r>
              <w:t xml:space="preserve"> in </w:t>
            </w:r>
            <w:r>
              <w:rPr>
                <w:szCs w:val="18"/>
              </w:rPr>
              <w:t>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A1AB6F5" w14:textId="77777777" w:rsidR="00292524" w:rsidRPr="00106E6B" w:rsidRDefault="00292524" w:rsidP="006A1067">
            <w:pPr>
              <w:pStyle w:val="TAC"/>
              <w:rPr>
                <w:rFonts w:eastAsia="SimSun"/>
                <w:lang w:val="en-US" w:eastAsia="zh-CN" w:bidi="ar"/>
              </w:rPr>
            </w:pPr>
          </w:p>
        </w:tc>
      </w:tr>
      <w:tr w:rsidR="00292524" w:rsidRPr="00106E6B" w14:paraId="2FB0A3BA" w14:textId="77777777" w:rsidTr="00A8383B">
        <w:trPr>
          <w:trHeight w:val="29"/>
        </w:trPr>
        <w:tc>
          <w:tcPr>
            <w:tcW w:w="2666" w:type="dxa"/>
            <w:tcBorders>
              <w:top w:val="nil"/>
              <w:left w:val="single" w:sz="4" w:space="0" w:color="auto"/>
              <w:bottom w:val="nil"/>
              <w:right w:val="single" w:sz="4" w:space="0" w:color="auto"/>
            </w:tcBorders>
          </w:tcPr>
          <w:p w14:paraId="07CE92B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ADE2D2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76E205" w14:textId="77777777" w:rsidR="00292524" w:rsidRDefault="00292524" w:rsidP="006A1067">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63C9C423" w14:textId="77777777" w:rsidR="00292524" w:rsidRDefault="00292524" w:rsidP="006A1067">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E766940" w14:textId="77777777" w:rsidR="00292524" w:rsidRPr="00106E6B" w:rsidRDefault="00292524" w:rsidP="006A1067">
            <w:pPr>
              <w:pStyle w:val="TAC"/>
              <w:rPr>
                <w:rFonts w:eastAsia="SimSun"/>
                <w:lang w:val="en-US" w:eastAsia="zh-CN" w:bidi="ar"/>
              </w:rPr>
            </w:pPr>
          </w:p>
        </w:tc>
      </w:tr>
      <w:tr w:rsidR="00292524" w:rsidRPr="00106E6B" w14:paraId="7944D062" w14:textId="77777777" w:rsidTr="00A8383B">
        <w:trPr>
          <w:trHeight w:val="29"/>
        </w:trPr>
        <w:tc>
          <w:tcPr>
            <w:tcW w:w="2666" w:type="dxa"/>
            <w:tcBorders>
              <w:top w:val="nil"/>
              <w:left w:val="single" w:sz="4" w:space="0" w:color="auto"/>
              <w:bottom w:val="nil"/>
              <w:right w:val="single" w:sz="4" w:space="0" w:color="auto"/>
            </w:tcBorders>
          </w:tcPr>
          <w:p w14:paraId="2685EA7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A81A80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1826F4"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489B35C8"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56B1D04" w14:textId="77777777" w:rsidR="00292524" w:rsidRPr="00106E6B" w:rsidRDefault="00292524" w:rsidP="006A1067">
            <w:pPr>
              <w:pStyle w:val="TAC"/>
              <w:rPr>
                <w:rFonts w:eastAsia="SimSun"/>
                <w:lang w:val="en-US" w:eastAsia="zh-CN" w:bidi="ar"/>
              </w:rPr>
            </w:pPr>
          </w:p>
        </w:tc>
      </w:tr>
      <w:tr w:rsidR="00292524" w:rsidRPr="00106E6B" w14:paraId="19AE7059" w14:textId="77777777" w:rsidTr="00A8383B">
        <w:trPr>
          <w:trHeight w:val="29"/>
        </w:trPr>
        <w:tc>
          <w:tcPr>
            <w:tcW w:w="2666" w:type="dxa"/>
            <w:tcBorders>
              <w:top w:val="single" w:sz="4" w:space="0" w:color="auto"/>
              <w:left w:val="single" w:sz="4" w:space="0" w:color="auto"/>
              <w:bottom w:val="nil"/>
              <w:right w:val="single" w:sz="4" w:space="0" w:color="auto"/>
            </w:tcBorders>
          </w:tcPr>
          <w:p w14:paraId="5FFB26B4" w14:textId="77777777" w:rsidR="00292524" w:rsidRPr="00106E6B" w:rsidRDefault="00292524" w:rsidP="006A1067">
            <w:pPr>
              <w:pStyle w:val="TAC"/>
              <w:rPr>
                <w:rFonts w:eastAsia="SimSun"/>
                <w:lang w:val="en-US" w:eastAsia="zh-CN" w:bidi="ar"/>
              </w:rPr>
            </w:pPr>
            <w:r>
              <w:rPr>
                <w:rFonts w:eastAsia="MS Mincho"/>
                <w:lang w:eastAsia="zh-CN"/>
              </w:rPr>
              <w:t>CA_n25A-n41(2A)-n71A-n77A</w:t>
            </w:r>
          </w:p>
        </w:tc>
        <w:tc>
          <w:tcPr>
            <w:tcW w:w="2783" w:type="dxa"/>
            <w:tcBorders>
              <w:top w:val="single" w:sz="4" w:space="0" w:color="auto"/>
              <w:left w:val="single" w:sz="4" w:space="0" w:color="auto"/>
              <w:bottom w:val="nil"/>
              <w:right w:val="single" w:sz="4" w:space="0" w:color="auto"/>
            </w:tcBorders>
          </w:tcPr>
          <w:p w14:paraId="41089ED5"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02C22A3F"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6DDB76B2"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17657345"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CA_n41A-n71A</w:t>
            </w:r>
          </w:p>
          <w:p w14:paraId="2A03D823"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708787C9"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1A711864"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7FC17D3B"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CEE368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6A99729" w14:textId="77777777" w:rsidTr="00A8383B">
        <w:trPr>
          <w:trHeight w:val="29"/>
        </w:trPr>
        <w:tc>
          <w:tcPr>
            <w:tcW w:w="2666" w:type="dxa"/>
            <w:tcBorders>
              <w:top w:val="nil"/>
              <w:left w:val="single" w:sz="4" w:space="0" w:color="auto"/>
              <w:bottom w:val="nil"/>
              <w:right w:val="single" w:sz="4" w:space="0" w:color="auto"/>
            </w:tcBorders>
          </w:tcPr>
          <w:p w14:paraId="5418CC9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6E8B6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E715F5"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61423789" w14:textId="77777777" w:rsidR="00292524" w:rsidRPr="00106E6B" w:rsidRDefault="00292524" w:rsidP="006A1067">
            <w:pPr>
              <w:pStyle w:val="TAC"/>
              <w:rPr>
                <w:rFonts w:eastAsia="SimSun"/>
                <w:lang w:val="en-US" w:eastAsia="zh-CN" w:bidi="ar"/>
              </w:rPr>
            </w:pPr>
            <w:r>
              <w:rPr>
                <w:szCs w:val="18"/>
                <w:lang w:eastAsia="en-GB"/>
              </w:rPr>
              <w:t>CA_n41(2A)</w:t>
            </w:r>
            <w:r>
              <w:rPr>
                <w:szCs w:val="18"/>
              </w:rPr>
              <w:t>_BCS1</w:t>
            </w:r>
          </w:p>
        </w:tc>
        <w:tc>
          <w:tcPr>
            <w:tcW w:w="2451" w:type="dxa"/>
            <w:tcBorders>
              <w:top w:val="nil"/>
              <w:left w:val="single" w:sz="4" w:space="0" w:color="auto"/>
              <w:bottom w:val="nil"/>
              <w:right w:val="single" w:sz="4" w:space="0" w:color="auto"/>
            </w:tcBorders>
          </w:tcPr>
          <w:p w14:paraId="44597350" w14:textId="77777777" w:rsidR="00292524" w:rsidRPr="00106E6B" w:rsidRDefault="00292524" w:rsidP="006A1067">
            <w:pPr>
              <w:pStyle w:val="TAC"/>
              <w:rPr>
                <w:rFonts w:eastAsia="SimSun"/>
                <w:lang w:val="en-US" w:eastAsia="zh-CN" w:bidi="ar"/>
              </w:rPr>
            </w:pPr>
          </w:p>
        </w:tc>
      </w:tr>
      <w:tr w:rsidR="00292524" w:rsidRPr="00106E6B" w14:paraId="2A6695E8" w14:textId="77777777" w:rsidTr="00A8383B">
        <w:trPr>
          <w:trHeight w:val="29"/>
        </w:trPr>
        <w:tc>
          <w:tcPr>
            <w:tcW w:w="2666" w:type="dxa"/>
            <w:tcBorders>
              <w:top w:val="nil"/>
              <w:left w:val="single" w:sz="4" w:space="0" w:color="auto"/>
              <w:bottom w:val="nil"/>
              <w:right w:val="single" w:sz="4" w:space="0" w:color="auto"/>
            </w:tcBorders>
          </w:tcPr>
          <w:p w14:paraId="2318C43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2CD81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6A96DD" w14:textId="77777777" w:rsidR="00292524" w:rsidRPr="00106E6B" w:rsidRDefault="00292524" w:rsidP="006A1067">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032A7215"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E674249" w14:textId="77777777" w:rsidR="00292524" w:rsidRPr="00106E6B" w:rsidRDefault="00292524" w:rsidP="006A1067">
            <w:pPr>
              <w:pStyle w:val="TAC"/>
              <w:rPr>
                <w:rFonts w:eastAsia="SimSun"/>
                <w:lang w:val="en-US" w:eastAsia="zh-CN" w:bidi="ar"/>
              </w:rPr>
            </w:pPr>
          </w:p>
        </w:tc>
      </w:tr>
      <w:tr w:rsidR="00292524" w:rsidRPr="00106E6B" w14:paraId="5F93D1BE" w14:textId="77777777" w:rsidTr="00A8383B">
        <w:trPr>
          <w:trHeight w:val="29"/>
        </w:trPr>
        <w:tc>
          <w:tcPr>
            <w:tcW w:w="2666" w:type="dxa"/>
            <w:tcBorders>
              <w:top w:val="nil"/>
              <w:left w:val="single" w:sz="4" w:space="0" w:color="auto"/>
              <w:bottom w:val="nil"/>
              <w:right w:val="single" w:sz="4" w:space="0" w:color="auto"/>
            </w:tcBorders>
          </w:tcPr>
          <w:p w14:paraId="3C91B64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D0AA93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09B01D"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7B63747"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4738A78" w14:textId="77777777" w:rsidR="00292524" w:rsidRPr="00106E6B" w:rsidRDefault="00292524" w:rsidP="006A1067">
            <w:pPr>
              <w:pStyle w:val="TAC"/>
              <w:rPr>
                <w:rFonts w:eastAsia="SimSun"/>
                <w:lang w:val="en-US" w:eastAsia="zh-CN" w:bidi="ar"/>
              </w:rPr>
            </w:pPr>
          </w:p>
        </w:tc>
      </w:tr>
      <w:tr w:rsidR="00292524" w:rsidRPr="00106E6B" w14:paraId="6535D464" w14:textId="77777777" w:rsidTr="00A8383B">
        <w:trPr>
          <w:trHeight w:val="29"/>
        </w:trPr>
        <w:tc>
          <w:tcPr>
            <w:tcW w:w="2666" w:type="dxa"/>
            <w:tcBorders>
              <w:top w:val="nil"/>
              <w:left w:val="single" w:sz="4" w:space="0" w:color="auto"/>
              <w:bottom w:val="nil"/>
              <w:right w:val="single" w:sz="4" w:space="0" w:color="auto"/>
            </w:tcBorders>
          </w:tcPr>
          <w:p w14:paraId="44E2500C"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925B70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EB32C6"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3807CEB7" w14:textId="77777777" w:rsidR="00292524" w:rsidRDefault="00292524" w:rsidP="006A1067">
            <w:pPr>
              <w:pStyle w:val="TAC"/>
              <w:rPr>
                <w:rFonts w:eastAsia="SimSun"/>
                <w:lang w:val="en-US" w:eastAsia="zh-CN" w:bidi="ar"/>
              </w:rPr>
            </w:pPr>
            <w:r w:rsidRPr="00F543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1E9214D4"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59D0ABB6" w14:textId="77777777" w:rsidTr="00A8383B">
        <w:trPr>
          <w:trHeight w:val="29"/>
        </w:trPr>
        <w:tc>
          <w:tcPr>
            <w:tcW w:w="2666" w:type="dxa"/>
            <w:tcBorders>
              <w:top w:val="nil"/>
              <w:left w:val="single" w:sz="4" w:space="0" w:color="auto"/>
              <w:bottom w:val="nil"/>
              <w:right w:val="single" w:sz="4" w:space="0" w:color="auto"/>
            </w:tcBorders>
          </w:tcPr>
          <w:p w14:paraId="5D21F63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AEE84E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6E4ABF"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4136425A" w14:textId="77777777" w:rsidR="00292524" w:rsidRDefault="00292524" w:rsidP="006A1067">
            <w:pPr>
              <w:pStyle w:val="TAC"/>
              <w:rPr>
                <w:rFonts w:eastAsia="SimSun"/>
                <w:lang w:val="en-US" w:eastAsia="zh-CN" w:bidi="ar"/>
              </w:rPr>
            </w:pPr>
            <w:r>
              <w:rPr>
                <w:szCs w:val="18"/>
                <w:lang w:eastAsia="en-GB"/>
              </w:rPr>
              <w:t>See CA_n41(2A) Bandwidth Combination Set 4</w:t>
            </w:r>
            <w:r>
              <w:rPr>
                <w:lang w:eastAsia="en-GB"/>
              </w:rPr>
              <w:t xml:space="preserve"> and 5 in </w:t>
            </w:r>
            <w:r>
              <w:rPr>
                <w:szCs w:val="18"/>
                <w:lang w:eastAsia="en-GB"/>
              </w:rPr>
              <w:t>Table 5.5A.1-2</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99C3CAD" w14:textId="77777777" w:rsidR="00292524" w:rsidRPr="00106E6B" w:rsidRDefault="00292524" w:rsidP="006A1067">
            <w:pPr>
              <w:pStyle w:val="TAC"/>
              <w:rPr>
                <w:rFonts w:eastAsia="SimSun"/>
                <w:lang w:val="en-US" w:eastAsia="zh-CN" w:bidi="ar"/>
              </w:rPr>
            </w:pPr>
          </w:p>
        </w:tc>
      </w:tr>
      <w:tr w:rsidR="00292524" w:rsidRPr="00106E6B" w14:paraId="72E5EEE4" w14:textId="77777777" w:rsidTr="00A8383B">
        <w:trPr>
          <w:trHeight w:val="29"/>
        </w:trPr>
        <w:tc>
          <w:tcPr>
            <w:tcW w:w="2666" w:type="dxa"/>
            <w:tcBorders>
              <w:top w:val="nil"/>
              <w:left w:val="single" w:sz="4" w:space="0" w:color="auto"/>
              <w:bottom w:val="nil"/>
              <w:right w:val="single" w:sz="4" w:space="0" w:color="auto"/>
            </w:tcBorders>
          </w:tcPr>
          <w:p w14:paraId="3558506A"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811D08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7A3CC2" w14:textId="77777777" w:rsidR="00292524" w:rsidRDefault="00292524" w:rsidP="006A1067">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279DDA2" w14:textId="77777777" w:rsidR="00292524" w:rsidRDefault="00292524" w:rsidP="006A1067">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8384CC6" w14:textId="77777777" w:rsidR="00292524" w:rsidRPr="00106E6B" w:rsidRDefault="00292524" w:rsidP="006A1067">
            <w:pPr>
              <w:pStyle w:val="TAC"/>
              <w:rPr>
                <w:rFonts w:eastAsia="SimSun"/>
                <w:lang w:val="en-US" w:eastAsia="zh-CN" w:bidi="ar"/>
              </w:rPr>
            </w:pPr>
          </w:p>
        </w:tc>
      </w:tr>
      <w:tr w:rsidR="00292524" w:rsidRPr="00106E6B" w14:paraId="006B5B7B" w14:textId="77777777" w:rsidTr="00A8383B">
        <w:trPr>
          <w:trHeight w:val="29"/>
        </w:trPr>
        <w:tc>
          <w:tcPr>
            <w:tcW w:w="2666" w:type="dxa"/>
            <w:tcBorders>
              <w:top w:val="nil"/>
              <w:left w:val="single" w:sz="4" w:space="0" w:color="auto"/>
              <w:bottom w:val="nil"/>
              <w:right w:val="single" w:sz="4" w:space="0" w:color="auto"/>
            </w:tcBorders>
          </w:tcPr>
          <w:p w14:paraId="7A0A8C0C"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1ABA5D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06F2B7"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729A31BE"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0734002" w14:textId="77777777" w:rsidR="00292524" w:rsidRPr="00106E6B" w:rsidRDefault="00292524" w:rsidP="006A1067">
            <w:pPr>
              <w:pStyle w:val="TAC"/>
              <w:rPr>
                <w:rFonts w:eastAsia="SimSun"/>
                <w:lang w:val="en-US" w:eastAsia="zh-CN" w:bidi="ar"/>
              </w:rPr>
            </w:pPr>
          </w:p>
        </w:tc>
      </w:tr>
      <w:tr w:rsidR="00292524" w:rsidRPr="00106E6B" w14:paraId="613DDCAB" w14:textId="77777777" w:rsidTr="00A8383B">
        <w:trPr>
          <w:trHeight w:val="29"/>
        </w:trPr>
        <w:tc>
          <w:tcPr>
            <w:tcW w:w="2666" w:type="dxa"/>
            <w:tcBorders>
              <w:top w:val="single" w:sz="4" w:space="0" w:color="auto"/>
              <w:left w:val="single" w:sz="4" w:space="0" w:color="auto"/>
              <w:bottom w:val="nil"/>
              <w:right w:val="single" w:sz="4" w:space="0" w:color="auto"/>
            </w:tcBorders>
          </w:tcPr>
          <w:p w14:paraId="31A12D7D" w14:textId="77777777" w:rsidR="00292524" w:rsidRPr="00106E6B" w:rsidRDefault="00292524" w:rsidP="006A1067">
            <w:pPr>
              <w:pStyle w:val="TAC"/>
              <w:rPr>
                <w:rFonts w:eastAsia="SimSun"/>
                <w:lang w:val="en-US" w:eastAsia="zh-CN" w:bidi="ar"/>
              </w:rPr>
            </w:pPr>
            <w:r w:rsidRPr="00DB65B6">
              <w:t>CA_n25A-n41A-n71A-n78A</w:t>
            </w:r>
          </w:p>
        </w:tc>
        <w:tc>
          <w:tcPr>
            <w:tcW w:w="2783" w:type="dxa"/>
            <w:tcBorders>
              <w:top w:val="single" w:sz="4" w:space="0" w:color="auto"/>
              <w:left w:val="single" w:sz="4" w:space="0" w:color="auto"/>
              <w:bottom w:val="nil"/>
              <w:right w:val="single" w:sz="4" w:space="0" w:color="auto"/>
            </w:tcBorders>
          </w:tcPr>
          <w:p w14:paraId="0F5AE9E8" w14:textId="77777777" w:rsidR="00292524" w:rsidRPr="00106E6B" w:rsidRDefault="00292524" w:rsidP="006A1067">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DCC31ED" w14:textId="77777777" w:rsidR="00292524" w:rsidRPr="00106E6B" w:rsidRDefault="00292524" w:rsidP="006A1067">
            <w:pPr>
              <w:pStyle w:val="TAC"/>
              <w:rPr>
                <w:rFonts w:eastAsia="SimSun"/>
                <w:lang w:val="en-US" w:eastAsia="zh-CN" w:bidi="ar"/>
              </w:rPr>
            </w:pPr>
            <w:r w:rsidRPr="00D22DD6">
              <w:rPr>
                <w:rFonts w:cs="Arial"/>
                <w:szCs w:val="18"/>
                <w:lang w:eastAsia="zh-CN"/>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0DA41B9E"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BC4354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A581810" w14:textId="77777777" w:rsidTr="00A8383B">
        <w:trPr>
          <w:trHeight w:val="29"/>
        </w:trPr>
        <w:tc>
          <w:tcPr>
            <w:tcW w:w="2666" w:type="dxa"/>
            <w:tcBorders>
              <w:top w:val="nil"/>
              <w:left w:val="single" w:sz="4" w:space="0" w:color="auto"/>
              <w:bottom w:val="nil"/>
              <w:right w:val="single" w:sz="4" w:space="0" w:color="auto"/>
            </w:tcBorders>
          </w:tcPr>
          <w:p w14:paraId="1D4780F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2A317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B921A8"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654D3266"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D93635F" w14:textId="77777777" w:rsidR="00292524" w:rsidRPr="00106E6B" w:rsidRDefault="00292524" w:rsidP="006A1067">
            <w:pPr>
              <w:pStyle w:val="TAC"/>
              <w:rPr>
                <w:rFonts w:eastAsia="SimSun"/>
                <w:lang w:val="en-US" w:eastAsia="zh-CN" w:bidi="ar"/>
              </w:rPr>
            </w:pPr>
          </w:p>
        </w:tc>
      </w:tr>
      <w:tr w:rsidR="00292524" w:rsidRPr="00106E6B" w14:paraId="183FA37E" w14:textId="77777777" w:rsidTr="00A8383B">
        <w:trPr>
          <w:trHeight w:val="29"/>
        </w:trPr>
        <w:tc>
          <w:tcPr>
            <w:tcW w:w="2666" w:type="dxa"/>
            <w:tcBorders>
              <w:top w:val="nil"/>
              <w:left w:val="single" w:sz="4" w:space="0" w:color="auto"/>
              <w:bottom w:val="nil"/>
              <w:right w:val="single" w:sz="4" w:space="0" w:color="auto"/>
            </w:tcBorders>
          </w:tcPr>
          <w:p w14:paraId="20A014E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4DA0F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257B3A"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59F522D5"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C461926" w14:textId="77777777" w:rsidR="00292524" w:rsidRPr="00106E6B" w:rsidRDefault="00292524" w:rsidP="006A1067">
            <w:pPr>
              <w:pStyle w:val="TAC"/>
              <w:rPr>
                <w:rFonts w:eastAsia="SimSun"/>
                <w:lang w:val="en-US" w:eastAsia="zh-CN" w:bidi="ar"/>
              </w:rPr>
            </w:pPr>
          </w:p>
        </w:tc>
      </w:tr>
      <w:tr w:rsidR="00292524" w:rsidRPr="00106E6B" w14:paraId="735D4E3A" w14:textId="77777777" w:rsidTr="00A8383B">
        <w:trPr>
          <w:trHeight w:val="29"/>
        </w:trPr>
        <w:tc>
          <w:tcPr>
            <w:tcW w:w="2666" w:type="dxa"/>
            <w:tcBorders>
              <w:top w:val="nil"/>
              <w:left w:val="single" w:sz="4" w:space="0" w:color="auto"/>
              <w:bottom w:val="nil"/>
              <w:right w:val="single" w:sz="4" w:space="0" w:color="auto"/>
            </w:tcBorders>
          </w:tcPr>
          <w:p w14:paraId="5C6FE6B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BF2374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3F2E88" w14:textId="77777777" w:rsidR="00292524" w:rsidRPr="00106E6B" w:rsidRDefault="00292524" w:rsidP="006A1067">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60E8D06D"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E90C834" w14:textId="77777777" w:rsidR="00292524" w:rsidRPr="00106E6B" w:rsidRDefault="00292524" w:rsidP="006A1067">
            <w:pPr>
              <w:pStyle w:val="TAC"/>
              <w:rPr>
                <w:rFonts w:eastAsia="SimSun"/>
                <w:lang w:val="en-US" w:eastAsia="zh-CN" w:bidi="ar"/>
              </w:rPr>
            </w:pPr>
          </w:p>
        </w:tc>
      </w:tr>
      <w:tr w:rsidR="00292524" w:rsidRPr="00106E6B" w14:paraId="3DCE5475" w14:textId="77777777" w:rsidTr="00A8383B">
        <w:trPr>
          <w:trHeight w:val="29"/>
        </w:trPr>
        <w:tc>
          <w:tcPr>
            <w:tcW w:w="2666" w:type="dxa"/>
            <w:tcBorders>
              <w:top w:val="single" w:sz="4" w:space="0" w:color="auto"/>
              <w:left w:val="single" w:sz="4" w:space="0" w:color="auto"/>
              <w:bottom w:val="nil"/>
              <w:right w:val="single" w:sz="4" w:space="0" w:color="auto"/>
            </w:tcBorders>
          </w:tcPr>
          <w:p w14:paraId="5D8EF104" w14:textId="77777777" w:rsidR="00292524" w:rsidRPr="00106E6B" w:rsidRDefault="00292524" w:rsidP="006A1067">
            <w:pPr>
              <w:pStyle w:val="TAC"/>
              <w:rPr>
                <w:rFonts w:eastAsia="SimSun"/>
                <w:lang w:val="en-US" w:eastAsia="zh-CN" w:bidi="ar"/>
              </w:rPr>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2783" w:type="dxa"/>
            <w:tcBorders>
              <w:top w:val="single" w:sz="4" w:space="0" w:color="auto"/>
              <w:left w:val="single" w:sz="4" w:space="0" w:color="auto"/>
              <w:bottom w:val="nil"/>
              <w:right w:val="single" w:sz="4" w:space="0" w:color="auto"/>
            </w:tcBorders>
          </w:tcPr>
          <w:p w14:paraId="4FC120A9"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3F0ED70D"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375CD787"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7FC52CA8" w14:textId="77777777" w:rsidR="00292524" w:rsidRPr="001010C4" w:rsidRDefault="00292524" w:rsidP="006A1067">
            <w:pPr>
              <w:pStyle w:val="TAC"/>
              <w:rPr>
                <w:rFonts w:cs="Arial"/>
                <w:szCs w:val="18"/>
                <w:lang w:val="en-US" w:eastAsia="zh-CN"/>
              </w:rPr>
            </w:pPr>
            <w:r w:rsidRPr="001010C4">
              <w:rPr>
                <w:rFonts w:cs="Arial"/>
                <w:szCs w:val="18"/>
                <w:lang w:val="en-US" w:eastAsia="zh-CN"/>
              </w:rPr>
              <w:t>CA_n66A-n71A</w:t>
            </w:r>
          </w:p>
          <w:p w14:paraId="67B49BAB" w14:textId="77777777" w:rsidR="00292524" w:rsidRDefault="00292524" w:rsidP="006A1067">
            <w:pPr>
              <w:pStyle w:val="TAC"/>
              <w:rPr>
                <w:ins w:id="279" w:author="TMUS" w:date="2022-11-02T18:59:00Z"/>
                <w:rFonts w:cs="Arial"/>
                <w:szCs w:val="18"/>
                <w:lang w:val="sv-SE" w:eastAsia="zh-CN"/>
              </w:rPr>
            </w:pPr>
            <w:r w:rsidRPr="00F30D67">
              <w:rPr>
                <w:rFonts w:cs="Arial"/>
                <w:szCs w:val="18"/>
                <w:lang w:val="sv-SE" w:eastAsia="zh-CN"/>
              </w:rPr>
              <w:t>CA_n66A-n77A</w:t>
            </w:r>
          </w:p>
          <w:p w14:paraId="4A4F2856" w14:textId="0ACF32D8" w:rsidR="004C7E5F" w:rsidRPr="00106E6B" w:rsidRDefault="0087326C" w:rsidP="006A1067">
            <w:pPr>
              <w:pStyle w:val="TAC"/>
              <w:rPr>
                <w:rFonts w:eastAsia="SimSun"/>
                <w:lang w:val="en-US" w:eastAsia="zh-CN" w:bidi="ar"/>
              </w:rPr>
            </w:pPr>
            <w:ins w:id="280" w:author="TMUS" w:date="2022-11-02T18:59:00Z">
              <w:r w:rsidRPr="0087326C">
                <w:rPr>
                  <w:rFonts w:eastAsia="SimSun"/>
                  <w:lang w:val="en-US" w:eastAsia="zh-CN" w:bidi="ar"/>
                </w:rPr>
                <w:t>CA_n71A-n77A</w:t>
              </w:r>
            </w:ins>
          </w:p>
        </w:tc>
        <w:tc>
          <w:tcPr>
            <w:tcW w:w="1259" w:type="dxa"/>
            <w:tcBorders>
              <w:top w:val="single" w:sz="4" w:space="0" w:color="auto"/>
              <w:left w:val="single" w:sz="4" w:space="0" w:color="auto"/>
              <w:bottom w:val="single" w:sz="4" w:space="0" w:color="auto"/>
              <w:right w:val="single" w:sz="4" w:space="0" w:color="auto"/>
            </w:tcBorders>
          </w:tcPr>
          <w:p w14:paraId="59CB3618" w14:textId="77777777" w:rsidR="00292524" w:rsidRPr="00106E6B" w:rsidRDefault="00292524" w:rsidP="006A1067">
            <w:pPr>
              <w:pStyle w:val="TAC"/>
              <w:rPr>
                <w:rFonts w:eastAsia="SimSun"/>
                <w:lang w:val="en-US" w:eastAsia="zh-CN" w:bidi="ar"/>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3E7222A"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516913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69932BE" w14:textId="77777777" w:rsidTr="00A8383B">
        <w:trPr>
          <w:trHeight w:val="29"/>
        </w:trPr>
        <w:tc>
          <w:tcPr>
            <w:tcW w:w="2666" w:type="dxa"/>
            <w:tcBorders>
              <w:top w:val="nil"/>
              <w:left w:val="single" w:sz="4" w:space="0" w:color="auto"/>
              <w:bottom w:val="nil"/>
              <w:right w:val="single" w:sz="4" w:space="0" w:color="auto"/>
            </w:tcBorders>
          </w:tcPr>
          <w:p w14:paraId="2F8AE60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A810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80B868" w14:textId="77777777" w:rsidR="00292524" w:rsidRPr="00106E6B" w:rsidRDefault="00292524" w:rsidP="006A1067">
            <w:pPr>
              <w:pStyle w:val="TAC"/>
              <w:rPr>
                <w:rFonts w:eastAsia="SimSun"/>
                <w:lang w:val="en-US" w:eastAsia="zh-CN" w:bidi="ar"/>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52F3A95"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FE746EF" w14:textId="77777777" w:rsidR="00292524" w:rsidRPr="00106E6B" w:rsidRDefault="00292524" w:rsidP="006A1067">
            <w:pPr>
              <w:pStyle w:val="TAC"/>
              <w:rPr>
                <w:rFonts w:eastAsia="SimSun"/>
                <w:lang w:val="en-US" w:eastAsia="zh-CN" w:bidi="ar"/>
              </w:rPr>
            </w:pPr>
          </w:p>
        </w:tc>
      </w:tr>
      <w:tr w:rsidR="00292524" w:rsidRPr="00106E6B" w14:paraId="25BE0982" w14:textId="77777777" w:rsidTr="00A8383B">
        <w:trPr>
          <w:trHeight w:val="29"/>
        </w:trPr>
        <w:tc>
          <w:tcPr>
            <w:tcW w:w="2666" w:type="dxa"/>
            <w:tcBorders>
              <w:top w:val="nil"/>
              <w:left w:val="single" w:sz="4" w:space="0" w:color="auto"/>
              <w:bottom w:val="nil"/>
              <w:right w:val="single" w:sz="4" w:space="0" w:color="auto"/>
            </w:tcBorders>
          </w:tcPr>
          <w:p w14:paraId="0E3C568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CF3E2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90F760" w14:textId="77777777" w:rsidR="00292524" w:rsidRPr="00106E6B" w:rsidRDefault="00292524" w:rsidP="006A1067">
            <w:pPr>
              <w:pStyle w:val="TAC"/>
              <w:rPr>
                <w:rFonts w:eastAsia="SimSun"/>
                <w:lang w:val="en-US" w:eastAsia="zh-CN" w:bidi="ar"/>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tcPr>
          <w:p w14:paraId="0C6EEC1B"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6646D33" w14:textId="77777777" w:rsidR="00292524" w:rsidRPr="00106E6B" w:rsidRDefault="00292524" w:rsidP="006A1067">
            <w:pPr>
              <w:pStyle w:val="TAC"/>
              <w:rPr>
                <w:rFonts w:eastAsia="SimSun"/>
                <w:lang w:val="en-US" w:eastAsia="zh-CN" w:bidi="ar"/>
              </w:rPr>
            </w:pPr>
          </w:p>
        </w:tc>
      </w:tr>
      <w:tr w:rsidR="00292524" w:rsidRPr="00106E6B" w14:paraId="6836D3D9" w14:textId="77777777" w:rsidTr="00A8383B">
        <w:trPr>
          <w:trHeight w:val="29"/>
        </w:trPr>
        <w:tc>
          <w:tcPr>
            <w:tcW w:w="2666" w:type="dxa"/>
            <w:tcBorders>
              <w:top w:val="nil"/>
              <w:left w:val="single" w:sz="4" w:space="0" w:color="auto"/>
              <w:bottom w:val="nil"/>
              <w:right w:val="single" w:sz="4" w:space="0" w:color="auto"/>
            </w:tcBorders>
          </w:tcPr>
          <w:p w14:paraId="067F7AC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6394C5E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792AEC" w14:textId="77777777" w:rsidR="00292524" w:rsidRPr="00106E6B" w:rsidRDefault="00292524" w:rsidP="006A1067">
            <w:pPr>
              <w:pStyle w:val="TAC"/>
              <w:rPr>
                <w:rFonts w:eastAsia="SimSun"/>
                <w:lang w:val="en-US" w:eastAsia="zh-CN" w:bidi="ar"/>
              </w:rPr>
            </w:pPr>
            <w:r>
              <w:rPr>
                <w:rFonts w:cs="Arial"/>
                <w:szCs w:val="18"/>
              </w:rPr>
              <w:t>n</w:t>
            </w:r>
            <w:r>
              <w:rPr>
                <w:rFonts w:cs="Arial" w:hint="eastAsia"/>
                <w:szCs w:val="18"/>
                <w:lang w:eastAsia="zh-CN"/>
              </w:rPr>
              <w:t>7</w:t>
            </w:r>
            <w:r>
              <w:rPr>
                <w:rFonts w:cs="Arial"/>
                <w:szCs w:val="18"/>
                <w:lang w:eastAsia="zh-CN"/>
              </w:rPr>
              <w:t>7</w:t>
            </w:r>
          </w:p>
        </w:tc>
        <w:tc>
          <w:tcPr>
            <w:tcW w:w="5096" w:type="dxa"/>
            <w:tcBorders>
              <w:top w:val="single" w:sz="4" w:space="0" w:color="auto"/>
              <w:left w:val="single" w:sz="4" w:space="0" w:color="auto"/>
              <w:bottom w:val="single" w:sz="4" w:space="0" w:color="auto"/>
              <w:right w:val="single" w:sz="4" w:space="0" w:color="auto"/>
            </w:tcBorders>
          </w:tcPr>
          <w:p w14:paraId="0C70912E"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57E4556" w14:textId="77777777" w:rsidR="00292524" w:rsidRPr="00106E6B" w:rsidRDefault="00292524" w:rsidP="006A1067">
            <w:pPr>
              <w:pStyle w:val="TAC"/>
              <w:rPr>
                <w:rFonts w:eastAsia="SimSun"/>
                <w:lang w:val="en-US" w:eastAsia="zh-CN" w:bidi="ar"/>
              </w:rPr>
            </w:pPr>
          </w:p>
        </w:tc>
      </w:tr>
      <w:tr w:rsidR="00292524" w:rsidRPr="00106E6B" w14:paraId="210B6E15" w14:textId="77777777" w:rsidTr="00A8383B">
        <w:trPr>
          <w:trHeight w:val="29"/>
        </w:trPr>
        <w:tc>
          <w:tcPr>
            <w:tcW w:w="2666" w:type="dxa"/>
            <w:tcBorders>
              <w:top w:val="nil"/>
              <w:left w:val="single" w:sz="4" w:space="0" w:color="auto"/>
              <w:bottom w:val="nil"/>
              <w:right w:val="single" w:sz="4" w:space="0" w:color="auto"/>
            </w:tcBorders>
          </w:tcPr>
          <w:p w14:paraId="1A6A2358"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4DAB5F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82C9A1" w14:textId="77777777" w:rsidR="00292524" w:rsidRDefault="00292524" w:rsidP="006A1067">
            <w:pPr>
              <w:pStyle w:val="TAC"/>
              <w:rPr>
                <w:rFonts w:cs="Arial"/>
                <w:szCs w:val="18"/>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057DC855" w14:textId="77777777" w:rsidR="00292524" w:rsidRDefault="00292524" w:rsidP="006A1067">
            <w:pPr>
              <w:pStyle w:val="TAC"/>
              <w:rPr>
                <w:rFonts w:eastAsia="SimSun"/>
                <w:lang w:val="en-US" w:eastAsia="zh-CN" w:bidi="ar"/>
              </w:rPr>
            </w:pPr>
            <w:r w:rsidRPr="00837916">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457B2A1D"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479058A5" w14:textId="77777777" w:rsidTr="00A8383B">
        <w:trPr>
          <w:trHeight w:val="29"/>
        </w:trPr>
        <w:tc>
          <w:tcPr>
            <w:tcW w:w="2666" w:type="dxa"/>
            <w:tcBorders>
              <w:top w:val="nil"/>
              <w:left w:val="single" w:sz="4" w:space="0" w:color="auto"/>
              <w:bottom w:val="nil"/>
              <w:right w:val="single" w:sz="4" w:space="0" w:color="auto"/>
            </w:tcBorders>
          </w:tcPr>
          <w:p w14:paraId="4E8AE369"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1430D6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673071" w14:textId="77777777" w:rsidR="00292524" w:rsidRDefault="00292524" w:rsidP="006A1067">
            <w:pPr>
              <w:pStyle w:val="TAC"/>
              <w:rPr>
                <w:rFonts w:cs="Arial"/>
                <w:szCs w:val="18"/>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vAlign w:val="center"/>
          </w:tcPr>
          <w:p w14:paraId="45BA4614" w14:textId="77777777" w:rsidR="00292524" w:rsidRDefault="00292524" w:rsidP="006A1067">
            <w:pPr>
              <w:pStyle w:val="TAC"/>
              <w:rPr>
                <w:rFonts w:eastAsia="SimSun"/>
                <w:lang w:val="en-US" w:eastAsia="zh-CN" w:bidi="ar"/>
              </w:rPr>
            </w:pPr>
            <w:r w:rsidRPr="00837916">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61F3DBE" w14:textId="77777777" w:rsidR="00292524" w:rsidRPr="00106E6B" w:rsidRDefault="00292524" w:rsidP="006A1067">
            <w:pPr>
              <w:pStyle w:val="TAC"/>
              <w:rPr>
                <w:rFonts w:eastAsia="SimSun"/>
                <w:lang w:val="en-US" w:eastAsia="zh-CN" w:bidi="ar"/>
              </w:rPr>
            </w:pPr>
          </w:p>
        </w:tc>
      </w:tr>
      <w:tr w:rsidR="00292524" w:rsidRPr="00106E6B" w14:paraId="67D7D304" w14:textId="77777777" w:rsidTr="00A8383B">
        <w:trPr>
          <w:trHeight w:val="29"/>
        </w:trPr>
        <w:tc>
          <w:tcPr>
            <w:tcW w:w="2666" w:type="dxa"/>
            <w:tcBorders>
              <w:top w:val="nil"/>
              <w:left w:val="single" w:sz="4" w:space="0" w:color="auto"/>
              <w:bottom w:val="nil"/>
              <w:right w:val="single" w:sz="4" w:space="0" w:color="auto"/>
            </w:tcBorders>
          </w:tcPr>
          <w:p w14:paraId="07A59BB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7548DC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D00F9F" w14:textId="77777777" w:rsidR="00292524" w:rsidRDefault="00292524" w:rsidP="006A1067">
            <w:pPr>
              <w:pStyle w:val="TAC"/>
              <w:rPr>
                <w:rFonts w:cs="Arial"/>
                <w:szCs w:val="18"/>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5F3F1D9" w14:textId="77777777" w:rsidR="00292524" w:rsidRDefault="00292524" w:rsidP="006A1067">
            <w:pPr>
              <w:pStyle w:val="TAC"/>
              <w:rPr>
                <w:rFonts w:eastAsia="SimSun"/>
                <w:lang w:val="en-US" w:eastAsia="zh-CN" w:bidi="ar"/>
              </w:rPr>
            </w:pPr>
            <w:r w:rsidRPr="00837916">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A91D652" w14:textId="77777777" w:rsidR="00292524" w:rsidRPr="00106E6B" w:rsidRDefault="00292524" w:rsidP="006A1067">
            <w:pPr>
              <w:pStyle w:val="TAC"/>
              <w:rPr>
                <w:rFonts w:eastAsia="SimSun"/>
                <w:lang w:val="en-US" w:eastAsia="zh-CN" w:bidi="ar"/>
              </w:rPr>
            </w:pPr>
          </w:p>
        </w:tc>
      </w:tr>
      <w:tr w:rsidR="00292524" w:rsidRPr="00106E6B" w14:paraId="7B1182D9" w14:textId="77777777" w:rsidTr="00A8383B">
        <w:trPr>
          <w:trHeight w:val="29"/>
        </w:trPr>
        <w:tc>
          <w:tcPr>
            <w:tcW w:w="2666" w:type="dxa"/>
            <w:tcBorders>
              <w:top w:val="nil"/>
              <w:left w:val="single" w:sz="4" w:space="0" w:color="auto"/>
              <w:bottom w:val="nil"/>
              <w:right w:val="single" w:sz="4" w:space="0" w:color="auto"/>
            </w:tcBorders>
          </w:tcPr>
          <w:p w14:paraId="5DC72861"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C64E89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3C5436" w14:textId="77777777" w:rsidR="00292524" w:rsidRDefault="00292524" w:rsidP="006A1067">
            <w:pPr>
              <w:pStyle w:val="TAC"/>
              <w:rPr>
                <w:rFonts w:cs="Arial"/>
                <w:szCs w:val="18"/>
              </w:rPr>
            </w:pPr>
            <w:r>
              <w:rPr>
                <w:rFonts w:cs="Arial"/>
                <w:szCs w:val="18"/>
              </w:rPr>
              <w:t>n</w:t>
            </w:r>
            <w:r>
              <w:rPr>
                <w:rFonts w:cs="Arial" w:hint="eastAsia"/>
                <w:szCs w:val="18"/>
                <w:lang w:eastAsia="zh-CN"/>
              </w:rPr>
              <w:t>7</w:t>
            </w:r>
            <w:r>
              <w:rPr>
                <w:rFonts w:cs="Arial"/>
                <w:szCs w:val="18"/>
                <w:lang w:eastAsia="zh-CN"/>
              </w:rPr>
              <w:t>7</w:t>
            </w:r>
          </w:p>
        </w:tc>
        <w:tc>
          <w:tcPr>
            <w:tcW w:w="5096" w:type="dxa"/>
            <w:tcBorders>
              <w:top w:val="single" w:sz="4" w:space="0" w:color="auto"/>
              <w:left w:val="single" w:sz="4" w:space="0" w:color="auto"/>
              <w:bottom w:val="single" w:sz="4" w:space="0" w:color="auto"/>
              <w:right w:val="single" w:sz="4" w:space="0" w:color="auto"/>
            </w:tcBorders>
            <w:vAlign w:val="center"/>
          </w:tcPr>
          <w:p w14:paraId="53773D2F" w14:textId="77777777" w:rsidR="00292524" w:rsidRDefault="00292524" w:rsidP="006A1067">
            <w:pPr>
              <w:pStyle w:val="TAC"/>
              <w:rPr>
                <w:rFonts w:eastAsia="SimSun"/>
                <w:lang w:val="en-US" w:eastAsia="zh-CN" w:bidi="ar"/>
              </w:rPr>
            </w:pPr>
            <w:r w:rsidRPr="00837916">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0731C4D" w14:textId="77777777" w:rsidR="00292524" w:rsidRPr="00106E6B" w:rsidRDefault="00292524" w:rsidP="006A1067">
            <w:pPr>
              <w:pStyle w:val="TAC"/>
              <w:rPr>
                <w:rFonts w:eastAsia="SimSun"/>
                <w:lang w:val="en-US" w:eastAsia="zh-CN" w:bidi="ar"/>
              </w:rPr>
            </w:pPr>
          </w:p>
        </w:tc>
      </w:tr>
      <w:tr w:rsidR="00292524" w:rsidRPr="00106E6B" w14:paraId="37162BD9" w14:textId="77777777" w:rsidTr="00A8383B">
        <w:trPr>
          <w:trHeight w:val="29"/>
        </w:trPr>
        <w:tc>
          <w:tcPr>
            <w:tcW w:w="2666" w:type="dxa"/>
            <w:tcBorders>
              <w:top w:val="single" w:sz="4" w:space="0" w:color="auto"/>
              <w:left w:val="single" w:sz="4" w:space="0" w:color="auto"/>
              <w:bottom w:val="nil"/>
              <w:right w:val="single" w:sz="4" w:space="0" w:color="auto"/>
            </w:tcBorders>
          </w:tcPr>
          <w:p w14:paraId="69D5A69B" w14:textId="77777777" w:rsidR="00292524" w:rsidRPr="00106E6B" w:rsidRDefault="00292524" w:rsidP="006A1067">
            <w:pPr>
              <w:pStyle w:val="TAC"/>
              <w:rPr>
                <w:rFonts w:eastAsia="SimSun"/>
                <w:lang w:val="en-US" w:eastAsia="zh-CN" w:bidi="ar"/>
              </w:rPr>
            </w:pPr>
            <w:r w:rsidRPr="00B94337">
              <w:t>CA_n</w:t>
            </w:r>
            <w:r>
              <w:t>2</w:t>
            </w:r>
            <w:r w:rsidRPr="00B94337">
              <w:t>5A-n</w:t>
            </w:r>
            <w:r>
              <w:t>66</w:t>
            </w:r>
            <w:r w:rsidRPr="00B94337">
              <w:t>A-n</w:t>
            </w:r>
            <w:r>
              <w:t>71</w:t>
            </w:r>
            <w:r w:rsidRPr="00B94337">
              <w:t>A-n78A</w:t>
            </w:r>
          </w:p>
        </w:tc>
        <w:tc>
          <w:tcPr>
            <w:tcW w:w="2783" w:type="dxa"/>
            <w:tcBorders>
              <w:top w:val="single" w:sz="4" w:space="0" w:color="auto"/>
              <w:left w:val="single" w:sz="4" w:space="0" w:color="auto"/>
              <w:bottom w:val="nil"/>
              <w:right w:val="single" w:sz="4" w:space="0" w:color="auto"/>
            </w:tcBorders>
          </w:tcPr>
          <w:p w14:paraId="4465782D"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CA_n25A-n66A</w:t>
            </w:r>
          </w:p>
          <w:p w14:paraId="03C03775"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CA_n25A-n71A</w:t>
            </w:r>
          </w:p>
          <w:p w14:paraId="001C4692"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CA_n25A-n78A</w:t>
            </w:r>
          </w:p>
          <w:p w14:paraId="57CBF1F4"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CA_n66A-n71A</w:t>
            </w:r>
          </w:p>
          <w:p w14:paraId="460E1035"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CA_n66A-n78A</w:t>
            </w:r>
          </w:p>
          <w:p w14:paraId="24909F11"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5B331289"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15AF6EC"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29BF9DD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B0C1D01" w14:textId="77777777" w:rsidTr="00A8383B">
        <w:trPr>
          <w:trHeight w:val="29"/>
        </w:trPr>
        <w:tc>
          <w:tcPr>
            <w:tcW w:w="2666" w:type="dxa"/>
            <w:tcBorders>
              <w:top w:val="nil"/>
              <w:left w:val="single" w:sz="4" w:space="0" w:color="auto"/>
              <w:bottom w:val="nil"/>
              <w:right w:val="single" w:sz="4" w:space="0" w:color="auto"/>
            </w:tcBorders>
            <w:vAlign w:val="center"/>
          </w:tcPr>
          <w:p w14:paraId="689D044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AB975C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E81B4C"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E6C21CD"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559A498" w14:textId="77777777" w:rsidR="00292524" w:rsidRPr="00106E6B" w:rsidRDefault="00292524" w:rsidP="006A1067">
            <w:pPr>
              <w:pStyle w:val="TAC"/>
              <w:rPr>
                <w:rFonts w:eastAsia="SimSun"/>
                <w:lang w:val="en-US" w:eastAsia="zh-CN" w:bidi="ar"/>
              </w:rPr>
            </w:pPr>
          </w:p>
        </w:tc>
      </w:tr>
      <w:tr w:rsidR="00292524" w:rsidRPr="00106E6B" w14:paraId="51874C7F" w14:textId="77777777" w:rsidTr="00A8383B">
        <w:trPr>
          <w:trHeight w:val="29"/>
        </w:trPr>
        <w:tc>
          <w:tcPr>
            <w:tcW w:w="2666" w:type="dxa"/>
            <w:tcBorders>
              <w:top w:val="nil"/>
              <w:left w:val="single" w:sz="4" w:space="0" w:color="auto"/>
              <w:bottom w:val="nil"/>
              <w:right w:val="single" w:sz="4" w:space="0" w:color="auto"/>
            </w:tcBorders>
            <w:vAlign w:val="center"/>
          </w:tcPr>
          <w:p w14:paraId="1AC19BA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07C81D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8D4BAE" w14:textId="77777777" w:rsidR="00292524" w:rsidRPr="00106E6B" w:rsidRDefault="00292524" w:rsidP="006A1067">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2E9D0563"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8E48320" w14:textId="77777777" w:rsidR="00292524" w:rsidRPr="00106E6B" w:rsidRDefault="00292524" w:rsidP="006A1067">
            <w:pPr>
              <w:pStyle w:val="TAC"/>
              <w:rPr>
                <w:rFonts w:eastAsia="SimSun"/>
                <w:lang w:val="en-US" w:eastAsia="zh-CN" w:bidi="ar"/>
              </w:rPr>
            </w:pPr>
          </w:p>
        </w:tc>
      </w:tr>
      <w:tr w:rsidR="00292524" w:rsidRPr="00106E6B" w14:paraId="245440EC" w14:textId="77777777" w:rsidTr="00A8383B">
        <w:trPr>
          <w:trHeight w:val="29"/>
        </w:trPr>
        <w:tc>
          <w:tcPr>
            <w:tcW w:w="2666" w:type="dxa"/>
            <w:tcBorders>
              <w:top w:val="nil"/>
              <w:left w:val="single" w:sz="4" w:space="0" w:color="auto"/>
              <w:bottom w:val="nil"/>
              <w:right w:val="single" w:sz="4" w:space="0" w:color="auto"/>
            </w:tcBorders>
            <w:vAlign w:val="center"/>
          </w:tcPr>
          <w:p w14:paraId="4E8E973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F4C65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EE6D51"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5E495D1"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D544126" w14:textId="77777777" w:rsidR="00292524" w:rsidRPr="00106E6B" w:rsidRDefault="00292524" w:rsidP="006A1067">
            <w:pPr>
              <w:pStyle w:val="TAC"/>
              <w:rPr>
                <w:rFonts w:eastAsia="SimSun"/>
                <w:lang w:val="en-US" w:eastAsia="zh-CN" w:bidi="ar"/>
              </w:rPr>
            </w:pPr>
          </w:p>
        </w:tc>
      </w:tr>
      <w:tr w:rsidR="00292524" w:rsidRPr="00106E6B" w14:paraId="3B81E025" w14:textId="77777777" w:rsidTr="00A8383B">
        <w:trPr>
          <w:trHeight w:val="29"/>
        </w:trPr>
        <w:tc>
          <w:tcPr>
            <w:tcW w:w="2666" w:type="dxa"/>
            <w:tcBorders>
              <w:top w:val="single" w:sz="4" w:space="0" w:color="auto"/>
              <w:left w:val="single" w:sz="4" w:space="0" w:color="auto"/>
              <w:bottom w:val="nil"/>
              <w:right w:val="single" w:sz="4" w:space="0" w:color="auto"/>
            </w:tcBorders>
          </w:tcPr>
          <w:p w14:paraId="4F4B69C9" w14:textId="77777777" w:rsidR="00292524" w:rsidRPr="00106E6B" w:rsidRDefault="00292524" w:rsidP="006A1067">
            <w:pPr>
              <w:pStyle w:val="TAC"/>
              <w:rPr>
                <w:rFonts w:eastAsia="SimSun"/>
                <w:lang w:val="en-US" w:eastAsia="zh-CN" w:bidi="ar"/>
              </w:rPr>
            </w:pPr>
            <w:r>
              <w:t>CA_n25A-n66(2A)-n71A-n78A</w:t>
            </w:r>
          </w:p>
        </w:tc>
        <w:tc>
          <w:tcPr>
            <w:tcW w:w="2783" w:type="dxa"/>
            <w:tcBorders>
              <w:top w:val="single" w:sz="4" w:space="0" w:color="auto"/>
              <w:left w:val="single" w:sz="4" w:space="0" w:color="auto"/>
              <w:bottom w:val="nil"/>
              <w:right w:val="single" w:sz="4" w:space="0" w:color="auto"/>
            </w:tcBorders>
          </w:tcPr>
          <w:p w14:paraId="1B262BDF" w14:textId="77777777" w:rsidR="00292524" w:rsidRPr="001010C4" w:rsidRDefault="00292524" w:rsidP="006A1067">
            <w:pPr>
              <w:pStyle w:val="TAC"/>
              <w:rPr>
                <w:b/>
                <w:lang w:val="en-US" w:eastAsia="zh-CN"/>
              </w:rPr>
            </w:pPr>
            <w:r w:rsidRPr="001010C4">
              <w:rPr>
                <w:lang w:val="en-US" w:eastAsia="zh-CN"/>
              </w:rPr>
              <w:t>CA_n25A-n66A</w:t>
            </w:r>
          </w:p>
          <w:p w14:paraId="226DDA69" w14:textId="77777777" w:rsidR="00292524" w:rsidRPr="001010C4" w:rsidRDefault="00292524" w:rsidP="006A1067">
            <w:pPr>
              <w:pStyle w:val="TAC"/>
              <w:rPr>
                <w:b/>
                <w:lang w:val="en-US" w:eastAsia="zh-CN"/>
              </w:rPr>
            </w:pPr>
            <w:r w:rsidRPr="001010C4">
              <w:rPr>
                <w:lang w:val="en-US" w:eastAsia="zh-CN"/>
              </w:rPr>
              <w:t>CA_n25A-n71A</w:t>
            </w:r>
          </w:p>
          <w:p w14:paraId="6B60C429" w14:textId="77777777" w:rsidR="00292524" w:rsidRPr="001010C4" w:rsidRDefault="00292524" w:rsidP="006A1067">
            <w:pPr>
              <w:pStyle w:val="TAC"/>
              <w:rPr>
                <w:b/>
                <w:lang w:val="en-US" w:eastAsia="zh-CN"/>
              </w:rPr>
            </w:pPr>
            <w:r w:rsidRPr="001010C4">
              <w:rPr>
                <w:lang w:val="en-US" w:eastAsia="zh-CN"/>
              </w:rPr>
              <w:t>CA_n25A-n78A</w:t>
            </w:r>
          </w:p>
          <w:p w14:paraId="7A5246D0" w14:textId="77777777" w:rsidR="00292524" w:rsidRPr="001010C4" w:rsidRDefault="00292524" w:rsidP="006A1067">
            <w:pPr>
              <w:pStyle w:val="TAC"/>
              <w:rPr>
                <w:b/>
                <w:lang w:val="en-US" w:eastAsia="zh-CN"/>
              </w:rPr>
            </w:pPr>
            <w:r w:rsidRPr="001010C4">
              <w:rPr>
                <w:lang w:val="en-US" w:eastAsia="zh-CN"/>
              </w:rPr>
              <w:t>CA_n66A-n71A</w:t>
            </w:r>
          </w:p>
          <w:p w14:paraId="41738562" w14:textId="77777777" w:rsidR="00292524" w:rsidRPr="001010C4" w:rsidRDefault="00292524" w:rsidP="006A1067">
            <w:pPr>
              <w:pStyle w:val="TAC"/>
              <w:rPr>
                <w:b/>
                <w:lang w:val="en-US" w:eastAsia="zh-CN"/>
              </w:rPr>
            </w:pPr>
            <w:r w:rsidRPr="001010C4">
              <w:rPr>
                <w:lang w:val="en-US" w:eastAsia="zh-CN"/>
              </w:rPr>
              <w:t>CA_n66A-n78A</w:t>
            </w:r>
          </w:p>
          <w:p w14:paraId="07D0E921" w14:textId="77777777" w:rsidR="00292524" w:rsidRPr="00106E6B" w:rsidRDefault="00292524" w:rsidP="006A1067">
            <w:pPr>
              <w:pStyle w:val="TAC"/>
              <w:rPr>
                <w:rFonts w:eastAsia="SimSun"/>
                <w:lang w:val="en-US" w:eastAsia="zh-CN" w:bidi="ar"/>
              </w:rPr>
            </w:pPr>
            <w:r w:rsidRPr="001010C4">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748C595F"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74D8F2B"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57A2FA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1334196" w14:textId="77777777" w:rsidTr="00A8383B">
        <w:trPr>
          <w:trHeight w:val="29"/>
        </w:trPr>
        <w:tc>
          <w:tcPr>
            <w:tcW w:w="2666" w:type="dxa"/>
            <w:tcBorders>
              <w:top w:val="nil"/>
              <w:left w:val="single" w:sz="4" w:space="0" w:color="auto"/>
              <w:bottom w:val="nil"/>
              <w:right w:val="single" w:sz="4" w:space="0" w:color="auto"/>
            </w:tcBorders>
            <w:vAlign w:val="center"/>
          </w:tcPr>
          <w:p w14:paraId="0080CF2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8989B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9C33F9"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082BC3D" w14:textId="77777777" w:rsidR="00292524" w:rsidRPr="00106E6B"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527C2F66" w14:textId="77777777" w:rsidR="00292524" w:rsidRPr="00106E6B" w:rsidRDefault="00292524" w:rsidP="006A1067">
            <w:pPr>
              <w:pStyle w:val="TAC"/>
              <w:rPr>
                <w:rFonts w:eastAsia="SimSun"/>
                <w:lang w:val="en-US" w:eastAsia="zh-CN" w:bidi="ar"/>
              </w:rPr>
            </w:pPr>
          </w:p>
        </w:tc>
      </w:tr>
      <w:tr w:rsidR="00292524" w:rsidRPr="00106E6B" w14:paraId="53A0BFC6" w14:textId="77777777" w:rsidTr="00A8383B">
        <w:trPr>
          <w:trHeight w:val="29"/>
        </w:trPr>
        <w:tc>
          <w:tcPr>
            <w:tcW w:w="2666" w:type="dxa"/>
            <w:tcBorders>
              <w:top w:val="nil"/>
              <w:left w:val="single" w:sz="4" w:space="0" w:color="auto"/>
              <w:bottom w:val="nil"/>
              <w:right w:val="single" w:sz="4" w:space="0" w:color="auto"/>
            </w:tcBorders>
            <w:vAlign w:val="center"/>
          </w:tcPr>
          <w:p w14:paraId="2667CFB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797759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881C36" w14:textId="77777777" w:rsidR="00292524" w:rsidRPr="00106E6B" w:rsidRDefault="00292524" w:rsidP="006A1067">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68AEEB67"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989B991" w14:textId="77777777" w:rsidR="00292524" w:rsidRPr="00106E6B" w:rsidRDefault="00292524" w:rsidP="006A1067">
            <w:pPr>
              <w:pStyle w:val="TAC"/>
              <w:rPr>
                <w:rFonts w:eastAsia="SimSun"/>
                <w:lang w:val="en-US" w:eastAsia="zh-CN" w:bidi="ar"/>
              </w:rPr>
            </w:pPr>
          </w:p>
        </w:tc>
      </w:tr>
      <w:tr w:rsidR="00292524" w:rsidRPr="00106E6B" w14:paraId="5B4C620E" w14:textId="77777777" w:rsidTr="00A8383B">
        <w:trPr>
          <w:trHeight w:val="29"/>
        </w:trPr>
        <w:tc>
          <w:tcPr>
            <w:tcW w:w="2666" w:type="dxa"/>
            <w:tcBorders>
              <w:top w:val="nil"/>
              <w:left w:val="single" w:sz="4" w:space="0" w:color="auto"/>
              <w:bottom w:val="nil"/>
              <w:right w:val="single" w:sz="4" w:space="0" w:color="auto"/>
            </w:tcBorders>
            <w:vAlign w:val="center"/>
          </w:tcPr>
          <w:p w14:paraId="58E9EF7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19373B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CB90D2"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C7F917F"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4FD7A60" w14:textId="77777777" w:rsidR="00292524" w:rsidRPr="00106E6B" w:rsidRDefault="00292524" w:rsidP="006A1067">
            <w:pPr>
              <w:pStyle w:val="TAC"/>
              <w:rPr>
                <w:rFonts w:eastAsia="SimSun"/>
                <w:lang w:val="en-US" w:eastAsia="zh-CN" w:bidi="ar"/>
              </w:rPr>
            </w:pPr>
          </w:p>
        </w:tc>
      </w:tr>
      <w:tr w:rsidR="00292524" w:rsidRPr="00106E6B" w14:paraId="03B41EDF" w14:textId="77777777" w:rsidTr="00A8383B">
        <w:trPr>
          <w:trHeight w:val="29"/>
        </w:trPr>
        <w:tc>
          <w:tcPr>
            <w:tcW w:w="2666" w:type="dxa"/>
            <w:tcBorders>
              <w:top w:val="single" w:sz="4" w:space="0" w:color="auto"/>
              <w:left w:val="single" w:sz="4" w:space="0" w:color="auto"/>
              <w:bottom w:val="nil"/>
              <w:right w:val="single" w:sz="4" w:space="0" w:color="auto"/>
            </w:tcBorders>
          </w:tcPr>
          <w:p w14:paraId="1C5AA13C" w14:textId="77777777" w:rsidR="00292524" w:rsidRPr="00106E6B" w:rsidRDefault="00292524" w:rsidP="006A1067">
            <w:pPr>
              <w:pStyle w:val="TAC"/>
              <w:rPr>
                <w:rFonts w:eastAsia="SimSun"/>
                <w:lang w:val="en-US" w:eastAsia="zh-CN" w:bidi="ar"/>
              </w:rPr>
            </w:pPr>
            <w:r>
              <w:t>CA_n25A-n66A-n71A-n78(2A)</w:t>
            </w:r>
          </w:p>
        </w:tc>
        <w:tc>
          <w:tcPr>
            <w:tcW w:w="2783" w:type="dxa"/>
            <w:tcBorders>
              <w:top w:val="single" w:sz="4" w:space="0" w:color="auto"/>
              <w:left w:val="single" w:sz="4" w:space="0" w:color="auto"/>
              <w:bottom w:val="nil"/>
              <w:right w:val="single" w:sz="4" w:space="0" w:color="auto"/>
            </w:tcBorders>
          </w:tcPr>
          <w:p w14:paraId="5BE82EB9"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CA_n25A-n66A</w:t>
            </w:r>
          </w:p>
          <w:p w14:paraId="75554453"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CA_n25A-n71A</w:t>
            </w:r>
          </w:p>
          <w:p w14:paraId="632B0B2D"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CA_n25A-n78A</w:t>
            </w:r>
          </w:p>
          <w:p w14:paraId="0558B443"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CA_n66A-n71A</w:t>
            </w:r>
          </w:p>
          <w:p w14:paraId="37082BEF"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CA_n66A-n78A</w:t>
            </w:r>
          </w:p>
          <w:p w14:paraId="4F8A2F23" w14:textId="77777777" w:rsidR="00292524" w:rsidRPr="00106E6B" w:rsidRDefault="00292524" w:rsidP="006A1067">
            <w:pPr>
              <w:pStyle w:val="TAC"/>
              <w:rPr>
                <w:rFonts w:eastAsia="SimSun"/>
                <w:lang w:val="en-US" w:eastAsia="zh-CN" w:bidi="ar"/>
              </w:rPr>
            </w:pPr>
            <w:r w:rsidRPr="00E51CCC">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033F3E37"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C42780F"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D049426"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8193ACE" w14:textId="77777777" w:rsidTr="00A8383B">
        <w:trPr>
          <w:trHeight w:val="29"/>
        </w:trPr>
        <w:tc>
          <w:tcPr>
            <w:tcW w:w="2666" w:type="dxa"/>
            <w:tcBorders>
              <w:top w:val="nil"/>
              <w:left w:val="single" w:sz="4" w:space="0" w:color="auto"/>
              <w:bottom w:val="nil"/>
              <w:right w:val="single" w:sz="4" w:space="0" w:color="auto"/>
            </w:tcBorders>
            <w:vAlign w:val="center"/>
          </w:tcPr>
          <w:p w14:paraId="3010F2C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53F9F9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DABDD2"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6B10A31"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0E0B8AB" w14:textId="77777777" w:rsidR="00292524" w:rsidRPr="00106E6B" w:rsidRDefault="00292524" w:rsidP="006A1067">
            <w:pPr>
              <w:pStyle w:val="TAC"/>
              <w:rPr>
                <w:rFonts w:eastAsia="SimSun"/>
                <w:lang w:val="en-US" w:eastAsia="zh-CN" w:bidi="ar"/>
              </w:rPr>
            </w:pPr>
          </w:p>
        </w:tc>
      </w:tr>
      <w:tr w:rsidR="00292524" w:rsidRPr="00106E6B" w14:paraId="75A5F98A" w14:textId="77777777" w:rsidTr="00A8383B">
        <w:trPr>
          <w:trHeight w:val="29"/>
        </w:trPr>
        <w:tc>
          <w:tcPr>
            <w:tcW w:w="2666" w:type="dxa"/>
            <w:tcBorders>
              <w:top w:val="nil"/>
              <w:left w:val="single" w:sz="4" w:space="0" w:color="auto"/>
              <w:bottom w:val="nil"/>
              <w:right w:val="single" w:sz="4" w:space="0" w:color="auto"/>
            </w:tcBorders>
            <w:vAlign w:val="center"/>
          </w:tcPr>
          <w:p w14:paraId="2AF1E40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CC4B4C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5936C0" w14:textId="77777777" w:rsidR="00292524" w:rsidRPr="00106E6B" w:rsidRDefault="00292524" w:rsidP="006A1067">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16963D84"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CC2BBA9" w14:textId="77777777" w:rsidR="00292524" w:rsidRPr="00106E6B" w:rsidRDefault="00292524" w:rsidP="006A1067">
            <w:pPr>
              <w:pStyle w:val="TAC"/>
              <w:rPr>
                <w:rFonts w:eastAsia="SimSun"/>
                <w:lang w:val="en-US" w:eastAsia="zh-CN" w:bidi="ar"/>
              </w:rPr>
            </w:pPr>
          </w:p>
        </w:tc>
      </w:tr>
      <w:tr w:rsidR="00292524" w:rsidRPr="00106E6B" w14:paraId="0A8E2A2B" w14:textId="77777777" w:rsidTr="00A8383B">
        <w:trPr>
          <w:trHeight w:val="29"/>
        </w:trPr>
        <w:tc>
          <w:tcPr>
            <w:tcW w:w="2666" w:type="dxa"/>
            <w:tcBorders>
              <w:top w:val="nil"/>
              <w:left w:val="single" w:sz="4" w:space="0" w:color="auto"/>
              <w:bottom w:val="nil"/>
              <w:right w:val="single" w:sz="4" w:space="0" w:color="auto"/>
            </w:tcBorders>
            <w:vAlign w:val="center"/>
          </w:tcPr>
          <w:p w14:paraId="7B6317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38380A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EC7AD7"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9314599"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3247E0F7" w14:textId="77777777" w:rsidR="00292524" w:rsidRPr="00106E6B" w:rsidRDefault="00292524" w:rsidP="006A1067">
            <w:pPr>
              <w:pStyle w:val="TAC"/>
              <w:rPr>
                <w:rFonts w:eastAsia="SimSun"/>
                <w:lang w:val="en-US" w:eastAsia="zh-CN" w:bidi="ar"/>
              </w:rPr>
            </w:pPr>
          </w:p>
        </w:tc>
      </w:tr>
      <w:tr w:rsidR="00292524" w:rsidRPr="00106E6B" w14:paraId="0082AD31" w14:textId="77777777" w:rsidTr="00A8383B">
        <w:trPr>
          <w:trHeight w:val="29"/>
        </w:trPr>
        <w:tc>
          <w:tcPr>
            <w:tcW w:w="2666" w:type="dxa"/>
            <w:tcBorders>
              <w:top w:val="single" w:sz="4" w:space="0" w:color="auto"/>
              <w:left w:val="single" w:sz="4" w:space="0" w:color="auto"/>
              <w:bottom w:val="nil"/>
              <w:right w:val="single" w:sz="4" w:space="0" w:color="auto"/>
            </w:tcBorders>
          </w:tcPr>
          <w:p w14:paraId="0AF45D36" w14:textId="77777777" w:rsidR="00292524" w:rsidRPr="00106E6B" w:rsidRDefault="00292524" w:rsidP="006A1067">
            <w:pPr>
              <w:pStyle w:val="TAC"/>
              <w:rPr>
                <w:rFonts w:eastAsia="SimSun"/>
                <w:lang w:val="en-US" w:eastAsia="zh-CN" w:bidi="ar"/>
              </w:rPr>
            </w:pPr>
            <w:r>
              <w:t>CA_n25A-n66(2A)-n71A-n78(2A)</w:t>
            </w:r>
          </w:p>
        </w:tc>
        <w:tc>
          <w:tcPr>
            <w:tcW w:w="2783" w:type="dxa"/>
            <w:tcBorders>
              <w:top w:val="single" w:sz="4" w:space="0" w:color="auto"/>
              <w:left w:val="single" w:sz="4" w:space="0" w:color="auto"/>
              <w:bottom w:val="nil"/>
              <w:right w:val="single" w:sz="4" w:space="0" w:color="auto"/>
            </w:tcBorders>
          </w:tcPr>
          <w:p w14:paraId="5BA88CD3" w14:textId="77777777" w:rsidR="00292524" w:rsidRPr="00E51CCC" w:rsidRDefault="00292524" w:rsidP="006A1067">
            <w:pPr>
              <w:pStyle w:val="TAC"/>
              <w:rPr>
                <w:b/>
                <w:lang w:val="en-US" w:eastAsia="zh-CN"/>
              </w:rPr>
            </w:pPr>
            <w:r w:rsidRPr="00E51CCC">
              <w:rPr>
                <w:lang w:val="en-US" w:eastAsia="zh-CN"/>
              </w:rPr>
              <w:t>CA_n25A-n66A</w:t>
            </w:r>
          </w:p>
          <w:p w14:paraId="6C2F5AEF" w14:textId="77777777" w:rsidR="00292524" w:rsidRPr="00E51CCC" w:rsidRDefault="00292524" w:rsidP="006A1067">
            <w:pPr>
              <w:pStyle w:val="TAC"/>
              <w:rPr>
                <w:b/>
                <w:lang w:val="en-US" w:eastAsia="zh-CN"/>
              </w:rPr>
            </w:pPr>
            <w:r w:rsidRPr="00E51CCC">
              <w:rPr>
                <w:lang w:val="en-US" w:eastAsia="zh-CN"/>
              </w:rPr>
              <w:t>CA_n25A-n71A</w:t>
            </w:r>
          </w:p>
          <w:p w14:paraId="6FC06C52" w14:textId="77777777" w:rsidR="00292524" w:rsidRPr="00E51CCC" w:rsidRDefault="00292524" w:rsidP="006A1067">
            <w:pPr>
              <w:pStyle w:val="TAC"/>
              <w:rPr>
                <w:b/>
                <w:lang w:val="en-US" w:eastAsia="zh-CN"/>
              </w:rPr>
            </w:pPr>
            <w:r w:rsidRPr="00E51CCC">
              <w:rPr>
                <w:lang w:val="en-US" w:eastAsia="zh-CN"/>
              </w:rPr>
              <w:t>CA_n25A-n78A</w:t>
            </w:r>
          </w:p>
          <w:p w14:paraId="44087C67" w14:textId="77777777" w:rsidR="00292524" w:rsidRPr="00E51CCC" w:rsidRDefault="00292524" w:rsidP="006A1067">
            <w:pPr>
              <w:pStyle w:val="TAC"/>
              <w:rPr>
                <w:b/>
                <w:lang w:val="en-US" w:eastAsia="zh-CN"/>
              </w:rPr>
            </w:pPr>
            <w:r w:rsidRPr="00E51CCC">
              <w:rPr>
                <w:lang w:val="en-US" w:eastAsia="zh-CN"/>
              </w:rPr>
              <w:t>CA_n66A-n71A</w:t>
            </w:r>
          </w:p>
          <w:p w14:paraId="14994394" w14:textId="77777777" w:rsidR="00292524" w:rsidRPr="00E51CCC" w:rsidRDefault="00292524" w:rsidP="006A1067">
            <w:pPr>
              <w:pStyle w:val="TAC"/>
              <w:rPr>
                <w:b/>
                <w:lang w:val="en-US" w:eastAsia="zh-CN"/>
              </w:rPr>
            </w:pPr>
            <w:r w:rsidRPr="00E51CCC">
              <w:rPr>
                <w:lang w:val="en-US" w:eastAsia="zh-CN"/>
              </w:rPr>
              <w:t>CA_n66A-n78A</w:t>
            </w:r>
          </w:p>
          <w:p w14:paraId="56C2352B" w14:textId="77777777" w:rsidR="00292524" w:rsidRPr="00106E6B" w:rsidRDefault="00292524" w:rsidP="006A1067">
            <w:pPr>
              <w:pStyle w:val="TAC"/>
              <w:rPr>
                <w:rFonts w:eastAsia="SimSun"/>
                <w:lang w:val="en-US" w:eastAsia="zh-CN" w:bidi="ar"/>
              </w:rPr>
            </w:pPr>
            <w:r w:rsidRPr="00E51CCC">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737E997F" w14:textId="77777777" w:rsidR="00292524" w:rsidRPr="00106E6B" w:rsidRDefault="00292524" w:rsidP="006A1067">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5AD38609"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7FC9EC7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F77C6E6" w14:textId="77777777" w:rsidTr="00A8383B">
        <w:trPr>
          <w:trHeight w:val="29"/>
        </w:trPr>
        <w:tc>
          <w:tcPr>
            <w:tcW w:w="2666" w:type="dxa"/>
            <w:tcBorders>
              <w:top w:val="nil"/>
              <w:left w:val="single" w:sz="4" w:space="0" w:color="auto"/>
              <w:bottom w:val="nil"/>
              <w:right w:val="single" w:sz="4" w:space="0" w:color="auto"/>
            </w:tcBorders>
            <w:vAlign w:val="center"/>
          </w:tcPr>
          <w:p w14:paraId="303AD76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C65DFB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4419ED"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EA3824D" w14:textId="77777777" w:rsidR="00292524" w:rsidRPr="00106E6B"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31CA7859" w14:textId="77777777" w:rsidR="00292524" w:rsidRPr="00106E6B" w:rsidRDefault="00292524" w:rsidP="006A1067">
            <w:pPr>
              <w:pStyle w:val="TAC"/>
              <w:rPr>
                <w:rFonts w:eastAsia="SimSun"/>
                <w:lang w:val="en-US" w:eastAsia="zh-CN" w:bidi="ar"/>
              </w:rPr>
            </w:pPr>
          </w:p>
        </w:tc>
      </w:tr>
      <w:tr w:rsidR="00292524" w:rsidRPr="00106E6B" w14:paraId="01EDDBC2" w14:textId="77777777" w:rsidTr="00A8383B">
        <w:trPr>
          <w:trHeight w:val="29"/>
        </w:trPr>
        <w:tc>
          <w:tcPr>
            <w:tcW w:w="2666" w:type="dxa"/>
            <w:tcBorders>
              <w:top w:val="nil"/>
              <w:left w:val="single" w:sz="4" w:space="0" w:color="auto"/>
              <w:bottom w:val="nil"/>
              <w:right w:val="single" w:sz="4" w:space="0" w:color="auto"/>
            </w:tcBorders>
            <w:vAlign w:val="center"/>
          </w:tcPr>
          <w:p w14:paraId="711633D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BD02B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193102" w14:textId="77777777" w:rsidR="00292524" w:rsidRPr="00106E6B" w:rsidRDefault="00292524" w:rsidP="006A1067">
            <w:pPr>
              <w:pStyle w:val="TAC"/>
              <w:rPr>
                <w:rFonts w:eastAsia="SimSun"/>
                <w:lang w:val="en-US" w:eastAsia="zh-CN" w:bidi="ar"/>
              </w:rPr>
            </w:pPr>
            <w:r>
              <w:rPr>
                <w:rFonts w:hint="eastAsia"/>
                <w:color w:val="000000" w:themeColor="text1"/>
                <w:lang w:eastAsia="zh-CN"/>
              </w:rPr>
              <w:t>n</w:t>
            </w:r>
            <w:r>
              <w:rPr>
                <w:color w:val="000000" w:themeColor="text1"/>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6D7A216B"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1610447" w14:textId="77777777" w:rsidR="00292524" w:rsidRPr="00106E6B" w:rsidRDefault="00292524" w:rsidP="006A1067">
            <w:pPr>
              <w:pStyle w:val="TAC"/>
              <w:rPr>
                <w:rFonts w:eastAsia="SimSun"/>
                <w:lang w:val="en-US" w:eastAsia="zh-CN" w:bidi="ar"/>
              </w:rPr>
            </w:pPr>
          </w:p>
        </w:tc>
      </w:tr>
      <w:tr w:rsidR="00292524" w:rsidRPr="00106E6B" w14:paraId="72CD98EB" w14:textId="77777777" w:rsidTr="00A8383B">
        <w:trPr>
          <w:trHeight w:val="29"/>
        </w:trPr>
        <w:tc>
          <w:tcPr>
            <w:tcW w:w="2666" w:type="dxa"/>
            <w:tcBorders>
              <w:top w:val="nil"/>
              <w:left w:val="single" w:sz="4" w:space="0" w:color="auto"/>
              <w:bottom w:val="nil"/>
              <w:right w:val="single" w:sz="4" w:space="0" w:color="auto"/>
            </w:tcBorders>
            <w:vAlign w:val="center"/>
          </w:tcPr>
          <w:p w14:paraId="1D144B4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E99227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CD2DB4"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15F2021"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296069F5" w14:textId="77777777" w:rsidR="00292524" w:rsidRPr="00106E6B" w:rsidRDefault="00292524" w:rsidP="006A1067">
            <w:pPr>
              <w:pStyle w:val="TAC"/>
              <w:rPr>
                <w:rFonts w:eastAsia="SimSun"/>
                <w:lang w:val="en-US" w:eastAsia="zh-CN" w:bidi="ar"/>
              </w:rPr>
            </w:pPr>
          </w:p>
        </w:tc>
      </w:tr>
      <w:tr w:rsidR="00292524" w:rsidRPr="00106E6B" w14:paraId="642271EA" w14:textId="77777777" w:rsidTr="00A8383B">
        <w:trPr>
          <w:trHeight w:val="29"/>
        </w:trPr>
        <w:tc>
          <w:tcPr>
            <w:tcW w:w="2666" w:type="dxa"/>
            <w:tcBorders>
              <w:top w:val="single" w:sz="4" w:space="0" w:color="auto"/>
              <w:left w:val="single" w:sz="4" w:space="0" w:color="auto"/>
              <w:bottom w:val="nil"/>
              <w:right w:val="single" w:sz="4" w:space="0" w:color="auto"/>
            </w:tcBorders>
          </w:tcPr>
          <w:p w14:paraId="5470630F" w14:textId="77777777" w:rsidR="00292524" w:rsidRPr="00106E6B" w:rsidRDefault="00292524" w:rsidP="006A1067">
            <w:pPr>
              <w:pStyle w:val="TAC"/>
              <w:rPr>
                <w:rFonts w:eastAsia="SimSun"/>
                <w:lang w:val="en-US" w:eastAsia="zh-CN" w:bidi="ar"/>
              </w:rPr>
            </w:pPr>
            <w:r w:rsidRPr="0090369E">
              <w:rPr>
                <w:kern w:val="2"/>
                <w:szCs w:val="22"/>
                <w:lang w:val="en-US"/>
              </w:rPr>
              <w:t>CA_n29A-n30A-n66A-n77A</w:t>
            </w:r>
          </w:p>
        </w:tc>
        <w:tc>
          <w:tcPr>
            <w:tcW w:w="2783" w:type="dxa"/>
            <w:tcBorders>
              <w:top w:val="single" w:sz="4" w:space="0" w:color="auto"/>
              <w:left w:val="single" w:sz="4" w:space="0" w:color="auto"/>
              <w:bottom w:val="nil"/>
              <w:right w:val="single" w:sz="4" w:space="0" w:color="auto"/>
            </w:tcBorders>
          </w:tcPr>
          <w:p w14:paraId="769521AB" w14:textId="77777777" w:rsidR="00292524" w:rsidRPr="00943477" w:rsidRDefault="00292524" w:rsidP="006A1067">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CA_n30A-n66A</w:t>
            </w:r>
          </w:p>
          <w:p w14:paraId="52399A8D" w14:textId="77777777" w:rsidR="00292524" w:rsidRPr="00943477" w:rsidRDefault="00292524" w:rsidP="006A1067">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CA_n30A-n77A</w:t>
            </w:r>
          </w:p>
          <w:p w14:paraId="06EAEFC3" w14:textId="77777777" w:rsidR="00292524" w:rsidRPr="00106E6B" w:rsidRDefault="00292524" w:rsidP="006A1067">
            <w:pPr>
              <w:pStyle w:val="TAC"/>
              <w:rPr>
                <w:rFonts w:eastAsia="SimSun"/>
                <w:lang w:val="en-US" w:eastAsia="zh-CN" w:bidi="ar"/>
              </w:rPr>
            </w:pPr>
            <w:r w:rsidRPr="00943477">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7DFCCBD3" w14:textId="77777777" w:rsidR="00292524" w:rsidRPr="00106E6B" w:rsidRDefault="00292524" w:rsidP="006A1067">
            <w:pPr>
              <w:pStyle w:val="TAC"/>
              <w:rPr>
                <w:rFonts w:eastAsia="SimSun"/>
                <w:lang w:val="en-US" w:eastAsia="zh-CN" w:bidi="ar"/>
              </w:rPr>
            </w:pPr>
            <w:r>
              <w:rPr>
                <w:kern w:val="2"/>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tcPr>
          <w:p w14:paraId="66246280" w14:textId="77777777" w:rsidR="00292524" w:rsidRPr="00106E6B" w:rsidRDefault="00292524" w:rsidP="006A1067">
            <w:pPr>
              <w:pStyle w:val="TAC"/>
              <w:rPr>
                <w:rFonts w:eastAsia="SimSun"/>
                <w:lang w:val="en-US" w:eastAsia="zh-CN" w:bidi="ar"/>
              </w:rPr>
            </w:pPr>
            <w:r w:rsidRPr="001E32DC">
              <w:rPr>
                <w:lang w:val="en-US" w:eastAsia="zh-CN" w:bidi="ar"/>
              </w:rPr>
              <w:t>5, 10</w:t>
            </w:r>
          </w:p>
        </w:tc>
        <w:tc>
          <w:tcPr>
            <w:tcW w:w="2451" w:type="dxa"/>
            <w:tcBorders>
              <w:top w:val="single" w:sz="4" w:space="0" w:color="auto"/>
              <w:left w:val="single" w:sz="4" w:space="0" w:color="auto"/>
              <w:bottom w:val="nil"/>
              <w:right w:val="single" w:sz="4" w:space="0" w:color="auto"/>
            </w:tcBorders>
          </w:tcPr>
          <w:p w14:paraId="1CE3A44A" w14:textId="77777777" w:rsidR="00292524" w:rsidRPr="00106E6B" w:rsidRDefault="00292524" w:rsidP="006A1067">
            <w:pPr>
              <w:pStyle w:val="TAC"/>
              <w:rPr>
                <w:rFonts w:eastAsia="SimSun"/>
                <w:lang w:val="en-US" w:eastAsia="zh-CN" w:bidi="ar"/>
              </w:rPr>
            </w:pPr>
            <w:r w:rsidRPr="001E32DC">
              <w:rPr>
                <w:kern w:val="2"/>
                <w:szCs w:val="22"/>
                <w:lang w:val="en-US"/>
              </w:rPr>
              <w:t>0</w:t>
            </w:r>
          </w:p>
        </w:tc>
      </w:tr>
      <w:tr w:rsidR="00292524" w:rsidRPr="00106E6B" w14:paraId="20135170" w14:textId="77777777" w:rsidTr="00A8383B">
        <w:trPr>
          <w:trHeight w:val="29"/>
        </w:trPr>
        <w:tc>
          <w:tcPr>
            <w:tcW w:w="2666" w:type="dxa"/>
            <w:tcBorders>
              <w:top w:val="nil"/>
              <w:left w:val="single" w:sz="4" w:space="0" w:color="auto"/>
              <w:bottom w:val="nil"/>
              <w:right w:val="single" w:sz="4" w:space="0" w:color="auto"/>
            </w:tcBorders>
          </w:tcPr>
          <w:p w14:paraId="1878FF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E8849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32B852" w14:textId="77777777" w:rsidR="00292524" w:rsidRPr="00106E6B" w:rsidRDefault="00292524" w:rsidP="006A1067">
            <w:pPr>
              <w:pStyle w:val="TAC"/>
              <w:rPr>
                <w:rFonts w:eastAsia="SimSun"/>
                <w:lang w:val="en-US" w:eastAsia="zh-CN" w:bidi="ar"/>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14:paraId="0FD5EF31" w14:textId="77777777" w:rsidR="00292524" w:rsidRPr="00106E6B" w:rsidRDefault="00292524" w:rsidP="006A1067">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1D45F6A1" w14:textId="77777777" w:rsidR="00292524" w:rsidRPr="00106E6B" w:rsidRDefault="00292524" w:rsidP="006A1067">
            <w:pPr>
              <w:pStyle w:val="TAC"/>
              <w:rPr>
                <w:rFonts w:eastAsia="SimSun"/>
                <w:lang w:val="en-US" w:eastAsia="zh-CN" w:bidi="ar"/>
              </w:rPr>
            </w:pPr>
          </w:p>
        </w:tc>
      </w:tr>
      <w:tr w:rsidR="00292524" w:rsidRPr="00106E6B" w14:paraId="1DA9DA3E" w14:textId="77777777" w:rsidTr="00A8383B">
        <w:trPr>
          <w:trHeight w:val="29"/>
        </w:trPr>
        <w:tc>
          <w:tcPr>
            <w:tcW w:w="2666" w:type="dxa"/>
            <w:tcBorders>
              <w:top w:val="nil"/>
              <w:left w:val="single" w:sz="4" w:space="0" w:color="auto"/>
              <w:bottom w:val="nil"/>
              <w:right w:val="single" w:sz="4" w:space="0" w:color="auto"/>
            </w:tcBorders>
          </w:tcPr>
          <w:p w14:paraId="2027EC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98DCE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5EC297" w14:textId="77777777" w:rsidR="00292524" w:rsidRPr="00106E6B" w:rsidRDefault="00292524" w:rsidP="006A1067">
            <w:pPr>
              <w:pStyle w:val="TAC"/>
              <w:rPr>
                <w:rFonts w:eastAsia="SimSun"/>
                <w:lang w:val="en-US" w:eastAsia="zh-CN" w:bidi="ar"/>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4B5BD154" w14:textId="77777777" w:rsidR="00292524" w:rsidRPr="001E32DC" w:rsidRDefault="00292524" w:rsidP="006A1067">
            <w:pPr>
              <w:pStyle w:val="TAC"/>
              <w:rPr>
                <w:rFonts w:eastAsia="SimSun"/>
                <w:lang w:val="en-US" w:eastAsia="zh-CN" w:bidi="ar"/>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1C7A5F61" w14:textId="77777777" w:rsidR="00292524" w:rsidRPr="00106E6B" w:rsidRDefault="00292524" w:rsidP="006A1067">
            <w:pPr>
              <w:pStyle w:val="TAC"/>
              <w:rPr>
                <w:rFonts w:eastAsia="SimSun"/>
                <w:lang w:val="en-US" w:eastAsia="zh-CN" w:bidi="ar"/>
              </w:rPr>
            </w:pPr>
          </w:p>
        </w:tc>
      </w:tr>
      <w:tr w:rsidR="00292524" w:rsidRPr="00106E6B" w14:paraId="1DF027CC" w14:textId="77777777" w:rsidTr="00A8383B">
        <w:trPr>
          <w:trHeight w:val="29"/>
        </w:trPr>
        <w:tc>
          <w:tcPr>
            <w:tcW w:w="2666" w:type="dxa"/>
            <w:tcBorders>
              <w:top w:val="nil"/>
              <w:left w:val="single" w:sz="4" w:space="0" w:color="auto"/>
              <w:bottom w:val="nil"/>
              <w:right w:val="single" w:sz="4" w:space="0" w:color="auto"/>
            </w:tcBorders>
          </w:tcPr>
          <w:p w14:paraId="182633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C8D9BD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A0D9F4" w14:textId="77777777" w:rsidR="00292524" w:rsidRPr="00106E6B" w:rsidRDefault="00292524" w:rsidP="006A1067">
            <w:pPr>
              <w:pStyle w:val="TAC"/>
              <w:rPr>
                <w:rFonts w:eastAsia="SimSun"/>
                <w:lang w:val="en-US" w:eastAsia="zh-CN" w:bidi="ar"/>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48D644B9" w14:textId="77777777" w:rsidR="00292524" w:rsidRPr="00106E6B" w:rsidRDefault="00292524" w:rsidP="006A1067">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5F175A4D" w14:textId="77777777" w:rsidR="00292524" w:rsidRPr="00106E6B" w:rsidRDefault="00292524" w:rsidP="006A1067">
            <w:pPr>
              <w:pStyle w:val="TAC"/>
              <w:rPr>
                <w:rFonts w:eastAsia="SimSun"/>
                <w:lang w:val="en-US" w:eastAsia="zh-CN" w:bidi="ar"/>
              </w:rPr>
            </w:pPr>
          </w:p>
        </w:tc>
      </w:tr>
      <w:tr w:rsidR="00292524" w:rsidRPr="00106E6B" w14:paraId="60FE0CB0" w14:textId="77777777" w:rsidTr="00A8383B">
        <w:trPr>
          <w:trHeight w:val="29"/>
        </w:trPr>
        <w:tc>
          <w:tcPr>
            <w:tcW w:w="2666" w:type="dxa"/>
            <w:tcBorders>
              <w:top w:val="single" w:sz="4" w:space="0" w:color="auto"/>
              <w:left w:val="single" w:sz="4" w:space="0" w:color="auto"/>
              <w:bottom w:val="nil"/>
              <w:right w:val="single" w:sz="4" w:space="0" w:color="auto"/>
            </w:tcBorders>
          </w:tcPr>
          <w:p w14:paraId="21337F33" w14:textId="77777777" w:rsidR="00292524" w:rsidRPr="00106E6B" w:rsidRDefault="00292524" w:rsidP="006A1067">
            <w:pPr>
              <w:pStyle w:val="TAC"/>
              <w:rPr>
                <w:rFonts w:eastAsia="SimSun"/>
                <w:lang w:val="en-US" w:eastAsia="zh-CN" w:bidi="ar"/>
              </w:rPr>
            </w:pPr>
            <w:r w:rsidRPr="00277064">
              <w:t>CA_n41</w:t>
            </w:r>
            <w:r>
              <w:t>A</w:t>
            </w:r>
            <w:r w:rsidRPr="00277064">
              <w:t>-n66</w:t>
            </w:r>
            <w:r>
              <w:t>A</w:t>
            </w:r>
            <w:r w:rsidRPr="00277064">
              <w:t>-n70</w:t>
            </w:r>
            <w:r>
              <w:t>A</w:t>
            </w:r>
            <w:r w:rsidRPr="00277064">
              <w:t>-n78</w:t>
            </w:r>
            <w:r>
              <w:t>A</w:t>
            </w:r>
          </w:p>
        </w:tc>
        <w:tc>
          <w:tcPr>
            <w:tcW w:w="2783" w:type="dxa"/>
            <w:tcBorders>
              <w:top w:val="single" w:sz="4" w:space="0" w:color="auto"/>
              <w:left w:val="single" w:sz="4" w:space="0" w:color="auto"/>
              <w:bottom w:val="nil"/>
              <w:right w:val="single" w:sz="4" w:space="0" w:color="auto"/>
            </w:tcBorders>
          </w:tcPr>
          <w:p w14:paraId="4FA382F2" w14:textId="77777777" w:rsidR="00292524" w:rsidRPr="00FB29AB" w:rsidRDefault="00292524" w:rsidP="006A1067">
            <w:pPr>
              <w:pStyle w:val="TAC"/>
              <w:rPr>
                <w:lang w:val="en-US" w:eastAsia="zh-CN"/>
              </w:rPr>
            </w:pPr>
            <w:r w:rsidRPr="00FB29AB">
              <w:rPr>
                <w:lang w:val="en-US" w:eastAsia="zh-CN"/>
              </w:rPr>
              <w:t>CA_n41A-n66A</w:t>
            </w:r>
          </w:p>
          <w:p w14:paraId="4EE35953" w14:textId="77777777" w:rsidR="00292524" w:rsidRPr="00FB29AB" w:rsidRDefault="00292524" w:rsidP="006A1067">
            <w:pPr>
              <w:pStyle w:val="TAC"/>
              <w:rPr>
                <w:lang w:val="en-US" w:eastAsia="zh-CN"/>
              </w:rPr>
            </w:pPr>
            <w:r w:rsidRPr="00FB29AB">
              <w:rPr>
                <w:lang w:val="en-US" w:eastAsia="zh-CN"/>
              </w:rPr>
              <w:t>CA_n41A-n70A</w:t>
            </w:r>
          </w:p>
          <w:p w14:paraId="02E6B613" w14:textId="77777777" w:rsidR="00292524" w:rsidRPr="00FB29AB" w:rsidRDefault="00292524" w:rsidP="006A1067">
            <w:pPr>
              <w:pStyle w:val="TAC"/>
              <w:rPr>
                <w:lang w:val="en-US" w:eastAsia="zh-CN"/>
              </w:rPr>
            </w:pPr>
            <w:r w:rsidRPr="00FB29AB">
              <w:rPr>
                <w:lang w:val="en-US" w:eastAsia="zh-CN"/>
              </w:rPr>
              <w:t>CA_n41A-n78A</w:t>
            </w:r>
          </w:p>
          <w:p w14:paraId="67E3A01C" w14:textId="77777777" w:rsidR="00292524" w:rsidRDefault="00292524" w:rsidP="006A1067">
            <w:pPr>
              <w:pStyle w:val="TAC"/>
              <w:rPr>
                <w:lang w:val="en-US" w:eastAsia="zh-CN"/>
              </w:rPr>
            </w:pPr>
            <w:r w:rsidRPr="00FB29AB">
              <w:rPr>
                <w:lang w:val="en-US" w:eastAsia="zh-CN"/>
              </w:rPr>
              <w:t>CA_n66A-n78A</w:t>
            </w:r>
          </w:p>
          <w:p w14:paraId="22824EA2" w14:textId="77777777" w:rsidR="00292524" w:rsidRPr="00106E6B" w:rsidRDefault="00292524" w:rsidP="006A1067">
            <w:pPr>
              <w:pStyle w:val="TAC"/>
              <w:rPr>
                <w:rFonts w:eastAsia="SimSun"/>
                <w:lang w:val="en-US" w:eastAsia="zh-CN" w:bidi="ar"/>
              </w:rPr>
            </w:pPr>
            <w:r w:rsidRPr="00FB29AB">
              <w:rPr>
                <w:lang w:val="en-US" w:eastAsia="zh-CN"/>
              </w:rPr>
              <w:t>CA_n70A-n78A</w:t>
            </w:r>
          </w:p>
        </w:tc>
        <w:tc>
          <w:tcPr>
            <w:tcW w:w="1259" w:type="dxa"/>
            <w:tcBorders>
              <w:top w:val="single" w:sz="4" w:space="0" w:color="auto"/>
              <w:left w:val="single" w:sz="4" w:space="0" w:color="auto"/>
              <w:bottom w:val="single" w:sz="4" w:space="0" w:color="auto"/>
              <w:right w:val="single" w:sz="4" w:space="0" w:color="auto"/>
            </w:tcBorders>
          </w:tcPr>
          <w:p w14:paraId="7C0F5C03"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7449E403"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51BD29E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B0E01BA" w14:textId="77777777" w:rsidTr="00A8383B">
        <w:trPr>
          <w:trHeight w:val="29"/>
        </w:trPr>
        <w:tc>
          <w:tcPr>
            <w:tcW w:w="2666" w:type="dxa"/>
            <w:tcBorders>
              <w:top w:val="nil"/>
              <w:left w:val="single" w:sz="4" w:space="0" w:color="auto"/>
              <w:bottom w:val="nil"/>
              <w:right w:val="single" w:sz="4" w:space="0" w:color="auto"/>
            </w:tcBorders>
          </w:tcPr>
          <w:p w14:paraId="0D39A07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CED27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6D377B"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33F66D7C"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0FD2F502" w14:textId="77777777" w:rsidR="00292524" w:rsidRPr="00106E6B" w:rsidRDefault="00292524" w:rsidP="006A1067">
            <w:pPr>
              <w:pStyle w:val="TAC"/>
              <w:rPr>
                <w:rFonts w:eastAsia="SimSun"/>
                <w:lang w:val="en-US" w:eastAsia="zh-CN" w:bidi="ar"/>
              </w:rPr>
            </w:pPr>
          </w:p>
        </w:tc>
      </w:tr>
      <w:tr w:rsidR="00292524" w:rsidRPr="00106E6B" w14:paraId="2EC0A768" w14:textId="77777777" w:rsidTr="00A8383B">
        <w:trPr>
          <w:trHeight w:val="29"/>
        </w:trPr>
        <w:tc>
          <w:tcPr>
            <w:tcW w:w="2666" w:type="dxa"/>
            <w:tcBorders>
              <w:top w:val="nil"/>
              <w:left w:val="single" w:sz="4" w:space="0" w:color="auto"/>
              <w:bottom w:val="nil"/>
              <w:right w:val="single" w:sz="4" w:space="0" w:color="auto"/>
            </w:tcBorders>
          </w:tcPr>
          <w:p w14:paraId="536518A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6FC7E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56130A"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70</w:t>
            </w:r>
          </w:p>
        </w:tc>
        <w:tc>
          <w:tcPr>
            <w:tcW w:w="5096" w:type="dxa"/>
            <w:tcBorders>
              <w:top w:val="single" w:sz="4" w:space="0" w:color="auto"/>
              <w:left w:val="single" w:sz="4" w:space="0" w:color="auto"/>
              <w:bottom w:val="single" w:sz="4" w:space="0" w:color="auto"/>
              <w:right w:val="single" w:sz="4" w:space="0" w:color="auto"/>
            </w:tcBorders>
          </w:tcPr>
          <w:p w14:paraId="382519BC"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0259167F" w14:textId="77777777" w:rsidR="00292524" w:rsidRPr="00106E6B" w:rsidRDefault="00292524" w:rsidP="006A1067">
            <w:pPr>
              <w:pStyle w:val="TAC"/>
              <w:rPr>
                <w:rFonts w:eastAsia="SimSun"/>
                <w:lang w:val="en-US" w:eastAsia="zh-CN" w:bidi="ar"/>
              </w:rPr>
            </w:pPr>
          </w:p>
        </w:tc>
      </w:tr>
      <w:tr w:rsidR="00292524" w:rsidRPr="00106E6B" w14:paraId="7C359953" w14:textId="77777777" w:rsidTr="00A8383B">
        <w:trPr>
          <w:trHeight w:val="29"/>
        </w:trPr>
        <w:tc>
          <w:tcPr>
            <w:tcW w:w="2666" w:type="dxa"/>
            <w:tcBorders>
              <w:top w:val="nil"/>
              <w:left w:val="single" w:sz="4" w:space="0" w:color="auto"/>
              <w:bottom w:val="nil"/>
              <w:right w:val="single" w:sz="4" w:space="0" w:color="auto"/>
            </w:tcBorders>
          </w:tcPr>
          <w:p w14:paraId="2FE30D2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47BC5B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5CDAB2" w14:textId="77777777" w:rsidR="00292524" w:rsidRPr="00106E6B" w:rsidRDefault="00292524" w:rsidP="006A1067">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043E90A5"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F3FC355" w14:textId="77777777" w:rsidR="00292524" w:rsidRPr="00106E6B" w:rsidRDefault="00292524" w:rsidP="006A1067">
            <w:pPr>
              <w:pStyle w:val="TAC"/>
              <w:rPr>
                <w:rFonts w:eastAsia="SimSun"/>
                <w:lang w:val="en-US" w:eastAsia="zh-CN" w:bidi="ar"/>
              </w:rPr>
            </w:pPr>
          </w:p>
        </w:tc>
      </w:tr>
      <w:tr w:rsidR="00292524" w:rsidRPr="00106E6B" w14:paraId="4494ABF3" w14:textId="77777777" w:rsidTr="00A8383B">
        <w:trPr>
          <w:trHeight w:val="29"/>
        </w:trPr>
        <w:tc>
          <w:tcPr>
            <w:tcW w:w="2666" w:type="dxa"/>
            <w:tcBorders>
              <w:top w:val="single" w:sz="4" w:space="0" w:color="auto"/>
              <w:left w:val="single" w:sz="4" w:space="0" w:color="auto"/>
              <w:bottom w:val="nil"/>
              <w:right w:val="single" w:sz="4" w:space="0" w:color="auto"/>
            </w:tcBorders>
          </w:tcPr>
          <w:p w14:paraId="2F47F253" w14:textId="77777777" w:rsidR="00292524" w:rsidRPr="00106E6B" w:rsidRDefault="00292524" w:rsidP="006A1067">
            <w:pPr>
              <w:pStyle w:val="TAC"/>
              <w:rPr>
                <w:rFonts w:eastAsia="SimSun"/>
                <w:lang w:val="en-US" w:eastAsia="zh-CN" w:bidi="ar"/>
              </w:rPr>
            </w:pPr>
            <w:r w:rsidRPr="009E0116">
              <w:rPr>
                <w:lang w:val="en-US" w:eastAsia="zh-CN"/>
              </w:rPr>
              <w:t>CA_n41A-n66A-n71A-n77A</w:t>
            </w:r>
          </w:p>
        </w:tc>
        <w:tc>
          <w:tcPr>
            <w:tcW w:w="2783" w:type="dxa"/>
            <w:tcBorders>
              <w:top w:val="single" w:sz="4" w:space="0" w:color="auto"/>
              <w:left w:val="single" w:sz="4" w:space="0" w:color="auto"/>
              <w:bottom w:val="nil"/>
              <w:right w:val="single" w:sz="4" w:space="0" w:color="auto"/>
            </w:tcBorders>
          </w:tcPr>
          <w:p w14:paraId="762826A7" w14:textId="77777777" w:rsidR="00292524" w:rsidRDefault="00292524" w:rsidP="006A1067">
            <w:pPr>
              <w:pStyle w:val="TAC"/>
            </w:pPr>
            <w:r w:rsidRPr="002B1899">
              <w:t>CA_n41A-n66A</w:t>
            </w:r>
          </w:p>
          <w:p w14:paraId="7D5FBFF6" w14:textId="77777777" w:rsidR="00292524" w:rsidRDefault="00292524" w:rsidP="006A1067">
            <w:pPr>
              <w:pStyle w:val="TAC"/>
            </w:pPr>
            <w:r w:rsidRPr="002B1899">
              <w:t>CA_n66A-n71A</w:t>
            </w:r>
          </w:p>
          <w:p w14:paraId="5D5444C4" w14:textId="77777777" w:rsidR="00292524" w:rsidRPr="00DA1639" w:rsidRDefault="00292524" w:rsidP="006A1067">
            <w:pPr>
              <w:pStyle w:val="TAC"/>
            </w:pPr>
            <w:r w:rsidRPr="002B1899">
              <w:t>CA_n66A-n7</w:t>
            </w:r>
            <w:r>
              <w:t>7</w:t>
            </w:r>
            <w:r w:rsidRPr="002B1899">
              <w:t>A</w:t>
            </w:r>
          </w:p>
          <w:p w14:paraId="04DEEB8C" w14:textId="77777777" w:rsidR="00292524" w:rsidRDefault="00292524" w:rsidP="006A1067">
            <w:pPr>
              <w:pStyle w:val="TAC"/>
            </w:pPr>
            <w:r w:rsidRPr="002B1899">
              <w:t>CA_n71A-n77A</w:t>
            </w:r>
          </w:p>
          <w:p w14:paraId="4F559772" w14:textId="77777777" w:rsidR="00292524" w:rsidRDefault="00292524" w:rsidP="006A1067">
            <w:pPr>
              <w:pStyle w:val="TAC"/>
              <w:rPr>
                <w:ins w:id="281" w:author="TMUS" w:date="2022-11-02T19:00:00Z"/>
              </w:rPr>
            </w:pPr>
            <w:r w:rsidRPr="002B1899">
              <w:t>CA_n41A-n71A</w:t>
            </w:r>
          </w:p>
          <w:p w14:paraId="76FF1340" w14:textId="79FF1F73" w:rsidR="00A041C1" w:rsidRPr="00106E6B" w:rsidRDefault="00351BFB" w:rsidP="006A1067">
            <w:pPr>
              <w:pStyle w:val="TAC"/>
              <w:rPr>
                <w:rFonts w:eastAsia="SimSun"/>
                <w:lang w:val="en-US" w:eastAsia="zh-CN" w:bidi="ar"/>
              </w:rPr>
            </w:pPr>
            <w:ins w:id="282" w:author="TMUS" w:date="2022-11-02T19:01:00Z">
              <w:r w:rsidRPr="00351BFB">
                <w:rPr>
                  <w:rFonts w:eastAsia="SimSun"/>
                  <w:lang w:val="en-US" w:eastAsia="zh-CN" w:bidi="ar"/>
                </w:rPr>
                <w:t>CA_n41A-n77A</w:t>
              </w:r>
            </w:ins>
          </w:p>
        </w:tc>
        <w:tc>
          <w:tcPr>
            <w:tcW w:w="1259" w:type="dxa"/>
            <w:tcBorders>
              <w:top w:val="single" w:sz="4" w:space="0" w:color="auto"/>
              <w:left w:val="single" w:sz="4" w:space="0" w:color="auto"/>
              <w:bottom w:val="single" w:sz="4" w:space="0" w:color="auto"/>
              <w:right w:val="single" w:sz="4" w:space="0" w:color="auto"/>
            </w:tcBorders>
          </w:tcPr>
          <w:p w14:paraId="329283B3" w14:textId="77777777" w:rsidR="00292524" w:rsidRPr="00106E6B" w:rsidRDefault="00292524" w:rsidP="006A1067">
            <w:pPr>
              <w:pStyle w:val="TAC"/>
              <w:rPr>
                <w:rFonts w:eastAsia="SimSun"/>
                <w:lang w:val="en-US" w:eastAsia="zh-CN" w:bidi="ar"/>
              </w:rPr>
            </w:pPr>
            <w:r w:rsidRPr="00226A75">
              <w:t>n41</w:t>
            </w:r>
          </w:p>
        </w:tc>
        <w:tc>
          <w:tcPr>
            <w:tcW w:w="5096" w:type="dxa"/>
            <w:tcBorders>
              <w:top w:val="single" w:sz="4" w:space="0" w:color="auto"/>
              <w:left w:val="single" w:sz="4" w:space="0" w:color="auto"/>
              <w:bottom w:val="single" w:sz="4" w:space="0" w:color="auto"/>
              <w:right w:val="single" w:sz="4" w:space="0" w:color="auto"/>
            </w:tcBorders>
          </w:tcPr>
          <w:p w14:paraId="39D330D6"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6054E2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1DA6F31" w14:textId="77777777" w:rsidTr="00A8383B">
        <w:trPr>
          <w:trHeight w:val="29"/>
        </w:trPr>
        <w:tc>
          <w:tcPr>
            <w:tcW w:w="2666" w:type="dxa"/>
            <w:tcBorders>
              <w:top w:val="nil"/>
              <w:left w:val="single" w:sz="4" w:space="0" w:color="auto"/>
              <w:bottom w:val="nil"/>
              <w:right w:val="single" w:sz="4" w:space="0" w:color="auto"/>
            </w:tcBorders>
          </w:tcPr>
          <w:p w14:paraId="16956B8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4A391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7CD92F" w14:textId="77777777" w:rsidR="00292524" w:rsidRPr="00106E6B" w:rsidRDefault="00292524" w:rsidP="006A1067">
            <w:pPr>
              <w:pStyle w:val="TAC"/>
              <w:rPr>
                <w:rFonts w:eastAsia="SimSun"/>
                <w:lang w:val="en-US" w:eastAsia="zh-CN" w:bidi="ar"/>
              </w:rPr>
            </w:pPr>
            <w:r w:rsidRPr="00226A75">
              <w:t>n66</w:t>
            </w:r>
          </w:p>
        </w:tc>
        <w:tc>
          <w:tcPr>
            <w:tcW w:w="5096" w:type="dxa"/>
            <w:tcBorders>
              <w:top w:val="single" w:sz="4" w:space="0" w:color="auto"/>
              <w:left w:val="single" w:sz="4" w:space="0" w:color="auto"/>
              <w:bottom w:val="single" w:sz="4" w:space="0" w:color="auto"/>
              <w:right w:val="single" w:sz="4" w:space="0" w:color="auto"/>
            </w:tcBorders>
          </w:tcPr>
          <w:p w14:paraId="07A4B1F9"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44C6563" w14:textId="77777777" w:rsidR="00292524" w:rsidRPr="00106E6B" w:rsidRDefault="00292524" w:rsidP="006A1067">
            <w:pPr>
              <w:pStyle w:val="TAC"/>
              <w:rPr>
                <w:rFonts w:eastAsia="SimSun"/>
                <w:lang w:val="en-US" w:eastAsia="zh-CN" w:bidi="ar"/>
              </w:rPr>
            </w:pPr>
          </w:p>
        </w:tc>
      </w:tr>
      <w:tr w:rsidR="00292524" w:rsidRPr="00106E6B" w14:paraId="1B63FA05" w14:textId="77777777" w:rsidTr="00A8383B">
        <w:trPr>
          <w:trHeight w:val="29"/>
        </w:trPr>
        <w:tc>
          <w:tcPr>
            <w:tcW w:w="2666" w:type="dxa"/>
            <w:tcBorders>
              <w:top w:val="nil"/>
              <w:left w:val="single" w:sz="4" w:space="0" w:color="auto"/>
              <w:bottom w:val="nil"/>
              <w:right w:val="single" w:sz="4" w:space="0" w:color="auto"/>
            </w:tcBorders>
          </w:tcPr>
          <w:p w14:paraId="03E877A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440FA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18368E" w14:textId="77777777" w:rsidR="00292524" w:rsidRPr="00106E6B" w:rsidRDefault="00292524" w:rsidP="006A1067">
            <w:pPr>
              <w:pStyle w:val="TAC"/>
              <w:rPr>
                <w:rFonts w:eastAsia="SimSun"/>
                <w:lang w:val="en-US" w:eastAsia="zh-CN" w:bidi="ar"/>
              </w:rPr>
            </w:pPr>
            <w:r w:rsidRPr="00226A75">
              <w:t>n71</w:t>
            </w:r>
          </w:p>
        </w:tc>
        <w:tc>
          <w:tcPr>
            <w:tcW w:w="5096" w:type="dxa"/>
            <w:tcBorders>
              <w:top w:val="single" w:sz="4" w:space="0" w:color="auto"/>
              <w:left w:val="single" w:sz="4" w:space="0" w:color="auto"/>
              <w:bottom w:val="single" w:sz="4" w:space="0" w:color="auto"/>
              <w:right w:val="single" w:sz="4" w:space="0" w:color="auto"/>
            </w:tcBorders>
          </w:tcPr>
          <w:p w14:paraId="59F1BFB9"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A5509C1" w14:textId="77777777" w:rsidR="00292524" w:rsidRPr="00106E6B" w:rsidRDefault="00292524" w:rsidP="006A1067">
            <w:pPr>
              <w:pStyle w:val="TAC"/>
              <w:rPr>
                <w:rFonts w:eastAsia="SimSun"/>
                <w:lang w:val="en-US" w:eastAsia="zh-CN" w:bidi="ar"/>
              </w:rPr>
            </w:pPr>
          </w:p>
        </w:tc>
      </w:tr>
      <w:tr w:rsidR="00292524" w:rsidRPr="00106E6B" w14:paraId="19F0B72B" w14:textId="77777777" w:rsidTr="00A8383B">
        <w:trPr>
          <w:trHeight w:val="29"/>
        </w:trPr>
        <w:tc>
          <w:tcPr>
            <w:tcW w:w="2666" w:type="dxa"/>
            <w:tcBorders>
              <w:top w:val="nil"/>
              <w:left w:val="single" w:sz="4" w:space="0" w:color="auto"/>
              <w:bottom w:val="nil"/>
              <w:right w:val="single" w:sz="4" w:space="0" w:color="auto"/>
            </w:tcBorders>
          </w:tcPr>
          <w:p w14:paraId="657B618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959CF2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6D448B" w14:textId="77777777" w:rsidR="00292524" w:rsidRPr="00106E6B" w:rsidRDefault="00292524" w:rsidP="006A1067">
            <w:pPr>
              <w:pStyle w:val="TAC"/>
              <w:rPr>
                <w:rFonts w:eastAsia="SimSun"/>
                <w:lang w:val="en-US" w:eastAsia="zh-CN" w:bidi="ar"/>
              </w:rPr>
            </w:pPr>
            <w:r w:rsidRPr="00226A75">
              <w:t>n77</w:t>
            </w:r>
          </w:p>
        </w:tc>
        <w:tc>
          <w:tcPr>
            <w:tcW w:w="5096" w:type="dxa"/>
            <w:tcBorders>
              <w:top w:val="single" w:sz="4" w:space="0" w:color="auto"/>
              <w:left w:val="single" w:sz="4" w:space="0" w:color="auto"/>
              <w:bottom w:val="single" w:sz="4" w:space="0" w:color="auto"/>
              <w:right w:val="single" w:sz="4" w:space="0" w:color="auto"/>
            </w:tcBorders>
          </w:tcPr>
          <w:p w14:paraId="1BEB4A83"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C96380B" w14:textId="77777777" w:rsidR="00292524" w:rsidRPr="00106E6B" w:rsidRDefault="00292524" w:rsidP="006A1067">
            <w:pPr>
              <w:pStyle w:val="TAC"/>
              <w:rPr>
                <w:rFonts w:eastAsia="SimSun"/>
                <w:lang w:val="en-US" w:eastAsia="zh-CN" w:bidi="ar"/>
              </w:rPr>
            </w:pPr>
          </w:p>
        </w:tc>
      </w:tr>
      <w:tr w:rsidR="00292524" w:rsidRPr="00106E6B" w14:paraId="6E8CB8CC" w14:textId="77777777" w:rsidTr="00A8383B">
        <w:trPr>
          <w:trHeight w:val="29"/>
        </w:trPr>
        <w:tc>
          <w:tcPr>
            <w:tcW w:w="2666" w:type="dxa"/>
            <w:tcBorders>
              <w:top w:val="nil"/>
              <w:left w:val="single" w:sz="4" w:space="0" w:color="auto"/>
              <w:bottom w:val="nil"/>
              <w:right w:val="single" w:sz="4" w:space="0" w:color="auto"/>
            </w:tcBorders>
          </w:tcPr>
          <w:p w14:paraId="42AFB6CD"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A04A99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EA0A5F" w14:textId="77777777" w:rsidR="00292524" w:rsidRPr="00226A75" w:rsidRDefault="00292524" w:rsidP="006A1067">
            <w:pPr>
              <w:pStyle w:val="TAC"/>
            </w:pPr>
            <w:r w:rsidRPr="00226A75">
              <w:t>n41</w:t>
            </w:r>
          </w:p>
        </w:tc>
        <w:tc>
          <w:tcPr>
            <w:tcW w:w="5096" w:type="dxa"/>
            <w:tcBorders>
              <w:top w:val="single" w:sz="4" w:space="0" w:color="auto"/>
              <w:left w:val="single" w:sz="4" w:space="0" w:color="auto"/>
              <w:bottom w:val="single" w:sz="4" w:space="0" w:color="auto"/>
              <w:right w:val="single" w:sz="4" w:space="0" w:color="auto"/>
            </w:tcBorders>
            <w:vAlign w:val="center"/>
          </w:tcPr>
          <w:p w14:paraId="609CD186" w14:textId="77777777" w:rsidR="00292524" w:rsidRDefault="00292524" w:rsidP="006A1067">
            <w:pPr>
              <w:pStyle w:val="TAC"/>
              <w:rPr>
                <w:rFonts w:eastAsia="SimSun"/>
                <w:lang w:val="en-US" w:eastAsia="zh-CN" w:bidi="ar"/>
              </w:rPr>
            </w:pPr>
            <w:r w:rsidRPr="003919E8">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7B1EFAE9" w14:textId="77777777" w:rsidR="00292524" w:rsidRPr="003919E8" w:rsidRDefault="00292524" w:rsidP="006A1067">
            <w:pPr>
              <w:pStyle w:val="TAC"/>
              <w:rPr>
                <w:rFonts w:eastAsia="SimSun"/>
                <w:lang w:val="en-US" w:eastAsia="zh-CN" w:bidi="ar"/>
              </w:rPr>
            </w:pPr>
            <w:r>
              <w:rPr>
                <w:lang w:val="en-US" w:eastAsia="zh-CN"/>
              </w:rPr>
              <w:t>4 and 5</w:t>
            </w:r>
          </w:p>
        </w:tc>
      </w:tr>
      <w:tr w:rsidR="00292524" w:rsidRPr="00106E6B" w14:paraId="326566E9" w14:textId="77777777" w:rsidTr="00A8383B">
        <w:trPr>
          <w:trHeight w:val="29"/>
        </w:trPr>
        <w:tc>
          <w:tcPr>
            <w:tcW w:w="2666" w:type="dxa"/>
            <w:tcBorders>
              <w:top w:val="nil"/>
              <w:left w:val="single" w:sz="4" w:space="0" w:color="auto"/>
              <w:bottom w:val="nil"/>
              <w:right w:val="single" w:sz="4" w:space="0" w:color="auto"/>
            </w:tcBorders>
          </w:tcPr>
          <w:p w14:paraId="279A699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9D0921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81D2A8" w14:textId="77777777" w:rsidR="00292524" w:rsidRPr="00226A75" w:rsidRDefault="00292524" w:rsidP="006A1067">
            <w:pPr>
              <w:pStyle w:val="TAC"/>
            </w:pPr>
            <w:r w:rsidRPr="00226A75">
              <w:t>n66</w:t>
            </w:r>
          </w:p>
        </w:tc>
        <w:tc>
          <w:tcPr>
            <w:tcW w:w="5096" w:type="dxa"/>
            <w:tcBorders>
              <w:top w:val="single" w:sz="4" w:space="0" w:color="auto"/>
              <w:left w:val="single" w:sz="4" w:space="0" w:color="auto"/>
              <w:bottom w:val="single" w:sz="4" w:space="0" w:color="auto"/>
              <w:right w:val="single" w:sz="4" w:space="0" w:color="auto"/>
            </w:tcBorders>
            <w:vAlign w:val="center"/>
          </w:tcPr>
          <w:p w14:paraId="6C7B1706" w14:textId="77777777" w:rsidR="00292524" w:rsidRDefault="00292524" w:rsidP="006A1067">
            <w:pPr>
              <w:pStyle w:val="TAC"/>
              <w:rPr>
                <w:rFonts w:eastAsia="SimSun"/>
                <w:lang w:val="en-US" w:eastAsia="zh-CN" w:bidi="ar"/>
              </w:rPr>
            </w:pPr>
            <w:r w:rsidRPr="003919E8">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92F3086" w14:textId="77777777" w:rsidR="00292524" w:rsidRPr="00106E6B" w:rsidRDefault="00292524" w:rsidP="006A1067">
            <w:pPr>
              <w:pStyle w:val="TAC"/>
              <w:rPr>
                <w:rFonts w:eastAsia="SimSun"/>
                <w:lang w:val="en-US" w:eastAsia="zh-CN" w:bidi="ar"/>
              </w:rPr>
            </w:pPr>
          </w:p>
        </w:tc>
      </w:tr>
      <w:tr w:rsidR="00292524" w:rsidRPr="00106E6B" w14:paraId="67FEB4CF" w14:textId="77777777" w:rsidTr="00A8383B">
        <w:trPr>
          <w:trHeight w:val="29"/>
        </w:trPr>
        <w:tc>
          <w:tcPr>
            <w:tcW w:w="2666" w:type="dxa"/>
            <w:tcBorders>
              <w:top w:val="nil"/>
              <w:left w:val="single" w:sz="4" w:space="0" w:color="auto"/>
              <w:bottom w:val="nil"/>
              <w:right w:val="single" w:sz="4" w:space="0" w:color="auto"/>
            </w:tcBorders>
          </w:tcPr>
          <w:p w14:paraId="7729D78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B3D480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0212FC" w14:textId="77777777" w:rsidR="00292524" w:rsidRPr="00226A75" w:rsidRDefault="00292524" w:rsidP="006A1067">
            <w:pPr>
              <w:pStyle w:val="TAC"/>
            </w:pPr>
            <w:r w:rsidRPr="00226A75">
              <w:t>n71</w:t>
            </w:r>
          </w:p>
        </w:tc>
        <w:tc>
          <w:tcPr>
            <w:tcW w:w="5096" w:type="dxa"/>
            <w:tcBorders>
              <w:top w:val="single" w:sz="4" w:space="0" w:color="auto"/>
              <w:left w:val="single" w:sz="4" w:space="0" w:color="auto"/>
              <w:bottom w:val="single" w:sz="4" w:space="0" w:color="auto"/>
              <w:right w:val="single" w:sz="4" w:space="0" w:color="auto"/>
            </w:tcBorders>
            <w:vAlign w:val="center"/>
          </w:tcPr>
          <w:p w14:paraId="7F9F1579" w14:textId="77777777" w:rsidR="00292524" w:rsidRDefault="00292524" w:rsidP="006A1067">
            <w:pPr>
              <w:pStyle w:val="TAC"/>
              <w:rPr>
                <w:rFonts w:eastAsia="SimSun"/>
                <w:lang w:val="en-US" w:eastAsia="zh-CN" w:bidi="ar"/>
              </w:rPr>
            </w:pPr>
            <w:r w:rsidRPr="003919E8">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507D18C" w14:textId="77777777" w:rsidR="00292524" w:rsidRPr="00106E6B" w:rsidRDefault="00292524" w:rsidP="006A1067">
            <w:pPr>
              <w:pStyle w:val="TAC"/>
              <w:rPr>
                <w:rFonts w:eastAsia="SimSun"/>
                <w:lang w:val="en-US" w:eastAsia="zh-CN" w:bidi="ar"/>
              </w:rPr>
            </w:pPr>
          </w:p>
        </w:tc>
      </w:tr>
      <w:tr w:rsidR="00292524" w:rsidRPr="00106E6B" w14:paraId="6523484F" w14:textId="77777777" w:rsidTr="00A8383B">
        <w:trPr>
          <w:trHeight w:val="29"/>
        </w:trPr>
        <w:tc>
          <w:tcPr>
            <w:tcW w:w="2666" w:type="dxa"/>
            <w:tcBorders>
              <w:top w:val="nil"/>
              <w:left w:val="single" w:sz="4" w:space="0" w:color="auto"/>
              <w:bottom w:val="nil"/>
              <w:right w:val="single" w:sz="4" w:space="0" w:color="auto"/>
            </w:tcBorders>
          </w:tcPr>
          <w:p w14:paraId="316B57F2"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E19A43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BDF939" w14:textId="77777777" w:rsidR="00292524" w:rsidRPr="00226A75" w:rsidRDefault="00292524" w:rsidP="006A1067">
            <w:pPr>
              <w:pStyle w:val="TAC"/>
            </w:pPr>
            <w:r w:rsidRPr="00226A75">
              <w:t>n77</w:t>
            </w:r>
          </w:p>
        </w:tc>
        <w:tc>
          <w:tcPr>
            <w:tcW w:w="5096" w:type="dxa"/>
            <w:tcBorders>
              <w:top w:val="single" w:sz="4" w:space="0" w:color="auto"/>
              <w:left w:val="single" w:sz="4" w:space="0" w:color="auto"/>
              <w:bottom w:val="single" w:sz="4" w:space="0" w:color="auto"/>
              <w:right w:val="single" w:sz="4" w:space="0" w:color="auto"/>
            </w:tcBorders>
            <w:vAlign w:val="center"/>
          </w:tcPr>
          <w:p w14:paraId="6B0EC35D" w14:textId="77777777" w:rsidR="00292524" w:rsidRDefault="00292524" w:rsidP="006A1067">
            <w:pPr>
              <w:pStyle w:val="TAC"/>
              <w:rPr>
                <w:rFonts w:eastAsia="SimSun"/>
                <w:lang w:val="en-US" w:eastAsia="zh-CN" w:bidi="ar"/>
              </w:rPr>
            </w:pPr>
            <w:r w:rsidRPr="003919E8">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069C7D0" w14:textId="77777777" w:rsidR="00292524" w:rsidRPr="00106E6B" w:rsidRDefault="00292524" w:rsidP="006A1067">
            <w:pPr>
              <w:pStyle w:val="TAC"/>
              <w:rPr>
                <w:rFonts w:eastAsia="SimSun"/>
                <w:lang w:val="en-US" w:eastAsia="zh-CN" w:bidi="ar"/>
              </w:rPr>
            </w:pPr>
          </w:p>
        </w:tc>
      </w:tr>
      <w:tr w:rsidR="00292524" w:rsidRPr="00106E6B" w14:paraId="31EF7D92" w14:textId="77777777" w:rsidTr="00A8383B">
        <w:trPr>
          <w:trHeight w:val="29"/>
        </w:trPr>
        <w:tc>
          <w:tcPr>
            <w:tcW w:w="2666" w:type="dxa"/>
            <w:tcBorders>
              <w:top w:val="single" w:sz="4" w:space="0" w:color="auto"/>
              <w:left w:val="single" w:sz="4" w:space="0" w:color="auto"/>
              <w:bottom w:val="nil"/>
              <w:right w:val="single" w:sz="4" w:space="0" w:color="auto"/>
            </w:tcBorders>
          </w:tcPr>
          <w:p w14:paraId="1599DF0F" w14:textId="77777777" w:rsidR="00292524" w:rsidRPr="00106E6B" w:rsidRDefault="00292524" w:rsidP="006A1067">
            <w:pPr>
              <w:pStyle w:val="TAC"/>
              <w:rPr>
                <w:rFonts w:eastAsia="SimSun"/>
                <w:lang w:val="en-US" w:eastAsia="zh-CN" w:bidi="ar"/>
              </w:rPr>
            </w:pPr>
            <w:r w:rsidRPr="009E0116">
              <w:rPr>
                <w:lang w:val="en-US" w:eastAsia="zh-CN"/>
              </w:rPr>
              <w:t>CA_n41C-n66A-n71A-n77A</w:t>
            </w:r>
          </w:p>
        </w:tc>
        <w:tc>
          <w:tcPr>
            <w:tcW w:w="2783" w:type="dxa"/>
            <w:tcBorders>
              <w:top w:val="single" w:sz="4" w:space="0" w:color="auto"/>
              <w:left w:val="single" w:sz="4" w:space="0" w:color="auto"/>
              <w:bottom w:val="nil"/>
              <w:right w:val="single" w:sz="4" w:space="0" w:color="auto"/>
            </w:tcBorders>
          </w:tcPr>
          <w:p w14:paraId="4B0F0C8E" w14:textId="77777777" w:rsidR="00292524" w:rsidRDefault="00292524" w:rsidP="006A1067">
            <w:pPr>
              <w:pStyle w:val="TAC"/>
            </w:pPr>
            <w:r w:rsidRPr="00095E9C">
              <w:t>CA_n41A-n66A</w:t>
            </w:r>
          </w:p>
          <w:p w14:paraId="1B616FB7" w14:textId="77777777" w:rsidR="00292524" w:rsidRDefault="00292524" w:rsidP="006A1067">
            <w:pPr>
              <w:pStyle w:val="TAC"/>
            </w:pPr>
            <w:r w:rsidRPr="00095E9C">
              <w:t>CA_n66A-n71A</w:t>
            </w:r>
          </w:p>
          <w:p w14:paraId="040787F1" w14:textId="77777777" w:rsidR="00292524" w:rsidRDefault="00292524" w:rsidP="006A1067">
            <w:pPr>
              <w:pStyle w:val="TAC"/>
            </w:pPr>
            <w:r w:rsidRPr="002B1899">
              <w:t>CA_n66A-n7</w:t>
            </w:r>
            <w:r>
              <w:t>7</w:t>
            </w:r>
            <w:r w:rsidRPr="002B1899">
              <w:t>A</w:t>
            </w:r>
          </w:p>
          <w:p w14:paraId="2FF6CE77" w14:textId="77777777" w:rsidR="00292524" w:rsidRDefault="00292524" w:rsidP="006A1067">
            <w:pPr>
              <w:pStyle w:val="TAC"/>
            </w:pPr>
            <w:r w:rsidRPr="00095E9C">
              <w:t>CA_n71A-n77A</w:t>
            </w:r>
          </w:p>
          <w:p w14:paraId="2FBDB7DD" w14:textId="41F773E2" w:rsidR="002F17E4" w:rsidRDefault="00292524" w:rsidP="002F17E4">
            <w:pPr>
              <w:pStyle w:val="TAC"/>
              <w:rPr>
                <w:ins w:id="283" w:author="TMUS" w:date="2022-11-02T19:01:00Z"/>
              </w:rPr>
            </w:pPr>
            <w:r w:rsidRPr="00095E9C">
              <w:t>CA_n41A-n71A</w:t>
            </w:r>
          </w:p>
          <w:p w14:paraId="4D258755" w14:textId="156DBF04" w:rsidR="00197236" w:rsidRDefault="00197236" w:rsidP="002F17E4">
            <w:pPr>
              <w:pStyle w:val="TAC"/>
            </w:pPr>
            <w:ins w:id="284" w:author="TMUS" w:date="2022-11-02T19:01:00Z">
              <w:r w:rsidRPr="00197236">
                <w:t>CA_n41A-n77A</w:t>
              </w:r>
            </w:ins>
          </w:p>
          <w:p w14:paraId="2A5B81A0" w14:textId="1C437214" w:rsidR="00292524" w:rsidRPr="00106E6B" w:rsidRDefault="002F17E4" w:rsidP="002F17E4">
            <w:pPr>
              <w:pStyle w:val="TAC"/>
              <w:rPr>
                <w:rFonts w:eastAsia="SimSun"/>
                <w:lang w:val="en-US" w:eastAsia="zh-CN" w:bidi="ar"/>
              </w:rPr>
            </w:pPr>
            <w:r w:rsidRPr="00C74E58">
              <w:rPr>
                <w:rFonts w:eastAsia="SimSun"/>
                <w:lang w:val="en-US" w:eastAsia="zh-CN" w:bidi="ar"/>
              </w:rPr>
              <w:t>CA_n41C</w:t>
            </w:r>
          </w:p>
        </w:tc>
        <w:tc>
          <w:tcPr>
            <w:tcW w:w="1259" w:type="dxa"/>
            <w:tcBorders>
              <w:top w:val="single" w:sz="4" w:space="0" w:color="auto"/>
              <w:left w:val="single" w:sz="4" w:space="0" w:color="auto"/>
              <w:bottom w:val="single" w:sz="4" w:space="0" w:color="auto"/>
              <w:right w:val="single" w:sz="4" w:space="0" w:color="auto"/>
            </w:tcBorders>
          </w:tcPr>
          <w:p w14:paraId="13889B2A" w14:textId="77777777" w:rsidR="00292524" w:rsidRPr="00106E6B" w:rsidRDefault="00292524" w:rsidP="006A1067">
            <w:pPr>
              <w:pStyle w:val="TAC"/>
              <w:rPr>
                <w:rFonts w:eastAsia="SimSun"/>
                <w:lang w:val="en-US" w:eastAsia="zh-CN" w:bidi="ar"/>
              </w:rPr>
            </w:pPr>
            <w:r w:rsidRPr="000A2EE9">
              <w:t>n41</w:t>
            </w:r>
          </w:p>
        </w:tc>
        <w:tc>
          <w:tcPr>
            <w:tcW w:w="5096" w:type="dxa"/>
            <w:tcBorders>
              <w:top w:val="single" w:sz="4" w:space="0" w:color="auto"/>
              <w:left w:val="single" w:sz="4" w:space="0" w:color="auto"/>
              <w:bottom w:val="single" w:sz="4" w:space="0" w:color="auto"/>
              <w:right w:val="single" w:sz="4" w:space="0" w:color="auto"/>
            </w:tcBorders>
          </w:tcPr>
          <w:p w14:paraId="7AB54B08" w14:textId="77777777" w:rsidR="00292524" w:rsidRPr="00106E6B" w:rsidRDefault="00292524" w:rsidP="006A1067">
            <w:pPr>
              <w:pStyle w:val="TAC"/>
              <w:rPr>
                <w:rFonts w:eastAsia="SimSun"/>
                <w:lang w:val="en-US" w:eastAsia="zh-CN" w:bidi="ar"/>
              </w:rPr>
            </w:pPr>
            <w:r w:rsidRPr="001010C4">
              <w:rPr>
                <w:lang w:val="en-US" w:eastAsia="zh-CN"/>
              </w:rPr>
              <w:t>CA_n41C</w:t>
            </w:r>
            <w:r>
              <w:rPr>
                <w:lang w:val="en-US" w:eastAsia="zh-CN"/>
              </w:rPr>
              <w:t>_BCS1</w:t>
            </w:r>
          </w:p>
        </w:tc>
        <w:tc>
          <w:tcPr>
            <w:tcW w:w="2451" w:type="dxa"/>
            <w:tcBorders>
              <w:top w:val="single" w:sz="4" w:space="0" w:color="auto"/>
              <w:left w:val="single" w:sz="4" w:space="0" w:color="auto"/>
              <w:bottom w:val="nil"/>
              <w:right w:val="single" w:sz="4" w:space="0" w:color="auto"/>
            </w:tcBorders>
          </w:tcPr>
          <w:p w14:paraId="180C7BA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71C773E" w14:textId="77777777" w:rsidTr="00A8383B">
        <w:trPr>
          <w:trHeight w:val="29"/>
        </w:trPr>
        <w:tc>
          <w:tcPr>
            <w:tcW w:w="2666" w:type="dxa"/>
            <w:tcBorders>
              <w:top w:val="nil"/>
              <w:left w:val="single" w:sz="4" w:space="0" w:color="auto"/>
              <w:bottom w:val="nil"/>
              <w:right w:val="single" w:sz="4" w:space="0" w:color="auto"/>
            </w:tcBorders>
          </w:tcPr>
          <w:p w14:paraId="4BB118B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0DF3A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4A33D4" w14:textId="77777777" w:rsidR="00292524" w:rsidRPr="00106E6B" w:rsidRDefault="00292524" w:rsidP="006A1067">
            <w:pPr>
              <w:pStyle w:val="TAC"/>
              <w:rPr>
                <w:rFonts w:eastAsia="SimSun"/>
                <w:lang w:val="en-US" w:eastAsia="zh-CN" w:bidi="ar"/>
              </w:rPr>
            </w:pPr>
            <w:r w:rsidRPr="000A2EE9">
              <w:t>n66</w:t>
            </w:r>
          </w:p>
        </w:tc>
        <w:tc>
          <w:tcPr>
            <w:tcW w:w="5096" w:type="dxa"/>
            <w:tcBorders>
              <w:top w:val="single" w:sz="4" w:space="0" w:color="auto"/>
              <w:left w:val="single" w:sz="4" w:space="0" w:color="auto"/>
              <w:bottom w:val="single" w:sz="4" w:space="0" w:color="auto"/>
              <w:right w:val="single" w:sz="4" w:space="0" w:color="auto"/>
            </w:tcBorders>
          </w:tcPr>
          <w:p w14:paraId="67B308C8"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A64C668" w14:textId="77777777" w:rsidR="00292524" w:rsidRPr="00106E6B" w:rsidRDefault="00292524" w:rsidP="006A1067">
            <w:pPr>
              <w:pStyle w:val="TAC"/>
              <w:rPr>
                <w:rFonts w:eastAsia="SimSun"/>
                <w:lang w:val="en-US" w:eastAsia="zh-CN" w:bidi="ar"/>
              </w:rPr>
            </w:pPr>
          </w:p>
        </w:tc>
      </w:tr>
      <w:tr w:rsidR="00292524" w:rsidRPr="00106E6B" w14:paraId="126F2DF6" w14:textId="77777777" w:rsidTr="00A8383B">
        <w:trPr>
          <w:trHeight w:val="29"/>
        </w:trPr>
        <w:tc>
          <w:tcPr>
            <w:tcW w:w="2666" w:type="dxa"/>
            <w:tcBorders>
              <w:top w:val="nil"/>
              <w:left w:val="single" w:sz="4" w:space="0" w:color="auto"/>
              <w:bottom w:val="nil"/>
              <w:right w:val="single" w:sz="4" w:space="0" w:color="auto"/>
            </w:tcBorders>
          </w:tcPr>
          <w:p w14:paraId="4A17823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2EAE85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DF6D0E" w14:textId="77777777" w:rsidR="00292524" w:rsidRPr="00106E6B" w:rsidRDefault="00292524" w:rsidP="006A1067">
            <w:pPr>
              <w:pStyle w:val="TAC"/>
              <w:rPr>
                <w:rFonts w:eastAsia="SimSun"/>
                <w:lang w:val="en-US" w:eastAsia="zh-CN" w:bidi="ar"/>
              </w:rPr>
            </w:pPr>
            <w:r w:rsidRPr="000A2EE9">
              <w:t>n71</w:t>
            </w:r>
          </w:p>
        </w:tc>
        <w:tc>
          <w:tcPr>
            <w:tcW w:w="5096" w:type="dxa"/>
            <w:tcBorders>
              <w:top w:val="single" w:sz="4" w:space="0" w:color="auto"/>
              <w:left w:val="single" w:sz="4" w:space="0" w:color="auto"/>
              <w:bottom w:val="single" w:sz="4" w:space="0" w:color="auto"/>
              <w:right w:val="single" w:sz="4" w:space="0" w:color="auto"/>
            </w:tcBorders>
          </w:tcPr>
          <w:p w14:paraId="7E676EB4"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10EDE33" w14:textId="77777777" w:rsidR="00292524" w:rsidRPr="00106E6B" w:rsidRDefault="00292524" w:rsidP="006A1067">
            <w:pPr>
              <w:pStyle w:val="TAC"/>
              <w:rPr>
                <w:rFonts w:eastAsia="SimSun"/>
                <w:lang w:val="en-US" w:eastAsia="zh-CN" w:bidi="ar"/>
              </w:rPr>
            </w:pPr>
          </w:p>
        </w:tc>
      </w:tr>
      <w:tr w:rsidR="00292524" w:rsidRPr="00106E6B" w14:paraId="1D700933" w14:textId="77777777" w:rsidTr="00A8383B">
        <w:trPr>
          <w:trHeight w:val="29"/>
        </w:trPr>
        <w:tc>
          <w:tcPr>
            <w:tcW w:w="2666" w:type="dxa"/>
            <w:tcBorders>
              <w:top w:val="nil"/>
              <w:left w:val="single" w:sz="4" w:space="0" w:color="auto"/>
              <w:bottom w:val="nil"/>
              <w:right w:val="single" w:sz="4" w:space="0" w:color="auto"/>
            </w:tcBorders>
          </w:tcPr>
          <w:p w14:paraId="4E42EB4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784872A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647B65" w14:textId="77777777" w:rsidR="00292524" w:rsidRPr="00106E6B" w:rsidRDefault="00292524" w:rsidP="006A1067">
            <w:pPr>
              <w:pStyle w:val="TAC"/>
              <w:rPr>
                <w:rFonts w:eastAsia="SimSun"/>
                <w:lang w:val="en-US" w:eastAsia="zh-CN" w:bidi="ar"/>
              </w:rPr>
            </w:pPr>
            <w:r w:rsidRPr="000A2EE9">
              <w:t>n77</w:t>
            </w:r>
          </w:p>
        </w:tc>
        <w:tc>
          <w:tcPr>
            <w:tcW w:w="5096" w:type="dxa"/>
            <w:tcBorders>
              <w:top w:val="single" w:sz="4" w:space="0" w:color="auto"/>
              <w:left w:val="single" w:sz="4" w:space="0" w:color="auto"/>
              <w:bottom w:val="single" w:sz="4" w:space="0" w:color="auto"/>
              <w:right w:val="single" w:sz="4" w:space="0" w:color="auto"/>
            </w:tcBorders>
          </w:tcPr>
          <w:p w14:paraId="3FDE80AC"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5FB1C0D" w14:textId="77777777" w:rsidR="00292524" w:rsidRPr="00106E6B" w:rsidRDefault="00292524" w:rsidP="006A1067">
            <w:pPr>
              <w:pStyle w:val="TAC"/>
              <w:rPr>
                <w:rFonts w:eastAsia="SimSun"/>
                <w:lang w:val="en-US" w:eastAsia="zh-CN" w:bidi="ar"/>
              </w:rPr>
            </w:pPr>
          </w:p>
        </w:tc>
      </w:tr>
      <w:tr w:rsidR="00292524" w:rsidRPr="00106E6B" w14:paraId="2B44B919" w14:textId="77777777" w:rsidTr="00A8383B">
        <w:trPr>
          <w:trHeight w:val="29"/>
        </w:trPr>
        <w:tc>
          <w:tcPr>
            <w:tcW w:w="2666" w:type="dxa"/>
            <w:tcBorders>
              <w:top w:val="nil"/>
              <w:left w:val="single" w:sz="4" w:space="0" w:color="auto"/>
              <w:bottom w:val="nil"/>
              <w:right w:val="single" w:sz="4" w:space="0" w:color="auto"/>
            </w:tcBorders>
          </w:tcPr>
          <w:p w14:paraId="6E1DA146"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1C0D9A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6B2380" w14:textId="77777777" w:rsidR="00292524" w:rsidRPr="000A2EE9" w:rsidRDefault="00292524" w:rsidP="006A1067">
            <w:pPr>
              <w:pStyle w:val="TAC"/>
            </w:pPr>
            <w:r w:rsidRPr="000A2EE9">
              <w:t>n41</w:t>
            </w:r>
          </w:p>
        </w:tc>
        <w:tc>
          <w:tcPr>
            <w:tcW w:w="5096" w:type="dxa"/>
            <w:tcBorders>
              <w:top w:val="single" w:sz="4" w:space="0" w:color="auto"/>
              <w:left w:val="single" w:sz="4" w:space="0" w:color="auto"/>
              <w:bottom w:val="single" w:sz="4" w:space="0" w:color="auto"/>
              <w:right w:val="single" w:sz="4" w:space="0" w:color="auto"/>
            </w:tcBorders>
            <w:vAlign w:val="center"/>
          </w:tcPr>
          <w:p w14:paraId="4F3DD00D" w14:textId="77777777" w:rsidR="00292524" w:rsidRDefault="00292524" w:rsidP="006A1067">
            <w:pPr>
              <w:pStyle w:val="TAC"/>
              <w:rPr>
                <w:rFonts w:eastAsia="SimSun"/>
                <w:lang w:val="en-US" w:eastAsia="zh-CN" w:bidi="ar"/>
              </w:rPr>
            </w:pPr>
            <w:r w:rsidRPr="00EE3359">
              <w:rPr>
                <w:lang w:val="en-US" w:eastAsia="zh-CN"/>
              </w:rPr>
              <w:t>See CA_n41C Bandwidth Combination Set 4 and 5 in Table 5.5A.1-1</w:t>
            </w:r>
          </w:p>
        </w:tc>
        <w:tc>
          <w:tcPr>
            <w:tcW w:w="2451" w:type="dxa"/>
            <w:tcBorders>
              <w:top w:val="single" w:sz="4" w:space="0" w:color="auto"/>
              <w:left w:val="single" w:sz="4" w:space="0" w:color="auto"/>
              <w:bottom w:val="single" w:sz="4" w:space="0" w:color="FFFFFF" w:themeColor="background1"/>
              <w:right w:val="single" w:sz="4" w:space="0" w:color="auto"/>
            </w:tcBorders>
          </w:tcPr>
          <w:p w14:paraId="11635872" w14:textId="77777777" w:rsidR="00292524" w:rsidRPr="003919E8" w:rsidRDefault="00292524" w:rsidP="006A1067">
            <w:pPr>
              <w:pStyle w:val="TAC"/>
              <w:rPr>
                <w:rFonts w:eastAsia="SimSun"/>
                <w:lang w:val="en-US" w:eastAsia="zh-CN" w:bidi="ar"/>
              </w:rPr>
            </w:pPr>
            <w:r>
              <w:rPr>
                <w:lang w:val="en-US" w:eastAsia="zh-CN"/>
              </w:rPr>
              <w:t>4 and 5</w:t>
            </w:r>
          </w:p>
        </w:tc>
      </w:tr>
      <w:tr w:rsidR="00292524" w:rsidRPr="00106E6B" w14:paraId="28490E73" w14:textId="77777777" w:rsidTr="00A8383B">
        <w:trPr>
          <w:trHeight w:val="29"/>
        </w:trPr>
        <w:tc>
          <w:tcPr>
            <w:tcW w:w="2666" w:type="dxa"/>
            <w:tcBorders>
              <w:top w:val="nil"/>
              <w:left w:val="single" w:sz="4" w:space="0" w:color="auto"/>
              <w:bottom w:val="nil"/>
              <w:right w:val="single" w:sz="4" w:space="0" w:color="auto"/>
            </w:tcBorders>
          </w:tcPr>
          <w:p w14:paraId="067DC9F4"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2B94F4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228AF7" w14:textId="77777777" w:rsidR="00292524" w:rsidRPr="000A2EE9" w:rsidRDefault="00292524" w:rsidP="006A1067">
            <w:pPr>
              <w:pStyle w:val="TAC"/>
            </w:pPr>
            <w:r w:rsidRPr="000A2EE9">
              <w:t>n66</w:t>
            </w:r>
          </w:p>
        </w:tc>
        <w:tc>
          <w:tcPr>
            <w:tcW w:w="5096" w:type="dxa"/>
            <w:tcBorders>
              <w:top w:val="single" w:sz="4" w:space="0" w:color="auto"/>
              <w:left w:val="single" w:sz="4" w:space="0" w:color="auto"/>
              <w:bottom w:val="single" w:sz="4" w:space="0" w:color="auto"/>
              <w:right w:val="single" w:sz="4" w:space="0" w:color="auto"/>
            </w:tcBorders>
            <w:vAlign w:val="center"/>
          </w:tcPr>
          <w:p w14:paraId="5A3A0676" w14:textId="77777777" w:rsidR="00292524" w:rsidRDefault="00292524" w:rsidP="006A1067">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F16C9CF" w14:textId="77777777" w:rsidR="00292524" w:rsidRPr="00106E6B" w:rsidRDefault="00292524" w:rsidP="006A1067">
            <w:pPr>
              <w:pStyle w:val="TAC"/>
              <w:rPr>
                <w:rFonts w:eastAsia="SimSun"/>
                <w:lang w:val="en-US" w:eastAsia="zh-CN" w:bidi="ar"/>
              </w:rPr>
            </w:pPr>
          </w:p>
        </w:tc>
      </w:tr>
      <w:tr w:rsidR="00292524" w:rsidRPr="00106E6B" w14:paraId="1BF8F198" w14:textId="77777777" w:rsidTr="00A8383B">
        <w:trPr>
          <w:trHeight w:val="29"/>
        </w:trPr>
        <w:tc>
          <w:tcPr>
            <w:tcW w:w="2666" w:type="dxa"/>
            <w:tcBorders>
              <w:top w:val="nil"/>
              <w:left w:val="single" w:sz="4" w:space="0" w:color="auto"/>
              <w:bottom w:val="nil"/>
              <w:right w:val="single" w:sz="4" w:space="0" w:color="auto"/>
            </w:tcBorders>
          </w:tcPr>
          <w:p w14:paraId="15BC1C2F"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C91F8B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FF3C74" w14:textId="77777777" w:rsidR="00292524" w:rsidRPr="000A2EE9" w:rsidRDefault="00292524" w:rsidP="006A1067">
            <w:pPr>
              <w:pStyle w:val="TAC"/>
            </w:pPr>
            <w:r w:rsidRPr="000A2EE9">
              <w:t>n71</w:t>
            </w:r>
          </w:p>
        </w:tc>
        <w:tc>
          <w:tcPr>
            <w:tcW w:w="5096" w:type="dxa"/>
            <w:tcBorders>
              <w:top w:val="single" w:sz="4" w:space="0" w:color="auto"/>
              <w:left w:val="single" w:sz="4" w:space="0" w:color="auto"/>
              <w:bottom w:val="single" w:sz="4" w:space="0" w:color="auto"/>
              <w:right w:val="single" w:sz="4" w:space="0" w:color="auto"/>
            </w:tcBorders>
            <w:vAlign w:val="center"/>
          </w:tcPr>
          <w:p w14:paraId="78BEFBFD" w14:textId="77777777" w:rsidR="00292524" w:rsidRDefault="00292524" w:rsidP="006A1067">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1D60E8C" w14:textId="77777777" w:rsidR="00292524" w:rsidRPr="00106E6B" w:rsidRDefault="00292524" w:rsidP="006A1067">
            <w:pPr>
              <w:pStyle w:val="TAC"/>
              <w:rPr>
                <w:rFonts w:eastAsia="SimSun"/>
                <w:lang w:val="en-US" w:eastAsia="zh-CN" w:bidi="ar"/>
              </w:rPr>
            </w:pPr>
          </w:p>
        </w:tc>
      </w:tr>
      <w:tr w:rsidR="00292524" w:rsidRPr="00106E6B" w14:paraId="74477215" w14:textId="77777777" w:rsidTr="00A8383B">
        <w:trPr>
          <w:trHeight w:val="29"/>
        </w:trPr>
        <w:tc>
          <w:tcPr>
            <w:tcW w:w="2666" w:type="dxa"/>
            <w:tcBorders>
              <w:top w:val="nil"/>
              <w:left w:val="single" w:sz="4" w:space="0" w:color="auto"/>
              <w:bottom w:val="nil"/>
              <w:right w:val="single" w:sz="4" w:space="0" w:color="auto"/>
            </w:tcBorders>
          </w:tcPr>
          <w:p w14:paraId="38591ACD"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D66085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5B7BC0" w14:textId="77777777" w:rsidR="00292524" w:rsidRPr="000A2EE9" w:rsidRDefault="00292524" w:rsidP="006A1067">
            <w:pPr>
              <w:pStyle w:val="TAC"/>
            </w:pPr>
            <w:r w:rsidRPr="000A2EE9">
              <w:t>n77</w:t>
            </w:r>
          </w:p>
        </w:tc>
        <w:tc>
          <w:tcPr>
            <w:tcW w:w="5096" w:type="dxa"/>
            <w:tcBorders>
              <w:top w:val="single" w:sz="4" w:space="0" w:color="auto"/>
              <w:left w:val="single" w:sz="4" w:space="0" w:color="auto"/>
              <w:bottom w:val="single" w:sz="4" w:space="0" w:color="auto"/>
              <w:right w:val="single" w:sz="4" w:space="0" w:color="auto"/>
            </w:tcBorders>
            <w:vAlign w:val="center"/>
          </w:tcPr>
          <w:p w14:paraId="76A755C7"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C92BC1E" w14:textId="77777777" w:rsidR="00292524" w:rsidRPr="00106E6B" w:rsidRDefault="00292524" w:rsidP="006A1067">
            <w:pPr>
              <w:pStyle w:val="TAC"/>
              <w:rPr>
                <w:rFonts w:eastAsia="SimSun"/>
                <w:lang w:val="en-US" w:eastAsia="zh-CN" w:bidi="ar"/>
              </w:rPr>
            </w:pPr>
          </w:p>
        </w:tc>
      </w:tr>
      <w:tr w:rsidR="00292524" w:rsidRPr="00106E6B" w14:paraId="67679187" w14:textId="77777777" w:rsidTr="00A8383B">
        <w:trPr>
          <w:trHeight w:val="29"/>
        </w:trPr>
        <w:tc>
          <w:tcPr>
            <w:tcW w:w="2666" w:type="dxa"/>
            <w:tcBorders>
              <w:top w:val="single" w:sz="4" w:space="0" w:color="auto"/>
              <w:left w:val="single" w:sz="4" w:space="0" w:color="auto"/>
              <w:bottom w:val="nil"/>
              <w:right w:val="single" w:sz="4" w:space="0" w:color="auto"/>
            </w:tcBorders>
          </w:tcPr>
          <w:p w14:paraId="73F08FC1" w14:textId="77777777" w:rsidR="00292524" w:rsidRPr="00106E6B" w:rsidRDefault="00292524" w:rsidP="006A1067">
            <w:pPr>
              <w:pStyle w:val="TAC"/>
              <w:rPr>
                <w:rFonts w:eastAsia="SimSun"/>
                <w:lang w:val="en-US" w:eastAsia="zh-CN" w:bidi="ar"/>
              </w:rPr>
            </w:pPr>
            <w:r w:rsidRPr="009E0116">
              <w:rPr>
                <w:lang w:val="en-US" w:eastAsia="zh-CN"/>
              </w:rPr>
              <w:t>CA_n41(2A)-n66A-n71A-n77A</w:t>
            </w:r>
          </w:p>
        </w:tc>
        <w:tc>
          <w:tcPr>
            <w:tcW w:w="2783" w:type="dxa"/>
            <w:tcBorders>
              <w:top w:val="single" w:sz="4" w:space="0" w:color="auto"/>
              <w:left w:val="single" w:sz="4" w:space="0" w:color="auto"/>
              <w:bottom w:val="nil"/>
              <w:right w:val="single" w:sz="4" w:space="0" w:color="auto"/>
            </w:tcBorders>
          </w:tcPr>
          <w:p w14:paraId="6EC7D054" w14:textId="77777777" w:rsidR="00292524" w:rsidRDefault="00292524" w:rsidP="006A1067">
            <w:pPr>
              <w:pStyle w:val="TAC"/>
            </w:pPr>
            <w:r w:rsidRPr="003E1FEB">
              <w:t>CA_n41A-n66A</w:t>
            </w:r>
          </w:p>
          <w:p w14:paraId="0290120B" w14:textId="77777777" w:rsidR="00292524" w:rsidRDefault="00292524" w:rsidP="006A1067">
            <w:pPr>
              <w:pStyle w:val="TAC"/>
            </w:pPr>
            <w:r w:rsidRPr="003E1FEB">
              <w:t>CA_n66A-n71A</w:t>
            </w:r>
          </w:p>
          <w:p w14:paraId="6C10D648" w14:textId="77777777" w:rsidR="00292524" w:rsidRDefault="00292524" w:rsidP="006A1067">
            <w:pPr>
              <w:pStyle w:val="TAC"/>
            </w:pPr>
            <w:r w:rsidRPr="002B1899">
              <w:t>CA_n66A-n7</w:t>
            </w:r>
            <w:r>
              <w:t>7</w:t>
            </w:r>
            <w:r w:rsidRPr="002B1899">
              <w:t>A</w:t>
            </w:r>
          </w:p>
          <w:p w14:paraId="5CF98164" w14:textId="77777777" w:rsidR="00292524" w:rsidRDefault="00292524" w:rsidP="006A1067">
            <w:pPr>
              <w:pStyle w:val="TAC"/>
            </w:pPr>
            <w:r w:rsidRPr="003E1FEB">
              <w:t>CA_n71A-n77A</w:t>
            </w:r>
          </w:p>
          <w:p w14:paraId="06697355" w14:textId="77777777" w:rsidR="00292524" w:rsidRDefault="00292524" w:rsidP="006A1067">
            <w:pPr>
              <w:pStyle w:val="TAC"/>
              <w:rPr>
                <w:ins w:id="285" w:author="TMUS" w:date="2022-11-02T19:02:00Z"/>
              </w:rPr>
            </w:pPr>
            <w:r w:rsidRPr="003E1FEB">
              <w:t>CA_n41A-n71A</w:t>
            </w:r>
          </w:p>
          <w:p w14:paraId="6AE5C632" w14:textId="62B076A7" w:rsidR="00A8383B" w:rsidRPr="00106E6B" w:rsidRDefault="00A8383B" w:rsidP="006A1067">
            <w:pPr>
              <w:pStyle w:val="TAC"/>
              <w:rPr>
                <w:rFonts w:eastAsia="SimSun"/>
                <w:lang w:val="en-US" w:eastAsia="zh-CN" w:bidi="ar"/>
              </w:rPr>
            </w:pPr>
            <w:ins w:id="286" w:author="TMUS" w:date="2022-11-02T19:02:00Z">
              <w:r w:rsidRPr="00A8383B">
                <w:rPr>
                  <w:rFonts w:eastAsia="SimSun"/>
                  <w:lang w:val="en-US" w:eastAsia="zh-CN" w:bidi="ar"/>
                </w:rPr>
                <w:t>CA_n41A-n77A</w:t>
              </w:r>
            </w:ins>
          </w:p>
        </w:tc>
        <w:tc>
          <w:tcPr>
            <w:tcW w:w="1259" w:type="dxa"/>
            <w:tcBorders>
              <w:top w:val="single" w:sz="4" w:space="0" w:color="auto"/>
              <w:left w:val="single" w:sz="4" w:space="0" w:color="auto"/>
              <w:bottom w:val="single" w:sz="4" w:space="0" w:color="auto"/>
              <w:right w:val="single" w:sz="4" w:space="0" w:color="auto"/>
            </w:tcBorders>
          </w:tcPr>
          <w:p w14:paraId="0BF16973" w14:textId="77777777" w:rsidR="00292524" w:rsidRPr="00106E6B" w:rsidRDefault="00292524" w:rsidP="006A1067">
            <w:pPr>
              <w:pStyle w:val="TAC"/>
              <w:rPr>
                <w:rFonts w:eastAsia="SimSun"/>
                <w:lang w:val="en-US" w:eastAsia="zh-CN" w:bidi="ar"/>
              </w:rPr>
            </w:pPr>
            <w:r w:rsidRPr="00346E3D">
              <w:t>n41</w:t>
            </w:r>
          </w:p>
        </w:tc>
        <w:tc>
          <w:tcPr>
            <w:tcW w:w="5096" w:type="dxa"/>
            <w:tcBorders>
              <w:top w:val="single" w:sz="4" w:space="0" w:color="auto"/>
              <w:left w:val="single" w:sz="4" w:space="0" w:color="auto"/>
              <w:bottom w:val="single" w:sz="4" w:space="0" w:color="auto"/>
              <w:right w:val="single" w:sz="4" w:space="0" w:color="auto"/>
            </w:tcBorders>
          </w:tcPr>
          <w:p w14:paraId="476708DD" w14:textId="77777777" w:rsidR="00292524" w:rsidRPr="00106E6B" w:rsidRDefault="00292524" w:rsidP="006A1067">
            <w:pPr>
              <w:pStyle w:val="TAC"/>
              <w:rPr>
                <w:rFonts w:eastAsia="SimSun"/>
                <w:lang w:val="en-US" w:eastAsia="zh-CN" w:bidi="ar"/>
              </w:rPr>
            </w:pPr>
            <w:r w:rsidRPr="001010C4">
              <w:rPr>
                <w:lang w:val="en-US" w:eastAsia="zh-CN"/>
              </w:rPr>
              <w:t>CA_n41(2A)</w:t>
            </w:r>
            <w:r>
              <w:rPr>
                <w:lang w:val="en-US" w:eastAsia="zh-CN"/>
              </w:rPr>
              <w:t>_BCS1</w:t>
            </w:r>
          </w:p>
        </w:tc>
        <w:tc>
          <w:tcPr>
            <w:tcW w:w="2451" w:type="dxa"/>
            <w:tcBorders>
              <w:top w:val="single" w:sz="4" w:space="0" w:color="auto"/>
              <w:left w:val="single" w:sz="4" w:space="0" w:color="auto"/>
              <w:bottom w:val="nil"/>
              <w:right w:val="single" w:sz="4" w:space="0" w:color="auto"/>
            </w:tcBorders>
          </w:tcPr>
          <w:p w14:paraId="56CBE6F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168C7E7" w14:textId="77777777" w:rsidTr="00A8383B">
        <w:trPr>
          <w:trHeight w:val="29"/>
        </w:trPr>
        <w:tc>
          <w:tcPr>
            <w:tcW w:w="2666" w:type="dxa"/>
            <w:tcBorders>
              <w:top w:val="nil"/>
              <w:left w:val="single" w:sz="4" w:space="0" w:color="auto"/>
              <w:bottom w:val="nil"/>
              <w:right w:val="single" w:sz="4" w:space="0" w:color="auto"/>
            </w:tcBorders>
          </w:tcPr>
          <w:p w14:paraId="0B46CA0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C21EA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1FB766" w14:textId="77777777" w:rsidR="00292524" w:rsidRPr="00106E6B" w:rsidRDefault="00292524" w:rsidP="006A1067">
            <w:pPr>
              <w:pStyle w:val="TAC"/>
              <w:rPr>
                <w:rFonts w:eastAsia="SimSun"/>
                <w:lang w:val="en-US" w:eastAsia="zh-CN" w:bidi="ar"/>
              </w:rPr>
            </w:pPr>
            <w:r w:rsidRPr="00346E3D">
              <w:t>n66</w:t>
            </w:r>
          </w:p>
        </w:tc>
        <w:tc>
          <w:tcPr>
            <w:tcW w:w="5096" w:type="dxa"/>
            <w:tcBorders>
              <w:top w:val="single" w:sz="4" w:space="0" w:color="auto"/>
              <w:left w:val="single" w:sz="4" w:space="0" w:color="auto"/>
              <w:bottom w:val="single" w:sz="4" w:space="0" w:color="auto"/>
              <w:right w:val="single" w:sz="4" w:space="0" w:color="auto"/>
            </w:tcBorders>
          </w:tcPr>
          <w:p w14:paraId="22CBBB1E"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CD6397F" w14:textId="77777777" w:rsidR="00292524" w:rsidRPr="00106E6B" w:rsidRDefault="00292524" w:rsidP="006A1067">
            <w:pPr>
              <w:pStyle w:val="TAC"/>
              <w:rPr>
                <w:rFonts w:eastAsia="SimSun"/>
                <w:lang w:val="en-US" w:eastAsia="zh-CN" w:bidi="ar"/>
              </w:rPr>
            </w:pPr>
          </w:p>
        </w:tc>
      </w:tr>
      <w:tr w:rsidR="00292524" w:rsidRPr="00106E6B" w14:paraId="2C1DABED" w14:textId="77777777" w:rsidTr="00A8383B">
        <w:trPr>
          <w:trHeight w:val="29"/>
        </w:trPr>
        <w:tc>
          <w:tcPr>
            <w:tcW w:w="2666" w:type="dxa"/>
            <w:tcBorders>
              <w:top w:val="nil"/>
              <w:left w:val="single" w:sz="4" w:space="0" w:color="auto"/>
              <w:bottom w:val="nil"/>
              <w:right w:val="single" w:sz="4" w:space="0" w:color="auto"/>
            </w:tcBorders>
          </w:tcPr>
          <w:p w14:paraId="6BC9D20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8BC3C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E2130A" w14:textId="77777777" w:rsidR="00292524" w:rsidRPr="00106E6B" w:rsidRDefault="00292524" w:rsidP="006A1067">
            <w:pPr>
              <w:pStyle w:val="TAC"/>
              <w:rPr>
                <w:rFonts w:eastAsia="SimSun"/>
                <w:lang w:val="en-US" w:eastAsia="zh-CN" w:bidi="ar"/>
              </w:rPr>
            </w:pPr>
            <w:r w:rsidRPr="00346E3D">
              <w:t>n71</w:t>
            </w:r>
          </w:p>
        </w:tc>
        <w:tc>
          <w:tcPr>
            <w:tcW w:w="5096" w:type="dxa"/>
            <w:tcBorders>
              <w:top w:val="single" w:sz="4" w:space="0" w:color="auto"/>
              <w:left w:val="single" w:sz="4" w:space="0" w:color="auto"/>
              <w:bottom w:val="single" w:sz="4" w:space="0" w:color="auto"/>
              <w:right w:val="single" w:sz="4" w:space="0" w:color="auto"/>
            </w:tcBorders>
          </w:tcPr>
          <w:p w14:paraId="5001427F"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B60D023" w14:textId="77777777" w:rsidR="00292524" w:rsidRPr="00106E6B" w:rsidRDefault="00292524" w:rsidP="006A1067">
            <w:pPr>
              <w:pStyle w:val="TAC"/>
              <w:rPr>
                <w:rFonts w:eastAsia="SimSun"/>
                <w:lang w:val="en-US" w:eastAsia="zh-CN" w:bidi="ar"/>
              </w:rPr>
            </w:pPr>
          </w:p>
        </w:tc>
      </w:tr>
      <w:tr w:rsidR="00292524" w:rsidRPr="00106E6B" w14:paraId="7017A510" w14:textId="77777777" w:rsidTr="00A8383B">
        <w:trPr>
          <w:trHeight w:val="29"/>
        </w:trPr>
        <w:tc>
          <w:tcPr>
            <w:tcW w:w="2666" w:type="dxa"/>
            <w:tcBorders>
              <w:top w:val="nil"/>
              <w:left w:val="single" w:sz="4" w:space="0" w:color="auto"/>
              <w:bottom w:val="nil"/>
              <w:right w:val="single" w:sz="4" w:space="0" w:color="auto"/>
            </w:tcBorders>
          </w:tcPr>
          <w:p w14:paraId="09597B7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8E1577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E48F80" w14:textId="77777777" w:rsidR="00292524" w:rsidRPr="00106E6B" w:rsidRDefault="00292524" w:rsidP="006A1067">
            <w:pPr>
              <w:pStyle w:val="TAC"/>
              <w:rPr>
                <w:rFonts w:eastAsia="SimSun"/>
                <w:lang w:val="en-US" w:eastAsia="zh-CN" w:bidi="ar"/>
              </w:rPr>
            </w:pPr>
            <w:r w:rsidRPr="00346E3D">
              <w:t>n77</w:t>
            </w:r>
          </w:p>
        </w:tc>
        <w:tc>
          <w:tcPr>
            <w:tcW w:w="5096" w:type="dxa"/>
            <w:tcBorders>
              <w:top w:val="single" w:sz="4" w:space="0" w:color="auto"/>
              <w:left w:val="single" w:sz="4" w:space="0" w:color="auto"/>
              <w:bottom w:val="single" w:sz="4" w:space="0" w:color="auto"/>
              <w:right w:val="single" w:sz="4" w:space="0" w:color="auto"/>
            </w:tcBorders>
          </w:tcPr>
          <w:p w14:paraId="6661E83B"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5170B41" w14:textId="77777777" w:rsidR="00292524" w:rsidRPr="00106E6B" w:rsidRDefault="00292524" w:rsidP="006A1067">
            <w:pPr>
              <w:pStyle w:val="TAC"/>
              <w:rPr>
                <w:rFonts w:eastAsia="SimSun"/>
                <w:lang w:val="en-US" w:eastAsia="zh-CN" w:bidi="ar"/>
              </w:rPr>
            </w:pPr>
          </w:p>
        </w:tc>
      </w:tr>
      <w:tr w:rsidR="00292524" w:rsidRPr="00106E6B" w14:paraId="2A122F10" w14:textId="77777777" w:rsidTr="00A8383B">
        <w:trPr>
          <w:trHeight w:val="29"/>
        </w:trPr>
        <w:tc>
          <w:tcPr>
            <w:tcW w:w="2666" w:type="dxa"/>
            <w:tcBorders>
              <w:top w:val="nil"/>
              <w:left w:val="single" w:sz="4" w:space="0" w:color="auto"/>
              <w:bottom w:val="nil"/>
              <w:right w:val="single" w:sz="4" w:space="0" w:color="auto"/>
            </w:tcBorders>
          </w:tcPr>
          <w:p w14:paraId="56243898"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69BFAB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EDC346" w14:textId="77777777" w:rsidR="00292524" w:rsidRPr="00346E3D" w:rsidRDefault="00292524" w:rsidP="006A1067">
            <w:pPr>
              <w:pStyle w:val="TAC"/>
            </w:pPr>
            <w:r w:rsidRPr="00346E3D">
              <w:t>n41</w:t>
            </w:r>
          </w:p>
        </w:tc>
        <w:tc>
          <w:tcPr>
            <w:tcW w:w="5096" w:type="dxa"/>
            <w:tcBorders>
              <w:top w:val="single" w:sz="4" w:space="0" w:color="auto"/>
              <w:left w:val="single" w:sz="4" w:space="0" w:color="auto"/>
              <w:bottom w:val="single" w:sz="4" w:space="0" w:color="auto"/>
              <w:right w:val="single" w:sz="4" w:space="0" w:color="auto"/>
            </w:tcBorders>
          </w:tcPr>
          <w:p w14:paraId="04694640" w14:textId="77777777" w:rsidR="00292524" w:rsidRDefault="00292524" w:rsidP="006A1067">
            <w:pPr>
              <w:pStyle w:val="TAC"/>
              <w:rPr>
                <w:rFonts w:eastAsia="SimSun"/>
                <w:lang w:val="en-US" w:eastAsia="zh-CN" w:bidi="ar"/>
              </w:rPr>
            </w:pPr>
            <w:r w:rsidRPr="00EE3359">
              <w:rPr>
                <w:lang w:val="en-US" w:eastAsia="zh-CN"/>
              </w:rPr>
              <w:t>See CA_n41(2A) Bandwidth Combination Set 4 and 5 in Table 5.5A.2-1</w:t>
            </w:r>
          </w:p>
        </w:tc>
        <w:tc>
          <w:tcPr>
            <w:tcW w:w="2451" w:type="dxa"/>
            <w:tcBorders>
              <w:top w:val="single" w:sz="4" w:space="0" w:color="auto"/>
              <w:left w:val="single" w:sz="4" w:space="0" w:color="auto"/>
              <w:bottom w:val="single" w:sz="4" w:space="0" w:color="FFFFFF" w:themeColor="background1"/>
              <w:right w:val="single" w:sz="4" w:space="0" w:color="auto"/>
            </w:tcBorders>
          </w:tcPr>
          <w:p w14:paraId="55B8B55A"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5857551F" w14:textId="77777777" w:rsidTr="00A8383B">
        <w:trPr>
          <w:trHeight w:val="29"/>
        </w:trPr>
        <w:tc>
          <w:tcPr>
            <w:tcW w:w="2666" w:type="dxa"/>
            <w:tcBorders>
              <w:top w:val="nil"/>
              <w:left w:val="single" w:sz="4" w:space="0" w:color="auto"/>
              <w:bottom w:val="nil"/>
              <w:right w:val="single" w:sz="4" w:space="0" w:color="auto"/>
            </w:tcBorders>
          </w:tcPr>
          <w:p w14:paraId="16A44BD6"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7FE0E1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7018F2" w14:textId="77777777" w:rsidR="00292524" w:rsidRPr="00346E3D" w:rsidRDefault="00292524" w:rsidP="006A1067">
            <w:pPr>
              <w:pStyle w:val="TAC"/>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6F79CE68" w14:textId="77777777" w:rsidR="00292524" w:rsidRDefault="00292524" w:rsidP="006A1067">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EF06B76" w14:textId="77777777" w:rsidR="00292524" w:rsidRPr="00106E6B" w:rsidRDefault="00292524" w:rsidP="006A1067">
            <w:pPr>
              <w:pStyle w:val="TAC"/>
              <w:rPr>
                <w:rFonts w:eastAsia="SimSun"/>
                <w:lang w:val="en-US" w:eastAsia="zh-CN" w:bidi="ar"/>
              </w:rPr>
            </w:pPr>
          </w:p>
        </w:tc>
      </w:tr>
      <w:tr w:rsidR="00292524" w:rsidRPr="00106E6B" w14:paraId="318E129E" w14:textId="77777777" w:rsidTr="00A8383B">
        <w:trPr>
          <w:trHeight w:val="29"/>
        </w:trPr>
        <w:tc>
          <w:tcPr>
            <w:tcW w:w="2666" w:type="dxa"/>
            <w:tcBorders>
              <w:top w:val="nil"/>
              <w:left w:val="single" w:sz="4" w:space="0" w:color="auto"/>
              <w:bottom w:val="nil"/>
              <w:right w:val="single" w:sz="4" w:space="0" w:color="auto"/>
            </w:tcBorders>
          </w:tcPr>
          <w:p w14:paraId="29697C8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EDA061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28F7DA" w14:textId="77777777" w:rsidR="00292524" w:rsidRPr="00346E3D" w:rsidRDefault="00292524" w:rsidP="006A1067">
            <w:pPr>
              <w:pStyle w:val="TAC"/>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47B928F5" w14:textId="77777777" w:rsidR="00292524" w:rsidRDefault="00292524" w:rsidP="006A1067">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56512C7" w14:textId="77777777" w:rsidR="00292524" w:rsidRPr="00106E6B" w:rsidRDefault="00292524" w:rsidP="006A1067">
            <w:pPr>
              <w:pStyle w:val="TAC"/>
              <w:rPr>
                <w:rFonts w:eastAsia="SimSun"/>
                <w:lang w:val="en-US" w:eastAsia="zh-CN" w:bidi="ar"/>
              </w:rPr>
            </w:pPr>
          </w:p>
        </w:tc>
      </w:tr>
      <w:tr w:rsidR="00292524" w:rsidRPr="00106E6B" w14:paraId="61F03F58" w14:textId="77777777" w:rsidTr="00A8383B">
        <w:trPr>
          <w:trHeight w:val="29"/>
        </w:trPr>
        <w:tc>
          <w:tcPr>
            <w:tcW w:w="2666" w:type="dxa"/>
            <w:tcBorders>
              <w:top w:val="nil"/>
              <w:left w:val="single" w:sz="4" w:space="0" w:color="auto"/>
              <w:bottom w:val="nil"/>
              <w:right w:val="single" w:sz="4" w:space="0" w:color="auto"/>
            </w:tcBorders>
          </w:tcPr>
          <w:p w14:paraId="326D0553"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B72176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F85A28" w14:textId="77777777" w:rsidR="00292524" w:rsidRPr="00346E3D" w:rsidRDefault="00292524" w:rsidP="006A1067">
            <w:pPr>
              <w:pStyle w:val="TAC"/>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0CA7698E"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D8928D6" w14:textId="77777777" w:rsidR="00292524" w:rsidRPr="00106E6B" w:rsidRDefault="00292524" w:rsidP="006A1067">
            <w:pPr>
              <w:pStyle w:val="TAC"/>
              <w:rPr>
                <w:rFonts w:eastAsia="SimSun"/>
                <w:lang w:val="en-US" w:eastAsia="zh-CN" w:bidi="ar"/>
              </w:rPr>
            </w:pPr>
          </w:p>
        </w:tc>
      </w:tr>
      <w:tr w:rsidR="00292524" w:rsidRPr="00106E6B" w14:paraId="144C737A" w14:textId="77777777" w:rsidTr="00A8383B">
        <w:trPr>
          <w:trHeight w:val="29"/>
        </w:trPr>
        <w:tc>
          <w:tcPr>
            <w:tcW w:w="2666" w:type="dxa"/>
            <w:tcBorders>
              <w:top w:val="single" w:sz="4" w:space="0" w:color="auto"/>
              <w:left w:val="single" w:sz="4" w:space="0" w:color="auto"/>
              <w:bottom w:val="nil"/>
              <w:right w:val="single" w:sz="4" w:space="0" w:color="auto"/>
            </w:tcBorders>
          </w:tcPr>
          <w:p w14:paraId="58BB0AF7" w14:textId="77777777" w:rsidR="00292524" w:rsidRPr="00106E6B" w:rsidRDefault="00292524" w:rsidP="006A1067">
            <w:pPr>
              <w:pStyle w:val="TAC"/>
              <w:rPr>
                <w:rFonts w:eastAsia="SimSun"/>
                <w:lang w:val="en-US" w:eastAsia="zh-CN" w:bidi="ar"/>
              </w:rPr>
            </w:pPr>
            <w:r w:rsidRPr="009D16A2">
              <w:rPr>
                <w:rFonts w:eastAsia="DengXian"/>
                <w:lang w:val="en-US" w:eastAsia="zh-CN"/>
              </w:rPr>
              <w:t>CA_n41A-n66(2A)-n71A-n77A</w:t>
            </w:r>
          </w:p>
        </w:tc>
        <w:tc>
          <w:tcPr>
            <w:tcW w:w="2783" w:type="dxa"/>
            <w:tcBorders>
              <w:top w:val="single" w:sz="4" w:space="0" w:color="auto"/>
              <w:left w:val="single" w:sz="4" w:space="0" w:color="auto"/>
              <w:bottom w:val="nil"/>
              <w:right w:val="single" w:sz="4" w:space="0" w:color="auto"/>
            </w:tcBorders>
          </w:tcPr>
          <w:p w14:paraId="1AA08EC8" w14:textId="77777777" w:rsidR="00292524" w:rsidRPr="007A5877" w:rsidRDefault="00292524" w:rsidP="006A1067">
            <w:pPr>
              <w:pStyle w:val="TAC"/>
              <w:rPr>
                <w:rFonts w:eastAsia="DengXian"/>
              </w:rPr>
            </w:pPr>
            <w:r w:rsidRPr="007A5877">
              <w:rPr>
                <w:rFonts w:eastAsia="DengXian"/>
              </w:rPr>
              <w:t>CA_n41A-n66A</w:t>
            </w:r>
          </w:p>
          <w:p w14:paraId="1C925B76" w14:textId="77777777" w:rsidR="00292524" w:rsidRPr="007A5877" w:rsidRDefault="00292524" w:rsidP="006A1067">
            <w:pPr>
              <w:pStyle w:val="TAC"/>
              <w:rPr>
                <w:rFonts w:eastAsia="DengXian"/>
              </w:rPr>
            </w:pPr>
            <w:r w:rsidRPr="007A5877">
              <w:rPr>
                <w:rFonts w:eastAsia="DengXian"/>
              </w:rPr>
              <w:t xml:space="preserve">CA_n66A-n71A </w:t>
            </w:r>
          </w:p>
          <w:p w14:paraId="35CB7850" w14:textId="77777777" w:rsidR="00292524" w:rsidRPr="007A5877" w:rsidRDefault="00292524" w:rsidP="006A1067">
            <w:pPr>
              <w:pStyle w:val="TAC"/>
              <w:rPr>
                <w:rFonts w:eastAsia="DengXian"/>
              </w:rPr>
            </w:pPr>
            <w:r w:rsidRPr="007A5877">
              <w:rPr>
                <w:rFonts w:eastAsia="DengXian"/>
              </w:rPr>
              <w:t>CA_n71A-n77A</w:t>
            </w:r>
          </w:p>
          <w:p w14:paraId="59D3629D" w14:textId="77777777" w:rsidR="00292524" w:rsidRPr="007A5877" w:rsidRDefault="00292524" w:rsidP="006A1067">
            <w:pPr>
              <w:pStyle w:val="TAC"/>
              <w:rPr>
                <w:rFonts w:eastAsia="DengXian"/>
              </w:rPr>
            </w:pPr>
            <w:r w:rsidRPr="007A5877">
              <w:rPr>
                <w:rFonts w:eastAsia="DengXian"/>
              </w:rPr>
              <w:t>CA_n41A-n71A</w:t>
            </w:r>
          </w:p>
          <w:p w14:paraId="1D7AFACD" w14:textId="77777777" w:rsidR="00292524" w:rsidRPr="007A5877" w:rsidRDefault="00292524" w:rsidP="006A1067">
            <w:pPr>
              <w:pStyle w:val="TAC"/>
              <w:rPr>
                <w:rFonts w:eastAsia="DengXian"/>
              </w:rPr>
            </w:pPr>
            <w:r w:rsidRPr="007A5877">
              <w:rPr>
                <w:rFonts w:eastAsia="DengXian"/>
              </w:rPr>
              <w:t>CA_n66A-n77A</w:t>
            </w:r>
          </w:p>
          <w:p w14:paraId="11F4552E" w14:textId="77777777" w:rsidR="00292524" w:rsidRPr="00106E6B" w:rsidRDefault="00292524" w:rsidP="006A1067">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65747CDB" w14:textId="77777777" w:rsidR="00292524" w:rsidRPr="00106E6B" w:rsidRDefault="00292524" w:rsidP="006A1067">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40E6D1C6"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20A6833"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7A6750" w14:textId="77777777" w:rsidTr="00A8383B">
        <w:trPr>
          <w:trHeight w:val="29"/>
        </w:trPr>
        <w:tc>
          <w:tcPr>
            <w:tcW w:w="2666" w:type="dxa"/>
            <w:tcBorders>
              <w:top w:val="nil"/>
              <w:left w:val="single" w:sz="4" w:space="0" w:color="auto"/>
              <w:bottom w:val="nil"/>
              <w:right w:val="single" w:sz="4" w:space="0" w:color="auto"/>
            </w:tcBorders>
          </w:tcPr>
          <w:p w14:paraId="53F6C80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6514B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D90F64" w14:textId="77777777" w:rsidR="00292524" w:rsidRPr="00106E6B" w:rsidRDefault="00292524" w:rsidP="006A1067">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473057C7" w14:textId="77777777" w:rsidR="00292524" w:rsidRPr="00106E6B" w:rsidRDefault="00292524" w:rsidP="006A1067">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2451" w:type="dxa"/>
            <w:tcBorders>
              <w:top w:val="nil"/>
              <w:left w:val="single" w:sz="4" w:space="0" w:color="auto"/>
              <w:bottom w:val="nil"/>
              <w:right w:val="single" w:sz="4" w:space="0" w:color="auto"/>
            </w:tcBorders>
          </w:tcPr>
          <w:p w14:paraId="24A44F14" w14:textId="77777777" w:rsidR="00292524" w:rsidRPr="00106E6B" w:rsidRDefault="00292524" w:rsidP="006A1067">
            <w:pPr>
              <w:pStyle w:val="TAC"/>
              <w:rPr>
                <w:rFonts w:eastAsia="SimSun"/>
                <w:lang w:val="en-US" w:eastAsia="zh-CN" w:bidi="ar"/>
              </w:rPr>
            </w:pPr>
          </w:p>
        </w:tc>
      </w:tr>
      <w:tr w:rsidR="00292524" w:rsidRPr="00106E6B" w14:paraId="132184F0" w14:textId="77777777" w:rsidTr="00A8383B">
        <w:trPr>
          <w:trHeight w:val="29"/>
        </w:trPr>
        <w:tc>
          <w:tcPr>
            <w:tcW w:w="2666" w:type="dxa"/>
            <w:tcBorders>
              <w:top w:val="nil"/>
              <w:left w:val="single" w:sz="4" w:space="0" w:color="auto"/>
              <w:bottom w:val="nil"/>
              <w:right w:val="single" w:sz="4" w:space="0" w:color="auto"/>
            </w:tcBorders>
          </w:tcPr>
          <w:p w14:paraId="48DA58F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9464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EA3C93" w14:textId="77777777" w:rsidR="00292524" w:rsidRPr="00106E6B" w:rsidRDefault="00292524" w:rsidP="006A1067">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63227BA3"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CEE0ACF" w14:textId="77777777" w:rsidR="00292524" w:rsidRPr="00106E6B" w:rsidRDefault="00292524" w:rsidP="006A1067">
            <w:pPr>
              <w:pStyle w:val="TAC"/>
              <w:rPr>
                <w:rFonts w:eastAsia="SimSun"/>
                <w:lang w:val="en-US" w:eastAsia="zh-CN" w:bidi="ar"/>
              </w:rPr>
            </w:pPr>
          </w:p>
        </w:tc>
      </w:tr>
      <w:tr w:rsidR="00292524" w:rsidRPr="00106E6B" w14:paraId="4559CA41" w14:textId="77777777" w:rsidTr="00A8383B">
        <w:trPr>
          <w:trHeight w:val="29"/>
        </w:trPr>
        <w:tc>
          <w:tcPr>
            <w:tcW w:w="2666" w:type="dxa"/>
            <w:tcBorders>
              <w:top w:val="nil"/>
              <w:left w:val="single" w:sz="4" w:space="0" w:color="auto"/>
              <w:bottom w:val="nil"/>
              <w:right w:val="single" w:sz="4" w:space="0" w:color="auto"/>
            </w:tcBorders>
          </w:tcPr>
          <w:p w14:paraId="07F5A79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762AC20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62DB56" w14:textId="77777777" w:rsidR="00292524" w:rsidRPr="00106E6B" w:rsidRDefault="00292524" w:rsidP="006A1067">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28856D0D"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1B55A66" w14:textId="77777777" w:rsidR="00292524" w:rsidRPr="00106E6B" w:rsidRDefault="00292524" w:rsidP="006A1067">
            <w:pPr>
              <w:pStyle w:val="TAC"/>
              <w:rPr>
                <w:rFonts w:eastAsia="SimSun"/>
                <w:lang w:val="en-US" w:eastAsia="zh-CN" w:bidi="ar"/>
              </w:rPr>
            </w:pPr>
          </w:p>
        </w:tc>
      </w:tr>
      <w:tr w:rsidR="00292524" w:rsidRPr="00106E6B" w14:paraId="40094CAD" w14:textId="77777777" w:rsidTr="00A8383B">
        <w:trPr>
          <w:trHeight w:val="29"/>
        </w:trPr>
        <w:tc>
          <w:tcPr>
            <w:tcW w:w="2666" w:type="dxa"/>
            <w:tcBorders>
              <w:top w:val="nil"/>
              <w:left w:val="single" w:sz="4" w:space="0" w:color="auto"/>
              <w:bottom w:val="nil"/>
              <w:right w:val="single" w:sz="4" w:space="0" w:color="auto"/>
            </w:tcBorders>
          </w:tcPr>
          <w:p w14:paraId="20B0F93B"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056093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ABCF48" w14:textId="77777777" w:rsidR="00292524" w:rsidRPr="00C316C0" w:rsidRDefault="00292524" w:rsidP="006A1067">
            <w:pPr>
              <w:pStyle w:val="TAC"/>
              <w:rPr>
                <w:rFonts w:eastAsia="DengXian"/>
              </w:rPr>
            </w:pPr>
            <w:r w:rsidRPr="00346E3D">
              <w:t>n41</w:t>
            </w:r>
          </w:p>
        </w:tc>
        <w:tc>
          <w:tcPr>
            <w:tcW w:w="5096" w:type="dxa"/>
            <w:tcBorders>
              <w:top w:val="single" w:sz="4" w:space="0" w:color="auto"/>
              <w:left w:val="single" w:sz="4" w:space="0" w:color="auto"/>
              <w:bottom w:val="single" w:sz="4" w:space="0" w:color="auto"/>
              <w:right w:val="single" w:sz="4" w:space="0" w:color="auto"/>
            </w:tcBorders>
            <w:vAlign w:val="center"/>
          </w:tcPr>
          <w:p w14:paraId="3D3BCA42" w14:textId="77777777" w:rsidR="00292524" w:rsidRDefault="00292524" w:rsidP="006A1067">
            <w:pPr>
              <w:pStyle w:val="TAC"/>
              <w:rPr>
                <w:rFonts w:eastAsia="SimSun"/>
                <w:lang w:val="en-US" w:eastAsia="zh-CN" w:bidi="ar"/>
              </w:rPr>
            </w:pPr>
            <w:r w:rsidRPr="00F543FC">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39CB1C4B"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600A8950" w14:textId="77777777" w:rsidTr="00A8383B">
        <w:trPr>
          <w:trHeight w:val="29"/>
        </w:trPr>
        <w:tc>
          <w:tcPr>
            <w:tcW w:w="2666" w:type="dxa"/>
            <w:tcBorders>
              <w:top w:val="nil"/>
              <w:left w:val="single" w:sz="4" w:space="0" w:color="auto"/>
              <w:bottom w:val="nil"/>
              <w:right w:val="single" w:sz="4" w:space="0" w:color="auto"/>
            </w:tcBorders>
          </w:tcPr>
          <w:p w14:paraId="3FCF641C"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24069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0ED4FC" w14:textId="77777777" w:rsidR="00292524" w:rsidRPr="00C316C0" w:rsidRDefault="00292524" w:rsidP="006A1067">
            <w:pPr>
              <w:pStyle w:val="TAC"/>
              <w:rPr>
                <w:rFonts w:eastAsia="DengXian"/>
              </w:rPr>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700D9CE3" w14:textId="6B31975C" w:rsidR="00292524" w:rsidRDefault="00292524" w:rsidP="006A1067">
            <w:pPr>
              <w:pStyle w:val="TAC"/>
              <w:rPr>
                <w:rFonts w:eastAsia="SimSun"/>
                <w:lang w:val="en-US" w:eastAsia="zh-CN" w:bidi="ar"/>
              </w:rPr>
            </w:pPr>
            <w:r w:rsidRPr="00EE3359">
              <w:rPr>
                <w:rFonts w:cs="Arial"/>
                <w:szCs w:val="18"/>
                <w:lang w:val="en-US" w:eastAsia="zh-CN"/>
              </w:rPr>
              <w:t>See CA_n66(2A) B</w:t>
            </w:r>
            <w:del w:id="287" w:author="TMUS" w:date="2022-11-07T11:41:00Z">
              <w:r w:rsidRPr="00EE3359" w:rsidDel="00660954">
                <w:rPr>
                  <w:rFonts w:cs="Arial"/>
                  <w:szCs w:val="18"/>
                  <w:lang w:val="en-US" w:eastAsia="zh-CN"/>
                </w:rPr>
                <w:delText>b</w:delText>
              </w:r>
            </w:del>
            <w:r w:rsidRPr="00EE3359">
              <w:rPr>
                <w:rFonts w:cs="Arial"/>
                <w:szCs w:val="18"/>
                <w:lang w:val="en-US" w:eastAsia="zh-CN"/>
              </w:rPr>
              <w:t>andwidth C</w:t>
            </w:r>
            <w:del w:id="288" w:author="TMUS" w:date="2022-11-07T11:41:00Z">
              <w:r w:rsidRPr="00EE3359" w:rsidDel="00660954">
                <w:rPr>
                  <w:rFonts w:cs="Arial"/>
                  <w:szCs w:val="18"/>
                  <w:lang w:val="en-US" w:eastAsia="zh-CN"/>
                </w:rPr>
                <w:delText>c</w:delText>
              </w:r>
            </w:del>
            <w:r w:rsidRPr="00EE3359">
              <w:rPr>
                <w:rFonts w:cs="Arial"/>
                <w:szCs w:val="18"/>
                <w:lang w:val="en-US" w:eastAsia="zh-CN"/>
              </w:rPr>
              <w:t>ombination S</w:t>
            </w:r>
            <w:del w:id="289" w:author="TMUS" w:date="2022-11-07T11:41:00Z">
              <w:r w:rsidRPr="00EE3359" w:rsidDel="00660954">
                <w:rPr>
                  <w:rFonts w:cs="Arial"/>
                  <w:szCs w:val="18"/>
                  <w:lang w:val="en-US" w:eastAsia="zh-CN"/>
                </w:rPr>
                <w:delText>s</w:delText>
              </w:r>
            </w:del>
            <w:r w:rsidRPr="00EE3359">
              <w:rPr>
                <w:rFonts w:cs="Arial"/>
                <w:szCs w:val="18"/>
                <w:lang w:val="en-US" w:eastAsia="zh-CN"/>
              </w:rPr>
              <w:t>et 4 and 5 in Table 5.5A.2-1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548AC65" w14:textId="77777777" w:rsidR="00292524" w:rsidRPr="00106E6B" w:rsidRDefault="00292524" w:rsidP="006A1067">
            <w:pPr>
              <w:pStyle w:val="TAC"/>
              <w:rPr>
                <w:rFonts w:eastAsia="SimSun"/>
                <w:lang w:val="en-US" w:eastAsia="zh-CN" w:bidi="ar"/>
              </w:rPr>
            </w:pPr>
          </w:p>
        </w:tc>
      </w:tr>
      <w:tr w:rsidR="00292524" w:rsidRPr="00106E6B" w14:paraId="3F9A4FFF" w14:textId="77777777" w:rsidTr="00A8383B">
        <w:trPr>
          <w:trHeight w:val="29"/>
        </w:trPr>
        <w:tc>
          <w:tcPr>
            <w:tcW w:w="2666" w:type="dxa"/>
            <w:tcBorders>
              <w:top w:val="nil"/>
              <w:left w:val="single" w:sz="4" w:space="0" w:color="auto"/>
              <w:bottom w:val="nil"/>
              <w:right w:val="single" w:sz="4" w:space="0" w:color="auto"/>
            </w:tcBorders>
          </w:tcPr>
          <w:p w14:paraId="0F42AE1D"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C1E3F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6A03AC" w14:textId="77777777" w:rsidR="00292524" w:rsidRPr="00C316C0" w:rsidRDefault="00292524" w:rsidP="006A1067">
            <w:pPr>
              <w:pStyle w:val="TAC"/>
              <w:rPr>
                <w:rFonts w:eastAsia="DengXian"/>
              </w:rPr>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211BE063" w14:textId="77777777" w:rsidR="00292524" w:rsidRDefault="00292524" w:rsidP="006A1067">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57BF607" w14:textId="77777777" w:rsidR="00292524" w:rsidRPr="00106E6B" w:rsidRDefault="00292524" w:rsidP="006A1067">
            <w:pPr>
              <w:pStyle w:val="TAC"/>
              <w:rPr>
                <w:rFonts w:eastAsia="SimSun"/>
                <w:lang w:val="en-US" w:eastAsia="zh-CN" w:bidi="ar"/>
              </w:rPr>
            </w:pPr>
          </w:p>
        </w:tc>
      </w:tr>
      <w:tr w:rsidR="00292524" w:rsidRPr="00106E6B" w14:paraId="5DEDADC1" w14:textId="77777777" w:rsidTr="00A8383B">
        <w:trPr>
          <w:trHeight w:val="29"/>
        </w:trPr>
        <w:tc>
          <w:tcPr>
            <w:tcW w:w="2666" w:type="dxa"/>
            <w:tcBorders>
              <w:top w:val="nil"/>
              <w:left w:val="single" w:sz="4" w:space="0" w:color="auto"/>
              <w:bottom w:val="nil"/>
              <w:right w:val="single" w:sz="4" w:space="0" w:color="auto"/>
            </w:tcBorders>
          </w:tcPr>
          <w:p w14:paraId="1DFBC13B"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5E30B4D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97B0F2" w14:textId="77777777" w:rsidR="00292524" w:rsidRPr="00C316C0" w:rsidRDefault="00292524" w:rsidP="006A1067">
            <w:pPr>
              <w:pStyle w:val="TAC"/>
              <w:rPr>
                <w:rFonts w:eastAsia="DengXian"/>
              </w:rPr>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0F6BF6E7"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BEBBE3B" w14:textId="77777777" w:rsidR="00292524" w:rsidRPr="00106E6B" w:rsidRDefault="00292524" w:rsidP="006A1067">
            <w:pPr>
              <w:pStyle w:val="TAC"/>
              <w:rPr>
                <w:rFonts w:eastAsia="SimSun"/>
                <w:lang w:val="en-US" w:eastAsia="zh-CN" w:bidi="ar"/>
              </w:rPr>
            </w:pPr>
          </w:p>
        </w:tc>
      </w:tr>
      <w:tr w:rsidR="00292524" w:rsidRPr="00106E6B" w14:paraId="0ECFD476" w14:textId="77777777" w:rsidTr="00A8383B">
        <w:trPr>
          <w:trHeight w:val="29"/>
        </w:trPr>
        <w:tc>
          <w:tcPr>
            <w:tcW w:w="2666" w:type="dxa"/>
            <w:tcBorders>
              <w:top w:val="single" w:sz="4" w:space="0" w:color="auto"/>
              <w:left w:val="single" w:sz="4" w:space="0" w:color="auto"/>
              <w:bottom w:val="nil"/>
              <w:right w:val="single" w:sz="4" w:space="0" w:color="auto"/>
            </w:tcBorders>
          </w:tcPr>
          <w:p w14:paraId="022FBA88" w14:textId="77777777" w:rsidR="00292524" w:rsidRPr="00106E6B" w:rsidRDefault="00292524" w:rsidP="006A1067">
            <w:pPr>
              <w:pStyle w:val="TAC"/>
              <w:rPr>
                <w:rFonts w:eastAsia="SimSun"/>
                <w:lang w:val="en-US" w:eastAsia="zh-CN" w:bidi="ar"/>
              </w:rPr>
            </w:pPr>
            <w:r w:rsidRPr="007A5877">
              <w:rPr>
                <w:rFonts w:eastAsia="DengXian"/>
                <w:lang w:val="en-US" w:eastAsia="zh-CN"/>
              </w:rPr>
              <w:t>CA_n41A-n66A-n71A-n77(2A)</w:t>
            </w:r>
          </w:p>
        </w:tc>
        <w:tc>
          <w:tcPr>
            <w:tcW w:w="2783" w:type="dxa"/>
            <w:tcBorders>
              <w:top w:val="single" w:sz="4" w:space="0" w:color="auto"/>
              <w:left w:val="single" w:sz="4" w:space="0" w:color="auto"/>
              <w:bottom w:val="nil"/>
              <w:right w:val="single" w:sz="4" w:space="0" w:color="auto"/>
            </w:tcBorders>
          </w:tcPr>
          <w:p w14:paraId="7C1398B8" w14:textId="77777777" w:rsidR="00292524" w:rsidRPr="007A5877" w:rsidRDefault="00292524" w:rsidP="006A1067">
            <w:pPr>
              <w:pStyle w:val="TAC"/>
              <w:rPr>
                <w:rFonts w:eastAsia="DengXian"/>
              </w:rPr>
            </w:pPr>
            <w:r w:rsidRPr="007A5877">
              <w:rPr>
                <w:rFonts w:eastAsia="DengXian"/>
              </w:rPr>
              <w:t>CA_n41A-n66</w:t>
            </w:r>
            <w:r>
              <w:rPr>
                <w:rFonts w:eastAsia="DengXian"/>
              </w:rPr>
              <w:t>A</w:t>
            </w:r>
          </w:p>
          <w:p w14:paraId="16D6B639" w14:textId="77777777" w:rsidR="00292524" w:rsidRPr="007A5877" w:rsidRDefault="00292524" w:rsidP="006A1067">
            <w:pPr>
              <w:pStyle w:val="TAC"/>
              <w:rPr>
                <w:rFonts w:eastAsia="DengXian"/>
              </w:rPr>
            </w:pPr>
            <w:r>
              <w:rPr>
                <w:rFonts w:eastAsia="DengXian"/>
              </w:rPr>
              <w:t>CA_n66A-n71A</w:t>
            </w:r>
          </w:p>
          <w:p w14:paraId="461957FD" w14:textId="77777777" w:rsidR="00292524" w:rsidRPr="007A5877" w:rsidRDefault="00292524" w:rsidP="006A1067">
            <w:pPr>
              <w:pStyle w:val="TAC"/>
              <w:rPr>
                <w:rFonts w:eastAsia="DengXian"/>
              </w:rPr>
            </w:pPr>
            <w:r>
              <w:rPr>
                <w:rFonts w:eastAsia="DengXian"/>
              </w:rPr>
              <w:t>CA_n71A-n77A</w:t>
            </w:r>
          </w:p>
          <w:p w14:paraId="55514FFD" w14:textId="77777777" w:rsidR="00292524" w:rsidRPr="007A5877" w:rsidRDefault="00292524" w:rsidP="006A1067">
            <w:pPr>
              <w:pStyle w:val="TAC"/>
              <w:rPr>
                <w:rFonts w:eastAsia="DengXian"/>
              </w:rPr>
            </w:pPr>
            <w:r>
              <w:rPr>
                <w:rFonts w:eastAsia="DengXian"/>
              </w:rPr>
              <w:t>CA_n41A-n71A</w:t>
            </w:r>
          </w:p>
          <w:p w14:paraId="2B7676E7" w14:textId="77777777" w:rsidR="00292524" w:rsidRPr="007A5877" w:rsidRDefault="00292524" w:rsidP="006A1067">
            <w:pPr>
              <w:pStyle w:val="TAC"/>
              <w:rPr>
                <w:rFonts w:eastAsia="DengXian"/>
              </w:rPr>
            </w:pPr>
            <w:r>
              <w:rPr>
                <w:rFonts w:eastAsia="DengXian"/>
              </w:rPr>
              <w:t>CA_n66A-n77A</w:t>
            </w:r>
          </w:p>
          <w:p w14:paraId="7ABC3529" w14:textId="77777777" w:rsidR="00292524" w:rsidRPr="00106E6B" w:rsidRDefault="00292524" w:rsidP="006A1067">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21505D68" w14:textId="77777777" w:rsidR="00292524" w:rsidRPr="00106E6B" w:rsidRDefault="00292524" w:rsidP="006A1067">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231C2DD5"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0B17100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E964589" w14:textId="77777777" w:rsidTr="00A8383B">
        <w:trPr>
          <w:trHeight w:val="29"/>
        </w:trPr>
        <w:tc>
          <w:tcPr>
            <w:tcW w:w="2666" w:type="dxa"/>
            <w:tcBorders>
              <w:top w:val="nil"/>
              <w:left w:val="single" w:sz="4" w:space="0" w:color="auto"/>
              <w:bottom w:val="nil"/>
              <w:right w:val="single" w:sz="4" w:space="0" w:color="auto"/>
            </w:tcBorders>
          </w:tcPr>
          <w:p w14:paraId="5616718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0D5C5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9D81AD" w14:textId="77777777" w:rsidR="00292524" w:rsidRPr="00106E6B" w:rsidRDefault="00292524" w:rsidP="006A1067">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6A84A987"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E689E85" w14:textId="77777777" w:rsidR="00292524" w:rsidRPr="00106E6B" w:rsidRDefault="00292524" w:rsidP="006A1067">
            <w:pPr>
              <w:pStyle w:val="TAC"/>
              <w:rPr>
                <w:rFonts w:eastAsia="SimSun"/>
                <w:lang w:val="en-US" w:eastAsia="zh-CN" w:bidi="ar"/>
              </w:rPr>
            </w:pPr>
          </w:p>
        </w:tc>
      </w:tr>
      <w:tr w:rsidR="00292524" w:rsidRPr="00106E6B" w14:paraId="42767D40" w14:textId="77777777" w:rsidTr="00A8383B">
        <w:trPr>
          <w:trHeight w:val="29"/>
        </w:trPr>
        <w:tc>
          <w:tcPr>
            <w:tcW w:w="2666" w:type="dxa"/>
            <w:tcBorders>
              <w:top w:val="nil"/>
              <w:left w:val="single" w:sz="4" w:space="0" w:color="auto"/>
              <w:bottom w:val="nil"/>
              <w:right w:val="single" w:sz="4" w:space="0" w:color="auto"/>
            </w:tcBorders>
          </w:tcPr>
          <w:p w14:paraId="35F65DE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7E400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6B8B89" w14:textId="77777777" w:rsidR="00292524" w:rsidRPr="00106E6B" w:rsidRDefault="00292524" w:rsidP="006A1067">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25D4E0AF"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2BC7236" w14:textId="77777777" w:rsidR="00292524" w:rsidRPr="00106E6B" w:rsidRDefault="00292524" w:rsidP="006A1067">
            <w:pPr>
              <w:pStyle w:val="TAC"/>
              <w:rPr>
                <w:rFonts w:eastAsia="SimSun"/>
                <w:lang w:val="en-US" w:eastAsia="zh-CN" w:bidi="ar"/>
              </w:rPr>
            </w:pPr>
          </w:p>
        </w:tc>
      </w:tr>
      <w:tr w:rsidR="00292524" w:rsidRPr="00106E6B" w14:paraId="79D51224" w14:textId="77777777" w:rsidTr="00A8383B">
        <w:trPr>
          <w:trHeight w:val="29"/>
        </w:trPr>
        <w:tc>
          <w:tcPr>
            <w:tcW w:w="2666" w:type="dxa"/>
            <w:tcBorders>
              <w:top w:val="nil"/>
              <w:left w:val="single" w:sz="4" w:space="0" w:color="auto"/>
              <w:bottom w:val="nil"/>
              <w:right w:val="single" w:sz="4" w:space="0" w:color="auto"/>
            </w:tcBorders>
          </w:tcPr>
          <w:p w14:paraId="56AFCF0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1A509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5D8C1E" w14:textId="77777777" w:rsidR="00292524" w:rsidRPr="00106E6B" w:rsidRDefault="00292524" w:rsidP="006A1067">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56D5180A"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2451" w:type="dxa"/>
            <w:tcBorders>
              <w:top w:val="nil"/>
              <w:left w:val="single" w:sz="4" w:space="0" w:color="auto"/>
              <w:bottom w:val="single" w:sz="4" w:space="0" w:color="auto"/>
              <w:right w:val="single" w:sz="4" w:space="0" w:color="auto"/>
            </w:tcBorders>
          </w:tcPr>
          <w:p w14:paraId="480819DD" w14:textId="77777777" w:rsidR="00292524" w:rsidRPr="00106E6B" w:rsidRDefault="00292524" w:rsidP="006A1067">
            <w:pPr>
              <w:pStyle w:val="TAC"/>
              <w:rPr>
                <w:rFonts w:eastAsia="SimSun"/>
                <w:lang w:val="en-US" w:eastAsia="zh-CN" w:bidi="ar"/>
              </w:rPr>
            </w:pPr>
          </w:p>
        </w:tc>
      </w:tr>
      <w:tr w:rsidR="00292524" w:rsidRPr="00106E6B" w14:paraId="3E46C24B" w14:textId="77777777" w:rsidTr="00A8383B">
        <w:trPr>
          <w:trHeight w:val="29"/>
        </w:trPr>
        <w:tc>
          <w:tcPr>
            <w:tcW w:w="2666" w:type="dxa"/>
            <w:tcBorders>
              <w:top w:val="nil"/>
              <w:left w:val="single" w:sz="4" w:space="0" w:color="auto"/>
              <w:bottom w:val="nil"/>
              <w:right w:val="single" w:sz="4" w:space="0" w:color="auto"/>
            </w:tcBorders>
          </w:tcPr>
          <w:p w14:paraId="7E25EDA1"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01A31C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F35AC1" w14:textId="77777777" w:rsidR="00292524" w:rsidRPr="00C316C0" w:rsidRDefault="00292524" w:rsidP="006A1067">
            <w:pPr>
              <w:pStyle w:val="TAC"/>
              <w:rPr>
                <w:rFonts w:eastAsia="DengXian"/>
              </w:rPr>
            </w:pPr>
            <w:r w:rsidRPr="00346E3D">
              <w:t>n41</w:t>
            </w:r>
          </w:p>
        </w:tc>
        <w:tc>
          <w:tcPr>
            <w:tcW w:w="5096" w:type="dxa"/>
            <w:tcBorders>
              <w:top w:val="single" w:sz="4" w:space="0" w:color="auto"/>
              <w:left w:val="single" w:sz="4" w:space="0" w:color="auto"/>
              <w:bottom w:val="single" w:sz="4" w:space="0" w:color="auto"/>
              <w:right w:val="single" w:sz="4" w:space="0" w:color="auto"/>
            </w:tcBorders>
            <w:vAlign w:val="center"/>
          </w:tcPr>
          <w:p w14:paraId="2DED8D4F" w14:textId="77777777" w:rsidR="00292524" w:rsidRPr="001010C4" w:rsidRDefault="00292524" w:rsidP="006A1067">
            <w:pPr>
              <w:pStyle w:val="TAC"/>
              <w:rPr>
                <w:rFonts w:cs="Arial"/>
                <w:szCs w:val="18"/>
                <w:lang w:val="en-US" w:eastAsia="zh-CN"/>
              </w:rPr>
            </w:pPr>
            <w:r w:rsidRPr="00F543FC">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0D52D875"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0CD8E943" w14:textId="77777777" w:rsidTr="00A8383B">
        <w:trPr>
          <w:trHeight w:val="29"/>
        </w:trPr>
        <w:tc>
          <w:tcPr>
            <w:tcW w:w="2666" w:type="dxa"/>
            <w:tcBorders>
              <w:top w:val="nil"/>
              <w:left w:val="single" w:sz="4" w:space="0" w:color="auto"/>
              <w:bottom w:val="nil"/>
              <w:right w:val="single" w:sz="4" w:space="0" w:color="auto"/>
            </w:tcBorders>
          </w:tcPr>
          <w:p w14:paraId="3B987D28"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4062D1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FBAE3B" w14:textId="77777777" w:rsidR="00292524" w:rsidRPr="00C316C0" w:rsidRDefault="00292524" w:rsidP="006A1067">
            <w:pPr>
              <w:pStyle w:val="TAC"/>
              <w:rPr>
                <w:rFonts w:eastAsia="DengXian"/>
              </w:rPr>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6157EB18" w14:textId="77777777" w:rsidR="00292524" w:rsidRPr="001010C4" w:rsidRDefault="00292524" w:rsidP="006A1067">
            <w:pPr>
              <w:pStyle w:val="TAC"/>
              <w:rPr>
                <w:rFonts w:cs="Arial"/>
                <w:szCs w:val="18"/>
                <w:lang w:val="en-US" w:eastAsia="zh-CN"/>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4E2D383" w14:textId="77777777" w:rsidR="00292524" w:rsidRPr="00106E6B" w:rsidRDefault="00292524" w:rsidP="006A1067">
            <w:pPr>
              <w:pStyle w:val="TAC"/>
              <w:rPr>
                <w:rFonts w:eastAsia="SimSun"/>
                <w:lang w:val="en-US" w:eastAsia="zh-CN" w:bidi="ar"/>
              </w:rPr>
            </w:pPr>
          </w:p>
        </w:tc>
      </w:tr>
      <w:tr w:rsidR="00292524" w:rsidRPr="00106E6B" w14:paraId="13EC6F49" w14:textId="77777777" w:rsidTr="00A8383B">
        <w:trPr>
          <w:trHeight w:val="29"/>
        </w:trPr>
        <w:tc>
          <w:tcPr>
            <w:tcW w:w="2666" w:type="dxa"/>
            <w:tcBorders>
              <w:top w:val="nil"/>
              <w:left w:val="single" w:sz="4" w:space="0" w:color="auto"/>
              <w:bottom w:val="nil"/>
              <w:right w:val="single" w:sz="4" w:space="0" w:color="auto"/>
            </w:tcBorders>
          </w:tcPr>
          <w:p w14:paraId="78796A4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4F030A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87CD2F" w14:textId="77777777" w:rsidR="00292524" w:rsidRPr="00C316C0" w:rsidRDefault="00292524" w:rsidP="006A1067">
            <w:pPr>
              <w:pStyle w:val="TAC"/>
              <w:rPr>
                <w:rFonts w:eastAsia="DengXian"/>
              </w:rPr>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0DD785B4" w14:textId="77777777" w:rsidR="00292524" w:rsidRPr="001010C4" w:rsidRDefault="00292524" w:rsidP="006A1067">
            <w:pPr>
              <w:pStyle w:val="TAC"/>
              <w:rPr>
                <w:rFonts w:cs="Arial"/>
                <w:szCs w:val="18"/>
                <w:lang w:val="en-US" w:eastAsia="zh-CN"/>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0310729" w14:textId="77777777" w:rsidR="00292524" w:rsidRPr="00106E6B" w:rsidRDefault="00292524" w:rsidP="006A1067">
            <w:pPr>
              <w:pStyle w:val="TAC"/>
              <w:rPr>
                <w:rFonts w:eastAsia="SimSun"/>
                <w:lang w:val="en-US" w:eastAsia="zh-CN" w:bidi="ar"/>
              </w:rPr>
            </w:pPr>
          </w:p>
        </w:tc>
      </w:tr>
      <w:tr w:rsidR="00292524" w:rsidRPr="00106E6B" w14:paraId="632AAEF8" w14:textId="77777777" w:rsidTr="00A8383B">
        <w:trPr>
          <w:trHeight w:val="29"/>
        </w:trPr>
        <w:tc>
          <w:tcPr>
            <w:tcW w:w="2666" w:type="dxa"/>
            <w:tcBorders>
              <w:top w:val="nil"/>
              <w:left w:val="single" w:sz="4" w:space="0" w:color="auto"/>
              <w:bottom w:val="nil"/>
              <w:right w:val="single" w:sz="4" w:space="0" w:color="auto"/>
            </w:tcBorders>
          </w:tcPr>
          <w:p w14:paraId="7076109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C687A1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2034B2" w14:textId="77777777" w:rsidR="00292524" w:rsidRPr="00C316C0" w:rsidRDefault="00292524" w:rsidP="006A1067">
            <w:pPr>
              <w:pStyle w:val="TAC"/>
              <w:rPr>
                <w:rFonts w:eastAsia="DengXian"/>
              </w:rPr>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21926C01" w14:textId="2F63CA05" w:rsidR="00292524" w:rsidRPr="001010C4" w:rsidRDefault="00292524" w:rsidP="006A1067">
            <w:pPr>
              <w:pStyle w:val="TAC"/>
              <w:rPr>
                <w:rFonts w:cs="Arial"/>
                <w:szCs w:val="18"/>
                <w:lang w:val="en-US" w:eastAsia="zh-CN"/>
              </w:rPr>
            </w:pPr>
            <w:r w:rsidRPr="00EE3359">
              <w:rPr>
                <w:rFonts w:cs="Arial"/>
                <w:szCs w:val="18"/>
                <w:lang w:val="en-US" w:eastAsia="zh-CN"/>
              </w:rPr>
              <w:t>See CA_n77(2A) B</w:t>
            </w:r>
            <w:del w:id="290" w:author="TMUS" w:date="2022-11-07T11:41:00Z">
              <w:r w:rsidRPr="00EE3359" w:rsidDel="00660954">
                <w:rPr>
                  <w:rFonts w:cs="Arial"/>
                  <w:szCs w:val="18"/>
                  <w:lang w:val="en-US" w:eastAsia="zh-CN"/>
                </w:rPr>
                <w:delText>b</w:delText>
              </w:r>
            </w:del>
            <w:r w:rsidRPr="00EE3359">
              <w:rPr>
                <w:rFonts w:cs="Arial"/>
                <w:szCs w:val="18"/>
                <w:lang w:val="en-US" w:eastAsia="zh-CN"/>
              </w:rPr>
              <w:t>andwidth C</w:t>
            </w:r>
            <w:del w:id="291" w:author="TMUS" w:date="2022-11-07T11:41:00Z">
              <w:r w:rsidRPr="00EE3359" w:rsidDel="00660954">
                <w:rPr>
                  <w:rFonts w:cs="Arial"/>
                  <w:szCs w:val="18"/>
                  <w:lang w:val="en-US" w:eastAsia="zh-CN"/>
                </w:rPr>
                <w:delText>c</w:delText>
              </w:r>
            </w:del>
            <w:r w:rsidRPr="00EE3359">
              <w:rPr>
                <w:rFonts w:cs="Arial"/>
                <w:szCs w:val="18"/>
                <w:lang w:val="en-US" w:eastAsia="zh-CN"/>
              </w:rPr>
              <w:t>ombination S</w:t>
            </w:r>
            <w:del w:id="292" w:author="TMUS" w:date="2022-11-07T11:41:00Z">
              <w:r w:rsidRPr="00EE3359" w:rsidDel="00660954">
                <w:rPr>
                  <w:rFonts w:cs="Arial"/>
                  <w:szCs w:val="18"/>
                  <w:lang w:val="en-US" w:eastAsia="zh-CN"/>
                </w:rPr>
                <w:delText>s</w:delText>
              </w:r>
            </w:del>
            <w:r w:rsidRPr="00EE3359">
              <w:rPr>
                <w:rFonts w:cs="Arial"/>
                <w:szCs w:val="18"/>
                <w:lang w:val="en-US" w:eastAsia="zh-CN"/>
              </w:rPr>
              <w:t>et 4 and 5 in Table 5.5A.2-1</w:t>
            </w:r>
          </w:p>
        </w:tc>
        <w:tc>
          <w:tcPr>
            <w:tcW w:w="2451" w:type="dxa"/>
            <w:tcBorders>
              <w:top w:val="single" w:sz="4" w:space="0" w:color="FFFFFF" w:themeColor="background1"/>
              <w:left w:val="single" w:sz="4" w:space="0" w:color="auto"/>
              <w:bottom w:val="single" w:sz="4" w:space="0" w:color="auto"/>
              <w:right w:val="single" w:sz="4" w:space="0" w:color="auto"/>
            </w:tcBorders>
          </w:tcPr>
          <w:p w14:paraId="094625F4" w14:textId="77777777" w:rsidR="00292524" w:rsidRPr="00106E6B" w:rsidRDefault="00292524" w:rsidP="006A1067">
            <w:pPr>
              <w:pStyle w:val="TAC"/>
              <w:rPr>
                <w:rFonts w:eastAsia="SimSun"/>
                <w:lang w:val="en-US" w:eastAsia="zh-CN" w:bidi="ar"/>
              </w:rPr>
            </w:pPr>
          </w:p>
        </w:tc>
      </w:tr>
      <w:tr w:rsidR="00292524" w:rsidRPr="00106E6B" w14:paraId="14792CC5" w14:textId="77777777" w:rsidTr="00A8383B">
        <w:trPr>
          <w:trHeight w:val="29"/>
        </w:trPr>
        <w:tc>
          <w:tcPr>
            <w:tcW w:w="2666" w:type="dxa"/>
            <w:tcBorders>
              <w:top w:val="single" w:sz="4" w:space="0" w:color="auto"/>
              <w:left w:val="single" w:sz="4" w:space="0" w:color="auto"/>
              <w:bottom w:val="nil"/>
              <w:right w:val="single" w:sz="4" w:space="0" w:color="auto"/>
            </w:tcBorders>
          </w:tcPr>
          <w:p w14:paraId="77875C2C" w14:textId="77777777" w:rsidR="00292524" w:rsidRPr="00106E6B" w:rsidRDefault="00292524" w:rsidP="006A1067">
            <w:pPr>
              <w:pStyle w:val="TAC"/>
              <w:rPr>
                <w:rFonts w:eastAsia="SimSun"/>
                <w:lang w:val="en-US" w:eastAsia="zh-CN" w:bidi="ar"/>
              </w:rPr>
            </w:pPr>
            <w:r w:rsidRPr="00D82077">
              <w:rPr>
                <w:rFonts w:eastAsia="DengXian"/>
                <w:lang w:eastAsia="zh-CN"/>
              </w:rPr>
              <w:t>CA_n41A-n66(2A)-n71A-n77(2A)</w:t>
            </w:r>
          </w:p>
        </w:tc>
        <w:tc>
          <w:tcPr>
            <w:tcW w:w="2783" w:type="dxa"/>
            <w:tcBorders>
              <w:top w:val="single" w:sz="4" w:space="0" w:color="auto"/>
              <w:left w:val="single" w:sz="4" w:space="0" w:color="auto"/>
              <w:bottom w:val="nil"/>
              <w:right w:val="single" w:sz="4" w:space="0" w:color="auto"/>
            </w:tcBorders>
          </w:tcPr>
          <w:p w14:paraId="1EE7FC66" w14:textId="77777777" w:rsidR="00292524" w:rsidRPr="007A5877" w:rsidRDefault="00292524" w:rsidP="006A1067">
            <w:pPr>
              <w:pStyle w:val="TAC"/>
              <w:rPr>
                <w:rFonts w:eastAsia="DengXian"/>
              </w:rPr>
            </w:pPr>
            <w:r>
              <w:rPr>
                <w:rFonts w:eastAsia="DengXian"/>
              </w:rPr>
              <w:t>CA_n41A-n66A</w:t>
            </w:r>
          </w:p>
          <w:p w14:paraId="44CA84A2" w14:textId="77777777" w:rsidR="00292524" w:rsidRPr="007A5877" w:rsidRDefault="00292524" w:rsidP="006A1067">
            <w:pPr>
              <w:pStyle w:val="TAC"/>
              <w:rPr>
                <w:rFonts w:eastAsia="DengXian"/>
              </w:rPr>
            </w:pPr>
            <w:r>
              <w:rPr>
                <w:rFonts w:eastAsia="DengXian"/>
              </w:rPr>
              <w:t>CA_n66A-n71A</w:t>
            </w:r>
          </w:p>
          <w:p w14:paraId="284F21CE" w14:textId="77777777" w:rsidR="00292524" w:rsidRPr="007A5877" w:rsidRDefault="00292524" w:rsidP="006A1067">
            <w:pPr>
              <w:pStyle w:val="TAC"/>
              <w:rPr>
                <w:rFonts w:eastAsia="DengXian"/>
              </w:rPr>
            </w:pPr>
            <w:r>
              <w:rPr>
                <w:rFonts w:eastAsia="DengXian"/>
              </w:rPr>
              <w:t>CA_n71A-n77A</w:t>
            </w:r>
          </w:p>
          <w:p w14:paraId="7ED0A556" w14:textId="77777777" w:rsidR="00292524" w:rsidRPr="007A5877" w:rsidRDefault="00292524" w:rsidP="006A1067">
            <w:pPr>
              <w:pStyle w:val="TAC"/>
              <w:rPr>
                <w:rFonts w:eastAsia="DengXian"/>
              </w:rPr>
            </w:pPr>
            <w:r>
              <w:rPr>
                <w:rFonts w:eastAsia="DengXian"/>
              </w:rPr>
              <w:t>CA_n41A-n71A</w:t>
            </w:r>
          </w:p>
          <w:p w14:paraId="2563DBB7" w14:textId="77777777" w:rsidR="00292524" w:rsidRPr="007A5877" w:rsidRDefault="00292524" w:rsidP="006A1067">
            <w:pPr>
              <w:pStyle w:val="TAC"/>
              <w:rPr>
                <w:rFonts w:eastAsia="DengXian"/>
              </w:rPr>
            </w:pPr>
            <w:r>
              <w:rPr>
                <w:rFonts w:eastAsia="DengXian"/>
              </w:rPr>
              <w:t>CA_n66A-n77A</w:t>
            </w:r>
          </w:p>
          <w:p w14:paraId="02F0BE8C" w14:textId="77777777" w:rsidR="00292524" w:rsidRPr="00106E6B" w:rsidRDefault="00292524" w:rsidP="006A1067">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68CAA3C6" w14:textId="77777777" w:rsidR="00292524" w:rsidRPr="00106E6B" w:rsidRDefault="00292524" w:rsidP="006A1067">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40F9D57F"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4B804F9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96A4D11" w14:textId="77777777" w:rsidTr="00A8383B">
        <w:trPr>
          <w:trHeight w:val="29"/>
        </w:trPr>
        <w:tc>
          <w:tcPr>
            <w:tcW w:w="2666" w:type="dxa"/>
            <w:tcBorders>
              <w:top w:val="nil"/>
              <w:left w:val="single" w:sz="4" w:space="0" w:color="auto"/>
              <w:bottom w:val="nil"/>
              <w:right w:val="single" w:sz="4" w:space="0" w:color="auto"/>
            </w:tcBorders>
          </w:tcPr>
          <w:p w14:paraId="07B732C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247C8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CAE8CB" w14:textId="77777777" w:rsidR="00292524" w:rsidRPr="00106E6B" w:rsidRDefault="00292524" w:rsidP="006A1067">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775176BB" w14:textId="77777777" w:rsidR="00292524" w:rsidRPr="00106E6B" w:rsidRDefault="00292524" w:rsidP="006A1067">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2451" w:type="dxa"/>
            <w:tcBorders>
              <w:top w:val="nil"/>
              <w:left w:val="single" w:sz="4" w:space="0" w:color="auto"/>
              <w:bottom w:val="nil"/>
              <w:right w:val="single" w:sz="4" w:space="0" w:color="auto"/>
            </w:tcBorders>
          </w:tcPr>
          <w:p w14:paraId="0B44CC9D" w14:textId="77777777" w:rsidR="00292524" w:rsidRPr="00106E6B" w:rsidRDefault="00292524" w:rsidP="006A1067">
            <w:pPr>
              <w:pStyle w:val="TAC"/>
              <w:rPr>
                <w:rFonts w:eastAsia="SimSun"/>
                <w:lang w:val="en-US" w:eastAsia="zh-CN" w:bidi="ar"/>
              </w:rPr>
            </w:pPr>
          </w:p>
        </w:tc>
      </w:tr>
      <w:tr w:rsidR="00292524" w:rsidRPr="00106E6B" w14:paraId="7BE52B5B" w14:textId="77777777" w:rsidTr="00A8383B">
        <w:trPr>
          <w:trHeight w:val="29"/>
        </w:trPr>
        <w:tc>
          <w:tcPr>
            <w:tcW w:w="2666" w:type="dxa"/>
            <w:tcBorders>
              <w:top w:val="nil"/>
              <w:left w:val="single" w:sz="4" w:space="0" w:color="auto"/>
              <w:bottom w:val="nil"/>
              <w:right w:val="single" w:sz="4" w:space="0" w:color="auto"/>
            </w:tcBorders>
          </w:tcPr>
          <w:p w14:paraId="2E1B818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46128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40CA9C" w14:textId="77777777" w:rsidR="00292524" w:rsidRPr="00106E6B" w:rsidRDefault="00292524" w:rsidP="006A1067">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0FA9A44F"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A1111CF" w14:textId="77777777" w:rsidR="00292524" w:rsidRPr="00106E6B" w:rsidRDefault="00292524" w:rsidP="006A1067">
            <w:pPr>
              <w:pStyle w:val="TAC"/>
              <w:rPr>
                <w:rFonts w:eastAsia="SimSun"/>
                <w:lang w:val="en-US" w:eastAsia="zh-CN" w:bidi="ar"/>
              </w:rPr>
            </w:pPr>
          </w:p>
        </w:tc>
      </w:tr>
      <w:tr w:rsidR="00292524" w:rsidRPr="00106E6B" w14:paraId="5F14300F" w14:textId="77777777" w:rsidTr="00A8383B">
        <w:trPr>
          <w:trHeight w:val="29"/>
        </w:trPr>
        <w:tc>
          <w:tcPr>
            <w:tcW w:w="2666" w:type="dxa"/>
            <w:tcBorders>
              <w:top w:val="nil"/>
              <w:left w:val="single" w:sz="4" w:space="0" w:color="auto"/>
              <w:bottom w:val="nil"/>
              <w:right w:val="single" w:sz="4" w:space="0" w:color="auto"/>
            </w:tcBorders>
          </w:tcPr>
          <w:p w14:paraId="21BD375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30028F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308650" w14:textId="77777777" w:rsidR="00292524" w:rsidRPr="00106E6B" w:rsidRDefault="00292524" w:rsidP="006A1067">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289D8B32"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2451" w:type="dxa"/>
            <w:tcBorders>
              <w:top w:val="nil"/>
              <w:left w:val="single" w:sz="4" w:space="0" w:color="auto"/>
              <w:bottom w:val="single" w:sz="4" w:space="0" w:color="auto"/>
              <w:right w:val="single" w:sz="4" w:space="0" w:color="auto"/>
            </w:tcBorders>
          </w:tcPr>
          <w:p w14:paraId="3EF1D8BA" w14:textId="77777777" w:rsidR="00292524" w:rsidRPr="00106E6B" w:rsidRDefault="00292524" w:rsidP="006A1067">
            <w:pPr>
              <w:pStyle w:val="TAC"/>
              <w:rPr>
                <w:rFonts w:eastAsia="SimSun"/>
                <w:lang w:val="en-US" w:eastAsia="zh-CN" w:bidi="ar"/>
              </w:rPr>
            </w:pPr>
          </w:p>
        </w:tc>
      </w:tr>
      <w:tr w:rsidR="00292524" w:rsidRPr="00106E6B" w14:paraId="2367FAD1" w14:textId="77777777" w:rsidTr="00A8383B">
        <w:trPr>
          <w:trHeight w:val="29"/>
        </w:trPr>
        <w:tc>
          <w:tcPr>
            <w:tcW w:w="2666" w:type="dxa"/>
            <w:tcBorders>
              <w:top w:val="single" w:sz="4" w:space="0" w:color="auto"/>
              <w:left w:val="single" w:sz="4" w:space="0" w:color="auto"/>
              <w:bottom w:val="nil"/>
              <w:right w:val="single" w:sz="4" w:space="0" w:color="auto"/>
            </w:tcBorders>
          </w:tcPr>
          <w:p w14:paraId="24849D25" w14:textId="77777777" w:rsidR="00292524" w:rsidRPr="00106E6B" w:rsidRDefault="00292524" w:rsidP="006A1067">
            <w:pPr>
              <w:pStyle w:val="TAC"/>
              <w:rPr>
                <w:rFonts w:eastAsia="SimSun"/>
                <w:lang w:val="en-US" w:eastAsia="zh-CN" w:bidi="ar"/>
              </w:rPr>
            </w:pPr>
            <w:r w:rsidRPr="00C845D7">
              <w:t>CA_n41A-n66A-n71A-n78A</w:t>
            </w:r>
          </w:p>
        </w:tc>
        <w:tc>
          <w:tcPr>
            <w:tcW w:w="2783" w:type="dxa"/>
            <w:tcBorders>
              <w:top w:val="single" w:sz="4" w:space="0" w:color="auto"/>
              <w:left w:val="single" w:sz="4" w:space="0" w:color="auto"/>
              <w:bottom w:val="nil"/>
              <w:right w:val="single" w:sz="4" w:space="0" w:color="auto"/>
            </w:tcBorders>
          </w:tcPr>
          <w:p w14:paraId="0E8D6B49"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2599700"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2202BFC8"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5E841AE5"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0D08A8B9"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203D7968" w14:textId="77777777" w:rsidR="00292524" w:rsidRPr="00106E6B" w:rsidRDefault="00292524" w:rsidP="006A106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71674719"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21F6C64"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2A8DF7C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2252B00" w14:textId="77777777" w:rsidTr="00A8383B">
        <w:trPr>
          <w:trHeight w:val="29"/>
        </w:trPr>
        <w:tc>
          <w:tcPr>
            <w:tcW w:w="2666" w:type="dxa"/>
            <w:tcBorders>
              <w:top w:val="nil"/>
              <w:left w:val="single" w:sz="4" w:space="0" w:color="auto"/>
              <w:bottom w:val="nil"/>
              <w:right w:val="single" w:sz="4" w:space="0" w:color="auto"/>
            </w:tcBorders>
          </w:tcPr>
          <w:p w14:paraId="670DF61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A7E71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584EEB"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4FD85BBF"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A448814" w14:textId="77777777" w:rsidR="00292524" w:rsidRPr="00106E6B" w:rsidRDefault="00292524" w:rsidP="006A1067">
            <w:pPr>
              <w:pStyle w:val="TAC"/>
              <w:rPr>
                <w:rFonts w:eastAsia="SimSun"/>
                <w:lang w:val="en-US" w:eastAsia="zh-CN" w:bidi="ar"/>
              </w:rPr>
            </w:pPr>
          </w:p>
        </w:tc>
      </w:tr>
      <w:tr w:rsidR="00292524" w:rsidRPr="00106E6B" w14:paraId="7BA79177" w14:textId="77777777" w:rsidTr="00A8383B">
        <w:trPr>
          <w:trHeight w:val="29"/>
        </w:trPr>
        <w:tc>
          <w:tcPr>
            <w:tcW w:w="2666" w:type="dxa"/>
            <w:tcBorders>
              <w:top w:val="nil"/>
              <w:left w:val="single" w:sz="4" w:space="0" w:color="auto"/>
              <w:bottom w:val="nil"/>
              <w:right w:val="single" w:sz="4" w:space="0" w:color="auto"/>
            </w:tcBorders>
          </w:tcPr>
          <w:p w14:paraId="16EF80A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26946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180D2F"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51BE8EED"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67E058C" w14:textId="77777777" w:rsidR="00292524" w:rsidRPr="00106E6B" w:rsidRDefault="00292524" w:rsidP="006A1067">
            <w:pPr>
              <w:pStyle w:val="TAC"/>
              <w:rPr>
                <w:rFonts w:eastAsia="SimSun"/>
                <w:lang w:val="en-US" w:eastAsia="zh-CN" w:bidi="ar"/>
              </w:rPr>
            </w:pPr>
          </w:p>
        </w:tc>
      </w:tr>
      <w:tr w:rsidR="00292524" w:rsidRPr="00106E6B" w14:paraId="63627551" w14:textId="77777777" w:rsidTr="00A8383B">
        <w:trPr>
          <w:trHeight w:val="29"/>
        </w:trPr>
        <w:tc>
          <w:tcPr>
            <w:tcW w:w="2666" w:type="dxa"/>
            <w:tcBorders>
              <w:top w:val="nil"/>
              <w:left w:val="single" w:sz="4" w:space="0" w:color="auto"/>
              <w:bottom w:val="nil"/>
              <w:right w:val="single" w:sz="4" w:space="0" w:color="auto"/>
            </w:tcBorders>
          </w:tcPr>
          <w:p w14:paraId="6684789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3141EF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F3B95A"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621A7535"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C0F55FC" w14:textId="77777777" w:rsidR="00292524" w:rsidRPr="00106E6B" w:rsidRDefault="00292524" w:rsidP="006A1067">
            <w:pPr>
              <w:pStyle w:val="TAC"/>
              <w:rPr>
                <w:rFonts w:eastAsia="SimSun"/>
                <w:lang w:val="en-US" w:eastAsia="zh-CN" w:bidi="ar"/>
              </w:rPr>
            </w:pPr>
          </w:p>
        </w:tc>
      </w:tr>
      <w:tr w:rsidR="00292524" w:rsidRPr="00106E6B" w14:paraId="687AF173" w14:textId="77777777" w:rsidTr="00A8383B">
        <w:trPr>
          <w:trHeight w:val="29"/>
        </w:trPr>
        <w:tc>
          <w:tcPr>
            <w:tcW w:w="2666" w:type="dxa"/>
            <w:tcBorders>
              <w:top w:val="single" w:sz="4" w:space="0" w:color="auto"/>
              <w:left w:val="single" w:sz="4" w:space="0" w:color="auto"/>
              <w:bottom w:val="nil"/>
              <w:right w:val="single" w:sz="4" w:space="0" w:color="auto"/>
            </w:tcBorders>
          </w:tcPr>
          <w:p w14:paraId="533B9D49" w14:textId="77777777" w:rsidR="00292524" w:rsidRPr="00106E6B" w:rsidRDefault="00292524" w:rsidP="006A1067">
            <w:pPr>
              <w:pStyle w:val="TAC"/>
              <w:rPr>
                <w:rFonts w:eastAsia="SimSun"/>
                <w:lang w:val="en-US" w:eastAsia="zh-CN" w:bidi="ar"/>
              </w:rPr>
            </w:pPr>
            <w:r w:rsidRPr="00C845D7">
              <w:t>CA_n41A-n66(2A)-n71A-n78A</w:t>
            </w:r>
          </w:p>
        </w:tc>
        <w:tc>
          <w:tcPr>
            <w:tcW w:w="2783" w:type="dxa"/>
            <w:tcBorders>
              <w:top w:val="single" w:sz="4" w:space="0" w:color="auto"/>
              <w:left w:val="single" w:sz="4" w:space="0" w:color="auto"/>
              <w:bottom w:val="nil"/>
              <w:right w:val="single" w:sz="4" w:space="0" w:color="auto"/>
            </w:tcBorders>
          </w:tcPr>
          <w:p w14:paraId="310DD2D6"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7A5E22FF"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87186E1"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06500B22"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47C7BCF7"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54A9309D" w14:textId="77777777" w:rsidR="00292524" w:rsidRPr="00106E6B" w:rsidRDefault="00292524" w:rsidP="006A106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79BACB8D"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0E1FDC3B"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7508E9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5E1CF08" w14:textId="77777777" w:rsidTr="00A8383B">
        <w:trPr>
          <w:trHeight w:val="29"/>
        </w:trPr>
        <w:tc>
          <w:tcPr>
            <w:tcW w:w="2666" w:type="dxa"/>
            <w:tcBorders>
              <w:top w:val="nil"/>
              <w:left w:val="single" w:sz="4" w:space="0" w:color="auto"/>
              <w:bottom w:val="nil"/>
              <w:right w:val="single" w:sz="4" w:space="0" w:color="auto"/>
            </w:tcBorders>
          </w:tcPr>
          <w:p w14:paraId="4F8DA46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E955F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93CE4F"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4A5E5D8D" w14:textId="77777777" w:rsidR="00292524" w:rsidRPr="00106E6B"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2137D48C" w14:textId="77777777" w:rsidR="00292524" w:rsidRPr="00106E6B" w:rsidRDefault="00292524" w:rsidP="006A1067">
            <w:pPr>
              <w:pStyle w:val="TAC"/>
              <w:rPr>
                <w:rFonts w:eastAsia="SimSun"/>
                <w:lang w:val="en-US" w:eastAsia="zh-CN" w:bidi="ar"/>
              </w:rPr>
            </w:pPr>
          </w:p>
        </w:tc>
      </w:tr>
      <w:tr w:rsidR="00292524" w:rsidRPr="00106E6B" w14:paraId="6C69F55F" w14:textId="77777777" w:rsidTr="00A8383B">
        <w:trPr>
          <w:trHeight w:val="29"/>
        </w:trPr>
        <w:tc>
          <w:tcPr>
            <w:tcW w:w="2666" w:type="dxa"/>
            <w:tcBorders>
              <w:top w:val="nil"/>
              <w:left w:val="single" w:sz="4" w:space="0" w:color="auto"/>
              <w:bottom w:val="nil"/>
              <w:right w:val="single" w:sz="4" w:space="0" w:color="auto"/>
            </w:tcBorders>
          </w:tcPr>
          <w:p w14:paraId="72D04D6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357C9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F9C4E2"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0B030100"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D4A09E3" w14:textId="77777777" w:rsidR="00292524" w:rsidRPr="00106E6B" w:rsidRDefault="00292524" w:rsidP="006A1067">
            <w:pPr>
              <w:pStyle w:val="TAC"/>
              <w:rPr>
                <w:rFonts w:eastAsia="SimSun"/>
                <w:lang w:val="en-US" w:eastAsia="zh-CN" w:bidi="ar"/>
              </w:rPr>
            </w:pPr>
          </w:p>
        </w:tc>
      </w:tr>
      <w:tr w:rsidR="00292524" w:rsidRPr="00106E6B" w14:paraId="4C56938D" w14:textId="77777777" w:rsidTr="00A8383B">
        <w:trPr>
          <w:trHeight w:val="29"/>
        </w:trPr>
        <w:tc>
          <w:tcPr>
            <w:tcW w:w="2666" w:type="dxa"/>
            <w:tcBorders>
              <w:top w:val="nil"/>
              <w:left w:val="single" w:sz="4" w:space="0" w:color="auto"/>
              <w:bottom w:val="nil"/>
              <w:right w:val="single" w:sz="4" w:space="0" w:color="auto"/>
            </w:tcBorders>
          </w:tcPr>
          <w:p w14:paraId="37F7284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FD14C3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65AFB3"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47123813"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0FE06C6" w14:textId="77777777" w:rsidR="00292524" w:rsidRPr="00106E6B" w:rsidRDefault="00292524" w:rsidP="006A1067">
            <w:pPr>
              <w:pStyle w:val="TAC"/>
              <w:rPr>
                <w:rFonts w:eastAsia="SimSun"/>
                <w:lang w:val="en-US" w:eastAsia="zh-CN" w:bidi="ar"/>
              </w:rPr>
            </w:pPr>
          </w:p>
        </w:tc>
      </w:tr>
      <w:tr w:rsidR="00292524" w:rsidRPr="00106E6B" w14:paraId="0802C78E" w14:textId="77777777" w:rsidTr="00A8383B">
        <w:trPr>
          <w:trHeight w:val="29"/>
        </w:trPr>
        <w:tc>
          <w:tcPr>
            <w:tcW w:w="2666" w:type="dxa"/>
            <w:tcBorders>
              <w:top w:val="single" w:sz="4" w:space="0" w:color="auto"/>
              <w:left w:val="single" w:sz="4" w:space="0" w:color="auto"/>
              <w:bottom w:val="nil"/>
              <w:right w:val="single" w:sz="4" w:space="0" w:color="auto"/>
            </w:tcBorders>
          </w:tcPr>
          <w:p w14:paraId="306755DA" w14:textId="77777777" w:rsidR="00292524" w:rsidRPr="00106E6B" w:rsidRDefault="00292524" w:rsidP="006A1067">
            <w:pPr>
              <w:pStyle w:val="TAC"/>
              <w:rPr>
                <w:rFonts w:eastAsia="SimSun"/>
                <w:lang w:val="en-US" w:eastAsia="zh-CN" w:bidi="ar"/>
              </w:rPr>
            </w:pPr>
            <w:r w:rsidRPr="00C845D7">
              <w:t>CA_n41A-n66A-n71A-n78(2A)</w:t>
            </w:r>
          </w:p>
        </w:tc>
        <w:tc>
          <w:tcPr>
            <w:tcW w:w="2783" w:type="dxa"/>
            <w:tcBorders>
              <w:top w:val="single" w:sz="4" w:space="0" w:color="auto"/>
              <w:left w:val="single" w:sz="4" w:space="0" w:color="auto"/>
              <w:bottom w:val="nil"/>
              <w:right w:val="single" w:sz="4" w:space="0" w:color="auto"/>
            </w:tcBorders>
          </w:tcPr>
          <w:p w14:paraId="07554691"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D80EF41"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66794DE"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4EC6ACB0"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36DBC3F0"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27F8AC86" w14:textId="77777777" w:rsidR="00292524" w:rsidRPr="00106E6B" w:rsidRDefault="00292524" w:rsidP="006A106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09FF5E75"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4D776D0"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8F5C7E6"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D4E9A64" w14:textId="77777777" w:rsidTr="00A8383B">
        <w:trPr>
          <w:trHeight w:val="29"/>
        </w:trPr>
        <w:tc>
          <w:tcPr>
            <w:tcW w:w="2666" w:type="dxa"/>
            <w:tcBorders>
              <w:top w:val="nil"/>
              <w:left w:val="single" w:sz="4" w:space="0" w:color="auto"/>
              <w:bottom w:val="nil"/>
              <w:right w:val="single" w:sz="4" w:space="0" w:color="auto"/>
            </w:tcBorders>
          </w:tcPr>
          <w:p w14:paraId="6DAE55F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240A1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A31069"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5BB944A4"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D8B1FC4" w14:textId="77777777" w:rsidR="00292524" w:rsidRPr="00106E6B" w:rsidRDefault="00292524" w:rsidP="006A1067">
            <w:pPr>
              <w:pStyle w:val="TAC"/>
              <w:rPr>
                <w:rFonts w:eastAsia="SimSun"/>
                <w:lang w:val="en-US" w:eastAsia="zh-CN" w:bidi="ar"/>
              </w:rPr>
            </w:pPr>
          </w:p>
        </w:tc>
      </w:tr>
      <w:tr w:rsidR="00292524" w:rsidRPr="00106E6B" w14:paraId="19177DC5" w14:textId="77777777" w:rsidTr="00A8383B">
        <w:trPr>
          <w:trHeight w:val="29"/>
        </w:trPr>
        <w:tc>
          <w:tcPr>
            <w:tcW w:w="2666" w:type="dxa"/>
            <w:tcBorders>
              <w:top w:val="nil"/>
              <w:left w:val="single" w:sz="4" w:space="0" w:color="auto"/>
              <w:bottom w:val="nil"/>
              <w:right w:val="single" w:sz="4" w:space="0" w:color="auto"/>
            </w:tcBorders>
          </w:tcPr>
          <w:p w14:paraId="1B85AF4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A2963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6A21EF"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1CA4B933"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661982A" w14:textId="77777777" w:rsidR="00292524" w:rsidRPr="00106E6B" w:rsidRDefault="00292524" w:rsidP="006A1067">
            <w:pPr>
              <w:pStyle w:val="TAC"/>
              <w:rPr>
                <w:rFonts w:eastAsia="SimSun"/>
                <w:lang w:val="en-US" w:eastAsia="zh-CN" w:bidi="ar"/>
              </w:rPr>
            </w:pPr>
          </w:p>
        </w:tc>
      </w:tr>
      <w:tr w:rsidR="00292524" w:rsidRPr="00106E6B" w14:paraId="4C79F5F0" w14:textId="77777777" w:rsidTr="00A8383B">
        <w:trPr>
          <w:trHeight w:val="29"/>
        </w:trPr>
        <w:tc>
          <w:tcPr>
            <w:tcW w:w="2666" w:type="dxa"/>
            <w:tcBorders>
              <w:top w:val="nil"/>
              <w:left w:val="single" w:sz="4" w:space="0" w:color="auto"/>
              <w:bottom w:val="nil"/>
              <w:right w:val="single" w:sz="4" w:space="0" w:color="auto"/>
            </w:tcBorders>
          </w:tcPr>
          <w:p w14:paraId="3540A17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B7E52B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379764"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57B77C31"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35244BBA" w14:textId="77777777" w:rsidR="00292524" w:rsidRPr="00106E6B" w:rsidRDefault="00292524" w:rsidP="006A1067">
            <w:pPr>
              <w:pStyle w:val="TAC"/>
              <w:rPr>
                <w:rFonts w:eastAsia="SimSun"/>
                <w:lang w:val="en-US" w:eastAsia="zh-CN" w:bidi="ar"/>
              </w:rPr>
            </w:pPr>
          </w:p>
        </w:tc>
      </w:tr>
      <w:tr w:rsidR="00292524" w:rsidRPr="001E32DC" w14:paraId="11773A0F" w14:textId="77777777" w:rsidTr="00A8383B">
        <w:trPr>
          <w:trHeight w:val="29"/>
        </w:trPr>
        <w:tc>
          <w:tcPr>
            <w:tcW w:w="2666" w:type="dxa"/>
            <w:tcBorders>
              <w:top w:val="single" w:sz="4" w:space="0" w:color="auto"/>
              <w:left w:val="single" w:sz="4" w:space="0" w:color="auto"/>
              <w:bottom w:val="nil"/>
              <w:right w:val="single" w:sz="4" w:space="0" w:color="auto"/>
            </w:tcBorders>
          </w:tcPr>
          <w:p w14:paraId="7DDCCA15" w14:textId="77777777" w:rsidR="00292524" w:rsidRPr="001010C4" w:rsidRDefault="00292524" w:rsidP="006A1067">
            <w:pPr>
              <w:pStyle w:val="TAC"/>
              <w:rPr>
                <w:rFonts w:eastAsia="SimSun"/>
                <w:lang w:val="en-US" w:eastAsia="zh-CN" w:bidi="ar"/>
              </w:rPr>
            </w:pPr>
            <w:r w:rsidRPr="008C46C2">
              <w:t>CA_n41A-n66(2A)-n71A-n78(2A)</w:t>
            </w:r>
          </w:p>
        </w:tc>
        <w:tc>
          <w:tcPr>
            <w:tcW w:w="2783" w:type="dxa"/>
            <w:tcBorders>
              <w:top w:val="single" w:sz="4" w:space="0" w:color="auto"/>
              <w:left w:val="single" w:sz="4" w:space="0" w:color="auto"/>
              <w:bottom w:val="nil"/>
              <w:right w:val="single" w:sz="4" w:space="0" w:color="auto"/>
            </w:tcBorders>
          </w:tcPr>
          <w:p w14:paraId="1A4175ED"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5C55C6F5"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61BE983E"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67E36A4C"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A71D568"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1C14AA8F" w14:textId="77777777" w:rsidR="00292524" w:rsidRPr="001010C4" w:rsidRDefault="00292524" w:rsidP="006A106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5FDFF721" w14:textId="77777777" w:rsidR="00292524" w:rsidRPr="001010C4" w:rsidRDefault="00292524" w:rsidP="006A1067">
            <w:pPr>
              <w:pStyle w:val="TAC"/>
              <w:rPr>
                <w:rFonts w:ascii="Calibri" w:eastAsia="SimSun" w:hAnsi="Calibri"/>
                <w:kern w:val="2"/>
                <w:sz w:val="21"/>
                <w:lang w:val="en-US" w:eastAsia="zh-CN"/>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E189C4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012F5FB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A29BD02" w14:textId="77777777" w:rsidTr="00A8383B">
        <w:trPr>
          <w:trHeight w:val="29"/>
        </w:trPr>
        <w:tc>
          <w:tcPr>
            <w:tcW w:w="2666" w:type="dxa"/>
            <w:tcBorders>
              <w:top w:val="nil"/>
              <w:left w:val="single" w:sz="4" w:space="0" w:color="auto"/>
              <w:bottom w:val="nil"/>
              <w:right w:val="single" w:sz="4" w:space="0" w:color="auto"/>
            </w:tcBorders>
          </w:tcPr>
          <w:p w14:paraId="25FB17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CCA54D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92472A9" w14:textId="77777777" w:rsidR="00292524" w:rsidRPr="001010C4" w:rsidRDefault="00292524" w:rsidP="006A1067">
            <w:pPr>
              <w:pStyle w:val="TAC"/>
              <w:rPr>
                <w:rFonts w:ascii="Calibri" w:eastAsia="SimSun" w:hAnsi="Calibri"/>
                <w:kern w:val="2"/>
                <w:sz w:val="21"/>
                <w:lang w:val="en-US" w:eastAsia="zh-CN"/>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64F9D57" w14:textId="77777777" w:rsidR="00292524" w:rsidRPr="001E32DC"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2753EFF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E63BC41" w14:textId="77777777" w:rsidTr="00A8383B">
        <w:trPr>
          <w:trHeight w:val="29"/>
        </w:trPr>
        <w:tc>
          <w:tcPr>
            <w:tcW w:w="2666" w:type="dxa"/>
            <w:tcBorders>
              <w:top w:val="nil"/>
              <w:left w:val="single" w:sz="4" w:space="0" w:color="auto"/>
              <w:bottom w:val="nil"/>
              <w:right w:val="single" w:sz="4" w:space="0" w:color="auto"/>
            </w:tcBorders>
          </w:tcPr>
          <w:p w14:paraId="0E44CD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82A35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C1C01D" w14:textId="77777777" w:rsidR="00292524" w:rsidRPr="001010C4" w:rsidRDefault="00292524" w:rsidP="006A1067">
            <w:pPr>
              <w:pStyle w:val="TAC"/>
              <w:rPr>
                <w:rFonts w:ascii="Calibri" w:eastAsia="SimSun" w:hAnsi="Calibri"/>
                <w:kern w:val="2"/>
                <w:sz w:val="21"/>
                <w:lang w:val="en-US" w:eastAsia="zh-CN"/>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59F3DB25" w14:textId="77777777" w:rsidR="00292524" w:rsidRPr="001E32DC" w:rsidRDefault="00292524" w:rsidP="006A1067">
            <w:pPr>
              <w:pStyle w:val="TAC"/>
              <w:rPr>
                <w:rFonts w:ascii="Calibri" w:eastAsia="SimSun" w:hAnsi="Calibri"/>
                <w:kern w:val="2"/>
                <w:sz w:val="21"/>
                <w:lang w:val="en-US" w:eastAsia="zh-CN"/>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B2B122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D0142FB" w14:textId="77777777" w:rsidTr="00A8383B">
        <w:trPr>
          <w:trHeight w:val="29"/>
        </w:trPr>
        <w:tc>
          <w:tcPr>
            <w:tcW w:w="2666" w:type="dxa"/>
            <w:tcBorders>
              <w:top w:val="nil"/>
              <w:left w:val="single" w:sz="4" w:space="0" w:color="auto"/>
              <w:bottom w:val="single" w:sz="4" w:space="0" w:color="auto"/>
              <w:right w:val="single" w:sz="4" w:space="0" w:color="auto"/>
            </w:tcBorders>
          </w:tcPr>
          <w:p w14:paraId="1339E70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F61A49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FF4A1B4" w14:textId="77777777" w:rsidR="00292524" w:rsidRPr="001010C4" w:rsidRDefault="00292524" w:rsidP="006A1067">
            <w:pPr>
              <w:pStyle w:val="TAC"/>
              <w:rPr>
                <w:rFonts w:ascii="Calibri" w:eastAsia="SimSun" w:hAnsi="Calibri"/>
                <w:kern w:val="2"/>
                <w:sz w:val="21"/>
                <w:lang w:val="en-US" w:eastAsia="zh-CN"/>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6EC5698" w14:textId="77777777" w:rsidR="00292524" w:rsidRPr="001E32DC" w:rsidRDefault="00292524" w:rsidP="006A1067">
            <w:pPr>
              <w:pStyle w:val="TAC"/>
              <w:rPr>
                <w:rFonts w:ascii="Calibri" w:eastAsia="SimSun" w:hAnsi="Calibri"/>
                <w:kern w:val="2"/>
                <w:sz w:val="21"/>
                <w:lang w:val="en-US" w:eastAsia="zh-CN"/>
              </w:rPr>
            </w:pPr>
            <w:r>
              <w:t>CA_n78(2A)_BCS2</w:t>
            </w:r>
          </w:p>
        </w:tc>
        <w:tc>
          <w:tcPr>
            <w:tcW w:w="2451" w:type="dxa"/>
            <w:tcBorders>
              <w:top w:val="nil"/>
              <w:left w:val="single" w:sz="4" w:space="0" w:color="auto"/>
              <w:bottom w:val="single" w:sz="4" w:space="0" w:color="auto"/>
              <w:right w:val="single" w:sz="4" w:space="0" w:color="auto"/>
            </w:tcBorders>
          </w:tcPr>
          <w:p w14:paraId="63C30E1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37CB0E80" w14:textId="77777777" w:rsidTr="00A8383B">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447365DC" w14:textId="77777777" w:rsidR="00292524" w:rsidRPr="00A1115A" w:rsidRDefault="00292524" w:rsidP="006A1067">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1A177820" w14:textId="77777777" w:rsidR="00292524" w:rsidRPr="00C73146" w:rsidRDefault="00292524" w:rsidP="006A1067">
            <w:pPr>
              <w:pStyle w:val="TAN"/>
              <w:rPr>
                <w:rFonts w:eastAsia="Yu Mincho"/>
              </w:rPr>
            </w:pPr>
            <w:r w:rsidRPr="00A1115A">
              <w:t>NOTE 2:</w:t>
            </w:r>
            <w:r w:rsidRPr="00A1115A">
              <w:tab/>
              <w:t>For the 20 MHz bandwidth, the minimum requirements are specified for NR UL carrier frequencies confined to either 713-723 MHz or 728-738 MHz.</w:t>
            </w:r>
            <w:r w:rsidRPr="00A1115A">
              <w:rPr>
                <w:rFonts w:eastAsia="Yu Mincho"/>
              </w:rPr>
              <w:t xml:space="preserve"> For the 30MHz bandwidth, the minimum requirements are specified for NR UL transmission bandwidth configuration confined to either 703-733 or 718-748 MHz.</w:t>
            </w:r>
          </w:p>
          <w:p w14:paraId="116816E1" w14:textId="77777777" w:rsidR="00292524" w:rsidRDefault="00292524" w:rsidP="006A1067">
            <w:pPr>
              <w:pStyle w:val="TAN"/>
            </w:pPr>
            <w:r w:rsidRPr="00A1115A">
              <w:t>NOTE 3:</w:t>
            </w:r>
            <w:r w:rsidRPr="00A1115A">
              <w:tab/>
              <w:t>The SCS of each channel bandwidth for NR band refers to Table 5.3.5-1.</w:t>
            </w:r>
          </w:p>
          <w:p w14:paraId="61427281" w14:textId="77777777" w:rsidR="00292524" w:rsidRDefault="00292524" w:rsidP="006A1067">
            <w:pPr>
              <w:pStyle w:val="TAN"/>
              <w:rPr>
                <w:lang w:val="en-US"/>
              </w:rPr>
            </w:pPr>
            <w:r>
              <w:rPr>
                <w:lang w:val="en-US"/>
              </w:rPr>
              <w:t>NOTE 4:</w:t>
            </w:r>
            <w:r w:rsidRPr="00A1115A">
              <w:t xml:space="preserve"> </w:t>
            </w:r>
            <w:r w:rsidRPr="00A1115A">
              <w:tab/>
            </w:r>
            <w:r>
              <w:rPr>
                <w:lang w:val="en-US"/>
              </w:rPr>
              <w:t>Only single uplink carriers with power class other than PC3 are listed.</w:t>
            </w:r>
          </w:p>
          <w:p w14:paraId="4D2FA49E" w14:textId="77777777" w:rsidR="00292524" w:rsidRPr="00106E6B" w:rsidRDefault="00292524" w:rsidP="006A1067">
            <w:pPr>
              <w:pStyle w:val="TAN"/>
              <w:rPr>
                <w:rFonts w:eastAsia="SimSun"/>
                <w:lang w:val="en-US" w:eastAsia="zh-CN" w:bidi="ar"/>
              </w:rPr>
            </w:pPr>
            <w:r w:rsidRPr="000B2C93">
              <w:rPr>
                <w:rFonts w:eastAsia="SimSun"/>
                <w:lang w:val="en-US" w:eastAsia="zh-CN" w:bidi="ar"/>
              </w:rPr>
              <w:t>NOTE 5:</w:t>
            </w:r>
            <w:r w:rsidRPr="000B2C93">
              <w:rPr>
                <w:rFonts w:eastAsia="SimSun"/>
                <w:lang w:val="en-US" w:eastAsia="zh-CN" w:bidi="ar"/>
              </w:rPr>
              <w:tab/>
              <w:t>Power Class 2 is allowed for this uplink combination or single uplink carrier in this downlink/uplink combination.</w:t>
            </w:r>
          </w:p>
        </w:tc>
      </w:tr>
    </w:tbl>
    <w:p w14:paraId="49BC540B" w14:textId="58F100C3" w:rsidR="00292524" w:rsidRDefault="00292524" w:rsidP="00292524"/>
    <w:p w14:paraId="66AE179F" w14:textId="77777777" w:rsidR="007D720E" w:rsidRDefault="007D720E" w:rsidP="00A75B0F"/>
    <w:bookmarkEnd w:id="20"/>
    <w:sectPr w:rsidR="007D720E" w:rsidSect="002704D9">
      <w:headerReference w:type="default" r:id="rId18"/>
      <w:footerReference w:type="default" r:id="rId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F9CB5" w14:textId="77777777" w:rsidR="00EC394F" w:rsidRDefault="00EC394F">
      <w:r>
        <w:separator/>
      </w:r>
    </w:p>
  </w:endnote>
  <w:endnote w:type="continuationSeparator" w:id="0">
    <w:p w14:paraId="471C031C" w14:textId="77777777" w:rsidR="00EC394F" w:rsidRDefault="00EC3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46CE5" w14:textId="77777777" w:rsidR="00646B92" w:rsidRDefault="00646B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84F48" w14:textId="77777777" w:rsidR="00646B92" w:rsidRDefault="00646B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1F793" w14:textId="77777777" w:rsidR="00646B92" w:rsidRDefault="00646B9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7D173" w14:textId="77777777" w:rsidR="00EC394F" w:rsidRDefault="00EC394F">
      <w:r>
        <w:separator/>
      </w:r>
    </w:p>
  </w:footnote>
  <w:footnote w:type="continuationSeparator" w:id="0">
    <w:p w14:paraId="6BACCC44" w14:textId="77777777" w:rsidR="00EC394F" w:rsidRDefault="00EC3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08110" w14:textId="77777777" w:rsidR="00646B92" w:rsidRDefault="00646B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93B2D" w14:textId="77777777" w:rsidR="00646B92" w:rsidRDefault="00646B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F8FE1" w14:textId="77777777" w:rsidR="00646B92" w:rsidRDefault="00646B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60860" w14:textId="77777777" w:rsidR="00B0397D" w:rsidRPr="00FF4809" w:rsidRDefault="00B0397D"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B0397D" w:rsidRDefault="00B039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D0B6DAC" w14:textId="77777777" w:rsidR="00B0397D" w:rsidRPr="00FF4809" w:rsidRDefault="00B0397D"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18762635">
    <w:abstractNumId w:val="8"/>
  </w:num>
  <w:num w:numId="2" w16cid:durableId="344786605">
    <w:abstractNumId w:val="24"/>
  </w:num>
  <w:num w:numId="3" w16cid:durableId="1695497348">
    <w:abstractNumId w:val="3"/>
  </w:num>
  <w:num w:numId="4" w16cid:durableId="1753113754">
    <w:abstractNumId w:val="16"/>
  </w:num>
  <w:num w:numId="5" w16cid:durableId="2075277130">
    <w:abstractNumId w:val="12"/>
  </w:num>
  <w:num w:numId="6" w16cid:durableId="1844390084">
    <w:abstractNumId w:val="23"/>
  </w:num>
  <w:num w:numId="7" w16cid:durableId="1599604351">
    <w:abstractNumId w:val="25"/>
  </w:num>
  <w:num w:numId="8" w16cid:durableId="407263401">
    <w:abstractNumId w:val="14"/>
  </w:num>
  <w:num w:numId="9" w16cid:durableId="753278610">
    <w:abstractNumId w:val="26"/>
  </w:num>
  <w:num w:numId="10" w16cid:durableId="2090301837">
    <w:abstractNumId w:val="10"/>
  </w:num>
  <w:num w:numId="11" w16cid:durableId="1841699886">
    <w:abstractNumId w:val="4"/>
  </w:num>
  <w:num w:numId="12" w16cid:durableId="1946375585">
    <w:abstractNumId w:val="13"/>
  </w:num>
  <w:num w:numId="13" w16cid:durableId="658582360">
    <w:abstractNumId w:val="15"/>
  </w:num>
  <w:num w:numId="14" w16cid:durableId="1149833307">
    <w:abstractNumId w:val="11"/>
  </w:num>
  <w:num w:numId="15" w16cid:durableId="448403725">
    <w:abstractNumId w:val="0"/>
  </w:num>
  <w:num w:numId="16" w16cid:durableId="1364285263">
    <w:abstractNumId w:val="22"/>
  </w:num>
  <w:num w:numId="17" w16cid:durableId="1540437619">
    <w:abstractNumId w:val="6"/>
  </w:num>
  <w:num w:numId="18"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1"/>
  </w:num>
  <w:num w:numId="20" w16cid:durableId="1378972776">
    <w:abstractNumId w:val="17"/>
  </w:num>
  <w:num w:numId="21" w16cid:durableId="1044721663">
    <w:abstractNumId w:val="7"/>
  </w:num>
  <w:num w:numId="22" w16cid:durableId="662196404">
    <w:abstractNumId w:val="18"/>
  </w:num>
  <w:num w:numId="23" w16cid:durableId="688602885">
    <w:abstractNumId w:val="20"/>
  </w:num>
  <w:num w:numId="24" w16cid:durableId="823819602">
    <w:abstractNumId w:val="2"/>
  </w:num>
  <w:num w:numId="25" w16cid:durableId="1518614504">
    <w:abstractNumId w:val="9"/>
  </w:num>
  <w:num w:numId="26" w16cid:durableId="883754080">
    <w:abstractNumId w:val="19"/>
  </w:num>
  <w:num w:numId="27" w16cid:durableId="70781185">
    <w:abstractNumId w:val="5"/>
  </w:num>
  <w:num w:numId="28" w16cid:durableId="1200629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24077576">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US">
    <w15:presenceInfo w15:providerId="None" w15:userId="TM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5A93"/>
    <w:rsid w:val="0000655C"/>
    <w:rsid w:val="00013041"/>
    <w:rsid w:val="00013A2B"/>
    <w:rsid w:val="00015D5E"/>
    <w:rsid w:val="00017B2F"/>
    <w:rsid w:val="000206D9"/>
    <w:rsid w:val="000207D4"/>
    <w:rsid w:val="00020BFE"/>
    <w:rsid w:val="00021843"/>
    <w:rsid w:val="00023DA8"/>
    <w:rsid w:val="00025642"/>
    <w:rsid w:val="00027AC3"/>
    <w:rsid w:val="00031ACE"/>
    <w:rsid w:val="00032268"/>
    <w:rsid w:val="00033397"/>
    <w:rsid w:val="000333EE"/>
    <w:rsid w:val="000334B2"/>
    <w:rsid w:val="00035A7C"/>
    <w:rsid w:val="00040095"/>
    <w:rsid w:val="00040BAD"/>
    <w:rsid w:val="00040F0A"/>
    <w:rsid w:val="000420B5"/>
    <w:rsid w:val="00042CB4"/>
    <w:rsid w:val="00044946"/>
    <w:rsid w:val="00044D5C"/>
    <w:rsid w:val="00047C1E"/>
    <w:rsid w:val="000509CD"/>
    <w:rsid w:val="00050F89"/>
    <w:rsid w:val="00051834"/>
    <w:rsid w:val="00054A22"/>
    <w:rsid w:val="00055EE7"/>
    <w:rsid w:val="00056CDE"/>
    <w:rsid w:val="00060EE1"/>
    <w:rsid w:val="00062023"/>
    <w:rsid w:val="00063650"/>
    <w:rsid w:val="00063DF1"/>
    <w:rsid w:val="00064648"/>
    <w:rsid w:val="000655A6"/>
    <w:rsid w:val="000722A5"/>
    <w:rsid w:val="00072410"/>
    <w:rsid w:val="00075F94"/>
    <w:rsid w:val="000777B2"/>
    <w:rsid w:val="000804D4"/>
    <w:rsid w:val="00080512"/>
    <w:rsid w:val="000808D0"/>
    <w:rsid w:val="00080E0A"/>
    <w:rsid w:val="0008433E"/>
    <w:rsid w:val="000844D2"/>
    <w:rsid w:val="000858E2"/>
    <w:rsid w:val="00086CAC"/>
    <w:rsid w:val="000871A9"/>
    <w:rsid w:val="00092C59"/>
    <w:rsid w:val="00093614"/>
    <w:rsid w:val="00093811"/>
    <w:rsid w:val="00095162"/>
    <w:rsid w:val="000961F3"/>
    <w:rsid w:val="000A1303"/>
    <w:rsid w:val="000A3752"/>
    <w:rsid w:val="000A3ACF"/>
    <w:rsid w:val="000A3CD8"/>
    <w:rsid w:val="000A44E8"/>
    <w:rsid w:val="000A54FC"/>
    <w:rsid w:val="000A5B1D"/>
    <w:rsid w:val="000A6FB3"/>
    <w:rsid w:val="000A7498"/>
    <w:rsid w:val="000C1208"/>
    <w:rsid w:val="000C33CC"/>
    <w:rsid w:val="000C38C4"/>
    <w:rsid w:val="000C47C3"/>
    <w:rsid w:val="000C793E"/>
    <w:rsid w:val="000D2E8D"/>
    <w:rsid w:val="000D4403"/>
    <w:rsid w:val="000D4514"/>
    <w:rsid w:val="000D58AB"/>
    <w:rsid w:val="000E201D"/>
    <w:rsid w:val="000E21D1"/>
    <w:rsid w:val="000E3AB7"/>
    <w:rsid w:val="000E40F1"/>
    <w:rsid w:val="000E6696"/>
    <w:rsid w:val="000E7C86"/>
    <w:rsid w:val="000F0085"/>
    <w:rsid w:val="000F3DCF"/>
    <w:rsid w:val="000F728D"/>
    <w:rsid w:val="000F75C2"/>
    <w:rsid w:val="00101CE1"/>
    <w:rsid w:val="00104B2B"/>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46E1"/>
    <w:rsid w:val="001475F8"/>
    <w:rsid w:val="001478E3"/>
    <w:rsid w:val="00147C95"/>
    <w:rsid w:val="00151350"/>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984"/>
    <w:rsid w:val="00177B96"/>
    <w:rsid w:val="0018078F"/>
    <w:rsid w:val="00180AF9"/>
    <w:rsid w:val="00181D49"/>
    <w:rsid w:val="00183F32"/>
    <w:rsid w:val="00184807"/>
    <w:rsid w:val="001852AD"/>
    <w:rsid w:val="00185F90"/>
    <w:rsid w:val="00187FD7"/>
    <w:rsid w:val="00190AD7"/>
    <w:rsid w:val="00191B4B"/>
    <w:rsid w:val="00191CC2"/>
    <w:rsid w:val="001952CA"/>
    <w:rsid w:val="00197236"/>
    <w:rsid w:val="00197D08"/>
    <w:rsid w:val="001A0B48"/>
    <w:rsid w:val="001A33BB"/>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2C2F"/>
    <w:rsid w:val="001E0E4C"/>
    <w:rsid w:val="001E197B"/>
    <w:rsid w:val="001F0C1D"/>
    <w:rsid w:val="001F1132"/>
    <w:rsid w:val="001F168B"/>
    <w:rsid w:val="001F3595"/>
    <w:rsid w:val="001F5022"/>
    <w:rsid w:val="001F58B0"/>
    <w:rsid w:val="001F591D"/>
    <w:rsid w:val="001F66B8"/>
    <w:rsid w:val="0020037C"/>
    <w:rsid w:val="002058E3"/>
    <w:rsid w:val="00207CC4"/>
    <w:rsid w:val="00210D3D"/>
    <w:rsid w:val="00211C34"/>
    <w:rsid w:val="0021384B"/>
    <w:rsid w:val="0021692C"/>
    <w:rsid w:val="00217A47"/>
    <w:rsid w:val="00217C44"/>
    <w:rsid w:val="00221085"/>
    <w:rsid w:val="00221368"/>
    <w:rsid w:val="00221F4C"/>
    <w:rsid w:val="0022353A"/>
    <w:rsid w:val="00223EB7"/>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541C5"/>
    <w:rsid w:val="00257260"/>
    <w:rsid w:val="002603E7"/>
    <w:rsid w:val="00260A17"/>
    <w:rsid w:val="002619E7"/>
    <w:rsid w:val="00264880"/>
    <w:rsid w:val="002675F0"/>
    <w:rsid w:val="002704D9"/>
    <w:rsid w:val="00270A8A"/>
    <w:rsid w:val="00270B9F"/>
    <w:rsid w:val="00270C16"/>
    <w:rsid w:val="00271400"/>
    <w:rsid w:val="002727A5"/>
    <w:rsid w:val="002801D9"/>
    <w:rsid w:val="00290004"/>
    <w:rsid w:val="00290F4F"/>
    <w:rsid w:val="00292524"/>
    <w:rsid w:val="00293749"/>
    <w:rsid w:val="002A6025"/>
    <w:rsid w:val="002A7B27"/>
    <w:rsid w:val="002B6339"/>
    <w:rsid w:val="002C2B7C"/>
    <w:rsid w:val="002C4057"/>
    <w:rsid w:val="002C611C"/>
    <w:rsid w:val="002C7E45"/>
    <w:rsid w:val="002D05AC"/>
    <w:rsid w:val="002D10C2"/>
    <w:rsid w:val="002D60E5"/>
    <w:rsid w:val="002D6BC6"/>
    <w:rsid w:val="002E00EE"/>
    <w:rsid w:val="002E4833"/>
    <w:rsid w:val="002E488E"/>
    <w:rsid w:val="002E4A72"/>
    <w:rsid w:val="002E5A8F"/>
    <w:rsid w:val="002E6B4A"/>
    <w:rsid w:val="002F163E"/>
    <w:rsid w:val="002F17E4"/>
    <w:rsid w:val="002F2027"/>
    <w:rsid w:val="002F3E4C"/>
    <w:rsid w:val="002F5061"/>
    <w:rsid w:val="002F68B5"/>
    <w:rsid w:val="00301F3F"/>
    <w:rsid w:val="00302918"/>
    <w:rsid w:val="003065DF"/>
    <w:rsid w:val="00307D83"/>
    <w:rsid w:val="00310808"/>
    <w:rsid w:val="00310991"/>
    <w:rsid w:val="00315D15"/>
    <w:rsid w:val="0031614E"/>
    <w:rsid w:val="00317133"/>
    <w:rsid w:val="003172DC"/>
    <w:rsid w:val="003175E4"/>
    <w:rsid w:val="00321C83"/>
    <w:rsid w:val="003225F3"/>
    <w:rsid w:val="00323C64"/>
    <w:rsid w:val="0032546D"/>
    <w:rsid w:val="00334A02"/>
    <w:rsid w:val="00336EC1"/>
    <w:rsid w:val="00337EAC"/>
    <w:rsid w:val="0034083F"/>
    <w:rsid w:val="00341F60"/>
    <w:rsid w:val="00345E2C"/>
    <w:rsid w:val="00350C61"/>
    <w:rsid w:val="003512CD"/>
    <w:rsid w:val="00351BFB"/>
    <w:rsid w:val="0035356D"/>
    <w:rsid w:val="0035462D"/>
    <w:rsid w:val="00355195"/>
    <w:rsid w:val="00355775"/>
    <w:rsid w:val="00366155"/>
    <w:rsid w:val="00370DE6"/>
    <w:rsid w:val="003765B8"/>
    <w:rsid w:val="00377B95"/>
    <w:rsid w:val="00377D0D"/>
    <w:rsid w:val="00377F48"/>
    <w:rsid w:val="00384FC7"/>
    <w:rsid w:val="003879D9"/>
    <w:rsid w:val="003951FC"/>
    <w:rsid w:val="00396645"/>
    <w:rsid w:val="003973CE"/>
    <w:rsid w:val="003A3227"/>
    <w:rsid w:val="003A32FD"/>
    <w:rsid w:val="003A3AE9"/>
    <w:rsid w:val="003A6A4D"/>
    <w:rsid w:val="003A6DAF"/>
    <w:rsid w:val="003A7A73"/>
    <w:rsid w:val="003A7EDE"/>
    <w:rsid w:val="003B0D34"/>
    <w:rsid w:val="003B3431"/>
    <w:rsid w:val="003B41F2"/>
    <w:rsid w:val="003B598F"/>
    <w:rsid w:val="003B5B15"/>
    <w:rsid w:val="003B6A9F"/>
    <w:rsid w:val="003C2F4D"/>
    <w:rsid w:val="003C3971"/>
    <w:rsid w:val="003C3C87"/>
    <w:rsid w:val="003C5367"/>
    <w:rsid w:val="003C6BC5"/>
    <w:rsid w:val="003D0BE6"/>
    <w:rsid w:val="003D2138"/>
    <w:rsid w:val="003D2424"/>
    <w:rsid w:val="003D4390"/>
    <w:rsid w:val="003E1D7C"/>
    <w:rsid w:val="003E2744"/>
    <w:rsid w:val="003E5C01"/>
    <w:rsid w:val="003F1C7A"/>
    <w:rsid w:val="003F2FF1"/>
    <w:rsid w:val="003F7E5C"/>
    <w:rsid w:val="00400B77"/>
    <w:rsid w:val="004036CA"/>
    <w:rsid w:val="00407B4C"/>
    <w:rsid w:val="004112B8"/>
    <w:rsid w:val="004116AC"/>
    <w:rsid w:val="00416F94"/>
    <w:rsid w:val="00417A72"/>
    <w:rsid w:val="004210D1"/>
    <w:rsid w:val="004225CD"/>
    <w:rsid w:val="004227F1"/>
    <w:rsid w:val="00423334"/>
    <w:rsid w:val="00424C52"/>
    <w:rsid w:val="00427EA0"/>
    <w:rsid w:val="00431BB9"/>
    <w:rsid w:val="00431C92"/>
    <w:rsid w:val="00431FF3"/>
    <w:rsid w:val="004329D0"/>
    <w:rsid w:val="00432D3A"/>
    <w:rsid w:val="004345EC"/>
    <w:rsid w:val="00437C2E"/>
    <w:rsid w:val="00440A80"/>
    <w:rsid w:val="0044347C"/>
    <w:rsid w:val="00445343"/>
    <w:rsid w:val="00450256"/>
    <w:rsid w:val="00451CAA"/>
    <w:rsid w:val="004541C0"/>
    <w:rsid w:val="004565A0"/>
    <w:rsid w:val="0045732B"/>
    <w:rsid w:val="00457436"/>
    <w:rsid w:val="00457C6B"/>
    <w:rsid w:val="0046489A"/>
    <w:rsid w:val="00465515"/>
    <w:rsid w:val="00470A8A"/>
    <w:rsid w:val="00470D6D"/>
    <w:rsid w:val="00473AD3"/>
    <w:rsid w:val="00474402"/>
    <w:rsid w:val="004744D3"/>
    <w:rsid w:val="004749BD"/>
    <w:rsid w:val="00475FC1"/>
    <w:rsid w:val="00481047"/>
    <w:rsid w:val="004830FF"/>
    <w:rsid w:val="004858F4"/>
    <w:rsid w:val="00490073"/>
    <w:rsid w:val="00490AC7"/>
    <w:rsid w:val="00492D15"/>
    <w:rsid w:val="00495D2E"/>
    <w:rsid w:val="004A6F44"/>
    <w:rsid w:val="004B0829"/>
    <w:rsid w:val="004B3653"/>
    <w:rsid w:val="004B77BA"/>
    <w:rsid w:val="004C12D0"/>
    <w:rsid w:val="004C2574"/>
    <w:rsid w:val="004C3054"/>
    <w:rsid w:val="004C5414"/>
    <w:rsid w:val="004C5743"/>
    <w:rsid w:val="004C5A51"/>
    <w:rsid w:val="004C5BA1"/>
    <w:rsid w:val="004C619F"/>
    <w:rsid w:val="004C6989"/>
    <w:rsid w:val="004C6F0F"/>
    <w:rsid w:val="004C7E5F"/>
    <w:rsid w:val="004D33CE"/>
    <w:rsid w:val="004D3578"/>
    <w:rsid w:val="004D5294"/>
    <w:rsid w:val="004E1944"/>
    <w:rsid w:val="004E1BBF"/>
    <w:rsid w:val="004E213A"/>
    <w:rsid w:val="004E3F98"/>
    <w:rsid w:val="004E5A72"/>
    <w:rsid w:val="004F0988"/>
    <w:rsid w:val="004F1905"/>
    <w:rsid w:val="004F3340"/>
    <w:rsid w:val="004F4DA5"/>
    <w:rsid w:val="00501F25"/>
    <w:rsid w:val="00502F62"/>
    <w:rsid w:val="00503985"/>
    <w:rsid w:val="005055EB"/>
    <w:rsid w:val="00505852"/>
    <w:rsid w:val="00505879"/>
    <w:rsid w:val="00505B9E"/>
    <w:rsid w:val="00510636"/>
    <w:rsid w:val="00512C26"/>
    <w:rsid w:val="00515E7A"/>
    <w:rsid w:val="00522B71"/>
    <w:rsid w:val="00525854"/>
    <w:rsid w:val="0052767C"/>
    <w:rsid w:val="0053388B"/>
    <w:rsid w:val="00535773"/>
    <w:rsid w:val="0053687D"/>
    <w:rsid w:val="005378E9"/>
    <w:rsid w:val="00541F4A"/>
    <w:rsid w:val="005421B7"/>
    <w:rsid w:val="00543AAC"/>
    <w:rsid w:val="00543E6C"/>
    <w:rsid w:val="00543FE0"/>
    <w:rsid w:val="0054635B"/>
    <w:rsid w:val="00546C96"/>
    <w:rsid w:val="00554867"/>
    <w:rsid w:val="005601BE"/>
    <w:rsid w:val="00560C49"/>
    <w:rsid w:val="00561026"/>
    <w:rsid w:val="00563205"/>
    <w:rsid w:val="005641E3"/>
    <w:rsid w:val="00565087"/>
    <w:rsid w:val="005658DD"/>
    <w:rsid w:val="00565ED9"/>
    <w:rsid w:val="00571960"/>
    <w:rsid w:val="00575738"/>
    <w:rsid w:val="0058231D"/>
    <w:rsid w:val="00583DA6"/>
    <w:rsid w:val="00584939"/>
    <w:rsid w:val="00592085"/>
    <w:rsid w:val="005942A1"/>
    <w:rsid w:val="00594474"/>
    <w:rsid w:val="00595739"/>
    <w:rsid w:val="0059765E"/>
    <w:rsid w:val="00597B11"/>
    <w:rsid w:val="005A0EDA"/>
    <w:rsid w:val="005B0FDD"/>
    <w:rsid w:val="005B243E"/>
    <w:rsid w:val="005B2844"/>
    <w:rsid w:val="005B3923"/>
    <w:rsid w:val="005B545B"/>
    <w:rsid w:val="005B6FE1"/>
    <w:rsid w:val="005B7675"/>
    <w:rsid w:val="005C27F4"/>
    <w:rsid w:val="005C5F1C"/>
    <w:rsid w:val="005C71D3"/>
    <w:rsid w:val="005C76C9"/>
    <w:rsid w:val="005D09EE"/>
    <w:rsid w:val="005D2E01"/>
    <w:rsid w:val="005D3A01"/>
    <w:rsid w:val="005D5BF6"/>
    <w:rsid w:val="005D6110"/>
    <w:rsid w:val="005D62B6"/>
    <w:rsid w:val="005D65DB"/>
    <w:rsid w:val="005D6732"/>
    <w:rsid w:val="005D7526"/>
    <w:rsid w:val="005E0382"/>
    <w:rsid w:val="005E1E91"/>
    <w:rsid w:val="005E2190"/>
    <w:rsid w:val="005E4BB2"/>
    <w:rsid w:val="005F185C"/>
    <w:rsid w:val="005F252E"/>
    <w:rsid w:val="005F32EE"/>
    <w:rsid w:val="00601834"/>
    <w:rsid w:val="00602AEA"/>
    <w:rsid w:val="00602C4F"/>
    <w:rsid w:val="00602F10"/>
    <w:rsid w:val="006034FE"/>
    <w:rsid w:val="006056B6"/>
    <w:rsid w:val="00605BE3"/>
    <w:rsid w:val="006079F5"/>
    <w:rsid w:val="00607E46"/>
    <w:rsid w:val="00610BAA"/>
    <w:rsid w:val="00611056"/>
    <w:rsid w:val="00613596"/>
    <w:rsid w:val="0061395C"/>
    <w:rsid w:val="00614FDF"/>
    <w:rsid w:val="00617F6D"/>
    <w:rsid w:val="006226B8"/>
    <w:rsid w:val="00623E14"/>
    <w:rsid w:val="00631544"/>
    <w:rsid w:val="00631559"/>
    <w:rsid w:val="0063239C"/>
    <w:rsid w:val="0063543D"/>
    <w:rsid w:val="0063650C"/>
    <w:rsid w:val="0063665D"/>
    <w:rsid w:val="00640DF6"/>
    <w:rsid w:val="006425C8"/>
    <w:rsid w:val="00643124"/>
    <w:rsid w:val="00645C31"/>
    <w:rsid w:val="00646024"/>
    <w:rsid w:val="00646B92"/>
    <w:rsid w:val="00647114"/>
    <w:rsid w:val="00650A83"/>
    <w:rsid w:val="00651F63"/>
    <w:rsid w:val="00653B6F"/>
    <w:rsid w:val="0065555E"/>
    <w:rsid w:val="00660954"/>
    <w:rsid w:val="00661253"/>
    <w:rsid w:val="00661EB8"/>
    <w:rsid w:val="00666932"/>
    <w:rsid w:val="00670333"/>
    <w:rsid w:val="006720B3"/>
    <w:rsid w:val="00674090"/>
    <w:rsid w:val="006776EC"/>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2AE2"/>
    <w:rsid w:val="006B30D0"/>
    <w:rsid w:val="006B4A75"/>
    <w:rsid w:val="006B5F25"/>
    <w:rsid w:val="006B6274"/>
    <w:rsid w:val="006B6423"/>
    <w:rsid w:val="006C38DF"/>
    <w:rsid w:val="006C3D95"/>
    <w:rsid w:val="006C4D8C"/>
    <w:rsid w:val="006C5260"/>
    <w:rsid w:val="006C5CB2"/>
    <w:rsid w:val="006D43D4"/>
    <w:rsid w:val="006D5521"/>
    <w:rsid w:val="006D55F8"/>
    <w:rsid w:val="006D5C21"/>
    <w:rsid w:val="006D698C"/>
    <w:rsid w:val="006E2684"/>
    <w:rsid w:val="006E5C86"/>
    <w:rsid w:val="006E7CA8"/>
    <w:rsid w:val="006F0C68"/>
    <w:rsid w:val="006F38C4"/>
    <w:rsid w:val="00701116"/>
    <w:rsid w:val="007052C8"/>
    <w:rsid w:val="00706EF9"/>
    <w:rsid w:val="00712297"/>
    <w:rsid w:val="00713C44"/>
    <w:rsid w:val="007141D8"/>
    <w:rsid w:val="00714377"/>
    <w:rsid w:val="00714C03"/>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60CD7"/>
    <w:rsid w:val="00761EE2"/>
    <w:rsid w:val="00767A50"/>
    <w:rsid w:val="00773F04"/>
    <w:rsid w:val="0077467A"/>
    <w:rsid w:val="00774DA4"/>
    <w:rsid w:val="00774F74"/>
    <w:rsid w:val="00781F0F"/>
    <w:rsid w:val="00782CD8"/>
    <w:rsid w:val="00783144"/>
    <w:rsid w:val="00794957"/>
    <w:rsid w:val="007964E8"/>
    <w:rsid w:val="00796827"/>
    <w:rsid w:val="007A063D"/>
    <w:rsid w:val="007A1601"/>
    <w:rsid w:val="007A256E"/>
    <w:rsid w:val="007A5082"/>
    <w:rsid w:val="007B0250"/>
    <w:rsid w:val="007B521B"/>
    <w:rsid w:val="007B600E"/>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3D0B"/>
    <w:rsid w:val="007F50C7"/>
    <w:rsid w:val="007F7316"/>
    <w:rsid w:val="007F7979"/>
    <w:rsid w:val="00800A27"/>
    <w:rsid w:val="00801660"/>
    <w:rsid w:val="008028A4"/>
    <w:rsid w:val="00806FB9"/>
    <w:rsid w:val="00811987"/>
    <w:rsid w:val="0081252D"/>
    <w:rsid w:val="00812EEB"/>
    <w:rsid w:val="00813262"/>
    <w:rsid w:val="008143EA"/>
    <w:rsid w:val="00815C68"/>
    <w:rsid w:val="00815F3C"/>
    <w:rsid w:val="008163FD"/>
    <w:rsid w:val="0082184E"/>
    <w:rsid w:val="008252A3"/>
    <w:rsid w:val="0082576B"/>
    <w:rsid w:val="00826C59"/>
    <w:rsid w:val="00830747"/>
    <w:rsid w:val="00831EFE"/>
    <w:rsid w:val="0083467D"/>
    <w:rsid w:val="00834CA1"/>
    <w:rsid w:val="00837470"/>
    <w:rsid w:val="00837DB0"/>
    <w:rsid w:val="008412B4"/>
    <w:rsid w:val="00842A10"/>
    <w:rsid w:val="0085096F"/>
    <w:rsid w:val="00851EB7"/>
    <w:rsid w:val="00852731"/>
    <w:rsid w:val="00855461"/>
    <w:rsid w:val="00856012"/>
    <w:rsid w:val="008624D2"/>
    <w:rsid w:val="00863A57"/>
    <w:rsid w:val="00864D83"/>
    <w:rsid w:val="00866D3D"/>
    <w:rsid w:val="00870374"/>
    <w:rsid w:val="0087326C"/>
    <w:rsid w:val="00873698"/>
    <w:rsid w:val="008768CA"/>
    <w:rsid w:val="008835DA"/>
    <w:rsid w:val="00890C2A"/>
    <w:rsid w:val="00892AF6"/>
    <w:rsid w:val="0089478D"/>
    <w:rsid w:val="00896937"/>
    <w:rsid w:val="00897D14"/>
    <w:rsid w:val="008A1012"/>
    <w:rsid w:val="008A1292"/>
    <w:rsid w:val="008A41C7"/>
    <w:rsid w:val="008A5520"/>
    <w:rsid w:val="008A5DB5"/>
    <w:rsid w:val="008A729F"/>
    <w:rsid w:val="008B122D"/>
    <w:rsid w:val="008B218B"/>
    <w:rsid w:val="008B25FF"/>
    <w:rsid w:val="008B4CCC"/>
    <w:rsid w:val="008B775E"/>
    <w:rsid w:val="008B7DFC"/>
    <w:rsid w:val="008C1134"/>
    <w:rsid w:val="008C219F"/>
    <w:rsid w:val="008C2286"/>
    <w:rsid w:val="008C2672"/>
    <w:rsid w:val="008C2731"/>
    <w:rsid w:val="008C384C"/>
    <w:rsid w:val="008C394B"/>
    <w:rsid w:val="008D1E3C"/>
    <w:rsid w:val="008D2726"/>
    <w:rsid w:val="008D3611"/>
    <w:rsid w:val="008D6326"/>
    <w:rsid w:val="008E0889"/>
    <w:rsid w:val="008E0E2A"/>
    <w:rsid w:val="008E1C03"/>
    <w:rsid w:val="008E21AE"/>
    <w:rsid w:val="008E245E"/>
    <w:rsid w:val="008E4255"/>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27D56"/>
    <w:rsid w:val="00931CD7"/>
    <w:rsid w:val="00932A1C"/>
    <w:rsid w:val="009373CC"/>
    <w:rsid w:val="009373D0"/>
    <w:rsid w:val="00941310"/>
    <w:rsid w:val="00942EC2"/>
    <w:rsid w:val="00943699"/>
    <w:rsid w:val="00946FCA"/>
    <w:rsid w:val="009514B7"/>
    <w:rsid w:val="00951BC7"/>
    <w:rsid w:val="00953306"/>
    <w:rsid w:val="009618A3"/>
    <w:rsid w:val="009626A9"/>
    <w:rsid w:val="00966D13"/>
    <w:rsid w:val="00967630"/>
    <w:rsid w:val="00973CA9"/>
    <w:rsid w:val="00974499"/>
    <w:rsid w:val="00975ACC"/>
    <w:rsid w:val="00975BB4"/>
    <w:rsid w:val="009765BE"/>
    <w:rsid w:val="009809E0"/>
    <w:rsid w:val="00982D11"/>
    <w:rsid w:val="009846DA"/>
    <w:rsid w:val="00985CA5"/>
    <w:rsid w:val="00992690"/>
    <w:rsid w:val="00994459"/>
    <w:rsid w:val="0099483D"/>
    <w:rsid w:val="00996D60"/>
    <w:rsid w:val="009974A0"/>
    <w:rsid w:val="00997908"/>
    <w:rsid w:val="00997B6E"/>
    <w:rsid w:val="009A14A9"/>
    <w:rsid w:val="009B36E9"/>
    <w:rsid w:val="009B52DA"/>
    <w:rsid w:val="009B5E1B"/>
    <w:rsid w:val="009B6AEE"/>
    <w:rsid w:val="009B705A"/>
    <w:rsid w:val="009B7989"/>
    <w:rsid w:val="009C0581"/>
    <w:rsid w:val="009C578A"/>
    <w:rsid w:val="009C5D3A"/>
    <w:rsid w:val="009C7A7B"/>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0504"/>
    <w:rsid w:val="00A019AA"/>
    <w:rsid w:val="00A041C1"/>
    <w:rsid w:val="00A049E7"/>
    <w:rsid w:val="00A10F02"/>
    <w:rsid w:val="00A1115A"/>
    <w:rsid w:val="00A119CF"/>
    <w:rsid w:val="00A12F8D"/>
    <w:rsid w:val="00A164B4"/>
    <w:rsid w:val="00A16FB8"/>
    <w:rsid w:val="00A207C9"/>
    <w:rsid w:val="00A21222"/>
    <w:rsid w:val="00A25397"/>
    <w:rsid w:val="00A26956"/>
    <w:rsid w:val="00A27486"/>
    <w:rsid w:val="00A33C2E"/>
    <w:rsid w:val="00A352F4"/>
    <w:rsid w:val="00A36519"/>
    <w:rsid w:val="00A366CA"/>
    <w:rsid w:val="00A36778"/>
    <w:rsid w:val="00A40149"/>
    <w:rsid w:val="00A45094"/>
    <w:rsid w:val="00A454AD"/>
    <w:rsid w:val="00A46D54"/>
    <w:rsid w:val="00A526B2"/>
    <w:rsid w:val="00A53724"/>
    <w:rsid w:val="00A539E6"/>
    <w:rsid w:val="00A5420F"/>
    <w:rsid w:val="00A56066"/>
    <w:rsid w:val="00A566BC"/>
    <w:rsid w:val="00A66C33"/>
    <w:rsid w:val="00A70DA1"/>
    <w:rsid w:val="00A7164E"/>
    <w:rsid w:val="00A71FA1"/>
    <w:rsid w:val="00A73129"/>
    <w:rsid w:val="00A74C68"/>
    <w:rsid w:val="00A75606"/>
    <w:rsid w:val="00A75B0F"/>
    <w:rsid w:val="00A7779A"/>
    <w:rsid w:val="00A77C57"/>
    <w:rsid w:val="00A820A4"/>
    <w:rsid w:val="00A82346"/>
    <w:rsid w:val="00A83501"/>
    <w:rsid w:val="00A8383B"/>
    <w:rsid w:val="00A85E8C"/>
    <w:rsid w:val="00A87237"/>
    <w:rsid w:val="00A90F2A"/>
    <w:rsid w:val="00A91B96"/>
    <w:rsid w:val="00A926C0"/>
    <w:rsid w:val="00A927A5"/>
    <w:rsid w:val="00A92BA1"/>
    <w:rsid w:val="00A94B9E"/>
    <w:rsid w:val="00AA3B91"/>
    <w:rsid w:val="00AA4228"/>
    <w:rsid w:val="00AA47A6"/>
    <w:rsid w:val="00AA622B"/>
    <w:rsid w:val="00AA65E1"/>
    <w:rsid w:val="00AA7FAB"/>
    <w:rsid w:val="00AB206A"/>
    <w:rsid w:val="00AB2784"/>
    <w:rsid w:val="00AB5BD9"/>
    <w:rsid w:val="00AB6059"/>
    <w:rsid w:val="00AB7E43"/>
    <w:rsid w:val="00AC0C13"/>
    <w:rsid w:val="00AC339D"/>
    <w:rsid w:val="00AC49EF"/>
    <w:rsid w:val="00AC5847"/>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B0175E"/>
    <w:rsid w:val="00B0397D"/>
    <w:rsid w:val="00B03E45"/>
    <w:rsid w:val="00B054A3"/>
    <w:rsid w:val="00B10356"/>
    <w:rsid w:val="00B11B14"/>
    <w:rsid w:val="00B123A8"/>
    <w:rsid w:val="00B15449"/>
    <w:rsid w:val="00B15A54"/>
    <w:rsid w:val="00B16A14"/>
    <w:rsid w:val="00B24F92"/>
    <w:rsid w:val="00B3225C"/>
    <w:rsid w:val="00B322F7"/>
    <w:rsid w:val="00B33B71"/>
    <w:rsid w:val="00B34C07"/>
    <w:rsid w:val="00B426B9"/>
    <w:rsid w:val="00B43CD1"/>
    <w:rsid w:val="00B4768B"/>
    <w:rsid w:val="00B47CB5"/>
    <w:rsid w:val="00B51F53"/>
    <w:rsid w:val="00B551B2"/>
    <w:rsid w:val="00B55653"/>
    <w:rsid w:val="00B65061"/>
    <w:rsid w:val="00B65A28"/>
    <w:rsid w:val="00B6734D"/>
    <w:rsid w:val="00B70F3E"/>
    <w:rsid w:val="00B734DC"/>
    <w:rsid w:val="00B74C3B"/>
    <w:rsid w:val="00B7500A"/>
    <w:rsid w:val="00B76B68"/>
    <w:rsid w:val="00B77C7E"/>
    <w:rsid w:val="00B82C0D"/>
    <w:rsid w:val="00B878C4"/>
    <w:rsid w:val="00B93086"/>
    <w:rsid w:val="00B94217"/>
    <w:rsid w:val="00BA156A"/>
    <w:rsid w:val="00BA1804"/>
    <w:rsid w:val="00BA19ED"/>
    <w:rsid w:val="00BA1BC7"/>
    <w:rsid w:val="00BA1C65"/>
    <w:rsid w:val="00BA4B8D"/>
    <w:rsid w:val="00BA5682"/>
    <w:rsid w:val="00BA7F7D"/>
    <w:rsid w:val="00BB0027"/>
    <w:rsid w:val="00BB00AB"/>
    <w:rsid w:val="00BB062C"/>
    <w:rsid w:val="00BB0AA2"/>
    <w:rsid w:val="00BB492F"/>
    <w:rsid w:val="00BB5480"/>
    <w:rsid w:val="00BC0F7D"/>
    <w:rsid w:val="00BC1A93"/>
    <w:rsid w:val="00BC447D"/>
    <w:rsid w:val="00BC50D3"/>
    <w:rsid w:val="00BC725D"/>
    <w:rsid w:val="00BD7A18"/>
    <w:rsid w:val="00BD7D31"/>
    <w:rsid w:val="00BE0E33"/>
    <w:rsid w:val="00BE3255"/>
    <w:rsid w:val="00BE71BF"/>
    <w:rsid w:val="00BF118D"/>
    <w:rsid w:val="00BF128E"/>
    <w:rsid w:val="00BF2D9C"/>
    <w:rsid w:val="00BF3FD9"/>
    <w:rsid w:val="00BF4257"/>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5F4A"/>
    <w:rsid w:val="00C77F35"/>
    <w:rsid w:val="00C77FF4"/>
    <w:rsid w:val="00C80F1D"/>
    <w:rsid w:val="00C81D5D"/>
    <w:rsid w:val="00C87E3A"/>
    <w:rsid w:val="00C93F40"/>
    <w:rsid w:val="00C97D6F"/>
    <w:rsid w:val="00CA3D0C"/>
    <w:rsid w:val="00CA575B"/>
    <w:rsid w:val="00CA5CB2"/>
    <w:rsid w:val="00CA7C34"/>
    <w:rsid w:val="00CB116D"/>
    <w:rsid w:val="00CB17F5"/>
    <w:rsid w:val="00CB5408"/>
    <w:rsid w:val="00CB7A89"/>
    <w:rsid w:val="00CC051F"/>
    <w:rsid w:val="00CC3420"/>
    <w:rsid w:val="00CC50FA"/>
    <w:rsid w:val="00CC67D6"/>
    <w:rsid w:val="00CC7AA7"/>
    <w:rsid w:val="00CC7E53"/>
    <w:rsid w:val="00CD016E"/>
    <w:rsid w:val="00CD02BB"/>
    <w:rsid w:val="00CD02E2"/>
    <w:rsid w:val="00CD0E42"/>
    <w:rsid w:val="00CD0F2E"/>
    <w:rsid w:val="00CD30A5"/>
    <w:rsid w:val="00CD3B10"/>
    <w:rsid w:val="00CD5884"/>
    <w:rsid w:val="00CD595B"/>
    <w:rsid w:val="00CD707D"/>
    <w:rsid w:val="00CD7B30"/>
    <w:rsid w:val="00CE195E"/>
    <w:rsid w:val="00CE65FB"/>
    <w:rsid w:val="00CE660B"/>
    <w:rsid w:val="00CF0C86"/>
    <w:rsid w:val="00CF0D65"/>
    <w:rsid w:val="00CF2583"/>
    <w:rsid w:val="00CF6029"/>
    <w:rsid w:val="00D11784"/>
    <w:rsid w:val="00D1587C"/>
    <w:rsid w:val="00D16D1F"/>
    <w:rsid w:val="00D17828"/>
    <w:rsid w:val="00D2030D"/>
    <w:rsid w:val="00D2600C"/>
    <w:rsid w:val="00D26113"/>
    <w:rsid w:val="00D27AAA"/>
    <w:rsid w:val="00D30BF4"/>
    <w:rsid w:val="00D319FF"/>
    <w:rsid w:val="00D36171"/>
    <w:rsid w:val="00D37AEB"/>
    <w:rsid w:val="00D41309"/>
    <w:rsid w:val="00D414C0"/>
    <w:rsid w:val="00D43B1C"/>
    <w:rsid w:val="00D43CF4"/>
    <w:rsid w:val="00D44537"/>
    <w:rsid w:val="00D462BA"/>
    <w:rsid w:val="00D519EF"/>
    <w:rsid w:val="00D5505F"/>
    <w:rsid w:val="00D5650F"/>
    <w:rsid w:val="00D56FB7"/>
    <w:rsid w:val="00D56FC1"/>
    <w:rsid w:val="00D573F7"/>
    <w:rsid w:val="00D57972"/>
    <w:rsid w:val="00D61243"/>
    <w:rsid w:val="00D63064"/>
    <w:rsid w:val="00D63E84"/>
    <w:rsid w:val="00D64B61"/>
    <w:rsid w:val="00D675A9"/>
    <w:rsid w:val="00D721C9"/>
    <w:rsid w:val="00D72D7B"/>
    <w:rsid w:val="00D738D6"/>
    <w:rsid w:val="00D7408D"/>
    <w:rsid w:val="00D755EB"/>
    <w:rsid w:val="00D76048"/>
    <w:rsid w:val="00D7717C"/>
    <w:rsid w:val="00D81725"/>
    <w:rsid w:val="00D820ED"/>
    <w:rsid w:val="00D850AE"/>
    <w:rsid w:val="00D87E00"/>
    <w:rsid w:val="00D9134D"/>
    <w:rsid w:val="00D9195B"/>
    <w:rsid w:val="00D93137"/>
    <w:rsid w:val="00D9680F"/>
    <w:rsid w:val="00D976C9"/>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1A6"/>
    <w:rsid w:val="00DD74A5"/>
    <w:rsid w:val="00DE1D2F"/>
    <w:rsid w:val="00DE2E7C"/>
    <w:rsid w:val="00DE47A6"/>
    <w:rsid w:val="00DE54A0"/>
    <w:rsid w:val="00DF0610"/>
    <w:rsid w:val="00DF2B1F"/>
    <w:rsid w:val="00DF62CD"/>
    <w:rsid w:val="00E04F76"/>
    <w:rsid w:val="00E064D3"/>
    <w:rsid w:val="00E06F9B"/>
    <w:rsid w:val="00E07D22"/>
    <w:rsid w:val="00E10152"/>
    <w:rsid w:val="00E16509"/>
    <w:rsid w:val="00E2007C"/>
    <w:rsid w:val="00E20760"/>
    <w:rsid w:val="00E22AE6"/>
    <w:rsid w:val="00E22C9C"/>
    <w:rsid w:val="00E2601C"/>
    <w:rsid w:val="00E27A05"/>
    <w:rsid w:val="00E30296"/>
    <w:rsid w:val="00E312CE"/>
    <w:rsid w:val="00E31437"/>
    <w:rsid w:val="00E33BFA"/>
    <w:rsid w:val="00E33DC6"/>
    <w:rsid w:val="00E3419D"/>
    <w:rsid w:val="00E4141F"/>
    <w:rsid w:val="00E42D72"/>
    <w:rsid w:val="00E44582"/>
    <w:rsid w:val="00E45EA5"/>
    <w:rsid w:val="00E4684D"/>
    <w:rsid w:val="00E5758B"/>
    <w:rsid w:val="00E61B90"/>
    <w:rsid w:val="00E623AB"/>
    <w:rsid w:val="00E62897"/>
    <w:rsid w:val="00E62D33"/>
    <w:rsid w:val="00E62FC0"/>
    <w:rsid w:val="00E64395"/>
    <w:rsid w:val="00E65213"/>
    <w:rsid w:val="00E702A8"/>
    <w:rsid w:val="00E715F8"/>
    <w:rsid w:val="00E72F57"/>
    <w:rsid w:val="00E77645"/>
    <w:rsid w:val="00E8137D"/>
    <w:rsid w:val="00E82AB5"/>
    <w:rsid w:val="00E871DD"/>
    <w:rsid w:val="00E907AF"/>
    <w:rsid w:val="00E91963"/>
    <w:rsid w:val="00E930C3"/>
    <w:rsid w:val="00E95D8E"/>
    <w:rsid w:val="00E97EF0"/>
    <w:rsid w:val="00EA15B0"/>
    <w:rsid w:val="00EA172F"/>
    <w:rsid w:val="00EA1C2B"/>
    <w:rsid w:val="00EA5EA7"/>
    <w:rsid w:val="00EA696B"/>
    <w:rsid w:val="00EB14B6"/>
    <w:rsid w:val="00EB1E2F"/>
    <w:rsid w:val="00EB2041"/>
    <w:rsid w:val="00EC2089"/>
    <w:rsid w:val="00EC2ADB"/>
    <w:rsid w:val="00EC394F"/>
    <w:rsid w:val="00EC4A25"/>
    <w:rsid w:val="00ED1244"/>
    <w:rsid w:val="00ED1A73"/>
    <w:rsid w:val="00ED219B"/>
    <w:rsid w:val="00ED3EF9"/>
    <w:rsid w:val="00EE0572"/>
    <w:rsid w:val="00EE0990"/>
    <w:rsid w:val="00EE2F20"/>
    <w:rsid w:val="00EE4774"/>
    <w:rsid w:val="00EE50C1"/>
    <w:rsid w:val="00EE57A2"/>
    <w:rsid w:val="00EE6544"/>
    <w:rsid w:val="00EF26B6"/>
    <w:rsid w:val="00EF3107"/>
    <w:rsid w:val="00EF3C9B"/>
    <w:rsid w:val="00EF46CF"/>
    <w:rsid w:val="00EF4CBB"/>
    <w:rsid w:val="00EF6ED1"/>
    <w:rsid w:val="00F005AE"/>
    <w:rsid w:val="00F025A2"/>
    <w:rsid w:val="00F029D5"/>
    <w:rsid w:val="00F02E8B"/>
    <w:rsid w:val="00F03345"/>
    <w:rsid w:val="00F04712"/>
    <w:rsid w:val="00F0530F"/>
    <w:rsid w:val="00F120CC"/>
    <w:rsid w:val="00F12374"/>
    <w:rsid w:val="00F12C7C"/>
    <w:rsid w:val="00F13360"/>
    <w:rsid w:val="00F15526"/>
    <w:rsid w:val="00F20E08"/>
    <w:rsid w:val="00F22EC7"/>
    <w:rsid w:val="00F23055"/>
    <w:rsid w:val="00F23559"/>
    <w:rsid w:val="00F2397F"/>
    <w:rsid w:val="00F23C0E"/>
    <w:rsid w:val="00F2579B"/>
    <w:rsid w:val="00F25BBB"/>
    <w:rsid w:val="00F2634B"/>
    <w:rsid w:val="00F2684B"/>
    <w:rsid w:val="00F26A33"/>
    <w:rsid w:val="00F2755A"/>
    <w:rsid w:val="00F325C8"/>
    <w:rsid w:val="00F36264"/>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308B"/>
    <w:rsid w:val="00F834EF"/>
    <w:rsid w:val="00F83BDF"/>
    <w:rsid w:val="00F84B3F"/>
    <w:rsid w:val="00F85D1C"/>
    <w:rsid w:val="00F867AB"/>
    <w:rsid w:val="00F86C70"/>
    <w:rsid w:val="00F9008D"/>
    <w:rsid w:val="00F904DB"/>
    <w:rsid w:val="00F911FB"/>
    <w:rsid w:val="00F9202D"/>
    <w:rsid w:val="00F938D8"/>
    <w:rsid w:val="00F958F2"/>
    <w:rsid w:val="00F97C84"/>
    <w:rsid w:val="00FA1266"/>
    <w:rsid w:val="00FA17C2"/>
    <w:rsid w:val="00FA248D"/>
    <w:rsid w:val="00FA3F7F"/>
    <w:rsid w:val="00FB0EA8"/>
    <w:rsid w:val="00FB0EF8"/>
    <w:rsid w:val="00FB1537"/>
    <w:rsid w:val="00FB177A"/>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5EED"/>
    <w:rsid w:val="00FE7399"/>
    <w:rsid w:val="00FF0033"/>
    <w:rsid w:val="00FF0AC0"/>
    <w:rsid w:val="00FF123C"/>
    <w:rsid w:val="00FF2D4C"/>
    <w:rsid w:val="00FF3DF1"/>
    <w:rsid w:val="00FF4809"/>
    <w:rsid w:val="00FF6B14"/>
    <w:rsid w:val="00FF77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c">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d">
    <w:name w:val="未处理的提及1"/>
    <w:basedOn w:val="DefaultParagraphFont"/>
    <w:uiPriority w:val="99"/>
    <w:semiHidden/>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e">
    <w:name w:val="수정1"/>
    <w:hidden/>
    <w:semiHidden/>
    <w:qFormat/>
    <w:rsid w:val="009E700A"/>
    <w:rPr>
      <w:rFonts w:eastAsia="Batang"/>
      <w:lang w:eastAsia="en-US"/>
    </w:rPr>
  </w:style>
  <w:style w:type="character" w:customStyle="1" w:styleId="Char12">
    <w:name w:val="脚注文本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186</TotalTime>
  <Pages>24</Pages>
  <Words>33650</Words>
  <Characters>191807</Characters>
  <Application>Microsoft Office Word</Application>
  <DocSecurity>0</DocSecurity>
  <Lines>1598</Lines>
  <Paragraphs>450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225007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TMUS</cp:lastModifiedBy>
  <cp:revision>55</cp:revision>
  <cp:lastPrinted>2019-02-25T14:05:00Z</cp:lastPrinted>
  <dcterms:created xsi:type="dcterms:W3CDTF">2022-09-30T00:59:00Z</dcterms:created>
  <dcterms:modified xsi:type="dcterms:W3CDTF">2022-11-07T22:43:00Z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2022-09-30T00:40:56Z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81a5158a-440e-4237-97a6-a046e08effed</vt:lpwstr>
  </property>
  <property fmtid="{D5CDD505-2E9C-101B-9397-08002B2CF9AE}" pid="8" name="MSIP_Label_7af72c41-31f4-4d40-a6d0-808117dc4d77_ContentBits">
    <vt:lpwstr>0</vt:lpwstr>
  </property>
</Properties>
</file>