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5688E7E1"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sidR="00BB035E">
        <w:rPr>
          <w:sz w:val="24"/>
          <w:lang w:eastAsia="zh-CN"/>
        </w:rPr>
        <w:t>P TSG-RAN WG4 Meeting #105</w:t>
      </w:r>
      <w:r w:rsidRPr="00A703AF">
        <w:rPr>
          <w:sz w:val="24"/>
          <w:lang w:eastAsia="zh-CN"/>
        </w:rPr>
        <w:t xml:space="preserve">                           </w:t>
      </w:r>
      <w:r w:rsidRPr="00A703AF">
        <w:rPr>
          <w:sz w:val="24"/>
          <w:lang w:eastAsia="zh-CN"/>
        </w:rPr>
        <w:tab/>
      </w:r>
      <w:r w:rsidR="0098768C" w:rsidRPr="0098768C">
        <w:rPr>
          <w:sz w:val="24"/>
          <w:lang w:eastAsia="zh-CN"/>
        </w:rPr>
        <w:t>R4-2219971</w:t>
      </w:r>
      <w:bookmarkStart w:id="8" w:name="_GoBack"/>
      <w:bookmarkEnd w:id="8"/>
    </w:p>
    <w:bookmarkEnd w:id="1"/>
    <w:bookmarkEnd w:id="2"/>
    <w:bookmarkEnd w:id="3"/>
    <w:bookmarkEnd w:id="4"/>
    <w:bookmarkEnd w:id="5"/>
    <w:p w14:paraId="68CF576C" w14:textId="01BB0860" w:rsidR="00AC74B1" w:rsidRPr="00A703AF" w:rsidRDefault="00BB035E" w:rsidP="00AC74B1">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E85E6E"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E85E6E">
        <w:rPr>
          <w:rFonts w:ascii="Arial" w:eastAsia="SimSun" w:hAnsi="Arial" w:cs="Arial" w:hint="eastAsia"/>
          <w:sz w:val="22"/>
          <w:lang w:eastAsia="zh-CN"/>
        </w:rPr>
        <w:t xml:space="preserve">, </w:t>
      </w:r>
      <w:proofErr w:type="spellStart"/>
      <w:r w:rsidR="00AC74B1" w:rsidRPr="00E85E6E">
        <w:rPr>
          <w:rFonts w:ascii="Arial" w:eastAsia="SimSun" w:hAnsi="Arial" w:cs="Arial" w:hint="eastAsia"/>
          <w:sz w:val="22"/>
          <w:lang w:eastAsia="zh-CN"/>
        </w:rPr>
        <w:t>Hi</w:t>
      </w:r>
      <w:r w:rsidR="00AC74B1" w:rsidRPr="00E85E6E">
        <w:rPr>
          <w:rFonts w:ascii="Arial" w:eastAsia="SimSun" w:hAnsi="Arial" w:cs="Arial"/>
          <w:sz w:val="22"/>
          <w:lang w:eastAsia="zh-CN"/>
        </w:rPr>
        <w:t>S</w:t>
      </w:r>
      <w:r w:rsidR="00AC74B1" w:rsidRPr="00E85E6E">
        <w:rPr>
          <w:rFonts w:ascii="Arial" w:eastAsia="SimSun" w:hAnsi="Arial" w:cs="Arial" w:hint="eastAsia"/>
          <w:sz w:val="22"/>
          <w:lang w:eastAsia="zh-CN"/>
        </w:rPr>
        <w:t>ilicon</w:t>
      </w:r>
      <w:proofErr w:type="spellEnd"/>
    </w:p>
    <w:p w14:paraId="545FA7A4" w14:textId="73C0523D" w:rsidR="00107F07" w:rsidRPr="00E85E6E" w:rsidRDefault="00107F07" w:rsidP="00107F07">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proofErr w:type="spellStart"/>
      <w:r w:rsidR="00DB24E7" w:rsidRPr="00DB24E7">
        <w:rPr>
          <w:rFonts w:ascii="Arial" w:hAnsi="Arial" w:cs="Arial"/>
          <w:color w:val="000000" w:themeColor="text1"/>
          <w:sz w:val="22"/>
        </w:rPr>
        <w:t>Ka</w:t>
      </w:r>
      <w:proofErr w:type="spellEnd"/>
      <w:r w:rsidR="00DB24E7" w:rsidRPr="00DB24E7">
        <w:rPr>
          <w:rFonts w:ascii="Arial" w:hAnsi="Arial" w:cs="Arial"/>
          <w:color w:val="000000" w:themeColor="text1"/>
          <w:sz w:val="22"/>
        </w:rPr>
        <w:t xml:space="preserve"> band definition and related SAN terminology</w:t>
      </w:r>
    </w:p>
    <w:p w14:paraId="74AF1112" w14:textId="30C4915B" w:rsidR="00107F07" w:rsidRPr="00881312" w:rsidRDefault="00107F07" w:rsidP="00107F07">
      <w:pPr>
        <w:ind w:left="1985" w:hanging="1985"/>
        <w:rPr>
          <w:rFonts w:ascii="Arial" w:eastAsia="SimSun" w:hAnsi="Arial" w:cs="Arial"/>
          <w:color w:val="000000" w:themeColor="text1"/>
          <w:sz w:val="22"/>
          <w:lang w:eastAsia="zh-CN"/>
        </w:rPr>
      </w:pPr>
      <w:r w:rsidRPr="00E85E6E">
        <w:rPr>
          <w:rFonts w:ascii="Arial" w:hAnsi="Arial" w:cs="Arial"/>
          <w:b/>
          <w:color w:val="000000" w:themeColor="text1"/>
          <w:sz w:val="22"/>
        </w:rPr>
        <w:t>Agen</w:t>
      </w:r>
      <w:r w:rsidRPr="00E85E6E">
        <w:rPr>
          <w:rFonts w:ascii="Arial" w:eastAsia="SimSun" w:hAnsi="Arial" w:cs="Arial" w:hint="eastAsia"/>
          <w:b/>
          <w:color w:val="000000" w:themeColor="text1"/>
          <w:sz w:val="22"/>
          <w:lang w:eastAsia="zh-CN"/>
        </w:rPr>
        <w:t>d</w:t>
      </w:r>
      <w:r w:rsidRPr="00E85E6E">
        <w:rPr>
          <w:rFonts w:ascii="Arial" w:hAnsi="Arial" w:cs="Arial"/>
          <w:b/>
          <w:color w:val="000000" w:themeColor="text1"/>
          <w:sz w:val="22"/>
        </w:rPr>
        <w:t>a Item:</w:t>
      </w:r>
      <w:r w:rsidRPr="00E85E6E">
        <w:rPr>
          <w:rFonts w:ascii="Arial" w:hAnsi="Arial" w:cs="Arial"/>
          <w:color w:val="000000" w:themeColor="text1"/>
          <w:sz w:val="22"/>
        </w:rPr>
        <w:tab/>
      </w:r>
      <w:r w:rsidR="00DB24E7">
        <w:rPr>
          <w:rFonts w:ascii="Arial" w:hAnsi="Arial" w:cs="Arial"/>
          <w:color w:val="000000" w:themeColor="text1"/>
          <w:sz w:val="22"/>
        </w:rPr>
        <w:t>8.23.1.3</w:t>
      </w:r>
    </w:p>
    <w:p w14:paraId="7B2EDF37" w14:textId="1DCF6C2E" w:rsidR="00107F07" w:rsidRPr="00881312" w:rsidRDefault="00107F07" w:rsidP="00107F07">
      <w:pPr>
        <w:tabs>
          <w:tab w:val="left" w:pos="1985"/>
        </w:tabs>
        <w:jc w:val="both"/>
        <w:rPr>
          <w:rFonts w:ascii="Arial" w:hAnsi="Arial" w:cs="Arial"/>
          <w:color w:val="000000" w:themeColor="text1"/>
          <w:sz w:val="22"/>
        </w:rPr>
      </w:pPr>
      <w:r w:rsidRPr="00881312">
        <w:rPr>
          <w:rFonts w:ascii="Arial" w:hAnsi="Arial" w:cs="Arial"/>
          <w:b/>
          <w:color w:val="000000" w:themeColor="text1"/>
          <w:sz w:val="22"/>
        </w:rPr>
        <w:t>Document for:</w:t>
      </w:r>
      <w:r w:rsidRPr="00881312">
        <w:rPr>
          <w:rFonts w:ascii="Arial" w:hAnsi="Arial" w:cs="Arial"/>
          <w:color w:val="000000" w:themeColor="text1"/>
          <w:sz w:val="22"/>
        </w:rPr>
        <w:tab/>
      </w:r>
      <w:r w:rsidR="00881312">
        <w:rPr>
          <w:rFonts w:ascii="Arial" w:hAnsi="Arial" w:cs="Arial"/>
          <w:color w:val="000000" w:themeColor="text1"/>
          <w:sz w:val="22"/>
        </w:rPr>
        <w:t>Discussion</w:t>
      </w:r>
      <w:r w:rsidRPr="00881312">
        <w:rPr>
          <w:rFonts w:ascii="Arial" w:hAnsi="Arial" w:cs="Arial"/>
          <w:color w:val="000000" w:themeColor="text1"/>
          <w:sz w:val="22"/>
        </w:rPr>
        <w:t xml:space="preserve"> </w:t>
      </w:r>
    </w:p>
    <w:p w14:paraId="50362E9A" w14:textId="77777777" w:rsidR="00107F07" w:rsidRPr="00881312" w:rsidRDefault="00107F07" w:rsidP="00107F07">
      <w:pPr>
        <w:pStyle w:val="Heading1"/>
        <w:numPr>
          <w:ilvl w:val="0"/>
          <w:numId w:val="1"/>
        </w:numPr>
        <w:overflowPunct w:val="0"/>
        <w:autoSpaceDE w:val="0"/>
        <w:autoSpaceDN w:val="0"/>
        <w:adjustRightInd w:val="0"/>
        <w:textAlignment w:val="baseline"/>
      </w:pPr>
      <w:r w:rsidRPr="00881312">
        <w:t>Introduction</w:t>
      </w:r>
    </w:p>
    <w:p w14:paraId="14B109B4" w14:textId="34636202" w:rsidR="003459C3" w:rsidRPr="00C25516" w:rsidRDefault="007E7ECF" w:rsidP="003459C3">
      <w:pPr>
        <w:pStyle w:val="xxmsonormal"/>
      </w:pPr>
      <w:r w:rsidRPr="00C25516">
        <w:rPr>
          <w:rFonts w:ascii="Times New Roman" w:hAnsi="Times New Roman" w:cs="Times New Roman"/>
          <w:sz w:val="20"/>
          <w:szCs w:val="20"/>
          <w:lang w:val="en-GB" w:eastAsia="en-US"/>
        </w:rPr>
        <w:t>During RAN4#104</w:t>
      </w:r>
      <w:r w:rsidR="00881312" w:rsidRPr="00C25516">
        <w:rPr>
          <w:rFonts w:ascii="Times New Roman" w:hAnsi="Times New Roman" w:cs="Times New Roman"/>
          <w:sz w:val="20"/>
          <w:szCs w:val="20"/>
          <w:lang w:val="en-GB" w:eastAsia="en-US"/>
        </w:rPr>
        <w:t>bis</w:t>
      </w:r>
      <w:r w:rsidRPr="00C25516">
        <w:rPr>
          <w:rFonts w:ascii="Times New Roman" w:hAnsi="Times New Roman" w:cs="Times New Roman"/>
          <w:sz w:val="20"/>
          <w:szCs w:val="20"/>
          <w:lang w:val="en-GB" w:eastAsia="en-US"/>
        </w:rPr>
        <w:t>-e meeting,</w:t>
      </w:r>
      <w:r w:rsidR="00881312" w:rsidRPr="00C25516">
        <w:rPr>
          <w:rFonts w:ascii="Times New Roman" w:hAnsi="Times New Roman" w:cs="Times New Roman"/>
          <w:sz w:val="20"/>
          <w:szCs w:val="20"/>
          <w:lang w:val="en-GB" w:eastAsia="en-US"/>
        </w:rPr>
        <w:t xml:space="preserve"> WF </w:t>
      </w:r>
      <w:r w:rsidR="009F2C02" w:rsidRPr="00C25516">
        <w:rPr>
          <w:rFonts w:ascii="Times New Roman" w:hAnsi="Times New Roman" w:cs="Times New Roman"/>
          <w:sz w:val="20"/>
          <w:szCs w:val="20"/>
          <w:lang w:val="en-GB" w:eastAsia="en-US"/>
        </w:rPr>
        <w:t xml:space="preserve">on </w:t>
      </w:r>
      <w:r w:rsidR="00881312" w:rsidRPr="00C25516">
        <w:rPr>
          <w:rFonts w:ascii="Times New Roman" w:hAnsi="Times New Roman" w:cs="Times New Roman"/>
          <w:sz w:val="20"/>
          <w:szCs w:val="20"/>
          <w:lang w:val="en-GB" w:eastAsia="en-US"/>
        </w:rPr>
        <w:t>was approved in [1]</w:t>
      </w:r>
      <w:r w:rsidR="00C25516">
        <w:rPr>
          <w:rFonts w:ascii="Times New Roman" w:hAnsi="Times New Roman" w:cs="Times New Roman"/>
          <w:sz w:val="20"/>
          <w:szCs w:val="20"/>
          <w:lang w:val="en-GB" w:eastAsia="en-US"/>
        </w:rPr>
        <w:t xml:space="preserve">, including the following items related to the </w:t>
      </w:r>
      <w:proofErr w:type="spellStart"/>
      <w:r w:rsidR="00C25516">
        <w:rPr>
          <w:rFonts w:ascii="Times New Roman" w:hAnsi="Times New Roman" w:cs="Times New Roman"/>
          <w:sz w:val="20"/>
          <w:szCs w:val="20"/>
          <w:lang w:val="en-GB" w:eastAsia="en-US"/>
        </w:rPr>
        <w:t>Ka</w:t>
      </w:r>
      <w:proofErr w:type="spellEnd"/>
      <w:r w:rsidR="00C25516">
        <w:rPr>
          <w:rFonts w:ascii="Times New Roman" w:hAnsi="Times New Roman" w:cs="Times New Roman"/>
          <w:sz w:val="20"/>
          <w:szCs w:val="20"/>
          <w:lang w:val="en-GB" w:eastAsia="en-US"/>
        </w:rPr>
        <w:t xml:space="preserve"> band, and related SAN RF requirements framework</w:t>
      </w:r>
      <w:r w:rsidR="003459C3" w:rsidRPr="00C25516">
        <w:rPr>
          <w:rFonts w:ascii="Times New Roman" w:hAnsi="Times New Roman" w:cs="Times New Roman"/>
          <w:sz w:val="20"/>
          <w:szCs w:val="20"/>
          <w:lang w:val="en-GB" w:eastAsia="en-US"/>
        </w:rPr>
        <w:t>:</w:t>
      </w:r>
      <w:r w:rsidR="003459C3" w:rsidRPr="00C25516">
        <w:t xml:space="preserve"> </w:t>
      </w:r>
    </w:p>
    <w:tbl>
      <w:tblPr>
        <w:tblStyle w:val="TableGrid"/>
        <w:tblW w:w="0" w:type="auto"/>
        <w:tblLook w:val="04A0" w:firstRow="1" w:lastRow="0" w:firstColumn="1" w:lastColumn="0" w:noHBand="0" w:noVBand="1"/>
      </w:tblPr>
      <w:tblGrid>
        <w:gridCol w:w="9350"/>
      </w:tblGrid>
      <w:tr w:rsidR="00881312" w:rsidRPr="00DB24E7" w14:paraId="4659F9D3" w14:textId="77777777" w:rsidTr="00881312">
        <w:tc>
          <w:tcPr>
            <w:tcW w:w="9350" w:type="dxa"/>
          </w:tcPr>
          <w:p w14:paraId="73726CD3" w14:textId="77777777" w:rsidR="00C25516" w:rsidRPr="00C25516" w:rsidRDefault="00C25516" w:rsidP="00C25516">
            <w:pPr>
              <w:rPr>
                <w:b/>
                <w:color w:val="000000" w:themeColor="text1"/>
                <w:lang w:val="en-US" w:eastAsia="zh-CN"/>
              </w:rPr>
            </w:pPr>
            <w:r w:rsidRPr="00C25516">
              <w:rPr>
                <w:b/>
                <w:color w:val="000000" w:themeColor="text1"/>
                <w:lang w:val="en-US" w:eastAsia="zh-CN"/>
              </w:rPr>
              <w:t>Sub-topic 1-3: Frequency range</w:t>
            </w:r>
          </w:p>
          <w:p w14:paraId="4BD17C3C" w14:textId="77777777" w:rsidR="00C25516" w:rsidRPr="00C25516" w:rsidRDefault="00C25516" w:rsidP="00C25516">
            <w:pPr>
              <w:spacing w:after="120"/>
              <w:rPr>
                <w:rFonts w:eastAsia="MS Mincho"/>
                <w:szCs w:val="24"/>
                <w:lang w:val="en-US" w:eastAsia="zh-CN"/>
              </w:rPr>
            </w:pPr>
            <w:r w:rsidRPr="00C25516">
              <w:rPr>
                <w:rFonts w:eastAsia="MS Mincho"/>
                <w:szCs w:val="24"/>
                <w:lang w:val="en-US" w:eastAsia="zh-CN"/>
              </w:rPr>
              <w:t xml:space="preserve">Following options can be considered as starting point for future RAN4 meetings for above 10GHz Band introduction </w:t>
            </w:r>
          </w:p>
          <w:p w14:paraId="3E97E55C" w14:textId="77777777" w:rsidR="00C25516" w:rsidRPr="00C25516" w:rsidRDefault="00C25516" w:rsidP="00C25516">
            <w:pPr>
              <w:pStyle w:val="ListParagraph"/>
              <w:numPr>
                <w:ilvl w:val="0"/>
                <w:numId w:val="12"/>
              </w:numPr>
              <w:spacing w:line="259" w:lineRule="auto"/>
              <w:ind w:left="2140"/>
              <w:textAlignment w:val="baseline"/>
              <w:rPr>
                <w:rFonts w:ascii="Times New Roman" w:hAnsi="Times New Roman"/>
                <w:szCs w:val="24"/>
                <w:lang w:val="en-US" w:eastAsia="zh-CN"/>
              </w:rPr>
            </w:pPr>
            <w:r w:rsidRPr="00C25516">
              <w:rPr>
                <w:rFonts w:ascii="Times New Roman" w:hAnsi="Times New Roman"/>
                <w:b/>
                <w:szCs w:val="24"/>
                <w:lang w:val="en-US" w:eastAsia="zh-CN"/>
              </w:rPr>
              <w:t>Option 1:</w:t>
            </w:r>
            <w:r w:rsidRPr="00C25516">
              <w:rPr>
                <w:rFonts w:ascii="Times New Roman" w:hAnsi="Times New Roman"/>
                <w:szCs w:val="24"/>
                <w:lang w:val="en-US" w:eastAsia="zh-CN"/>
              </w:rPr>
              <w:t xml:space="preserve"> the downlink frequency range 17.7-20.2 GHz, the uplink frequency range 27.5-30.0 GHz for NTN </w:t>
            </w:r>
            <w:proofErr w:type="spellStart"/>
            <w:r w:rsidRPr="00C25516">
              <w:rPr>
                <w:rFonts w:ascii="Times New Roman" w:hAnsi="Times New Roman"/>
                <w:szCs w:val="24"/>
                <w:lang w:val="en-US" w:eastAsia="zh-CN"/>
              </w:rPr>
              <w:t>Ka</w:t>
            </w:r>
            <w:proofErr w:type="spellEnd"/>
            <w:r w:rsidRPr="00C25516">
              <w:rPr>
                <w:rFonts w:ascii="Times New Roman" w:hAnsi="Times New Roman"/>
                <w:szCs w:val="24"/>
                <w:lang w:val="en-US" w:eastAsia="zh-CN"/>
              </w:rPr>
              <w:t>-band definition (i.e. spectrum allocated by ITU to FSS).</w:t>
            </w:r>
          </w:p>
          <w:p w14:paraId="6446D2E9" w14:textId="77777777" w:rsidR="00C25516" w:rsidRPr="00C25516" w:rsidRDefault="00C25516" w:rsidP="00C25516">
            <w:pPr>
              <w:pStyle w:val="ListParagraph"/>
              <w:numPr>
                <w:ilvl w:val="0"/>
                <w:numId w:val="12"/>
              </w:numPr>
              <w:spacing w:line="259" w:lineRule="auto"/>
              <w:ind w:left="2140"/>
              <w:textAlignment w:val="baseline"/>
              <w:rPr>
                <w:rFonts w:ascii="Times New Roman" w:hAnsi="Times New Roman"/>
                <w:szCs w:val="24"/>
                <w:lang w:val="en-US" w:eastAsia="zh-CN"/>
              </w:rPr>
            </w:pPr>
            <w:r w:rsidRPr="00C25516">
              <w:rPr>
                <w:rFonts w:ascii="Times New Roman" w:hAnsi="Times New Roman"/>
                <w:b/>
                <w:szCs w:val="24"/>
                <w:lang w:val="en-US" w:eastAsia="zh-CN"/>
              </w:rPr>
              <w:t>Option 2:</w:t>
            </w:r>
            <w:r w:rsidRPr="00C25516">
              <w:rPr>
                <w:rFonts w:ascii="Times New Roman" w:hAnsi="Times New Roman"/>
                <w:szCs w:val="24"/>
                <w:lang w:val="en-US" w:eastAsia="zh-CN"/>
              </w:rPr>
              <w:t xml:space="preserve"> the downlink frequency range 19.7-20.2 GHz, the uplink frequency range </w:t>
            </w:r>
            <w:r w:rsidRPr="00C25516">
              <w:rPr>
                <w:rFonts w:ascii="Times New Roman" w:hAnsi="Times New Roman"/>
              </w:rPr>
              <w:t>29.5-30.0 GHz</w:t>
            </w:r>
            <w:r w:rsidRPr="00C25516">
              <w:rPr>
                <w:rFonts w:ascii="Times New Roman" w:hAnsi="Times New Roman"/>
                <w:szCs w:val="24"/>
                <w:lang w:val="en-US" w:eastAsia="zh-CN"/>
              </w:rPr>
              <w:t xml:space="preserve"> for NTN </w:t>
            </w:r>
            <w:proofErr w:type="spellStart"/>
            <w:r w:rsidRPr="00C25516">
              <w:rPr>
                <w:rFonts w:ascii="Times New Roman" w:hAnsi="Times New Roman"/>
                <w:szCs w:val="24"/>
                <w:lang w:val="en-US" w:eastAsia="zh-CN"/>
              </w:rPr>
              <w:t>Ka</w:t>
            </w:r>
            <w:proofErr w:type="spellEnd"/>
            <w:r w:rsidRPr="00C25516">
              <w:rPr>
                <w:rFonts w:ascii="Times New Roman" w:hAnsi="Times New Roman"/>
                <w:szCs w:val="24"/>
                <w:lang w:val="en-US" w:eastAsia="zh-CN"/>
              </w:rPr>
              <w:t>-band definition (i.e. spectrum allocated by ITU to MSS and FSS).</w:t>
            </w:r>
          </w:p>
          <w:p w14:paraId="0C162258" w14:textId="77777777" w:rsidR="00C25516" w:rsidRPr="00C25516" w:rsidRDefault="00C25516" w:rsidP="00C25516">
            <w:pPr>
              <w:pStyle w:val="ListParagraph"/>
              <w:numPr>
                <w:ilvl w:val="0"/>
                <w:numId w:val="12"/>
              </w:numPr>
              <w:spacing w:line="259" w:lineRule="auto"/>
              <w:ind w:left="2140"/>
              <w:textAlignment w:val="baseline"/>
              <w:rPr>
                <w:rFonts w:ascii="Times New Roman" w:hAnsi="Times New Roman"/>
                <w:szCs w:val="24"/>
                <w:lang w:val="en-US" w:eastAsia="zh-CN"/>
              </w:rPr>
            </w:pPr>
            <w:r w:rsidRPr="00C25516">
              <w:rPr>
                <w:rFonts w:ascii="Times New Roman" w:hAnsi="Times New Roman"/>
                <w:b/>
                <w:szCs w:val="24"/>
                <w:lang w:val="en-US" w:eastAsia="zh-CN"/>
              </w:rPr>
              <w:t>Option 3:</w:t>
            </w:r>
            <w:r w:rsidRPr="00C25516">
              <w:rPr>
                <w:rFonts w:ascii="Times New Roman" w:hAnsi="Times New Roman"/>
                <w:szCs w:val="24"/>
                <w:lang w:val="en-US" w:eastAsia="zh-CN"/>
              </w:rPr>
              <w:t xml:space="preserve"> the downlink frequency range 17.3-17.7 GHz, the uplink frequency range </w:t>
            </w:r>
            <w:r w:rsidRPr="00C25516">
              <w:rPr>
                <w:rFonts w:ascii="Times New Roman" w:hAnsi="Times New Roman"/>
              </w:rPr>
              <w:t>29.5-30.0 GHz</w:t>
            </w:r>
            <w:r w:rsidRPr="00C25516">
              <w:rPr>
                <w:rFonts w:ascii="Times New Roman" w:hAnsi="Times New Roman"/>
                <w:szCs w:val="24"/>
                <w:lang w:val="en-US" w:eastAsia="zh-CN"/>
              </w:rPr>
              <w:t xml:space="preserve"> for NTN </w:t>
            </w:r>
            <w:proofErr w:type="spellStart"/>
            <w:r w:rsidRPr="00C25516">
              <w:rPr>
                <w:rFonts w:ascii="Times New Roman" w:hAnsi="Times New Roman"/>
                <w:szCs w:val="24"/>
                <w:lang w:val="en-US" w:eastAsia="zh-CN"/>
              </w:rPr>
              <w:t>Ka</w:t>
            </w:r>
            <w:proofErr w:type="spellEnd"/>
            <w:r w:rsidRPr="00C25516">
              <w:rPr>
                <w:rFonts w:ascii="Times New Roman" w:hAnsi="Times New Roman"/>
                <w:szCs w:val="24"/>
                <w:lang w:val="en-US" w:eastAsia="zh-CN"/>
              </w:rPr>
              <w:t xml:space="preserve">-band definition (the DL part is out of frequency range of current harmonized </w:t>
            </w:r>
            <w:proofErr w:type="spellStart"/>
            <w:r w:rsidRPr="00C25516">
              <w:rPr>
                <w:rFonts w:ascii="Times New Roman" w:hAnsi="Times New Roman"/>
                <w:szCs w:val="24"/>
                <w:lang w:val="en-US" w:eastAsia="zh-CN"/>
              </w:rPr>
              <w:t>Ka</w:t>
            </w:r>
            <w:proofErr w:type="spellEnd"/>
            <w:r w:rsidRPr="00C25516">
              <w:rPr>
                <w:rFonts w:ascii="Times New Roman" w:hAnsi="Times New Roman"/>
                <w:szCs w:val="24"/>
                <w:lang w:val="en-US" w:eastAsia="zh-CN"/>
              </w:rPr>
              <w:t xml:space="preserve"> band)</w:t>
            </w:r>
          </w:p>
          <w:p w14:paraId="48303A72" w14:textId="77777777" w:rsidR="00C25516" w:rsidRPr="00C25516" w:rsidRDefault="00C25516" w:rsidP="00C25516">
            <w:pPr>
              <w:pStyle w:val="ListParagraph"/>
              <w:numPr>
                <w:ilvl w:val="0"/>
                <w:numId w:val="12"/>
              </w:numPr>
              <w:spacing w:line="259" w:lineRule="auto"/>
              <w:ind w:left="2140"/>
              <w:textAlignment w:val="baseline"/>
              <w:rPr>
                <w:rFonts w:ascii="Times New Roman" w:hAnsi="Times New Roman"/>
                <w:szCs w:val="24"/>
                <w:lang w:val="en-US" w:eastAsia="zh-CN"/>
              </w:rPr>
            </w:pPr>
            <w:r w:rsidRPr="00C25516">
              <w:rPr>
                <w:rFonts w:ascii="Times New Roman" w:hAnsi="Times New Roman"/>
                <w:b/>
                <w:szCs w:val="24"/>
                <w:lang w:val="en-US" w:eastAsia="zh-CN"/>
              </w:rPr>
              <w:t>Option 4:</w:t>
            </w:r>
            <w:r w:rsidRPr="00C25516">
              <w:rPr>
                <w:rFonts w:ascii="Times New Roman" w:hAnsi="Times New Roman"/>
                <w:szCs w:val="24"/>
                <w:lang w:val="en-US" w:eastAsia="zh-CN"/>
              </w:rPr>
              <w:t xml:space="preserve"> define multi bands in this frequency range i.e. one band as option 1 and another band as option 2; and/or another band as option 3</w:t>
            </w:r>
          </w:p>
          <w:p w14:paraId="6F37AFA3" w14:textId="4A69E4D8" w:rsidR="00881312" w:rsidRPr="00C25516" w:rsidRDefault="00C25516" w:rsidP="00881312">
            <w:pPr>
              <w:pStyle w:val="ListParagraph"/>
              <w:numPr>
                <w:ilvl w:val="0"/>
                <w:numId w:val="12"/>
              </w:numPr>
              <w:spacing w:line="259" w:lineRule="auto"/>
              <w:ind w:left="2140"/>
              <w:textAlignment w:val="baseline"/>
              <w:rPr>
                <w:rFonts w:ascii="Times New Roman" w:hAnsi="Times New Roman"/>
                <w:szCs w:val="24"/>
                <w:lang w:val="en-US" w:eastAsia="zh-CN"/>
              </w:rPr>
            </w:pPr>
            <w:r w:rsidRPr="00C25516">
              <w:rPr>
                <w:rFonts w:ascii="Times New Roman" w:hAnsi="Times New Roman"/>
                <w:szCs w:val="24"/>
                <w:lang w:val="en-US" w:eastAsia="zh-CN"/>
              </w:rPr>
              <w:t xml:space="preserve">Other options not precluded </w:t>
            </w:r>
          </w:p>
        </w:tc>
      </w:tr>
      <w:tr w:rsidR="00C25516" w:rsidRPr="00DB24E7" w14:paraId="06908FF5" w14:textId="77777777" w:rsidTr="00881312">
        <w:tc>
          <w:tcPr>
            <w:tcW w:w="9350" w:type="dxa"/>
          </w:tcPr>
          <w:p w14:paraId="7355887A" w14:textId="77777777" w:rsidR="00C25516" w:rsidRPr="00C25516" w:rsidRDefault="00C25516" w:rsidP="00C25516">
            <w:pPr>
              <w:rPr>
                <w:color w:val="000000" w:themeColor="text1"/>
                <w:lang w:val="en-US" w:eastAsia="zh-CN"/>
              </w:rPr>
            </w:pPr>
            <w:r w:rsidRPr="00C25516">
              <w:rPr>
                <w:color w:val="000000" w:themeColor="text1"/>
                <w:lang w:val="en-US" w:eastAsia="zh-CN"/>
              </w:rPr>
              <w:t>Issue 2-1-2: type 2-O</w:t>
            </w:r>
          </w:p>
          <w:p w14:paraId="6828F6CA" w14:textId="3E8C21DB" w:rsidR="00C25516" w:rsidRPr="00C25516" w:rsidRDefault="00C25516" w:rsidP="00C25516">
            <w:r w:rsidRPr="00C25516">
              <w:rPr>
                <w:color w:val="000000" w:themeColor="text1"/>
                <w:lang w:val="en-US" w:eastAsia="zh-CN"/>
              </w:rPr>
              <w:t>Further discussion is needed.</w:t>
            </w:r>
          </w:p>
        </w:tc>
      </w:tr>
    </w:tbl>
    <w:p w14:paraId="536C1999" w14:textId="77777777" w:rsidR="00881312" w:rsidRPr="00DB24E7" w:rsidRDefault="00881312" w:rsidP="003459C3">
      <w:pPr>
        <w:pStyle w:val="xxmsonormal"/>
        <w:rPr>
          <w:highlight w:val="yellow"/>
        </w:rPr>
      </w:pPr>
    </w:p>
    <w:p w14:paraId="6255379D" w14:textId="7EC80D14" w:rsidR="00665B46" w:rsidRPr="00C25516" w:rsidRDefault="00665B46" w:rsidP="00107F07">
      <w:pPr>
        <w:pStyle w:val="xxmsonormal"/>
        <w:rPr>
          <w:rFonts w:ascii="Times New Roman" w:hAnsi="Times New Roman" w:cs="Times New Roman"/>
          <w:sz w:val="20"/>
          <w:szCs w:val="20"/>
          <w:lang w:val="en-GB" w:eastAsia="en-US"/>
        </w:rPr>
      </w:pPr>
      <w:r w:rsidRPr="00C25516">
        <w:rPr>
          <w:rFonts w:ascii="Times New Roman" w:hAnsi="Times New Roman" w:cs="Times New Roman"/>
          <w:sz w:val="20"/>
          <w:szCs w:val="20"/>
          <w:lang w:val="en-GB" w:eastAsia="en-US"/>
        </w:rPr>
        <w:t xml:space="preserve">In this contribution we provide further inputs to the discussion on </w:t>
      </w:r>
      <w:proofErr w:type="spellStart"/>
      <w:r w:rsidR="00C25516" w:rsidRPr="00C25516">
        <w:rPr>
          <w:rFonts w:ascii="Times New Roman" w:hAnsi="Times New Roman" w:cs="Times New Roman"/>
          <w:sz w:val="20"/>
          <w:szCs w:val="20"/>
          <w:lang w:val="en-GB" w:eastAsia="en-US"/>
        </w:rPr>
        <w:t>Ka</w:t>
      </w:r>
      <w:proofErr w:type="spellEnd"/>
      <w:r w:rsidR="00C25516" w:rsidRPr="00C25516">
        <w:rPr>
          <w:rFonts w:ascii="Times New Roman" w:hAnsi="Times New Roman" w:cs="Times New Roman"/>
          <w:sz w:val="20"/>
          <w:szCs w:val="20"/>
          <w:lang w:val="en-GB" w:eastAsia="en-US"/>
        </w:rPr>
        <w:t xml:space="preserve"> band introduction in relation to SAN </w:t>
      </w:r>
      <w:r w:rsidR="000F4A2D">
        <w:rPr>
          <w:rFonts w:ascii="Times New Roman" w:hAnsi="Times New Roman" w:cs="Times New Roman"/>
          <w:sz w:val="20"/>
          <w:szCs w:val="20"/>
          <w:lang w:val="en-GB" w:eastAsia="en-US"/>
        </w:rPr>
        <w:t>type definition</w:t>
      </w:r>
      <w:r w:rsidRPr="00C25516">
        <w:rPr>
          <w:rFonts w:ascii="Times New Roman" w:hAnsi="Times New Roman" w:cs="Times New Roman"/>
          <w:sz w:val="20"/>
          <w:szCs w:val="20"/>
          <w:lang w:val="en-GB" w:eastAsia="en-US"/>
        </w:rPr>
        <w:t>.</w:t>
      </w:r>
    </w:p>
    <w:bookmarkEnd w:id="6"/>
    <w:bookmarkEnd w:id="7"/>
    <w:p w14:paraId="2C5F30C0" w14:textId="3B182AA2" w:rsidR="00F709EA" w:rsidRDefault="00107F07" w:rsidP="00F709EA">
      <w:pPr>
        <w:pStyle w:val="Heading1"/>
        <w:numPr>
          <w:ilvl w:val="0"/>
          <w:numId w:val="1"/>
        </w:numPr>
        <w:overflowPunct w:val="0"/>
        <w:autoSpaceDE w:val="0"/>
        <w:autoSpaceDN w:val="0"/>
        <w:adjustRightInd w:val="0"/>
        <w:textAlignment w:val="baseline"/>
        <w:rPr>
          <w:color w:val="000000" w:themeColor="text1"/>
        </w:rPr>
      </w:pPr>
      <w:r w:rsidRPr="00DB24E7">
        <w:rPr>
          <w:color w:val="000000" w:themeColor="text1"/>
        </w:rPr>
        <w:t>Discussion</w:t>
      </w:r>
    </w:p>
    <w:p w14:paraId="639CB69A" w14:textId="5F1D63CE" w:rsidR="00C25516" w:rsidRDefault="00C25516" w:rsidP="00C25516">
      <w:r>
        <w:t xml:space="preserve">During the previous meeting, proposals on definition of the SAN type 2-O were formulated, as captured in the summary in </w:t>
      </w:r>
      <w:r w:rsidRPr="00C25516">
        <w:t>R4-2217496</w:t>
      </w:r>
      <w:r>
        <w:t xml:space="preserve">: </w:t>
      </w:r>
    </w:p>
    <w:tbl>
      <w:tblPr>
        <w:tblStyle w:val="TableGrid"/>
        <w:tblW w:w="0" w:type="auto"/>
        <w:tblLook w:val="04A0" w:firstRow="1" w:lastRow="0" w:firstColumn="1" w:lastColumn="0" w:noHBand="0" w:noVBand="1"/>
      </w:tblPr>
      <w:tblGrid>
        <w:gridCol w:w="9350"/>
      </w:tblGrid>
      <w:tr w:rsidR="006F6056" w:rsidRPr="006F6056" w14:paraId="4E49AC5C" w14:textId="77777777" w:rsidTr="00C25516">
        <w:tc>
          <w:tcPr>
            <w:tcW w:w="9350" w:type="dxa"/>
          </w:tcPr>
          <w:p w14:paraId="7B6627F3" w14:textId="77777777" w:rsidR="00C25516" w:rsidRPr="006F6056" w:rsidRDefault="00C25516" w:rsidP="00C25516">
            <w:pPr>
              <w:rPr>
                <w:b/>
                <w:color w:val="000000" w:themeColor="text1"/>
                <w:u w:val="single"/>
                <w:lang w:val="en-US" w:eastAsia="ko-KR"/>
              </w:rPr>
            </w:pPr>
            <w:r w:rsidRPr="006F6056">
              <w:rPr>
                <w:b/>
                <w:color w:val="000000" w:themeColor="text1"/>
                <w:u w:val="single"/>
                <w:lang w:val="en-US" w:eastAsia="ko-KR"/>
              </w:rPr>
              <w:t>Issue 2-1-2:</w:t>
            </w:r>
            <w:r w:rsidRPr="006F6056">
              <w:rPr>
                <w:color w:val="000000" w:themeColor="text1"/>
                <w:lang w:val="en-US" w:eastAsia="zh-CN"/>
              </w:rPr>
              <w:t xml:space="preserve"> type 2-O</w:t>
            </w:r>
          </w:p>
          <w:p w14:paraId="19179003" w14:textId="77777777" w:rsidR="00C25516" w:rsidRPr="006F6056" w:rsidRDefault="00C25516" w:rsidP="00C25516">
            <w:pPr>
              <w:pStyle w:val="ListParagraph"/>
              <w:numPr>
                <w:ilvl w:val="0"/>
                <w:numId w:val="6"/>
              </w:numPr>
              <w:overflowPunct/>
              <w:autoSpaceDE/>
              <w:autoSpaceDN/>
              <w:adjustRightInd/>
              <w:spacing w:after="120" w:line="259" w:lineRule="auto"/>
              <w:ind w:left="720"/>
              <w:rPr>
                <w:rFonts w:eastAsia="SimSun"/>
                <w:color w:val="000000" w:themeColor="text1"/>
                <w:szCs w:val="24"/>
                <w:lang w:val="en-US" w:eastAsia="zh-CN"/>
              </w:rPr>
            </w:pPr>
            <w:r w:rsidRPr="006F6056">
              <w:rPr>
                <w:rFonts w:eastAsia="SimSun"/>
                <w:color w:val="000000" w:themeColor="text1"/>
                <w:szCs w:val="24"/>
                <w:lang w:val="en-US" w:eastAsia="zh-CN"/>
              </w:rPr>
              <w:lastRenderedPageBreak/>
              <w:t>Proposals</w:t>
            </w:r>
            <w:r w:rsidRPr="006F6056">
              <w:rPr>
                <w:color w:val="000000" w:themeColor="text1"/>
                <w:lang w:val="en-US" w:eastAsia="zh-CN"/>
              </w:rPr>
              <w:t xml:space="preserve"> (see ZTE/R4-2216558/P1, CATT/R4-2215415/O2)</w:t>
            </w:r>
          </w:p>
          <w:p w14:paraId="37FC8AF2" w14:textId="77777777" w:rsidR="00C25516" w:rsidRPr="006F6056" w:rsidRDefault="00C25516" w:rsidP="00C25516">
            <w:pPr>
              <w:pStyle w:val="ListParagraph"/>
              <w:numPr>
                <w:ilvl w:val="1"/>
                <w:numId w:val="6"/>
              </w:numPr>
              <w:overflowPunct/>
              <w:autoSpaceDE/>
              <w:autoSpaceDN/>
              <w:adjustRightInd/>
              <w:spacing w:after="120" w:line="259" w:lineRule="auto"/>
              <w:ind w:left="1440"/>
              <w:rPr>
                <w:color w:val="000000" w:themeColor="text1"/>
              </w:rPr>
            </w:pPr>
            <w:r w:rsidRPr="006F6056">
              <w:rPr>
                <w:rFonts w:eastAsia="SimSun"/>
                <w:color w:val="000000" w:themeColor="text1"/>
                <w:szCs w:val="24"/>
                <w:lang w:val="en-US" w:eastAsia="zh-CN"/>
              </w:rPr>
              <w:t xml:space="preserve">Option 1: </w:t>
            </w:r>
            <w:r w:rsidRPr="006F6056">
              <w:rPr>
                <w:color w:val="000000" w:themeColor="text1"/>
              </w:rPr>
              <w:t xml:space="preserve">define SAN type 2-O for NTN </w:t>
            </w:r>
            <w:proofErr w:type="spellStart"/>
            <w:r w:rsidRPr="006F6056">
              <w:rPr>
                <w:color w:val="000000" w:themeColor="text1"/>
              </w:rPr>
              <w:t>Ka</w:t>
            </w:r>
            <w:proofErr w:type="spellEnd"/>
            <w:r w:rsidRPr="006F6056">
              <w:rPr>
                <w:color w:val="000000" w:themeColor="text1"/>
              </w:rPr>
              <w:t>-band</w:t>
            </w:r>
          </w:p>
          <w:p w14:paraId="249633FC" w14:textId="77777777" w:rsidR="00C25516" w:rsidRPr="006F6056" w:rsidRDefault="00C25516" w:rsidP="00C25516">
            <w:pPr>
              <w:pStyle w:val="ListParagraph"/>
              <w:numPr>
                <w:ilvl w:val="0"/>
                <w:numId w:val="6"/>
              </w:numPr>
              <w:overflowPunct/>
              <w:autoSpaceDE/>
              <w:autoSpaceDN/>
              <w:adjustRightInd/>
              <w:spacing w:after="120" w:line="259" w:lineRule="auto"/>
              <w:ind w:left="720"/>
              <w:rPr>
                <w:rFonts w:eastAsia="SimSun"/>
                <w:color w:val="000000" w:themeColor="text1"/>
                <w:szCs w:val="24"/>
                <w:lang w:val="en-US" w:eastAsia="zh-CN"/>
              </w:rPr>
            </w:pPr>
            <w:r w:rsidRPr="006F6056">
              <w:rPr>
                <w:rFonts w:eastAsia="SimSun"/>
                <w:color w:val="000000" w:themeColor="text1"/>
                <w:szCs w:val="24"/>
                <w:lang w:val="en-US" w:eastAsia="zh-CN"/>
              </w:rPr>
              <w:t>Recommended WF</w:t>
            </w:r>
          </w:p>
          <w:p w14:paraId="31550BA9" w14:textId="77777777" w:rsidR="00C25516" w:rsidRPr="006F6056" w:rsidRDefault="00C25516" w:rsidP="00C25516">
            <w:pPr>
              <w:pStyle w:val="ListParagraph"/>
              <w:numPr>
                <w:ilvl w:val="1"/>
                <w:numId w:val="6"/>
              </w:numPr>
              <w:overflowPunct/>
              <w:autoSpaceDE/>
              <w:autoSpaceDN/>
              <w:adjustRightInd/>
              <w:spacing w:after="120" w:line="259" w:lineRule="auto"/>
              <w:ind w:left="1440"/>
              <w:rPr>
                <w:rFonts w:eastAsia="SimSun"/>
                <w:color w:val="000000" w:themeColor="text1"/>
                <w:szCs w:val="24"/>
                <w:lang w:val="en-US" w:eastAsia="zh-CN"/>
              </w:rPr>
            </w:pPr>
            <w:r w:rsidRPr="006F6056">
              <w:rPr>
                <w:rFonts w:eastAsia="SimSun"/>
                <w:color w:val="000000" w:themeColor="text1"/>
                <w:szCs w:val="24"/>
                <w:lang w:val="en-US" w:eastAsia="zh-CN"/>
              </w:rPr>
              <w:t>TBA</w:t>
            </w:r>
          </w:p>
          <w:p w14:paraId="758A1B63" w14:textId="329174BB" w:rsidR="00C25516" w:rsidRPr="006F6056" w:rsidRDefault="00C25516" w:rsidP="00C25516">
            <w:pPr>
              <w:pStyle w:val="ListParagraph"/>
              <w:numPr>
                <w:ilvl w:val="2"/>
                <w:numId w:val="6"/>
              </w:numPr>
              <w:overflowPunct/>
              <w:autoSpaceDE/>
              <w:autoSpaceDN/>
              <w:adjustRightInd/>
              <w:spacing w:after="120" w:line="259" w:lineRule="auto"/>
              <w:rPr>
                <w:rFonts w:eastAsia="SimSun"/>
                <w:color w:val="000000" w:themeColor="text1"/>
                <w:szCs w:val="24"/>
                <w:lang w:val="en-US" w:eastAsia="zh-CN"/>
              </w:rPr>
            </w:pPr>
            <w:r w:rsidRPr="006F6056">
              <w:rPr>
                <w:color w:val="000000" w:themeColor="text1"/>
              </w:rPr>
              <w:t xml:space="preserve">define SAN type 2-O for NTN </w:t>
            </w:r>
            <w:proofErr w:type="spellStart"/>
            <w:r w:rsidRPr="006F6056">
              <w:rPr>
                <w:color w:val="000000" w:themeColor="text1"/>
              </w:rPr>
              <w:t>Ka</w:t>
            </w:r>
            <w:proofErr w:type="spellEnd"/>
            <w:r w:rsidRPr="006F6056">
              <w:rPr>
                <w:color w:val="000000" w:themeColor="text1"/>
              </w:rPr>
              <w:t>-band</w:t>
            </w:r>
          </w:p>
        </w:tc>
      </w:tr>
    </w:tbl>
    <w:p w14:paraId="0E16238A" w14:textId="77777777" w:rsidR="00C25516" w:rsidRDefault="00C25516" w:rsidP="00C25516"/>
    <w:p w14:paraId="5733688A" w14:textId="1E756B4F" w:rsidR="006F6056" w:rsidRDefault="006F6056" w:rsidP="00C25516">
      <w:r>
        <w:t>The above was not agreed, as the definition of SAN type 2-O is directly linked to the definition of the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6F6056" w14:paraId="532BBBF4" w14:textId="77777777" w:rsidTr="00F2403B">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9A267FB" w14:textId="77777777" w:rsidR="006F6056" w:rsidRDefault="006F6056" w:rsidP="00F2403B">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067BB718" w14:textId="77777777" w:rsidR="006F6056" w:rsidRDefault="006F6056" w:rsidP="00F2403B">
            <w:pPr>
              <w:pStyle w:val="TAH"/>
            </w:pPr>
            <w:r>
              <w:t xml:space="preserve">Corresponding frequency range </w:t>
            </w:r>
          </w:p>
        </w:tc>
      </w:tr>
      <w:tr w:rsidR="006F6056" w14:paraId="41263129" w14:textId="77777777" w:rsidTr="00F2403B">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4FD66E3C" w14:textId="77777777" w:rsidR="006F6056" w:rsidRDefault="006F6056" w:rsidP="00F2403B">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704FD188" w14:textId="77777777" w:rsidR="006F6056" w:rsidRDefault="006F6056" w:rsidP="00F2403B">
            <w:pPr>
              <w:pStyle w:val="TAC"/>
            </w:pPr>
            <w:r>
              <w:t>4</w:t>
            </w:r>
            <w:r>
              <w:rPr>
                <w:lang w:eastAsia="zh-CN"/>
              </w:rPr>
              <w:t>1</w:t>
            </w:r>
            <w:r>
              <w:t xml:space="preserve">0 MHz – </w:t>
            </w:r>
            <w:r>
              <w:rPr>
                <w:lang w:eastAsia="zh-CN"/>
              </w:rPr>
              <w:t>7125</w:t>
            </w:r>
            <w:r>
              <w:t xml:space="preserve"> MHz</w:t>
            </w:r>
          </w:p>
        </w:tc>
      </w:tr>
      <w:tr w:rsidR="006F6056" w14:paraId="556F0030" w14:textId="77777777" w:rsidTr="00F2403B">
        <w:trPr>
          <w:cantSplit/>
          <w:jc w:val="center"/>
        </w:trPr>
        <w:tc>
          <w:tcPr>
            <w:tcW w:w="1951" w:type="dxa"/>
            <w:tcBorders>
              <w:top w:val="single" w:sz="4" w:space="0" w:color="auto"/>
              <w:left w:val="single" w:sz="4" w:space="0" w:color="auto"/>
              <w:bottom w:val="nil"/>
              <w:right w:val="single" w:sz="4" w:space="0" w:color="auto"/>
            </w:tcBorders>
          </w:tcPr>
          <w:p w14:paraId="7138DB51" w14:textId="77777777" w:rsidR="006F6056" w:rsidRDefault="006F6056" w:rsidP="00F2403B">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14:paraId="2D42A212" w14:textId="77777777" w:rsidR="006F6056" w:rsidRDefault="006F6056" w:rsidP="00F2403B">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14:paraId="705058E3" w14:textId="77777777" w:rsidR="006F6056" w:rsidRDefault="006F6056" w:rsidP="00F2403B">
            <w:pPr>
              <w:pStyle w:val="TAC"/>
            </w:pPr>
            <w:r>
              <w:t>24250 MHz – 52600 MHz</w:t>
            </w:r>
          </w:p>
        </w:tc>
      </w:tr>
      <w:tr w:rsidR="006F6056" w14:paraId="38998E21" w14:textId="77777777" w:rsidTr="00F2403B">
        <w:trPr>
          <w:cantSplit/>
          <w:jc w:val="center"/>
        </w:trPr>
        <w:tc>
          <w:tcPr>
            <w:tcW w:w="1951" w:type="dxa"/>
            <w:tcBorders>
              <w:top w:val="nil"/>
              <w:left w:val="single" w:sz="4" w:space="0" w:color="auto"/>
              <w:bottom w:val="single" w:sz="4" w:space="0" w:color="auto"/>
              <w:right w:val="single" w:sz="4" w:space="0" w:color="auto"/>
            </w:tcBorders>
          </w:tcPr>
          <w:p w14:paraId="1E6717DE" w14:textId="77777777" w:rsidR="006F6056" w:rsidRDefault="006F6056" w:rsidP="00F2403B">
            <w:pPr>
              <w:pStyle w:val="TAC"/>
            </w:pPr>
          </w:p>
        </w:tc>
        <w:tc>
          <w:tcPr>
            <w:tcW w:w="1951" w:type="dxa"/>
            <w:tcBorders>
              <w:top w:val="single" w:sz="4" w:space="0" w:color="auto"/>
              <w:left w:val="single" w:sz="4" w:space="0" w:color="auto"/>
              <w:bottom w:val="single" w:sz="4" w:space="0" w:color="auto"/>
              <w:right w:val="single" w:sz="4" w:space="0" w:color="auto"/>
            </w:tcBorders>
          </w:tcPr>
          <w:p w14:paraId="740B5EBC" w14:textId="77777777" w:rsidR="006F6056" w:rsidRDefault="006F6056" w:rsidP="00F2403B">
            <w:pPr>
              <w:pStyle w:val="TAC"/>
            </w:pPr>
            <w:r>
              <w:t>FR2-2</w:t>
            </w:r>
          </w:p>
        </w:tc>
        <w:tc>
          <w:tcPr>
            <w:tcW w:w="2977" w:type="dxa"/>
            <w:tcBorders>
              <w:top w:val="single" w:sz="4" w:space="0" w:color="auto"/>
              <w:left w:val="single" w:sz="4" w:space="0" w:color="auto"/>
              <w:bottom w:val="single" w:sz="4" w:space="0" w:color="auto"/>
              <w:right w:val="single" w:sz="4" w:space="0" w:color="auto"/>
            </w:tcBorders>
          </w:tcPr>
          <w:p w14:paraId="733E5040" w14:textId="77777777" w:rsidR="006F6056" w:rsidRDefault="006F6056" w:rsidP="00F2403B">
            <w:pPr>
              <w:pStyle w:val="TAC"/>
            </w:pPr>
            <w:r>
              <w:t>52600 MHz – 71000 MHz</w:t>
            </w:r>
          </w:p>
        </w:tc>
      </w:tr>
    </w:tbl>
    <w:p w14:paraId="772696D5" w14:textId="77777777" w:rsidR="006F6056" w:rsidRDefault="006F6056" w:rsidP="00C25516"/>
    <w:p w14:paraId="70FF5207" w14:textId="3EF0FFE2" w:rsidR="00C25516" w:rsidRDefault="006F6056" w:rsidP="00C25516">
      <w:r>
        <w:t xml:space="preserve">Please note the definitions of FR-specific BS types: </w:t>
      </w:r>
    </w:p>
    <w:p w14:paraId="3B34A954" w14:textId="77777777" w:rsidR="006F6056" w:rsidRPr="00F95B02" w:rsidRDefault="006F6056" w:rsidP="006F6056">
      <w:r w:rsidRPr="00F95B02">
        <w:rPr>
          <w:b/>
        </w:rPr>
        <w:t>BS type 1-C:</w:t>
      </w:r>
      <w:r w:rsidRPr="00F95B02">
        <w:tab/>
        <w:t xml:space="preserve">NR base station operating at </w:t>
      </w:r>
      <w:r w:rsidRPr="006F6056">
        <w:rPr>
          <w:b/>
        </w:rPr>
        <w:t>FR1</w:t>
      </w:r>
      <w:r w:rsidRPr="00F95B02">
        <w:t xml:space="preserve"> with requirements set consisting only of conducted requirements defined at individual </w:t>
      </w:r>
      <w:r w:rsidRPr="00F95B02">
        <w:rPr>
          <w:i/>
        </w:rPr>
        <w:t>antenna connectors</w:t>
      </w:r>
    </w:p>
    <w:p w14:paraId="6E50DECB" w14:textId="77777777" w:rsidR="006F6056" w:rsidRPr="00F95B02" w:rsidRDefault="006F6056" w:rsidP="006F6056">
      <w:r w:rsidRPr="00F95B02">
        <w:rPr>
          <w:b/>
        </w:rPr>
        <w:t>BS type 1-H:</w:t>
      </w:r>
      <w:r w:rsidRPr="00F95B02">
        <w:tab/>
        <w:t xml:space="preserve">NR base station operating at </w:t>
      </w:r>
      <w:r w:rsidRPr="006F6056">
        <w:rPr>
          <w:b/>
        </w:rPr>
        <w:t>FR1</w:t>
      </w:r>
      <w:r w:rsidRPr="00F95B02">
        <w:t xml:space="preserve">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2F800570" w14:textId="77777777" w:rsidR="006F6056" w:rsidRPr="00F95B02" w:rsidRDefault="006F6056" w:rsidP="006F6056">
      <w:r w:rsidRPr="00F95B02">
        <w:rPr>
          <w:b/>
        </w:rPr>
        <w:t>BS type 1-O:</w:t>
      </w:r>
      <w:r w:rsidRPr="00F95B02">
        <w:tab/>
        <w:t xml:space="preserve">NR base station operating at </w:t>
      </w:r>
      <w:r w:rsidRPr="006F6056">
        <w:rPr>
          <w:b/>
        </w:rPr>
        <w:t>FR1</w:t>
      </w:r>
      <w:r w:rsidRPr="00F95B02">
        <w:t xml:space="preserve"> with a </w:t>
      </w:r>
      <w:r w:rsidRPr="00F95B02">
        <w:rPr>
          <w:i/>
        </w:rPr>
        <w:t>requirement set</w:t>
      </w:r>
      <w:r w:rsidRPr="00F95B02">
        <w:t xml:space="preserve"> consisting only of OTA requirements defined at the RIB</w:t>
      </w:r>
    </w:p>
    <w:p w14:paraId="5D5D5E8C" w14:textId="77777777" w:rsidR="006F6056" w:rsidRPr="00F95B02" w:rsidRDefault="006F6056" w:rsidP="006F6056">
      <w:r w:rsidRPr="00F95B02">
        <w:rPr>
          <w:b/>
        </w:rPr>
        <w:t>BS type 2-O:</w:t>
      </w:r>
      <w:r w:rsidRPr="00F95B02">
        <w:tab/>
        <w:t xml:space="preserve">NR base station operating at </w:t>
      </w:r>
      <w:r w:rsidRPr="006F6056">
        <w:rPr>
          <w:b/>
        </w:rPr>
        <w:t>FR2</w:t>
      </w:r>
      <w:r w:rsidRPr="00F95B02">
        <w:t xml:space="preserve"> with a </w:t>
      </w:r>
      <w:r w:rsidRPr="00F95B02">
        <w:rPr>
          <w:i/>
        </w:rPr>
        <w:t>requirement set</w:t>
      </w:r>
      <w:r w:rsidRPr="00F95B02">
        <w:t xml:space="preserve"> consisting only of OTA requirements defined at the RIB</w:t>
      </w:r>
    </w:p>
    <w:p w14:paraId="0420A63A" w14:textId="77777777" w:rsidR="006F6056" w:rsidRDefault="006F6056" w:rsidP="00C25516"/>
    <w:p w14:paraId="0DFACECF" w14:textId="2CF7E4BD" w:rsidR="00C25516" w:rsidRDefault="006F6056" w:rsidP="00C25516">
      <w:r>
        <w:t xml:space="preserve">The same terminology framework was used for SAN </w:t>
      </w:r>
      <w:proofErr w:type="gramStart"/>
      <w:r>
        <w:t>types</w:t>
      </w:r>
      <w:proofErr w:type="gramEnd"/>
      <w:r>
        <w:t xml:space="preserve"> definitions in FR1: </w:t>
      </w:r>
    </w:p>
    <w:p w14:paraId="0534B20E" w14:textId="77777777" w:rsidR="006F6056" w:rsidRPr="00BA2440" w:rsidRDefault="006F6056" w:rsidP="006F6056">
      <w:r w:rsidRPr="00BA2440">
        <w:rPr>
          <w:b/>
        </w:rPr>
        <w:t>SAN type 1-H:</w:t>
      </w:r>
      <w:r w:rsidRPr="00BA2440">
        <w:t xml:space="preserve"> </w:t>
      </w:r>
      <w:r w:rsidRPr="00BA2440">
        <w:tab/>
        <w:t xml:space="preserve">Satellite Access Node operating at </w:t>
      </w:r>
      <w:r w:rsidRPr="006F6056">
        <w:rPr>
          <w:b/>
        </w:rPr>
        <w:t>FR1</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519F68C6" w14:textId="77777777" w:rsidR="006F6056" w:rsidRPr="00BA2440" w:rsidRDefault="006F6056" w:rsidP="006F6056">
      <w:r w:rsidRPr="00BA2440">
        <w:rPr>
          <w:b/>
        </w:rPr>
        <w:t>SAN type 1-O:</w:t>
      </w:r>
      <w:r w:rsidRPr="00BA2440">
        <w:t xml:space="preserve"> </w:t>
      </w:r>
      <w:r w:rsidRPr="00BA2440">
        <w:tab/>
        <w:t xml:space="preserve">Satellite Access Node operating at </w:t>
      </w:r>
      <w:r w:rsidRPr="006F6056">
        <w:rPr>
          <w:b/>
        </w:rPr>
        <w:t>FR1</w:t>
      </w:r>
      <w:r w:rsidRPr="00BA2440">
        <w:t xml:space="preserve"> with a requirement set consisting only of OTA requirements defined at the RIB</w:t>
      </w:r>
      <w:r>
        <w:t>.</w:t>
      </w:r>
    </w:p>
    <w:p w14:paraId="70579D67" w14:textId="77777777" w:rsidR="00263F3E" w:rsidRDefault="00CC55E7" w:rsidP="00C25516">
      <w:r>
        <w:t>Now considering the discussion of the definition o</w:t>
      </w:r>
      <w:r w:rsidR="00D87F0C">
        <w:t xml:space="preserve">f </w:t>
      </w:r>
      <w:proofErr w:type="spellStart"/>
      <w:r w:rsidR="00D87F0C">
        <w:t>Ka</w:t>
      </w:r>
      <w:proofErr w:type="spellEnd"/>
      <w:r w:rsidR="00D87F0C">
        <w:t xml:space="preserve"> band frequency boundaries as in </w:t>
      </w:r>
      <w:r w:rsidR="00D87F0C" w:rsidRPr="00D87F0C">
        <w:t>Sub-topic 1-3</w:t>
      </w:r>
      <w:r w:rsidR="00D87F0C">
        <w:t xml:space="preserve"> extracted from the WF above, </w:t>
      </w:r>
      <w:r w:rsidR="00263F3E">
        <w:t xml:space="preserve">RAN4 shall reassure that the whole </w:t>
      </w:r>
      <w:proofErr w:type="spellStart"/>
      <w:r w:rsidR="00263F3E">
        <w:t>Ka</w:t>
      </w:r>
      <w:proofErr w:type="spellEnd"/>
      <w:r w:rsidR="00263F3E">
        <w:t xml:space="preserve"> band range is covered by the Frequency Range designation, i.e.: </w:t>
      </w:r>
    </w:p>
    <w:p w14:paraId="39F4F3AB" w14:textId="24F56890" w:rsidR="006F6056" w:rsidRDefault="00263F3E" w:rsidP="00C25516">
      <w:r>
        <w:t xml:space="preserve">- UL of the full </w:t>
      </w:r>
      <w:proofErr w:type="spellStart"/>
      <w:r>
        <w:t>Ka</w:t>
      </w:r>
      <w:proofErr w:type="spellEnd"/>
      <w:r>
        <w:t xml:space="preserve"> band is already covered by FR2-2,</w:t>
      </w:r>
    </w:p>
    <w:p w14:paraId="4D39FE49" w14:textId="00B590EC" w:rsidR="00263F3E" w:rsidRDefault="00263F3E" w:rsidP="00C25516">
      <w:r>
        <w:t xml:space="preserve">- DL of the </w:t>
      </w:r>
      <w:proofErr w:type="spellStart"/>
      <w:r>
        <w:t>Ka</w:t>
      </w:r>
      <w:proofErr w:type="spellEnd"/>
      <w:r>
        <w:t xml:space="preserve"> is not covered by FR1 nor by FR2. </w:t>
      </w:r>
    </w:p>
    <w:p w14:paraId="50854D5A" w14:textId="121FB268" w:rsidR="00263F3E" w:rsidRDefault="00263F3E" w:rsidP="00C25516">
      <w:r>
        <w:t xml:space="preserve">Therefore in order to </w:t>
      </w:r>
      <w:r w:rsidR="00A963B7">
        <w:t xml:space="preserve">keep </w:t>
      </w:r>
      <w:proofErr w:type="spellStart"/>
      <w:r w:rsidR="00A963B7">
        <w:t>Ka</w:t>
      </w:r>
      <w:proofErr w:type="spellEnd"/>
      <w:r w:rsidR="00A963B7">
        <w:t xml:space="preserve"> UL and </w:t>
      </w:r>
      <w:proofErr w:type="spellStart"/>
      <w:r w:rsidR="00A963B7">
        <w:t>Ka</w:t>
      </w:r>
      <w:proofErr w:type="spellEnd"/>
      <w:r w:rsidR="00A963B7">
        <w:t xml:space="preserve"> DL in the same Frequency Range, extension of FR2 seems to be the most reasonable approach. This is also justified from the propagation properties point of view, RF design suitable for OTA requirements only, etc. </w:t>
      </w:r>
    </w:p>
    <w:p w14:paraId="6E7F7E0D" w14:textId="01501907" w:rsidR="00405F15" w:rsidRDefault="00405F15" w:rsidP="00C25516">
      <w:r>
        <w:t xml:space="preserve">With the above, the following proposal is formulated: </w:t>
      </w:r>
    </w:p>
    <w:p w14:paraId="159F787E" w14:textId="47D40A1D" w:rsidR="000F0F8F" w:rsidRDefault="000F0F8F" w:rsidP="000F0F8F">
      <w:pPr>
        <w:rPr>
          <w:color w:val="000000" w:themeColor="text1"/>
        </w:rPr>
      </w:pPr>
      <w:r w:rsidRPr="00405F15">
        <w:rPr>
          <w:b/>
          <w:color w:val="000000" w:themeColor="text1"/>
        </w:rPr>
        <w:t>Proposal 1</w:t>
      </w:r>
      <w:r w:rsidRPr="00405F15">
        <w:rPr>
          <w:color w:val="000000" w:themeColor="text1"/>
        </w:rPr>
        <w:t xml:space="preserve">: </w:t>
      </w:r>
      <w:r w:rsidR="00CC55E7" w:rsidRPr="00405F15">
        <w:rPr>
          <w:color w:val="000000" w:themeColor="text1"/>
        </w:rPr>
        <w:t xml:space="preserve">introduce SAN type 2-O, together with extension of the </w:t>
      </w:r>
      <w:r w:rsidR="00B555C7" w:rsidRPr="00405F15">
        <w:rPr>
          <w:color w:val="000000" w:themeColor="text1"/>
        </w:rPr>
        <w:t xml:space="preserve">lower bound of the </w:t>
      </w:r>
      <w:r w:rsidR="00CC55E7" w:rsidRPr="00405F15">
        <w:rPr>
          <w:color w:val="000000" w:themeColor="text1"/>
        </w:rPr>
        <w:t xml:space="preserve">FR2 frequency range to cover both DL and UL of </w:t>
      </w:r>
      <w:r w:rsidR="00A963B7" w:rsidRPr="00405F15">
        <w:rPr>
          <w:color w:val="000000" w:themeColor="text1"/>
        </w:rPr>
        <w:t xml:space="preserve">the </w:t>
      </w:r>
      <w:r w:rsidR="00B555C7" w:rsidRPr="00405F15">
        <w:rPr>
          <w:color w:val="000000" w:themeColor="text1"/>
        </w:rPr>
        <w:t xml:space="preserve">full </w:t>
      </w:r>
      <w:proofErr w:type="spellStart"/>
      <w:r w:rsidR="00B555C7" w:rsidRPr="00405F15">
        <w:rPr>
          <w:color w:val="000000" w:themeColor="text1"/>
        </w:rPr>
        <w:t>Ka</w:t>
      </w:r>
      <w:proofErr w:type="spellEnd"/>
      <w:r w:rsidR="00B555C7">
        <w:rPr>
          <w:color w:val="000000" w:themeColor="text1"/>
        </w:rPr>
        <w:t xml:space="preserve"> band.</w:t>
      </w:r>
      <w:r w:rsidR="00405F15">
        <w:rPr>
          <w:color w:val="000000" w:themeColor="text1"/>
        </w:rPr>
        <w:t xml:space="preserve"> </w:t>
      </w:r>
    </w:p>
    <w:p w14:paraId="116EAB23" w14:textId="3B1DBA66" w:rsidR="00A963B7" w:rsidRDefault="00A963B7" w:rsidP="000F0F8F">
      <w:pPr>
        <w:rPr>
          <w:color w:val="000000" w:themeColor="text1"/>
        </w:rPr>
      </w:pPr>
      <w:r>
        <w:rPr>
          <w:color w:val="000000" w:themeColor="text1"/>
        </w:rPr>
        <w:lastRenderedPageBreak/>
        <w:t>One possible implementation of the Proposal 1 above is suggeste</w:t>
      </w:r>
      <w:r w:rsidR="00D112C2">
        <w:rPr>
          <w:color w:val="000000" w:themeColor="text1"/>
        </w:rPr>
        <w:t>d below, with 4 options proposed</w:t>
      </w:r>
      <w:r>
        <w:rPr>
          <w:color w:val="000000" w:themeColor="text1"/>
        </w:rPr>
        <w:t xml:space="preserve"> to trigger discussion in RAN4</w:t>
      </w:r>
      <w:r w:rsidR="00D112C2">
        <w:rPr>
          <w:color w:val="000000" w:themeColor="text1"/>
        </w:rPr>
        <w:t xml:space="preserve"> – other options are not precluded</w:t>
      </w:r>
      <w:r>
        <w:rPr>
          <w:color w:val="000000" w:themeColor="text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739"/>
      </w:tblGrid>
      <w:tr w:rsidR="00CC55E7" w14:paraId="0B8E8034" w14:textId="77777777" w:rsidTr="00B555C7">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9E93A82" w14:textId="77777777" w:rsidR="00CC55E7" w:rsidRDefault="00CC55E7" w:rsidP="00F2403B">
            <w:pPr>
              <w:pStyle w:val="TAH"/>
            </w:pPr>
            <w:r>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23764700" w14:textId="77777777" w:rsidR="00CC55E7" w:rsidRDefault="00CC55E7" w:rsidP="00F2403B">
            <w:pPr>
              <w:pStyle w:val="TAH"/>
            </w:pPr>
            <w:r>
              <w:t xml:space="preserve">Corresponding frequency range </w:t>
            </w:r>
          </w:p>
        </w:tc>
      </w:tr>
      <w:tr w:rsidR="00CC55E7" w14:paraId="252E38A6" w14:textId="77777777" w:rsidTr="00B555C7">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4D8FD04" w14:textId="77777777" w:rsidR="00CC55E7" w:rsidRDefault="00CC55E7" w:rsidP="00F2403B">
            <w:pPr>
              <w:pStyle w:val="TAC"/>
            </w:pPr>
            <w:r>
              <w:t>FR1</w:t>
            </w:r>
          </w:p>
        </w:tc>
        <w:tc>
          <w:tcPr>
            <w:tcW w:w="0" w:type="auto"/>
            <w:tcBorders>
              <w:top w:val="single" w:sz="4" w:space="0" w:color="auto"/>
              <w:left w:val="single" w:sz="4" w:space="0" w:color="auto"/>
              <w:bottom w:val="single" w:sz="4" w:space="0" w:color="auto"/>
              <w:right w:val="single" w:sz="4" w:space="0" w:color="auto"/>
            </w:tcBorders>
            <w:hideMark/>
          </w:tcPr>
          <w:p w14:paraId="436F7026" w14:textId="77777777" w:rsidR="00CC55E7" w:rsidRDefault="00CC55E7" w:rsidP="00F2403B">
            <w:pPr>
              <w:pStyle w:val="TAC"/>
            </w:pPr>
            <w:r>
              <w:t>410 MHz – 7125 MHz</w:t>
            </w:r>
          </w:p>
        </w:tc>
      </w:tr>
      <w:tr w:rsidR="00CC55E7" w14:paraId="1EC1277A" w14:textId="77777777" w:rsidTr="00B555C7">
        <w:trPr>
          <w:cantSplit/>
          <w:jc w:val="center"/>
          <w:ins w:id="9" w:author="Michal Szydelko, Huawei" w:date="2022-11-07T19:29:00Z"/>
        </w:trPr>
        <w:tc>
          <w:tcPr>
            <w:tcW w:w="0" w:type="auto"/>
            <w:vMerge w:val="restart"/>
            <w:tcBorders>
              <w:top w:val="single" w:sz="4" w:space="0" w:color="auto"/>
              <w:left w:val="single" w:sz="4" w:space="0" w:color="auto"/>
              <w:right w:val="single" w:sz="4" w:space="0" w:color="auto"/>
            </w:tcBorders>
            <w:vAlign w:val="center"/>
          </w:tcPr>
          <w:p w14:paraId="6E5307BE" w14:textId="318F5F19" w:rsidR="00CC55E7" w:rsidRDefault="00CC55E7" w:rsidP="00CC55E7">
            <w:pPr>
              <w:pStyle w:val="TAC"/>
              <w:rPr>
                <w:ins w:id="10" w:author="Michal Szydelko, Huawei" w:date="2022-11-07T19:29:00Z"/>
              </w:rPr>
            </w:pPr>
            <w:r>
              <w:t>FR2</w:t>
            </w:r>
          </w:p>
        </w:tc>
        <w:tc>
          <w:tcPr>
            <w:tcW w:w="0" w:type="auto"/>
            <w:tcBorders>
              <w:top w:val="single" w:sz="4" w:space="0" w:color="auto"/>
              <w:left w:val="single" w:sz="4" w:space="0" w:color="auto"/>
              <w:bottom w:val="single" w:sz="4" w:space="0" w:color="auto"/>
              <w:right w:val="single" w:sz="4" w:space="0" w:color="auto"/>
            </w:tcBorders>
          </w:tcPr>
          <w:p w14:paraId="3654924E" w14:textId="4F16691E" w:rsidR="00CC55E7" w:rsidRDefault="00CC55E7" w:rsidP="00F2403B">
            <w:pPr>
              <w:pStyle w:val="TAC"/>
              <w:rPr>
                <w:ins w:id="11" w:author="Michal Szydelko, Huawei" w:date="2022-11-07T19:29:00Z"/>
              </w:rPr>
            </w:pPr>
            <w:ins w:id="12" w:author="Michal Szydelko, Huawei" w:date="2022-11-07T19:31:00Z">
              <w:r>
                <w:t>FR2-0</w:t>
              </w:r>
            </w:ins>
          </w:p>
        </w:tc>
        <w:tc>
          <w:tcPr>
            <w:tcW w:w="0" w:type="auto"/>
            <w:tcBorders>
              <w:top w:val="single" w:sz="4" w:space="0" w:color="auto"/>
              <w:left w:val="single" w:sz="4" w:space="0" w:color="auto"/>
              <w:bottom w:val="single" w:sz="4" w:space="0" w:color="auto"/>
              <w:right w:val="single" w:sz="4" w:space="0" w:color="auto"/>
            </w:tcBorders>
          </w:tcPr>
          <w:p w14:paraId="56DE4454" w14:textId="3CB10BF0" w:rsidR="00B555C7" w:rsidRDefault="00B555C7" w:rsidP="0061677D">
            <w:pPr>
              <w:pStyle w:val="TAC"/>
              <w:numPr>
                <w:ilvl w:val="0"/>
                <w:numId w:val="13"/>
              </w:numPr>
              <w:rPr>
                <w:ins w:id="13" w:author="Michal Szydelko, Huawei" w:date="2022-11-07T20:14:00Z"/>
              </w:rPr>
            </w:pPr>
            <w:ins w:id="14" w:author="Michal Szydelko, Huawei" w:date="2022-11-07T20:14:00Z">
              <w:r>
                <w:t xml:space="preserve">Option </w:t>
              </w:r>
              <w:r w:rsidR="00910F0B">
                <w:t>a</w:t>
              </w:r>
              <w:r>
                <w:t>: [173</w:t>
              </w:r>
              <w:r w:rsidRPr="00B555C7">
                <w:t>00</w:t>
              </w:r>
              <w:r>
                <w:t>] MHz – 24250 MHz</w:t>
              </w:r>
            </w:ins>
          </w:p>
          <w:p w14:paraId="174AA6C7" w14:textId="4AD99AC2" w:rsidR="00CC55E7" w:rsidRDefault="00910F0B" w:rsidP="0061677D">
            <w:pPr>
              <w:pStyle w:val="TAC"/>
              <w:numPr>
                <w:ilvl w:val="0"/>
                <w:numId w:val="13"/>
              </w:numPr>
              <w:rPr>
                <w:ins w:id="15" w:author="Michal Szydelko, Huawei" w:date="2022-11-07T20:12:00Z"/>
              </w:rPr>
            </w:pPr>
            <w:ins w:id="16" w:author="Michal Szydelko, Huawei" w:date="2022-11-07T20:12:00Z">
              <w:r>
                <w:t>Option b</w:t>
              </w:r>
              <w:r w:rsidR="00B555C7">
                <w:t xml:space="preserve">: </w:t>
              </w:r>
            </w:ins>
            <w:ins w:id="17" w:author="Michal Szydelko, Huawei" w:date="2022-11-07T19:30:00Z">
              <w:r w:rsidR="00CC55E7">
                <w:t>[</w:t>
              </w:r>
              <w:r w:rsidR="00CC55E7" w:rsidRPr="00B555C7">
                <w:t>17700</w:t>
              </w:r>
              <w:r w:rsidR="00CC55E7">
                <w:t xml:space="preserve">] MHz – </w:t>
              </w:r>
            </w:ins>
            <w:ins w:id="18" w:author="Michal Szydelko, Huawei" w:date="2022-11-07T19:29:00Z">
              <w:r w:rsidR="00CC55E7">
                <w:t>24250 MHz</w:t>
              </w:r>
            </w:ins>
          </w:p>
          <w:p w14:paraId="41B301E4" w14:textId="06433FF1" w:rsidR="00B555C7" w:rsidRDefault="00910F0B" w:rsidP="0061677D">
            <w:pPr>
              <w:pStyle w:val="TAC"/>
              <w:numPr>
                <w:ilvl w:val="0"/>
                <w:numId w:val="13"/>
              </w:numPr>
              <w:rPr>
                <w:ins w:id="19" w:author="Michal Szydelko, Huawei" w:date="2022-11-07T20:15:00Z"/>
              </w:rPr>
            </w:pPr>
            <w:ins w:id="20" w:author="Michal Szydelko, Huawei" w:date="2022-11-07T20:12:00Z">
              <w:r>
                <w:t>Option c</w:t>
              </w:r>
              <w:r w:rsidR="00B555C7">
                <w:t>: [19</w:t>
              </w:r>
              <w:r w:rsidR="00B555C7" w:rsidRPr="00B555C7">
                <w:t>700</w:t>
              </w:r>
              <w:r w:rsidR="00B555C7">
                <w:t>] MHz – 24250 MHz</w:t>
              </w:r>
            </w:ins>
          </w:p>
          <w:p w14:paraId="657D9B71" w14:textId="4E97A5C3" w:rsidR="00B555C7" w:rsidRDefault="00910F0B" w:rsidP="0061677D">
            <w:pPr>
              <w:pStyle w:val="TAC"/>
              <w:numPr>
                <w:ilvl w:val="0"/>
                <w:numId w:val="13"/>
              </w:numPr>
              <w:rPr>
                <w:ins w:id="21" w:author="Michal Szydelko, Huawei" w:date="2022-11-07T19:29:00Z"/>
              </w:rPr>
            </w:pPr>
            <w:ins w:id="22" w:author="Michal Szydelko, Huawei" w:date="2022-11-07T20:15:00Z">
              <w:r>
                <w:t>Option d</w:t>
              </w:r>
              <w:r w:rsidR="00B555C7">
                <w:t>: [</w:t>
              </w:r>
            </w:ins>
            <w:ins w:id="23" w:author="Michal Szydelko, Huawei" w:date="2022-11-07T20:16:00Z">
              <w:r w:rsidR="00B555C7">
                <w:t xml:space="preserve">lower than </w:t>
              </w:r>
            </w:ins>
            <w:ins w:id="24" w:author="Michal Szydelko, Huawei" w:date="2022-11-07T20:15:00Z">
              <w:r w:rsidR="00B555C7">
                <w:t>17300 MHz</w:t>
              </w:r>
            </w:ins>
            <w:ins w:id="25" w:author="Michal Szydelko, Huawei" w:date="2022-11-07T20:16:00Z">
              <w:r w:rsidR="00B555C7">
                <w:t>]</w:t>
              </w:r>
            </w:ins>
            <w:ins w:id="26" w:author="Michal Szydelko, Huawei" w:date="2022-11-07T20:15:00Z">
              <w:r w:rsidR="00B555C7">
                <w:t xml:space="preserve"> – 24250 MHz</w:t>
              </w:r>
            </w:ins>
          </w:p>
        </w:tc>
      </w:tr>
      <w:tr w:rsidR="00CC55E7" w14:paraId="4B139C84" w14:textId="77777777" w:rsidTr="00B555C7">
        <w:trPr>
          <w:cantSplit/>
          <w:jc w:val="center"/>
        </w:trPr>
        <w:tc>
          <w:tcPr>
            <w:tcW w:w="0" w:type="auto"/>
            <w:vMerge/>
            <w:tcBorders>
              <w:left w:val="single" w:sz="4" w:space="0" w:color="auto"/>
              <w:bottom w:val="nil"/>
              <w:right w:val="single" w:sz="4" w:space="0" w:color="auto"/>
            </w:tcBorders>
          </w:tcPr>
          <w:p w14:paraId="793FFFC8" w14:textId="496E8FCC" w:rsidR="00CC55E7" w:rsidRDefault="00CC55E7" w:rsidP="00F240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44A6CD" w14:textId="77777777" w:rsidR="00CC55E7" w:rsidRDefault="00CC55E7" w:rsidP="00F2403B">
            <w:pPr>
              <w:pStyle w:val="TAC"/>
            </w:pPr>
            <w:r>
              <w:t>FR2-1</w:t>
            </w:r>
          </w:p>
        </w:tc>
        <w:tc>
          <w:tcPr>
            <w:tcW w:w="0" w:type="auto"/>
            <w:tcBorders>
              <w:top w:val="single" w:sz="4" w:space="0" w:color="auto"/>
              <w:left w:val="single" w:sz="4" w:space="0" w:color="auto"/>
              <w:bottom w:val="single" w:sz="4" w:space="0" w:color="auto"/>
              <w:right w:val="single" w:sz="4" w:space="0" w:color="auto"/>
            </w:tcBorders>
            <w:hideMark/>
          </w:tcPr>
          <w:p w14:paraId="0FBFC5CA" w14:textId="77777777" w:rsidR="00CC55E7" w:rsidRDefault="00CC55E7" w:rsidP="00F2403B">
            <w:pPr>
              <w:pStyle w:val="TAC"/>
            </w:pPr>
            <w:r>
              <w:t>24250 MHz – 52600 MHz</w:t>
            </w:r>
          </w:p>
        </w:tc>
      </w:tr>
      <w:tr w:rsidR="00CC55E7" w14:paraId="03B0DA31" w14:textId="77777777" w:rsidTr="00B555C7">
        <w:trPr>
          <w:cantSplit/>
          <w:jc w:val="center"/>
        </w:trPr>
        <w:tc>
          <w:tcPr>
            <w:tcW w:w="0" w:type="auto"/>
            <w:tcBorders>
              <w:top w:val="nil"/>
              <w:left w:val="single" w:sz="4" w:space="0" w:color="auto"/>
              <w:bottom w:val="single" w:sz="4" w:space="0" w:color="auto"/>
              <w:right w:val="single" w:sz="4" w:space="0" w:color="auto"/>
            </w:tcBorders>
          </w:tcPr>
          <w:p w14:paraId="4A684E64" w14:textId="77777777" w:rsidR="00CC55E7" w:rsidRDefault="00CC55E7" w:rsidP="00F2403B">
            <w:pPr>
              <w:pStyle w:val="TAC"/>
            </w:pPr>
          </w:p>
        </w:tc>
        <w:tc>
          <w:tcPr>
            <w:tcW w:w="0" w:type="auto"/>
            <w:tcBorders>
              <w:top w:val="single" w:sz="4" w:space="0" w:color="auto"/>
              <w:left w:val="single" w:sz="4" w:space="0" w:color="auto"/>
              <w:bottom w:val="single" w:sz="4" w:space="0" w:color="auto"/>
              <w:right w:val="single" w:sz="4" w:space="0" w:color="auto"/>
            </w:tcBorders>
          </w:tcPr>
          <w:p w14:paraId="1E943563" w14:textId="77777777" w:rsidR="00CC55E7" w:rsidRDefault="00CC55E7" w:rsidP="00F2403B">
            <w:pPr>
              <w:pStyle w:val="TAC"/>
            </w:pPr>
            <w:r>
              <w:t>FR2-2</w:t>
            </w:r>
          </w:p>
        </w:tc>
        <w:tc>
          <w:tcPr>
            <w:tcW w:w="0" w:type="auto"/>
            <w:tcBorders>
              <w:top w:val="single" w:sz="4" w:space="0" w:color="auto"/>
              <w:left w:val="single" w:sz="4" w:space="0" w:color="auto"/>
              <w:bottom w:val="single" w:sz="4" w:space="0" w:color="auto"/>
              <w:right w:val="single" w:sz="4" w:space="0" w:color="auto"/>
            </w:tcBorders>
          </w:tcPr>
          <w:p w14:paraId="36D0CF63" w14:textId="77777777" w:rsidR="00CC55E7" w:rsidRDefault="00CC55E7" w:rsidP="00F2403B">
            <w:pPr>
              <w:pStyle w:val="TAC"/>
            </w:pPr>
            <w:r>
              <w:t>52600 MHz – 71000 MHz</w:t>
            </w:r>
          </w:p>
        </w:tc>
      </w:tr>
    </w:tbl>
    <w:p w14:paraId="79E9E84D" w14:textId="77777777" w:rsidR="00F01901" w:rsidRDefault="00F01901" w:rsidP="000F0F8F">
      <w:pPr>
        <w:rPr>
          <w:rFonts w:eastAsiaTheme="minorEastAsia"/>
        </w:rPr>
      </w:pPr>
    </w:p>
    <w:p w14:paraId="781006FE" w14:textId="61C97DF8" w:rsidR="00CC55E7" w:rsidRPr="00B47727" w:rsidRDefault="00405F15" w:rsidP="000F0F8F">
      <w:pPr>
        <w:rPr>
          <w:rFonts w:eastAsiaTheme="minorEastAsia"/>
        </w:rPr>
      </w:pPr>
      <w:r>
        <w:rPr>
          <w:rFonts w:eastAsiaTheme="minorEastAsia"/>
        </w:rPr>
        <w:t xml:space="preserve">NOTE: The above proposal </w:t>
      </w:r>
      <w:r w:rsidRPr="00B47727">
        <w:rPr>
          <w:rFonts w:eastAsiaTheme="minorEastAsia"/>
        </w:rPr>
        <w:t xml:space="preserve">shall be constructed in a way that the option 4 (i.e. multi-bands approach to cover </w:t>
      </w:r>
      <w:proofErr w:type="spellStart"/>
      <w:r w:rsidRPr="00B47727">
        <w:rPr>
          <w:rFonts w:eastAsiaTheme="minorEastAsia"/>
        </w:rPr>
        <w:t>Ka</w:t>
      </w:r>
      <w:proofErr w:type="spellEnd"/>
      <w:r w:rsidRPr="00B47727">
        <w:rPr>
          <w:rFonts w:eastAsiaTheme="minorEastAsia"/>
        </w:rPr>
        <w:t xml:space="preserve"> band globally) is feasible.</w:t>
      </w:r>
    </w:p>
    <w:p w14:paraId="2C94CA69" w14:textId="77D1CC52" w:rsidR="00405F15" w:rsidRPr="00B47727" w:rsidRDefault="00405F15" w:rsidP="000F0F8F">
      <w:pPr>
        <w:rPr>
          <w:color w:val="000000" w:themeColor="text1"/>
        </w:rPr>
      </w:pPr>
      <w:r w:rsidRPr="00B47727">
        <w:rPr>
          <w:b/>
          <w:color w:val="000000" w:themeColor="text1"/>
        </w:rPr>
        <w:t>Proposal 2</w:t>
      </w:r>
      <w:r w:rsidRPr="00B47727">
        <w:rPr>
          <w:color w:val="000000" w:themeColor="text1"/>
        </w:rPr>
        <w:t xml:space="preserve">: Introduce FR2-0 subrange, to cover the full </w:t>
      </w:r>
      <w:proofErr w:type="spellStart"/>
      <w:r w:rsidRPr="00B47727">
        <w:rPr>
          <w:color w:val="000000" w:themeColor="text1"/>
        </w:rPr>
        <w:t>Ka</w:t>
      </w:r>
      <w:proofErr w:type="spellEnd"/>
      <w:r w:rsidRPr="00B47727">
        <w:rPr>
          <w:color w:val="000000" w:themeColor="text1"/>
        </w:rPr>
        <w:t xml:space="preserve"> band within FR2. </w:t>
      </w:r>
    </w:p>
    <w:p w14:paraId="62177919" w14:textId="061D78E0" w:rsidR="00E84832" w:rsidRDefault="00405F15" w:rsidP="000F0F8F">
      <w:pPr>
        <w:rPr>
          <w:rFonts w:eastAsiaTheme="minorEastAsia"/>
        </w:rPr>
      </w:pPr>
      <w:r w:rsidRPr="00B47727">
        <w:rPr>
          <w:color w:val="000000" w:themeColor="text1"/>
        </w:rPr>
        <w:t xml:space="preserve">Definition of the exact lower bound of the FR2-0 is related to the discussion on the Sub-topic 1-3 from the WF in </w:t>
      </w:r>
      <w:r w:rsidRPr="00B47727">
        <w:t xml:space="preserve">R4-2217467. </w:t>
      </w:r>
      <w:r w:rsidR="00A963B7" w:rsidRPr="00B47727">
        <w:rPr>
          <w:rFonts w:eastAsiaTheme="minorEastAsia"/>
        </w:rPr>
        <w:t>For the FR2-0 definition, RAN4</w:t>
      </w:r>
      <w:r w:rsidR="00A963B7">
        <w:rPr>
          <w:rFonts w:eastAsiaTheme="minorEastAsia"/>
        </w:rPr>
        <w:t xml:space="preserve"> may consider additional clarification notes </w:t>
      </w:r>
      <w:r w:rsidR="00B47727">
        <w:rPr>
          <w:rFonts w:eastAsiaTheme="minorEastAsia"/>
        </w:rPr>
        <w:t xml:space="preserve">to clarify on the intended spectrum use, as per </w:t>
      </w:r>
      <w:r w:rsidR="00A963B7">
        <w:rPr>
          <w:rFonts w:eastAsiaTheme="minorEastAsia"/>
        </w:rPr>
        <w:t>WRC</w:t>
      </w:r>
      <w:r w:rsidR="00B47727">
        <w:rPr>
          <w:rFonts w:eastAsiaTheme="minorEastAsia"/>
        </w:rPr>
        <w:t xml:space="preserve"> decisions.</w:t>
      </w:r>
      <w:r w:rsidR="00E84832">
        <w:rPr>
          <w:rFonts w:eastAsiaTheme="minorEastAsia"/>
        </w:rPr>
        <w:t xml:space="preserve"> Furthermore, whether or not the FR2-0 </w:t>
      </w:r>
      <w:r w:rsidR="00DD0D97">
        <w:rPr>
          <w:rFonts w:eastAsiaTheme="minorEastAsia"/>
        </w:rPr>
        <w:t xml:space="preserve">subrange definition </w:t>
      </w:r>
      <w:r w:rsidR="00E84832">
        <w:rPr>
          <w:rFonts w:eastAsiaTheme="minorEastAsia"/>
        </w:rPr>
        <w:t>would be captured only in the NTN spec or not, is FFS.</w:t>
      </w:r>
    </w:p>
    <w:p w14:paraId="73CCB26F" w14:textId="77777777" w:rsidR="00107F07" w:rsidRPr="00DB24E7" w:rsidRDefault="00107F07" w:rsidP="00107F07">
      <w:pPr>
        <w:pStyle w:val="Heading1"/>
        <w:numPr>
          <w:ilvl w:val="0"/>
          <w:numId w:val="1"/>
        </w:numPr>
        <w:overflowPunct w:val="0"/>
        <w:autoSpaceDE w:val="0"/>
        <w:autoSpaceDN w:val="0"/>
        <w:adjustRightInd w:val="0"/>
        <w:textAlignment w:val="baseline"/>
        <w:rPr>
          <w:color w:val="000000" w:themeColor="text1"/>
        </w:rPr>
      </w:pPr>
      <w:r w:rsidRPr="00DB24E7">
        <w:rPr>
          <w:color w:val="000000" w:themeColor="text1"/>
        </w:rPr>
        <w:t xml:space="preserve">Conclusions </w:t>
      </w:r>
    </w:p>
    <w:p w14:paraId="0EE6427D" w14:textId="77777777" w:rsidR="00107F07" w:rsidRPr="00B47727" w:rsidRDefault="00107F07" w:rsidP="00107F07">
      <w:pPr>
        <w:pStyle w:val="xxmsonormal"/>
        <w:rPr>
          <w:rFonts w:ascii="Times New Roman" w:hAnsi="Times New Roman" w:cs="Times New Roman"/>
          <w:color w:val="000000" w:themeColor="text1"/>
          <w:sz w:val="20"/>
          <w:szCs w:val="20"/>
          <w:lang w:val="en-GB" w:eastAsia="en-US"/>
        </w:rPr>
      </w:pPr>
      <w:r w:rsidRPr="00DB24E7">
        <w:rPr>
          <w:rFonts w:ascii="Times New Roman" w:hAnsi="Times New Roman" w:cs="Times New Roman"/>
          <w:color w:val="000000" w:themeColor="text1"/>
          <w:sz w:val="20"/>
          <w:szCs w:val="20"/>
          <w:lang w:val="en-GB" w:eastAsia="en-US"/>
        </w:rPr>
        <w:t xml:space="preserve">Based on the above discussion, the following proposal </w:t>
      </w:r>
      <w:r w:rsidR="00AC74B1" w:rsidRPr="00DB24E7">
        <w:rPr>
          <w:rFonts w:ascii="Times New Roman" w:hAnsi="Times New Roman" w:cs="Times New Roman"/>
          <w:color w:val="000000" w:themeColor="text1"/>
          <w:sz w:val="20"/>
          <w:szCs w:val="20"/>
          <w:lang w:val="en-GB" w:eastAsia="en-US"/>
        </w:rPr>
        <w:t>was</w:t>
      </w:r>
      <w:r w:rsidRPr="00DB24E7">
        <w:rPr>
          <w:rFonts w:ascii="Times New Roman" w:hAnsi="Times New Roman" w:cs="Times New Roman"/>
          <w:color w:val="000000" w:themeColor="text1"/>
          <w:sz w:val="20"/>
          <w:szCs w:val="20"/>
          <w:lang w:val="en-GB" w:eastAsia="en-US"/>
        </w:rPr>
        <w:t xml:space="preserve"> formulated: </w:t>
      </w:r>
    </w:p>
    <w:p w14:paraId="7AD0D83E" w14:textId="77777777" w:rsidR="00B47727" w:rsidRPr="00B47727" w:rsidRDefault="00B47727" w:rsidP="00B47727">
      <w:pPr>
        <w:rPr>
          <w:color w:val="000000" w:themeColor="text1"/>
        </w:rPr>
      </w:pPr>
      <w:r w:rsidRPr="00B47727">
        <w:rPr>
          <w:b/>
          <w:color w:val="000000" w:themeColor="text1"/>
        </w:rPr>
        <w:t>Proposal 1</w:t>
      </w:r>
      <w:r w:rsidRPr="00B47727">
        <w:rPr>
          <w:color w:val="000000" w:themeColor="text1"/>
        </w:rPr>
        <w:t xml:space="preserve">: introduce SAN type 2-O, together with extension of the lower bound of the FR2 frequency range to cover both DL and UL of the full </w:t>
      </w:r>
      <w:proofErr w:type="spellStart"/>
      <w:r w:rsidRPr="00B47727">
        <w:rPr>
          <w:color w:val="000000" w:themeColor="text1"/>
        </w:rPr>
        <w:t>Ka</w:t>
      </w:r>
      <w:proofErr w:type="spellEnd"/>
      <w:r w:rsidRPr="00B47727">
        <w:rPr>
          <w:color w:val="000000" w:themeColor="text1"/>
        </w:rPr>
        <w:t xml:space="preserve"> band. </w:t>
      </w:r>
    </w:p>
    <w:p w14:paraId="24D0D6E5" w14:textId="0741C4CD" w:rsidR="00B47727" w:rsidRPr="00B47727" w:rsidRDefault="00B47727" w:rsidP="00107F07">
      <w:pPr>
        <w:pStyle w:val="xxmsonormal"/>
        <w:rPr>
          <w:rFonts w:ascii="Times New Roman" w:hAnsi="Times New Roman" w:cs="Times New Roman"/>
          <w:color w:val="000000" w:themeColor="text1"/>
          <w:sz w:val="20"/>
          <w:szCs w:val="20"/>
          <w:lang w:val="en-GB" w:eastAsia="en-US"/>
        </w:rPr>
      </w:pPr>
      <w:r w:rsidRPr="00B47727">
        <w:rPr>
          <w:rFonts w:ascii="Times New Roman" w:hAnsi="Times New Roman" w:cs="Times New Roman"/>
          <w:b/>
          <w:color w:val="000000" w:themeColor="text1"/>
          <w:sz w:val="20"/>
          <w:szCs w:val="20"/>
        </w:rPr>
        <w:t>Proposal 2</w:t>
      </w:r>
      <w:r w:rsidRPr="00B47727">
        <w:rPr>
          <w:rFonts w:ascii="Times New Roman" w:hAnsi="Times New Roman" w:cs="Times New Roman"/>
          <w:color w:val="000000" w:themeColor="text1"/>
          <w:sz w:val="20"/>
          <w:szCs w:val="20"/>
        </w:rPr>
        <w:t xml:space="preserve">: Introduce FR2-0 subrange, to cover the full </w:t>
      </w:r>
      <w:proofErr w:type="spellStart"/>
      <w:r w:rsidRPr="00B47727">
        <w:rPr>
          <w:rFonts w:ascii="Times New Roman" w:hAnsi="Times New Roman" w:cs="Times New Roman"/>
          <w:color w:val="000000" w:themeColor="text1"/>
          <w:sz w:val="20"/>
          <w:szCs w:val="20"/>
        </w:rPr>
        <w:t>Ka</w:t>
      </w:r>
      <w:proofErr w:type="spellEnd"/>
      <w:r w:rsidRPr="00B47727">
        <w:rPr>
          <w:rFonts w:ascii="Times New Roman" w:hAnsi="Times New Roman" w:cs="Times New Roman"/>
          <w:color w:val="000000" w:themeColor="text1"/>
          <w:sz w:val="20"/>
          <w:szCs w:val="20"/>
        </w:rPr>
        <w:t xml:space="preserve"> band within FR2.</w:t>
      </w:r>
    </w:p>
    <w:p w14:paraId="32917A1F" w14:textId="77777777" w:rsidR="00107F07" w:rsidRPr="00DB24E7" w:rsidRDefault="00107F07" w:rsidP="00107F07">
      <w:pPr>
        <w:pStyle w:val="xxmsonormal"/>
        <w:rPr>
          <w:rFonts w:ascii="Times New Roman" w:hAnsi="Times New Roman" w:cs="Times New Roman"/>
          <w:color w:val="000000" w:themeColor="text1"/>
          <w:sz w:val="20"/>
          <w:szCs w:val="20"/>
          <w:highlight w:val="yellow"/>
          <w:lang w:val="en-GB" w:eastAsia="en-US"/>
        </w:rPr>
      </w:pPr>
    </w:p>
    <w:p w14:paraId="280FA0F5" w14:textId="77777777" w:rsidR="00107F07" w:rsidRDefault="00107F07" w:rsidP="00107F07">
      <w:pPr>
        <w:pStyle w:val="Heading1"/>
        <w:overflowPunct w:val="0"/>
        <w:autoSpaceDE w:val="0"/>
        <w:autoSpaceDN w:val="0"/>
        <w:adjustRightInd w:val="0"/>
        <w:textAlignment w:val="baseline"/>
      </w:pPr>
      <w:r w:rsidRPr="00DB24E7">
        <w:t>References</w:t>
      </w:r>
    </w:p>
    <w:p w14:paraId="531ABE87" w14:textId="1EEAA49C" w:rsidR="00EC7BDB" w:rsidRPr="00570784" w:rsidRDefault="000A2040" w:rsidP="000A2040">
      <w:r>
        <w:t>[1]</w:t>
      </w:r>
      <w:r w:rsidR="00EC7BDB">
        <w:tab/>
      </w:r>
      <w:r w:rsidR="00EC7BDB" w:rsidRPr="00EC7BDB">
        <w:t>R4-2217467</w:t>
      </w:r>
      <w:r w:rsidR="00EC7BDB">
        <w:tab/>
      </w:r>
      <w:r w:rsidR="00EC7BDB" w:rsidRPr="00EC7BDB">
        <w:t>Way Forward on NR NTN Enhancements Part1</w:t>
      </w:r>
      <w:r w:rsidR="00EC7BDB">
        <w:t>, RAN4#104bis-e</w:t>
      </w:r>
      <w:bookmarkEnd w:id="0"/>
    </w:p>
    <w:sectPr w:rsidR="00EC7BDB" w:rsidRPr="005707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3"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9"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7"/>
  </w:num>
  <w:num w:numId="5">
    <w:abstractNumId w:val="8"/>
  </w:num>
  <w:num w:numId="6">
    <w:abstractNumId w:val="11"/>
  </w:num>
  <w:num w:numId="7">
    <w:abstractNumId w:val="6"/>
  </w:num>
  <w:num w:numId="8">
    <w:abstractNumId w:val="12"/>
  </w:num>
  <w:num w:numId="9">
    <w:abstractNumId w:val="5"/>
  </w:num>
  <w:num w:numId="10">
    <w:abstractNumId w:val="0"/>
  </w:num>
  <w:num w:numId="11">
    <w:abstractNumId w:val="3"/>
  </w:num>
  <w:num w:numId="12">
    <w:abstractNumId w:val="2"/>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3C23"/>
    <w:rsid w:val="000355F6"/>
    <w:rsid w:val="000401BF"/>
    <w:rsid w:val="0004187F"/>
    <w:rsid w:val="00041FE8"/>
    <w:rsid w:val="00043F4B"/>
    <w:rsid w:val="00044BBD"/>
    <w:rsid w:val="00045377"/>
    <w:rsid w:val="000454A2"/>
    <w:rsid w:val="00047FCC"/>
    <w:rsid w:val="00051654"/>
    <w:rsid w:val="00053EC4"/>
    <w:rsid w:val="00055A23"/>
    <w:rsid w:val="000564F1"/>
    <w:rsid w:val="0005729F"/>
    <w:rsid w:val="00061662"/>
    <w:rsid w:val="000679AE"/>
    <w:rsid w:val="0007156E"/>
    <w:rsid w:val="000719C2"/>
    <w:rsid w:val="0007557F"/>
    <w:rsid w:val="0008173A"/>
    <w:rsid w:val="000873A4"/>
    <w:rsid w:val="00087F0B"/>
    <w:rsid w:val="0009129F"/>
    <w:rsid w:val="00093417"/>
    <w:rsid w:val="00095B0B"/>
    <w:rsid w:val="00096617"/>
    <w:rsid w:val="000A168E"/>
    <w:rsid w:val="000A1C45"/>
    <w:rsid w:val="000A2040"/>
    <w:rsid w:val="000A23FE"/>
    <w:rsid w:val="000A33AF"/>
    <w:rsid w:val="000A531B"/>
    <w:rsid w:val="000B0B47"/>
    <w:rsid w:val="000B0D41"/>
    <w:rsid w:val="000B1E3B"/>
    <w:rsid w:val="000B4688"/>
    <w:rsid w:val="000C3FFC"/>
    <w:rsid w:val="000C53E8"/>
    <w:rsid w:val="000C5E7D"/>
    <w:rsid w:val="000C66A6"/>
    <w:rsid w:val="000C6A4D"/>
    <w:rsid w:val="000C6C46"/>
    <w:rsid w:val="000C7E5B"/>
    <w:rsid w:val="000D26FE"/>
    <w:rsid w:val="000D30FA"/>
    <w:rsid w:val="000D3F49"/>
    <w:rsid w:val="000E31BD"/>
    <w:rsid w:val="000E73CA"/>
    <w:rsid w:val="000E75C3"/>
    <w:rsid w:val="000E77C6"/>
    <w:rsid w:val="000F0F8F"/>
    <w:rsid w:val="000F1FBB"/>
    <w:rsid w:val="000F250B"/>
    <w:rsid w:val="000F4A2D"/>
    <w:rsid w:val="000F4B07"/>
    <w:rsid w:val="000F50BF"/>
    <w:rsid w:val="000F542C"/>
    <w:rsid w:val="000F68A5"/>
    <w:rsid w:val="00100D1A"/>
    <w:rsid w:val="00106434"/>
    <w:rsid w:val="00107F07"/>
    <w:rsid w:val="00113821"/>
    <w:rsid w:val="00115EAF"/>
    <w:rsid w:val="001226D4"/>
    <w:rsid w:val="00122CFA"/>
    <w:rsid w:val="0012647B"/>
    <w:rsid w:val="001329AA"/>
    <w:rsid w:val="00132F95"/>
    <w:rsid w:val="001423B7"/>
    <w:rsid w:val="0014330D"/>
    <w:rsid w:val="00144660"/>
    <w:rsid w:val="00152615"/>
    <w:rsid w:val="00154F93"/>
    <w:rsid w:val="00155E84"/>
    <w:rsid w:val="00157AD9"/>
    <w:rsid w:val="00163E25"/>
    <w:rsid w:val="00173251"/>
    <w:rsid w:val="0017392A"/>
    <w:rsid w:val="00173D10"/>
    <w:rsid w:val="001760B1"/>
    <w:rsid w:val="00176807"/>
    <w:rsid w:val="00176E10"/>
    <w:rsid w:val="00177994"/>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B1246"/>
    <w:rsid w:val="001B2C4A"/>
    <w:rsid w:val="001B3690"/>
    <w:rsid w:val="001C45B3"/>
    <w:rsid w:val="001C487D"/>
    <w:rsid w:val="001C7DF5"/>
    <w:rsid w:val="001D11E7"/>
    <w:rsid w:val="001D1F32"/>
    <w:rsid w:val="001D4BAD"/>
    <w:rsid w:val="001D6015"/>
    <w:rsid w:val="001D73E2"/>
    <w:rsid w:val="001E1BAB"/>
    <w:rsid w:val="001E2113"/>
    <w:rsid w:val="001E2729"/>
    <w:rsid w:val="001E638A"/>
    <w:rsid w:val="001E6688"/>
    <w:rsid w:val="001E7033"/>
    <w:rsid w:val="001F1676"/>
    <w:rsid w:val="001F2C0E"/>
    <w:rsid w:val="001F7900"/>
    <w:rsid w:val="0020429E"/>
    <w:rsid w:val="00205891"/>
    <w:rsid w:val="00210475"/>
    <w:rsid w:val="0021194F"/>
    <w:rsid w:val="00213D93"/>
    <w:rsid w:val="002169F5"/>
    <w:rsid w:val="002230EB"/>
    <w:rsid w:val="002239B7"/>
    <w:rsid w:val="00224CFF"/>
    <w:rsid w:val="00230205"/>
    <w:rsid w:val="002354FD"/>
    <w:rsid w:val="0023688E"/>
    <w:rsid w:val="0024567D"/>
    <w:rsid w:val="00245CC2"/>
    <w:rsid w:val="00251346"/>
    <w:rsid w:val="00254AC8"/>
    <w:rsid w:val="00257C1F"/>
    <w:rsid w:val="002609FE"/>
    <w:rsid w:val="00263F3E"/>
    <w:rsid w:val="002663D2"/>
    <w:rsid w:val="00274BFE"/>
    <w:rsid w:val="00274C0A"/>
    <w:rsid w:val="002757FC"/>
    <w:rsid w:val="002776BD"/>
    <w:rsid w:val="002817DE"/>
    <w:rsid w:val="00284B67"/>
    <w:rsid w:val="00284DAC"/>
    <w:rsid w:val="00287134"/>
    <w:rsid w:val="002877BF"/>
    <w:rsid w:val="00294427"/>
    <w:rsid w:val="0029665F"/>
    <w:rsid w:val="002A0531"/>
    <w:rsid w:val="002B61CF"/>
    <w:rsid w:val="002B68D9"/>
    <w:rsid w:val="002B6961"/>
    <w:rsid w:val="002B6CDF"/>
    <w:rsid w:val="002B6D12"/>
    <w:rsid w:val="002C50B5"/>
    <w:rsid w:val="002D2991"/>
    <w:rsid w:val="002D3C35"/>
    <w:rsid w:val="002D4742"/>
    <w:rsid w:val="002D4C73"/>
    <w:rsid w:val="002E1EA6"/>
    <w:rsid w:val="002E261D"/>
    <w:rsid w:val="002E3C0B"/>
    <w:rsid w:val="002E4404"/>
    <w:rsid w:val="002E5DCA"/>
    <w:rsid w:val="002F316C"/>
    <w:rsid w:val="002F7C19"/>
    <w:rsid w:val="003035B9"/>
    <w:rsid w:val="00304CCE"/>
    <w:rsid w:val="00307E52"/>
    <w:rsid w:val="003118C3"/>
    <w:rsid w:val="00313C88"/>
    <w:rsid w:val="003168EE"/>
    <w:rsid w:val="00322E2E"/>
    <w:rsid w:val="00326FE4"/>
    <w:rsid w:val="003303C4"/>
    <w:rsid w:val="00335E70"/>
    <w:rsid w:val="003407F2"/>
    <w:rsid w:val="003441FB"/>
    <w:rsid w:val="00344B44"/>
    <w:rsid w:val="003459C3"/>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536C"/>
    <w:rsid w:val="003A7BEE"/>
    <w:rsid w:val="003B3B93"/>
    <w:rsid w:val="003B3CEA"/>
    <w:rsid w:val="003B43CC"/>
    <w:rsid w:val="003C10DD"/>
    <w:rsid w:val="003C153B"/>
    <w:rsid w:val="003C1824"/>
    <w:rsid w:val="003C207E"/>
    <w:rsid w:val="003C6223"/>
    <w:rsid w:val="003D1372"/>
    <w:rsid w:val="003D1562"/>
    <w:rsid w:val="003D3194"/>
    <w:rsid w:val="003D3350"/>
    <w:rsid w:val="003D7CD2"/>
    <w:rsid w:val="003F4205"/>
    <w:rsid w:val="003F53AF"/>
    <w:rsid w:val="003F5E24"/>
    <w:rsid w:val="003F73D8"/>
    <w:rsid w:val="00400424"/>
    <w:rsid w:val="00405EF8"/>
    <w:rsid w:val="00405F15"/>
    <w:rsid w:val="00407B26"/>
    <w:rsid w:val="00413B73"/>
    <w:rsid w:val="00415ADB"/>
    <w:rsid w:val="00415C30"/>
    <w:rsid w:val="00420A04"/>
    <w:rsid w:val="004213A5"/>
    <w:rsid w:val="00421776"/>
    <w:rsid w:val="004244E6"/>
    <w:rsid w:val="004250A5"/>
    <w:rsid w:val="00425B32"/>
    <w:rsid w:val="00425B43"/>
    <w:rsid w:val="00430C53"/>
    <w:rsid w:val="00431105"/>
    <w:rsid w:val="00431B47"/>
    <w:rsid w:val="00432DF8"/>
    <w:rsid w:val="00437730"/>
    <w:rsid w:val="004411F6"/>
    <w:rsid w:val="0044296E"/>
    <w:rsid w:val="0044370A"/>
    <w:rsid w:val="004456D7"/>
    <w:rsid w:val="004468A2"/>
    <w:rsid w:val="00447F7D"/>
    <w:rsid w:val="004510F2"/>
    <w:rsid w:val="00451C8D"/>
    <w:rsid w:val="004522E0"/>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A7954"/>
    <w:rsid w:val="004B5940"/>
    <w:rsid w:val="004C09B4"/>
    <w:rsid w:val="004C79DB"/>
    <w:rsid w:val="004D0150"/>
    <w:rsid w:val="004D340B"/>
    <w:rsid w:val="004D70FC"/>
    <w:rsid w:val="004E0751"/>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2EE7"/>
    <w:rsid w:val="00534018"/>
    <w:rsid w:val="00537591"/>
    <w:rsid w:val="00540731"/>
    <w:rsid w:val="00540EB7"/>
    <w:rsid w:val="0054126A"/>
    <w:rsid w:val="00541326"/>
    <w:rsid w:val="005471C9"/>
    <w:rsid w:val="005514E7"/>
    <w:rsid w:val="00554966"/>
    <w:rsid w:val="00555B66"/>
    <w:rsid w:val="00556461"/>
    <w:rsid w:val="005567AC"/>
    <w:rsid w:val="005605C5"/>
    <w:rsid w:val="00563D2F"/>
    <w:rsid w:val="00564E58"/>
    <w:rsid w:val="00565C31"/>
    <w:rsid w:val="00570784"/>
    <w:rsid w:val="00571475"/>
    <w:rsid w:val="005755E7"/>
    <w:rsid w:val="00575CE0"/>
    <w:rsid w:val="00575EBD"/>
    <w:rsid w:val="005847CF"/>
    <w:rsid w:val="005923ED"/>
    <w:rsid w:val="005954DD"/>
    <w:rsid w:val="005A31A2"/>
    <w:rsid w:val="005B0308"/>
    <w:rsid w:val="005B0EEB"/>
    <w:rsid w:val="005B6931"/>
    <w:rsid w:val="005C1976"/>
    <w:rsid w:val="005C1CBD"/>
    <w:rsid w:val="005C3FB7"/>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1677D"/>
    <w:rsid w:val="00622241"/>
    <w:rsid w:val="0062225D"/>
    <w:rsid w:val="006222A0"/>
    <w:rsid w:val="0062323C"/>
    <w:rsid w:val="00623FA8"/>
    <w:rsid w:val="006257DA"/>
    <w:rsid w:val="00630EE4"/>
    <w:rsid w:val="006324F2"/>
    <w:rsid w:val="00632E6B"/>
    <w:rsid w:val="006331A5"/>
    <w:rsid w:val="00636255"/>
    <w:rsid w:val="0063628A"/>
    <w:rsid w:val="00640F64"/>
    <w:rsid w:val="00642379"/>
    <w:rsid w:val="006456EA"/>
    <w:rsid w:val="00646B7D"/>
    <w:rsid w:val="00647AF4"/>
    <w:rsid w:val="00657B4B"/>
    <w:rsid w:val="00665B46"/>
    <w:rsid w:val="0067009E"/>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F87"/>
    <w:rsid w:val="006D37CF"/>
    <w:rsid w:val="006D4DDA"/>
    <w:rsid w:val="006D5767"/>
    <w:rsid w:val="006E10D5"/>
    <w:rsid w:val="006E720A"/>
    <w:rsid w:val="006F0A7C"/>
    <w:rsid w:val="006F1C2C"/>
    <w:rsid w:val="006F49FF"/>
    <w:rsid w:val="006F4F28"/>
    <w:rsid w:val="006F5056"/>
    <w:rsid w:val="006F5A68"/>
    <w:rsid w:val="006F6056"/>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313EF"/>
    <w:rsid w:val="0074412A"/>
    <w:rsid w:val="00762C2A"/>
    <w:rsid w:val="00764D32"/>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D500D"/>
    <w:rsid w:val="007D5D39"/>
    <w:rsid w:val="007E1ADE"/>
    <w:rsid w:val="007E2628"/>
    <w:rsid w:val="007E3D12"/>
    <w:rsid w:val="007E52F2"/>
    <w:rsid w:val="007E6A30"/>
    <w:rsid w:val="007E7ECF"/>
    <w:rsid w:val="007F1520"/>
    <w:rsid w:val="007F2EF1"/>
    <w:rsid w:val="007F65D9"/>
    <w:rsid w:val="007F7251"/>
    <w:rsid w:val="0080437A"/>
    <w:rsid w:val="00810AA5"/>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43EE"/>
    <w:rsid w:val="008368B4"/>
    <w:rsid w:val="00836F83"/>
    <w:rsid w:val="008401AD"/>
    <w:rsid w:val="008475A1"/>
    <w:rsid w:val="00857332"/>
    <w:rsid w:val="0085773A"/>
    <w:rsid w:val="00857BDC"/>
    <w:rsid w:val="00860467"/>
    <w:rsid w:val="00860BAC"/>
    <w:rsid w:val="00861254"/>
    <w:rsid w:val="008652AA"/>
    <w:rsid w:val="008706E7"/>
    <w:rsid w:val="008740D3"/>
    <w:rsid w:val="00874919"/>
    <w:rsid w:val="00875D1C"/>
    <w:rsid w:val="00880D75"/>
    <w:rsid w:val="00881312"/>
    <w:rsid w:val="0088358D"/>
    <w:rsid w:val="00886625"/>
    <w:rsid w:val="008900D8"/>
    <w:rsid w:val="00893CE8"/>
    <w:rsid w:val="008954CB"/>
    <w:rsid w:val="0089768E"/>
    <w:rsid w:val="00897EB1"/>
    <w:rsid w:val="008A1596"/>
    <w:rsid w:val="008A16B0"/>
    <w:rsid w:val="008A3804"/>
    <w:rsid w:val="008B16C7"/>
    <w:rsid w:val="008B67D6"/>
    <w:rsid w:val="008C2323"/>
    <w:rsid w:val="008C3E52"/>
    <w:rsid w:val="008C4511"/>
    <w:rsid w:val="008C52F0"/>
    <w:rsid w:val="008C5C05"/>
    <w:rsid w:val="008C5F75"/>
    <w:rsid w:val="008C6AE0"/>
    <w:rsid w:val="008C7C41"/>
    <w:rsid w:val="008D14FD"/>
    <w:rsid w:val="008D3EA9"/>
    <w:rsid w:val="008D653D"/>
    <w:rsid w:val="008E34C4"/>
    <w:rsid w:val="008E5A94"/>
    <w:rsid w:val="00900E89"/>
    <w:rsid w:val="00901EEB"/>
    <w:rsid w:val="009034B4"/>
    <w:rsid w:val="00905A4A"/>
    <w:rsid w:val="00907218"/>
    <w:rsid w:val="00907488"/>
    <w:rsid w:val="009100F3"/>
    <w:rsid w:val="00910F0B"/>
    <w:rsid w:val="00912376"/>
    <w:rsid w:val="009139AD"/>
    <w:rsid w:val="00914070"/>
    <w:rsid w:val="00923F9A"/>
    <w:rsid w:val="00925B91"/>
    <w:rsid w:val="00926F67"/>
    <w:rsid w:val="009342BD"/>
    <w:rsid w:val="00941B11"/>
    <w:rsid w:val="00944059"/>
    <w:rsid w:val="009470D7"/>
    <w:rsid w:val="00947AD1"/>
    <w:rsid w:val="00954147"/>
    <w:rsid w:val="009548A1"/>
    <w:rsid w:val="00960D8F"/>
    <w:rsid w:val="009637B0"/>
    <w:rsid w:val="00963D55"/>
    <w:rsid w:val="00965279"/>
    <w:rsid w:val="00970261"/>
    <w:rsid w:val="00976BB6"/>
    <w:rsid w:val="00981F55"/>
    <w:rsid w:val="0098743C"/>
    <w:rsid w:val="0098768C"/>
    <w:rsid w:val="00987B7C"/>
    <w:rsid w:val="009910AC"/>
    <w:rsid w:val="00995343"/>
    <w:rsid w:val="00996B69"/>
    <w:rsid w:val="009A3C73"/>
    <w:rsid w:val="009A7BC4"/>
    <w:rsid w:val="009A7FB8"/>
    <w:rsid w:val="009B0E98"/>
    <w:rsid w:val="009B3EB5"/>
    <w:rsid w:val="009B75E4"/>
    <w:rsid w:val="009C1FCC"/>
    <w:rsid w:val="009C21FE"/>
    <w:rsid w:val="009C4123"/>
    <w:rsid w:val="009C7250"/>
    <w:rsid w:val="009D23B0"/>
    <w:rsid w:val="009D3EED"/>
    <w:rsid w:val="009D53A2"/>
    <w:rsid w:val="009E0FD3"/>
    <w:rsid w:val="009E4FE4"/>
    <w:rsid w:val="009E57DC"/>
    <w:rsid w:val="009E64CB"/>
    <w:rsid w:val="009E7699"/>
    <w:rsid w:val="009E79BA"/>
    <w:rsid w:val="009E7BF7"/>
    <w:rsid w:val="009F0460"/>
    <w:rsid w:val="009F0588"/>
    <w:rsid w:val="009F2C02"/>
    <w:rsid w:val="009F4A61"/>
    <w:rsid w:val="009F5293"/>
    <w:rsid w:val="009F6195"/>
    <w:rsid w:val="009F725B"/>
    <w:rsid w:val="00A03997"/>
    <w:rsid w:val="00A047F3"/>
    <w:rsid w:val="00A04B14"/>
    <w:rsid w:val="00A04ED2"/>
    <w:rsid w:val="00A06590"/>
    <w:rsid w:val="00A07956"/>
    <w:rsid w:val="00A07FCC"/>
    <w:rsid w:val="00A10245"/>
    <w:rsid w:val="00A117D6"/>
    <w:rsid w:val="00A1477D"/>
    <w:rsid w:val="00A15097"/>
    <w:rsid w:val="00A1542B"/>
    <w:rsid w:val="00A16797"/>
    <w:rsid w:val="00A25132"/>
    <w:rsid w:val="00A26967"/>
    <w:rsid w:val="00A27925"/>
    <w:rsid w:val="00A31113"/>
    <w:rsid w:val="00A3237C"/>
    <w:rsid w:val="00A327A3"/>
    <w:rsid w:val="00A32B49"/>
    <w:rsid w:val="00A33271"/>
    <w:rsid w:val="00A34EFA"/>
    <w:rsid w:val="00A3788C"/>
    <w:rsid w:val="00A41094"/>
    <w:rsid w:val="00A41FE2"/>
    <w:rsid w:val="00A42B78"/>
    <w:rsid w:val="00A47C2F"/>
    <w:rsid w:val="00A555F2"/>
    <w:rsid w:val="00A56D6A"/>
    <w:rsid w:val="00A5746E"/>
    <w:rsid w:val="00A57EC8"/>
    <w:rsid w:val="00A60263"/>
    <w:rsid w:val="00A6121C"/>
    <w:rsid w:val="00A62108"/>
    <w:rsid w:val="00A64794"/>
    <w:rsid w:val="00A67EB7"/>
    <w:rsid w:val="00A72760"/>
    <w:rsid w:val="00A72FFE"/>
    <w:rsid w:val="00A80FDA"/>
    <w:rsid w:val="00A84A39"/>
    <w:rsid w:val="00A87DB9"/>
    <w:rsid w:val="00A90169"/>
    <w:rsid w:val="00A9128F"/>
    <w:rsid w:val="00A93BA9"/>
    <w:rsid w:val="00A963B7"/>
    <w:rsid w:val="00AA1857"/>
    <w:rsid w:val="00AA1E4B"/>
    <w:rsid w:val="00AB3BB7"/>
    <w:rsid w:val="00AB49CF"/>
    <w:rsid w:val="00AB5FF3"/>
    <w:rsid w:val="00AC0045"/>
    <w:rsid w:val="00AC1C1A"/>
    <w:rsid w:val="00AC2B56"/>
    <w:rsid w:val="00AC33D1"/>
    <w:rsid w:val="00AC74B1"/>
    <w:rsid w:val="00AC770B"/>
    <w:rsid w:val="00AD2578"/>
    <w:rsid w:val="00AD3B5F"/>
    <w:rsid w:val="00AD3B8C"/>
    <w:rsid w:val="00AD522F"/>
    <w:rsid w:val="00AE21AB"/>
    <w:rsid w:val="00AF0D14"/>
    <w:rsid w:val="00AF152C"/>
    <w:rsid w:val="00AF3C86"/>
    <w:rsid w:val="00AF4B02"/>
    <w:rsid w:val="00AF5F93"/>
    <w:rsid w:val="00B01D83"/>
    <w:rsid w:val="00B021D2"/>
    <w:rsid w:val="00B041EF"/>
    <w:rsid w:val="00B0560C"/>
    <w:rsid w:val="00B102BB"/>
    <w:rsid w:val="00B13803"/>
    <w:rsid w:val="00B13F1F"/>
    <w:rsid w:val="00B2172B"/>
    <w:rsid w:val="00B21C0D"/>
    <w:rsid w:val="00B24A07"/>
    <w:rsid w:val="00B24BF6"/>
    <w:rsid w:val="00B268A2"/>
    <w:rsid w:val="00B33232"/>
    <w:rsid w:val="00B34A52"/>
    <w:rsid w:val="00B40649"/>
    <w:rsid w:val="00B40CC1"/>
    <w:rsid w:val="00B423AC"/>
    <w:rsid w:val="00B43852"/>
    <w:rsid w:val="00B445DA"/>
    <w:rsid w:val="00B4550E"/>
    <w:rsid w:val="00B46285"/>
    <w:rsid w:val="00B47727"/>
    <w:rsid w:val="00B505FD"/>
    <w:rsid w:val="00B5070A"/>
    <w:rsid w:val="00B528AF"/>
    <w:rsid w:val="00B532C5"/>
    <w:rsid w:val="00B555C7"/>
    <w:rsid w:val="00B56910"/>
    <w:rsid w:val="00B576D6"/>
    <w:rsid w:val="00B576F1"/>
    <w:rsid w:val="00B75AF5"/>
    <w:rsid w:val="00B76AD4"/>
    <w:rsid w:val="00B8047D"/>
    <w:rsid w:val="00B83E19"/>
    <w:rsid w:val="00B84108"/>
    <w:rsid w:val="00B937B1"/>
    <w:rsid w:val="00B944B8"/>
    <w:rsid w:val="00B979B1"/>
    <w:rsid w:val="00BA0BB7"/>
    <w:rsid w:val="00BA56D1"/>
    <w:rsid w:val="00BA71E9"/>
    <w:rsid w:val="00BA7454"/>
    <w:rsid w:val="00BB035E"/>
    <w:rsid w:val="00BC29E5"/>
    <w:rsid w:val="00BC68FA"/>
    <w:rsid w:val="00BD293E"/>
    <w:rsid w:val="00BD2D4E"/>
    <w:rsid w:val="00BE4542"/>
    <w:rsid w:val="00BE7353"/>
    <w:rsid w:val="00BF40D3"/>
    <w:rsid w:val="00BF6FC7"/>
    <w:rsid w:val="00C05C85"/>
    <w:rsid w:val="00C06BB1"/>
    <w:rsid w:val="00C073DF"/>
    <w:rsid w:val="00C1208D"/>
    <w:rsid w:val="00C13FE0"/>
    <w:rsid w:val="00C15675"/>
    <w:rsid w:val="00C160A6"/>
    <w:rsid w:val="00C179D2"/>
    <w:rsid w:val="00C22C8B"/>
    <w:rsid w:val="00C22EA5"/>
    <w:rsid w:val="00C24EB7"/>
    <w:rsid w:val="00C25516"/>
    <w:rsid w:val="00C25B8A"/>
    <w:rsid w:val="00C26B81"/>
    <w:rsid w:val="00C3142E"/>
    <w:rsid w:val="00C33806"/>
    <w:rsid w:val="00C34A46"/>
    <w:rsid w:val="00C377A2"/>
    <w:rsid w:val="00C4419B"/>
    <w:rsid w:val="00C45893"/>
    <w:rsid w:val="00C5565F"/>
    <w:rsid w:val="00C6312F"/>
    <w:rsid w:val="00C706B0"/>
    <w:rsid w:val="00C754D1"/>
    <w:rsid w:val="00C7696A"/>
    <w:rsid w:val="00C825F5"/>
    <w:rsid w:val="00C85A82"/>
    <w:rsid w:val="00C92FFE"/>
    <w:rsid w:val="00C9354B"/>
    <w:rsid w:val="00C960CE"/>
    <w:rsid w:val="00C97B12"/>
    <w:rsid w:val="00CA0A07"/>
    <w:rsid w:val="00CA421B"/>
    <w:rsid w:val="00CA5640"/>
    <w:rsid w:val="00CA57B1"/>
    <w:rsid w:val="00CA5F1F"/>
    <w:rsid w:val="00CA7EDE"/>
    <w:rsid w:val="00CB2DD5"/>
    <w:rsid w:val="00CB5C2F"/>
    <w:rsid w:val="00CB659C"/>
    <w:rsid w:val="00CB68C2"/>
    <w:rsid w:val="00CB73DB"/>
    <w:rsid w:val="00CC4737"/>
    <w:rsid w:val="00CC55E7"/>
    <w:rsid w:val="00CC6AD7"/>
    <w:rsid w:val="00CD4C95"/>
    <w:rsid w:val="00CD5B2A"/>
    <w:rsid w:val="00CD7692"/>
    <w:rsid w:val="00CD7EFD"/>
    <w:rsid w:val="00CE2D6C"/>
    <w:rsid w:val="00CE4116"/>
    <w:rsid w:val="00CF0D14"/>
    <w:rsid w:val="00CF5D9E"/>
    <w:rsid w:val="00CF648C"/>
    <w:rsid w:val="00CF74AC"/>
    <w:rsid w:val="00CF764F"/>
    <w:rsid w:val="00D00703"/>
    <w:rsid w:val="00D01920"/>
    <w:rsid w:val="00D02F1B"/>
    <w:rsid w:val="00D06670"/>
    <w:rsid w:val="00D066B0"/>
    <w:rsid w:val="00D11261"/>
    <w:rsid w:val="00D112C2"/>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87F0C"/>
    <w:rsid w:val="00D9401D"/>
    <w:rsid w:val="00D972E3"/>
    <w:rsid w:val="00DA019A"/>
    <w:rsid w:val="00DA06B6"/>
    <w:rsid w:val="00DA4197"/>
    <w:rsid w:val="00DA5E96"/>
    <w:rsid w:val="00DA6A22"/>
    <w:rsid w:val="00DA6B7B"/>
    <w:rsid w:val="00DB24E7"/>
    <w:rsid w:val="00DB3C00"/>
    <w:rsid w:val="00DB6E82"/>
    <w:rsid w:val="00DB742B"/>
    <w:rsid w:val="00DC3522"/>
    <w:rsid w:val="00DC5C5B"/>
    <w:rsid w:val="00DC5E8A"/>
    <w:rsid w:val="00DC71FC"/>
    <w:rsid w:val="00DD0D97"/>
    <w:rsid w:val="00DD1779"/>
    <w:rsid w:val="00DD1CC9"/>
    <w:rsid w:val="00DD5EEF"/>
    <w:rsid w:val="00DE1691"/>
    <w:rsid w:val="00DE51DB"/>
    <w:rsid w:val="00DE68E0"/>
    <w:rsid w:val="00DF0379"/>
    <w:rsid w:val="00DF0AF1"/>
    <w:rsid w:val="00DF17B4"/>
    <w:rsid w:val="00DF539E"/>
    <w:rsid w:val="00DF594E"/>
    <w:rsid w:val="00E0434B"/>
    <w:rsid w:val="00E14455"/>
    <w:rsid w:val="00E14CB6"/>
    <w:rsid w:val="00E227C4"/>
    <w:rsid w:val="00E25D03"/>
    <w:rsid w:val="00E34949"/>
    <w:rsid w:val="00E36C29"/>
    <w:rsid w:val="00E37420"/>
    <w:rsid w:val="00E400EB"/>
    <w:rsid w:val="00E401C2"/>
    <w:rsid w:val="00E41486"/>
    <w:rsid w:val="00E452F9"/>
    <w:rsid w:val="00E4559C"/>
    <w:rsid w:val="00E46C65"/>
    <w:rsid w:val="00E50998"/>
    <w:rsid w:val="00E520DC"/>
    <w:rsid w:val="00E55BCB"/>
    <w:rsid w:val="00E56A36"/>
    <w:rsid w:val="00E571AC"/>
    <w:rsid w:val="00E60155"/>
    <w:rsid w:val="00E65A76"/>
    <w:rsid w:val="00E65F41"/>
    <w:rsid w:val="00E676D5"/>
    <w:rsid w:val="00E71A86"/>
    <w:rsid w:val="00E71E9F"/>
    <w:rsid w:val="00E74CB0"/>
    <w:rsid w:val="00E75F63"/>
    <w:rsid w:val="00E811F8"/>
    <w:rsid w:val="00E826B3"/>
    <w:rsid w:val="00E83893"/>
    <w:rsid w:val="00E84832"/>
    <w:rsid w:val="00E85E6E"/>
    <w:rsid w:val="00E87617"/>
    <w:rsid w:val="00E908E1"/>
    <w:rsid w:val="00E92F19"/>
    <w:rsid w:val="00EA0066"/>
    <w:rsid w:val="00EA02D4"/>
    <w:rsid w:val="00EA14DA"/>
    <w:rsid w:val="00EA17E6"/>
    <w:rsid w:val="00EA6E71"/>
    <w:rsid w:val="00EA7E80"/>
    <w:rsid w:val="00EB0745"/>
    <w:rsid w:val="00EC0E30"/>
    <w:rsid w:val="00EC3314"/>
    <w:rsid w:val="00EC4D35"/>
    <w:rsid w:val="00EC5034"/>
    <w:rsid w:val="00EC7BDB"/>
    <w:rsid w:val="00ED245B"/>
    <w:rsid w:val="00ED461D"/>
    <w:rsid w:val="00ED46BF"/>
    <w:rsid w:val="00ED5246"/>
    <w:rsid w:val="00ED571D"/>
    <w:rsid w:val="00ED72D0"/>
    <w:rsid w:val="00EE3286"/>
    <w:rsid w:val="00EE5A92"/>
    <w:rsid w:val="00EE7171"/>
    <w:rsid w:val="00F01901"/>
    <w:rsid w:val="00F0278C"/>
    <w:rsid w:val="00F060D3"/>
    <w:rsid w:val="00F13874"/>
    <w:rsid w:val="00F14E31"/>
    <w:rsid w:val="00F25928"/>
    <w:rsid w:val="00F333F0"/>
    <w:rsid w:val="00F34C36"/>
    <w:rsid w:val="00F35F0C"/>
    <w:rsid w:val="00F36104"/>
    <w:rsid w:val="00F44F74"/>
    <w:rsid w:val="00F52F22"/>
    <w:rsid w:val="00F62299"/>
    <w:rsid w:val="00F62C99"/>
    <w:rsid w:val="00F63699"/>
    <w:rsid w:val="00F65A14"/>
    <w:rsid w:val="00F701CC"/>
    <w:rsid w:val="00F709EA"/>
    <w:rsid w:val="00F737CE"/>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3369"/>
    <w:rsid w:val="00FD6E13"/>
    <w:rsid w:val="00FD7AAC"/>
    <w:rsid w:val="00FE2733"/>
    <w:rsid w:val="00FE3CBA"/>
    <w:rsid w:val="00FE7E0B"/>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semiHidden/>
    <w:unhideWhenUsed/>
    <w:rsid w:val="003C207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1735857679">
          <w:marLeft w:val="547"/>
          <w:marRight w:val="0"/>
          <w:marTop w:val="0"/>
          <w:marBottom w:val="0"/>
          <w:divBdr>
            <w:top w:val="none" w:sz="0" w:space="0" w:color="auto"/>
            <w:left w:val="none" w:sz="0" w:space="0" w:color="auto"/>
            <w:bottom w:val="none" w:sz="0" w:space="0" w:color="auto"/>
            <w:right w:val="none" w:sz="0" w:space="0" w:color="auto"/>
          </w:divBdr>
        </w:div>
        <w:div w:id="697969246">
          <w:marLeft w:val="126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33301-BE04-483C-8F4B-5EEF2808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2022-11-07T21:34:00Z</dcterms:created>
  <dcterms:modified xsi:type="dcterms:W3CDTF">2022-11-07T21:34:00Z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1667215390</vt:lpwstr>
  </property>
</Properties>
</file>