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5CA82B"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fldSimple w:instr=" DOCPROPERTY  MtgSeq  \* MERGEFORMAT ">
        <w:r w:rsidR="002177A7">
          <w:rPr>
            <w:b/>
            <w:noProof/>
            <w:sz w:val="24"/>
          </w:rPr>
          <w:t>10</w:t>
        </w:r>
        <w:r w:rsidR="00632221">
          <w:rPr>
            <w:b/>
            <w:noProof/>
            <w:sz w:val="24"/>
          </w:rPr>
          <w:t>5</w:t>
        </w:r>
      </w:fldSimple>
      <w:r>
        <w:rPr>
          <w:b/>
          <w:i/>
          <w:noProof/>
          <w:sz w:val="28"/>
        </w:rPr>
        <w:tab/>
      </w:r>
      <w:fldSimple w:instr=" DOCPROPERTY  Tdoc#  \* MERGEFORMAT ">
        <w:r w:rsidR="002177A7">
          <w:rPr>
            <w:b/>
            <w:i/>
            <w:noProof/>
            <w:sz w:val="28"/>
          </w:rPr>
          <w:t>R4-</w:t>
        </w:r>
        <w:r w:rsidR="00C7721C" w:rsidRPr="00C7721C">
          <w:rPr>
            <w:b/>
            <w:i/>
            <w:noProof/>
            <w:sz w:val="28"/>
          </w:rPr>
          <w:t>2219937</w:t>
        </w:r>
      </w:fldSimple>
    </w:p>
    <w:p w14:paraId="7CB45193" w14:textId="4556CFD8" w:rsidR="001E41F3" w:rsidRDefault="00EE65F0" w:rsidP="005E2C44">
      <w:pPr>
        <w:pStyle w:val="CRCoverPage"/>
        <w:outlineLvl w:val="0"/>
        <w:rPr>
          <w:b/>
          <w:noProof/>
          <w:sz w:val="24"/>
        </w:rPr>
      </w:pPr>
      <w:fldSimple w:instr=" DOCPROPERTY  Location  \* MERGEFORMAT ">
        <w:r w:rsidR="00632221">
          <w:rPr>
            <w:b/>
            <w:noProof/>
            <w:sz w:val="24"/>
          </w:rPr>
          <w:t>Toulouse, France</w:t>
        </w:r>
      </w:fldSimple>
      <w:r w:rsidR="001E41F3">
        <w:rPr>
          <w:b/>
          <w:noProof/>
          <w:sz w:val="24"/>
        </w:rPr>
        <w:t xml:space="preserve">, </w:t>
      </w:r>
      <w:fldSimple w:instr=" DOCPROPERTY  StartDate  \* MERGEFORMAT ">
        <w:r w:rsidR="002177A7">
          <w:rPr>
            <w:b/>
            <w:noProof/>
            <w:sz w:val="24"/>
          </w:rPr>
          <w:t>1</w:t>
        </w:r>
        <w:r w:rsidR="00527FD4">
          <w:rPr>
            <w:b/>
            <w:noProof/>
            <w:sz w:val="24"/>
          </w:rPr>
          <w:t>4</w:t>
        </w:r>
        <w:r w:rsidR="002177A7">
          <w:rPr>
            <w:b/>
            <w:noProof/>
            <w:sz w:val="24"/>
          </w:rPr>
          <w:t xml:space="preserve"> </w:t>
        </w:r>
        <w:r w:rsidR="00527FD4">
          <w:rPr>
            <w:b/>
            <w:noProof/>
            <w:sz w:val="24"/>
          </w:rPr>
          <w:t>November</w:t>
        </w:r>
      </w:fldSimple>
      <w:r w:rsidR="00547111">
        <w:rPr>
          <w:b/>
          <w:noProof/>
          <w:sz w:val="24"/>
        </w:rPr>
        <w:t xml:space="preserve"> - </w:t>
      </w:r>
      <w:fldSimple w:instr=" DOCPROPERTY  EndDate  \* MERGEFORMAT ">
        <w:r w:rsidR="00527FD4">
          <w:rPr>
            <w:b/>
            <w:noProof/>
            <w:sz w:val="24"/>
          </w:rPr>
          <w:t>18</w:t>
        </w:r>
        <w:r w:rsidR="002177A7">
          <w:rPr>
            <w:b/>
            <w:noProof/>
            <w:sz w:val="24"/>
          </w:rPr>
          <w:t xml:space="preserve"> </w:t>
        </w:r>
        <w:r w:rsidR="00527FD4">
          <w:rPr>
            <w:b/>
            <w:noProof/>
            <w:sz w:val="24"/>
          </w:rPr>
          <w:t>November</w:t>
        </w:r>
        <w:r w:rsidR="002177A7">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95615" w:rsidR="001E41F3" w:rsidRPr="00410371" w:rsidRDefault="00EE65F0" w:rsidP="00E13F3D">
            <w:pPr>
              <w:pStyle w:val="CRCoverPage"/>
              <w:spacing w:after="0"/>
              <w:jc w:val="right"/>
              <w:rPr>
                <w:b/>
                <w:noProof/>
                <w:sz w:val="28"/>
              </w:rPr>
            </w:pPr>
            <w:fldSimple w:instr=" DOCPROPERTY  Spec#  \* MERGEFORMAT ">
              <w:r w:rsidR="002177A7">
                <w:rPr>
                  <w:b/>
                  <w:noProof/>
                  <w:sz w:val="28"/>
                </w:rPr>
                <w:t>3</w:t>
              </w:r>
              <w:r w:rsidR="003A790D">
                <w:rPr>
                  <w:b/>
                  <w:noProof/>
                  <w:sz w:val="28"/>
                </w:rPr>
                <w:t>8</w:t>
              </w:r>
              <w:r w:rsidR="002177A7">
                <w:rPr>
                  <w:b/>
                  <w:noProof/>
                  <w:sz w:val="28"/>
                </w:rPr>
                <w:t>.1</w:t>
              </w:r>
              <w:r w:rsidR="002E7EEF">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D8548" w:rsidR="001E41F3" w:rsidRPr="00785D93" w:rsidRDefault="00785D93" w:rsidP="00785D93">
            <w:pPr>
              <w:pStyle w:val="CRCoverPage"/>
              <w:spacing w:after="0"/>
              <w:jc w:val="center"/>
              <w:rPr>
                <w:b/>
                <w:bCs/>
                <w:noProof/>
                <w:sz w:val="28"/>
                <w:szCs w:val="28"/>
              </w:rPr>
            </w:pPr>
            <w:r w:rsidRPr="00785D93">
              <w:rPr>
                <w:b/>
                <w:bCs/>
                <w:noProof/>
                <w:sz w:val="28"/>
                <w:szCs w:val="28"/>
              </w:rPr>
              <w:t>2778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90630" w:rsidR="001E41F3" w:rsidRPr="00410371" w:rsidRDefault="00EE65F0" w:rsidP="00E13F3D">
            <w:pPr>
              <w:pStyle w:val="CRCoverPage"/>
              <w:spacing w:after="0"/>
              <w:jc w:val="center"/>
              <w:rPr>
                <w:b/>
                <w:noProof/>
              </w:rPr>
            </w:pPr>
            <w:fldSimple w:instr=" DOCPROPERTY  Revision  \* MERGEFORMAT ">
              <w:r w:rsidR="002177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0A402" w:rsidR="001E41F3" w:rsidRPr="00410371" w:rsidRDefault="00EE65F0">
            <w:pPr>
              <w:pStyle w:val="CRCoverPage"/>
              <w:spacing w:after="0"/>
              <w:jc w:val="center"/>
              <w:rPr>
                <w:noProof/>
                <w:sz w:val="28"/>
              </w:rPr>
            </w:pPr>
            <w:fldSimple w:instr=" DOCPROPERTY  Version  \* MERGEFORMAT ">
              <w:r w:rsidR="002177A7">
                <w:rPr>
                  <w:b/>
                  <w:noProof/>
                  <w:sz w:val="28"/>
                </w:rPr>
                <w:t>1</w:t>
              </w:r>
              <w:r w:rsidR="00C66B40">
                <w:rPr>
                  <w:b/>
                  <w:noProof/>
                  <w:sz w:val="28"/>
                </w:rPr>
                <w:t>6</w:t>
              </w:r>
              <w:r w:rsidR="002177A7">
                <w:rPr>
                  <w:b/>
                  <w:noProof/>
                  <w:sz w:val="28"/>
                </w:rPr>
                <w:t>.</w:t>
              </w:r>
              <w:r w:rsidR="00071DBF">
                <w:rPr>
                  <w:b/>
                  <w:noProof/>
                  <w:sz w:val="28"/>
                </w:rPr>
                <w:t>13</w:t>
              </w:r>
              <w:r w:rsidR="002E7EEF">
                <w:rPr>
                  <w:b/>
                  <w:noProof/>
                  <w:sz w:val="28"/>
                </w:rPr>
                <w:t>.</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72412" w:rsidR="001E41F3" w:rsidRDefault="00EE65F0">
            <w:pPr>
              <w:pStyle w:val="CRCoverPage"/>
              <w:spacing w:after="0"/>
              <w:ind w:left="100"/>
              <w:rPr>
                <w:noProof/>
              </w:rPr>
            </w:pPr>
            <w:fldSimple w:instr=" DOCPROPERTY  CrTitle  \* MERGEFORMAT ">
              <w:r w:rsidR="002429AE" w:rsidRPr="002429AE">
                <w:t>CR</w:t>
              </w:r>
              <w:r w:rsidR="008F6A39">
                <w:t xml:space="preserve"> on Rel-16 </w:t>
              </w:r>
              <w:r w:rsidR="00100647">
                <w:t xml:space="preserve">measurements </w:t>
              </w:r>
              <w:r w:rsidR="00072D65">
                <w:t>and UE specific CBW</w:t>
              </w:r>
              <w:r w:rsidR="008F6A39">
                <w:t xml:space="preserve"> </w:t>
              </w:r>
              <w:r w:rsidR="00073B74">
                <w:t xml:space="preserve">switch </w:t>
              </w:r>
              <w:r w:rsidR="008F6A39">
                <w:t xml:space="preserve">maintenance </w:t>
              </w:r>
              <w:r w:rsidR="0029256A" w:rsidRPr="0029256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B6A36" w:rsidR="001E41F3" w:rsidRDefault="00EE65F0">
            <w:pPr>
              <w:pStyle w:val="CRCoverPage"/>
              <w:spacing w:after="0"/>
              <w:ind w:left="100"/>
              <w:rPr>
                <w:noProof/>
              </w:rPr>
            </w:pPr>
            <w:fldSimple w:instr=" DOCPROPERTY  SourceIfWg  \* MERGEFORMAT ">
              <w:r w:rsidR="002177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EE65F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8121D" w:rsidR="001E41F3" w:rsidRPr="002177A7" w:rsidRDefault="0000621C">
            <w:pPr>
              <w:pStyle w:val="CRCoverPage"/>
              <w:spacing w:after="0"/>
              <w:ind w:left="100"/>
              <w:rPr>
                <w:noProof/>
                <w:lang w:val="sv-SE"/>
              </w:rPr>
            </w:pPr>
            <w:r>
              <w:fldChar w:fldCharType="begin"/>
            </w:r>
            <w:r w:rsidRPr="002177A7">
              <w:rPr>
                <w:lang w:val="sv-SE"/>
              </w:rPr>
              <w:instrText xml:space="preserve"> DOCPROPERTY  RelatedWis  \* MERGEFORMAT </w:instrText>
            </w:r>
            <w:r>
              <w:fldChar w:fldCharType="separate"/>
            </w:r>
            <w:r w:rsidR="002E36E8" w:rsidRPr="002E36E8">
              <w:rPr>
                <w:noProof/>
                <w:lang w:val="sv-SE"/>
              </w:rPr>
              <w:t>NR_unlic-Core</w:t>
            </w:r>
            <w:r>
              <w:rPr>
                <w:noProof/>
              </w:rPr>
              <w:fldChar w:fldCharType="end"/>
            </w:r>
            <w:r w:rsidR="005927B2">
              <w:rPr>
                <w:noProof/>
              </w:rPr>
              <w:t xml:space="preserve">; </w:t>
            </w:r>
            <w:r w:rsidR="006F04B5" w:rsidRPr="006F04B5">
              <w:rPr>
                <w:noProof/>
              </w:rPr>
              <w:t>NR_RRM_enh-Core</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9F6FA" w:rsidR="001E41F3" w:rsidRPr="00617442" w:rsidRDefault="00D46957">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32827" w:rsidR="001E41F3" w:rsidRPr="002429AE" w:rsidRDefault="002429AE" w:rsidP="00D24991">
            <w:pPr>
              <w:pStyle w:val="CRCoverPage"/>
              <w:spacing w:after="0"/>
              <w:ind w:left="100" w:right="-609"/>
              <w:rPr>
                <w:b/>
                <w:bCs/>
                <w:noProof/>
              </w:rPr>
            </w:pPr>
            <w:r w:rsidRPr="002429A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EAD39" w:rsidR="001E41F3" w:rsidRDefault="00EE65F0">
            <w:pPr>
              <w:pStyle w:val="CRCoverPage"/>
              <w:spacing w:after="0"/>
              <w:ind w:left="100"/>
              <w:rPr>
                <w:noProof/>
              </w:rPr>
            </w:pPr>
            <w:fldSimple w:instr=" DOCPROPERTY  Release  \* MERGEFORMAT ">
              <w:r w:rsidR="00D24991">
                <w:rPr>
                  <w:noProof/>
                </w:rPr>
                <w:t>Rel</w:t>
              </w:r>
              <w:r w:rsidR="002177A7">
                <w:rPr>
                  <w:noProof/>
                </w:rPr>
                <w:t>-1</w:t>
              </w:r>
              <w:r w:rsidR="002E36E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BD942" w14:textId="77777777" w:rsidR="00FD1C56" w:rsidRDefault="00FD1C56">
            <w:pPr>
              <w:pStyle w:val="CRCoverPage"/>
              <w:spacing w:after="0"/>
              <w:ind w:left="100"/>
              <w:rPr>
                <w:noProof/>
              </w:rPr>
            </w:pPr>
            <w:r>
              <w:rPr>
                <w:noProof/>
              </w:rPr>
              <w:t>Couple of changes:</w:t>
            </w:r>
          </w:p>
          <w:p w14:paraId="7515A1CC" w14:textId="77777777" w:rsidR="00FD1C56" w:rsidRDefault="00FD1C56">
            <w:pPr>
              <w:pStyle w:val="CRCoverPage"/>
              <w:spacing w:after="0"/>
              <w:ind w:left="100"/>
              <w:rPr>
                <w:noProof/>
              </w:rPr>
            </w:pPr>
            <w:r>
              <w:rPr>
                <w:noProof/>
              </w:rPr>
              <w:t>1</w:t>
            </w:r>
            <w:r w:rsidRPr="00FD1C56">
              <w:rPr>
                <w:noProof/>
                <w:vertAlign w:val="superscript"/>
              </w:rPr>
              <w:t>st</w:t>
            </w:r>
            <w:r>
              <w:rPr>
                <w:noProof/>
              </w:rPr>
              <w:t xml:space="preserve"> change:</w:t>
            </w:r>
          </w:p>
          <w:p w14:paraId="733E06BD" w14:textId="77777777" w:rsidR="001E41F3" w:rsidRDefault="00E335C8">
            <w:pPr>
              <w:pStyle w:val="CRCoverPage"/>
              <w:spacing w:after="0"/>
              <w:ind w:left="100"/>
              <w:rPr>
                <w:noProof/>
              </w:rPr>
            </w:pPr>
            <w:r>
              <w:rPr>
                <w:noProof/>
              </w:rPr>
              <w:t>Refering the wrong clause in TS38.214</w:t>
            </w:r>
          </w:p>
          <w:p w14:paraId="059C6BDB" w14:textId="77777777" w:rsidR="00FD1C56" w:rsidRDefault="00FD1C56">
            <w:pPr>
              <w:pStyle w:val="CRCoverPage"/>
              <w:spacing w:after="0"/>
              <w:ind w:left="100"/>
              <w:rPr>
                <w:noProof/>
              </w:rPr>
            </w:pPr>
            <w:r>
              <w:rPr>
                <w:noProof/>
              </w:rPr>
              <w:t>2</w:t>
            </w:r>
            <w:r w:rsidRPr="00FD1C56">
              <w:rPr>
                <w:noProof/>
                <w:vertAlign w:val="superscript"/>
              </w:rPr>
              <w:t>nd</w:t>
            </w:r>
            <w:r>
              <w:rPr>
                <w:noProof/>
              </w:rPr>
              <w:t xml:space="preserve"> change:</w:t>
            </w:r>
          </w:p>
          <w:p w14:paraId="708AA7DE" w14:textId="604A7D38" w:rsidR="00FD1C56" w:rsidRDefault="00FD1C56">
            <w:pPr>
              <w:pStyle w:val="CRCoverPage"/>
              <w:spacing w:after="0"/>
              <w:ind w:left="100"/>
              <w:rPr>
                <w:noProof/>
              </w:rPr>
            </w:pPr>
            <w:r>
              <w:rPr>
                <w:noProof/>
              </w:rPr>
              <w:t xml:space="preserve">When UE </w:t>
            </w:r>
            <w:r w:rsidR="00233250">
              <w:rPr>
                <w:noProof/>
              </w:rPr>
              <w:t xml:space="preserve">speciifc </w:t>
            </w:r>
            <w:r>
              <w:rPr>
                <w:noProof/>
              </w:rPr>
              <w:t>CBW</w:t>
            </w:r>
            <w:r w:rsidR="00233250">
              <w:rPr>
                <w:noProof/>
              </w:rPr>
              <w:t xml:space="preserve"> switch is perfromed, UE has to receive on first actvie DL BWP and transmit on first active UL BWP. Currently </w:t>
            </w:r>
            <w:r w:rsidR="00294582">
              <w:rPr>
                <w:noProof/>
              </w:rPr>
              <w:t>this info is missing in the requirements.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245E8" w14:textId="77777777" w:rsidR="00294582" w:rsidRDefault="00294582" w:rsidP="00913EF5">
            <w:pPr>
              <w:pStyle w:val="CRCoverPage"/>
              <w:spacing w:after="0"/>
              <w:rPr>
                <w:noProof/>
              </w:rPr>
            </w:pPr>
            <w:r>
              <w:rPr>
                <w:noProof/>
              </w:rPr>
              <w:t>1</w:t>
            </w:r>
            <w:r w:rsidRPr="00294582">
              <w:rPr>
                <w:noProof/>
                <w:vertAlign w:val="superscript"/>
              </w:rPr>
              <w:t>st</w:t>
            </w:r>
            <w:r>
              <w:rPr>
                <w:noProof/>
              </w:rPr>
              <w:t xml:space="preserve"> change:</w:t>
            </w:r>
          </w:p>
          <w:p w14:paraId="168F94DB" w14:textId="77777777" w:rsidR="00201A4D" w:rsidRDefault="00E335C8" w:rsidP="00913EF5">
            <w:pPr>
              <w:pStyle w:val="CRCoverPage"/>
              <w:spacing w:after="0"/>
              <w:rPr>
                <w:noProof/>
              </w:rPr>
            </w:pPr>
            <w:r>
              <w:rPr>
                <w:noProof/>
              </w:rPr>
              <w:t>Correct the refering clause in TS38.214</w:t>
            </w:r>
          </w:p>
          <w:p w14:paraId="152D7686" w14:textId="77777777" w:rsidR="00294582" w:rsidRDefault="00294582" w:rsidP="00913EF5">
            <w:pPr>
              <w:pStyle w:val="CRCoverPage"/>
              <w:spacing w:after="0"/>
              <w:rPr>
                <w:noProof/>
              </w:rPr>
            </w:pPr>
            <w:r>
              <w:rPr>
                <w:noProof/>
              </w:rPr>
              <w:t>2</w:t>
            </w:r>
            <w:r w:rsidRPr="00294582">
              <w:rPr>
                <w:noProof/>
                <w:vertAlign w:val="superscript"/>
              </w:rPr>
              <w:t>nd</w:t>
            </w:r>
            <w:r>
              <w:rPr>
                <w:noProof/>
              </w:rPr>
              <w:t xml:space="preserve"> change:</w:t>
            </w:r>
          </w:p>
          <w:p w14:paraId="31C656EC" w14:textId="24E3F4E3" w:rsidR="00294582" w:rsidRDefault="00294582" w:rsidP="00913EF5">
            <w:pPr>
              <w:pStyle w:val="CRCoverPage"/>
              <w:spacing w:after="0"/>
              <w:rPr>
                <w:noProof/>
              </w:rPr>
            </w:pPr>
            <w:r>
              <w:rPr>
                <w:noProof/>
              </w:rPr>
              <w:t xml:space="preserve">Correcte the BWP on which UE need to receive </w:t>
            </w:r>
            <w:r w:rsidR="00AB106C">
              <w:rPr>
                <w:noProof/>
              </w:rPr>
              <w:t xml:space="preserve">or tranmit after the UE specific CBW switch.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7DED0" w:rsidR="001E41F3" w:rsidRDefault="00E335C8">
            <w:pPr>
              <w:pStyle w:val="CRCoverPage"/>
              <w:spacing w:after="0"/>
              <w:ind w:left="100"/>
              <w:rPr>
                <w:noProof/>
              </w:rPr>
            </w:pPr>
            <w:r>
              <w:rPr>
                <w:noProof/>
              </w:rPr>
              <w:t xml:space="preserve">Reader may misunderstand the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63FC1" w:rsidR="001E41F3" w:rsidRDefault="00E335C8">
            <w:pPr>
              <w:pStyle w:val="CRCoverPage"/>
              <w:spacing w:after="0"/>
              <w:ind w:left="100"/>
              <w:rPr>
                <w:noProof/>
              </w:rPr>
            </w:pPr>
            <w:r>
              <w:rPr>
                <w:noProof/>
              </w:rPr>
              <w:t>9.5A.3.2</w:t>
            </w:r>
            <w:r w:rsidR="000C48E0">
              <w:rPr>
                <w:noProof/>
              </w:rPr>
              <w:t>, 8.13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9851E" w:rsidR="001E41F3" w:rsidRDefault="00145D43">
            <w:pPr>
              <w:pStyle w:val="CRCoverPage"/>
              <w:spacing w:after="0"/>
              <w:ind w:left="99"/>
              <w:rPr>
                <w:noProof/>
              </w:rPr>
            </w:pPr>
            <w:r>
              <w:rPr>
                <w:noProof/>
              </w:rPr>
              <w:t>TS</w:t>
            </w:r>
            <w:r w:rsidR="002177A7">
              <w:rPr>
                <w:noProof/>
              </w:rPr>
              <w:t>3</w:t>
            </w:r>
            <w:r w:rsidR="00083B1B">
              <w:rPr>
                <w:noProof/>
              </w:rPr>
              <w:t>8.</w:t>
            </w:r>
            <w:r>
              <w:rPr>
                <w:noProof/>
              </w:rPr>
              <w:t xml:space="preserve"> </w:t>
            </w:r>
            <w:r w:rsidR="00083B1B">
              <w:rPr>
                <w:noProof/>
              </w:rPr>
              <w:t>5</w:t>
            </w:r>
            <w:r w:rsidR="00071DBF">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45C04CC" w:rsidR="001E41F3" w:rsidRDefault="001E41F3">
      <w:pPr>
        <w:rPr>
          <w:noProof/>
        </w:rPr>
      </w:pPr>
    </w:p>
    <w:p w14:paraId="663CCE31"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38DC7697" w14:textId="77777777" w:rsidR="00DF6CF7" w:rsidRDefault="00DF6CF7" w:rsidP="00DF6CF7">
      <w:pPr>
        <w:pStyle w:val="Heading4"/>
        <w:rPr>
          <w:rFonts w:eastAsia="SimSun"/>
        </w:rPr>
      </w:pPr>
      <w:r>
        <w:rPr>
          <w:rFonts w:eastAsia="SimSun"/>
        </w:rPr>
        <w:t>9.5A.3.2</w:t>
      </w:r>
      <w:r>
        <w:rPr>
          <w:rFonts w:eastAsia="SimSun"/>
        </w:rPr>
        <w:tab/>
        <w:t>Semi-Persistent Reporting</w:t>
      </w:r>
    </w:p>
    <w:p w14:paraId="7CBE6415" w14:textId="77777777" w:rsidR="00DF6CF7" w:rsidRDefault="00DF6CF7" w:rsidP="00DF6CF7">
      <w:pPr>
        <w:rPr>
          <w:rFonts w:eastAsia="SimSun"/>
        </w:rPr>
      </w:pPr>
      <w:r>
        <w:t>Reported L1-RSRP measurements contained in a Semi-Persistent L1-RSRP measurement report shall meet the requirements in clauses 10.1.19. This requirement applies for semi-persistent L1-RSRP reports send on PUSCH or PUCCH.</w:t>
      </w:r>
    </w:p>
    <w:p w14:paraId="2F1262AE" w14:textId="77777777" w:rsidR="00DF6CF7" w:rsidRDefault="00DF6CF7" w:rsidP="00DF6CF7">
      <w:r>
        <w:t>The UE shall only send semi-persistent L1-RSRP measurement reports on PUSCH, if a DCI request has been received.</w:t>
      </w:r>
    </w:p>
    <w:p w14:paraId="6F607A29" w14:textId="77777777" w:rsidR="00DF6CF7" w:rsidRDefault="00DF6CF7" w:rsidP="00DF6CF7">
      <w:r>
        <w:t>The UE shall only send semi-persistent L1-RSRP measurement reports on PUCCH, if an activation command [7] has been received.</w:t>
      </w:r>
    </w:p>
    <w:p w14:paraId="633B65A3" w14:textId="77777777" w:rsidR="00DF6CF7" w:rsidRDefault="00DF6CF7" w:rsidP="00DF6CF7">
      <w:r>
        <w:t>The UE shall transmit the semi-persistent L1-RSRP reporting on PUSCH or PUCCH over the air interface according to the periodicity defined in clause 5.2.1.4 in TS 38.214 [26].</w:t>
      </w:r>
    </w:p>
    <w:p w14:paraId="78B70A09" w14:textId="4CFEA46A" w:rsidR="00DF6CF7" w:rsidRDefault="00DF6CF7" w:rsidP="00DF6CF7">
      <w:r>
        <w:t>When CCA is used on target frequency, if UE cannot transmit HARQ-ACK for the MAC CE activation command due to UL CCA failure, the UE shall not perform MAC CE activation at the MAC action time based on the originally scheduled HARQ-ACK transmission time specified in clause 5.</w:t>
      </w:r>
      <w:del w:id="1" w:author="Kazuyoshi Uesaka" w:date="2022-10-24T12:18:00Z">
        <w:r w:rsidDel="00DF6CF7">
          <w:delText>1.2</w:delText>
        </w:r>
      </w:del>
      <w:ins w:id="2" w:author="Kazuyoshi Uesaka" w:date="2022-10-24T12:18:00Z">
        <w:r>
          <w:t>2.1</w:t>
        </w:r>
      </w:ins>
      <w:r>
        <w:t xml:space="preserve">.5.2 in TS 38.214 [26].  </w:t>
      </w:r>
    </w:p>
    <w:p w14:paraId="2108E3B9" w14:textId="77777777" w:rsidR="00DF6CF7" w:rsidRDefault="00DF6CF7" w:rsidP="00DF6CF7">
      <w:r>
        <w:t xml:space="preserve">When CCA is used on target frequency, if UE cannot transmit HARQ-ACK for the MAC CE deactivation command due to UL CCA failure, the UE shall perform MAC CE deactivation at the MAC action time based on the originally scheduled HARQ-ACK transmission time specified in clause 5.2.1.5.2 in TS 38.214 [26]. </w:t>
      </w:r>
    </w:p>
    <w:p w14:paraId="6D7C18FA" w14:textId="661D95BC" w:rsidR="006826EA" w:rsidRPr="00DF6CF7" w:rsidRDefault="006826EA">
      <w:pPr>
        <w:rPr>
          <w:noProof/>
        </w:rPr>
      </w:pPr>
    </w:p>
    <w:p w14:paraId="3C7F19CB" w14:textId="77777777" w:rsidR="006826EA" w:rsidRDefault="006826EA" w:rsidP="006826EA">
      <w:pPr>
        <w:pStyle w:val="NormalWeb"/>
        <w:spacing w:before="0" w:beforeAutospacing="0" w:after="180" w:afterAutospacing="0"/>
        <w:rPr>
          <w:sz w:val="20"/>
          <w:szCs w:val="20"/>
        </w:rPr>
      </w:pPr>
      <w:r>
        <w:rPr>
          <w:sz w:val="20"/>
          <w:szCs w:val="20"/>
          <w:highlight w:val="yellow"/>
        </w:rPr>
        <w:t>------------------------------------------------------------- End of change ------------------------------------------------------------</w:t>
      </w:r>
    </w:p>
    <w:p w14:paraId="1FA5455D" w14:textId="77777777" w:rsidR="003015CA" w:rsidRDefault="003015CA" w:rsidP="003015CA">
      <w:pPr>
        <w:pStyle w:val="NormalWeb"/>
        <w:spacing w:before="0" w:beforeAutospacing="0" w:after="180" w:afterAutospacing="0"/>
        <w:rPr>
          <w:sz w:val="20"/>
          <w:szCs w:val="20"/>
        </w:rPr>
      </w:pPr>
      <w:r>
        <w:rPr>
          <w:sz w:val="20"/>
          <w:szCs w:val="20"/>
          <w:highlight w:val="yellow"/>
        </w:rPr>
        <w:t>----------------------------------------------------- Beginning of Change ------------------------------------------------------------</w:t>
      </w:r>
    </w:p>
    <w:p w14:paraId="71FD5B52" w14:textId="77777777" w:rsidR="003015CA" w:rsidRDefault="003015CA" w:rsidP="006826EA">
      <w:pPr>
        <w:pStyle w:val="NormalWeb"/>
        <w:spacing w:before="0" w:beforeAutospacing="0" w:after="180" w:afterAutospacing="0"/>
        <w:rPr>
          <w:sz w:val="20"/>
          <w:szCs w:val="20"/>
        </w:rPr>
      </w:pPr>
    </w:p>
    <w:p w14:paraId="702AB5AC" w14:textId="77777777" w:rsidR="00984C5D" w:rsidRPr="009C5807" w:rsidRDefault="00984C5D" w:rsidP="00984C5D">
      <w:pPr>
        <w:pStyle w:val="Heading2"/>
        <w:rPr>
          <w:lang w:eastAsia="ko-KR"/>
        </w:rPr>
      </w:pPr>
      <w:r w:rsidRPr="009C5807">
        <w:rPr>
          <w:lang w:eastAsia="ko-KR"/>
        </w:rPr>
        <w:t>8.13</w:t>
      </w:r>
      <w:r w:rsidRPr="009C5807">
        <w:rPr>
          <w:lang w:eastAsia="ko-KR"/>
        </w:rPr>
        <w:tab/>
        <w:t>UE-specific CBW change</w:t>
      </w:r>
    </w:p>
    <w:p w14:paraId="31886CF0" w14:textId="77777777" w:rsidR="00984C5D" w:rsidRPr="009C5807" w:rsidRDefault="00984C5D" w:rsidP="00984C5D">
      <w:pPr>
        <w:pStyle w:val="Heading3"/>
        <w:rPr>
          <w:lang w:eastAsia="ko-KR"/>
        </w:rPr>
      </w:pPr>
      <w:r w:rsidRPr="009C5807">
        <w:rPr>
          <w:lang w:eastAsia="ko-KR"/>
        </w:rPr>
        <w:t>8.13.1</w:t>
      </w:r>
      <w:r w:rsidRPr="009C5807">
        <w:rPr>
          <w:lang w:eastAsia="ko-KR"/>
        </w:rPr>
        <w:tab/>
        <w:t>Introduction</w:t>
      </w:r>
    </w:p>
    <w:p w14:paraId="59C80AED" w14:textId="77777777" w:rsidR="00984C5D" w:rsidRPr="009C5807" w:rsidRDefault="00984C5D" w:rsidP="00984C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A581AD5" w14:textId="77777777" w:rsidR="00984C5D" w:rsidRPr="009C5807" w:rsidRDefault="00984C5D" w:rsidP="00984C5D">
      <w:pPr>
        <w:pStyle w:val="Heading3"/>
        <w:rPr>
          <w:lang w:eastAsia="ko-KR"/>
        </w:rPr>
      </w:pPr>
      <w:r w:rsidRPr="009C5807">
        <w:rPr>
          <w:lang w:eastAsia="ko-KR"/>
        </w:rPr>
        <w:t>8.13.2</w:t>
      </w:r>
      <w:r w:rsidRPr="009C5807">
        <w:rPr>
          <w:lang w:eastAsia="ko-KR"/>
        </w:rPr>
        <w:tab/>
        <w:t>UE-specific CBW change delay</w:t>
      </w:r>
    </w:p>
    <w:p w14:paraId="510A5D6E" w14:textId="02D07DBD" w:rsidR="00984C5D" w:rsidRPr="009C5807" w:rsidRDefault="00984C5D" w:rsidP="00984C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del w:id="3" w:author="Ericsson- Venkat" w:date="2022-11-07T13:29:00Z">
        <w:r w:rsidRPr="009C5807" w:rsidDel="003015CA">
          <w:rPr>
            <w:lang w:val="en-US" w:eastAsia="zh-CN"/>
          </w:rPr>
          <w:delText xml:space="preserve">an </w:delText>
        </w:r>
      </w:del>
      <w:ins w:id="4" w:author="Ericsson- Venkat" w:date="2022-11-07T13:29:00Z">
        <w:r w:rsidR="003015CA">
          <w:rPr>
            <w:lang w:val="en-US" w:eastAsia="zh-CN"/>
          </w:rPr>
          <w:t>a</w:t>
        </w:r>
        <w:r w:rsidR="003015CA" w:rsidRPr="009C5807">
          <w:rPr>
            <w:lang w:val="en-US" w:eastAsia="zh-CN"/>
          </w:rPr>
          <w:t xml:space="preserve"> </w:t>
        </w:r>
        <w:r w:rsidR="003015CA">
          <w:rPr>
            <w:lang w:val="en-US" w:eastAsia="zh-CN"/>
          </w:rPr>
          <w:t xml:space="preserve">first </w:t>
        </w:r>
      </w:ins>
      <w:r w:rsidRPr="009C5807">
        <w:rPr>
          <w:lang w:val="en-US" w:eastAsia="zh-CN"/>
        </w:rPr>
        <w:t xml:space="preserve">active DL BWP or transmit PUSCH on </w:t>
      </w:r>
      <w:del w:id="5" w:author="Ericsson- Venkat" w:date="2022-11-07T13:29:00Z">
        <w:r w:rsidRPr="009C5807" w:rsidDel="003015CA">
          <w:rPr>
            <w:color w:val="000000" w:themeColor="text1"/>
            <w:lang w:val="en-US" w:eastAsia="zh-CN"/>
          </w:rPr>
          <w:delText xml:space="preserve">an </w:delText>
        </w:r>
      </w:del>
      <w:ins w:id="6" w:author="Ericsson- Venkat" w:date="2022-11-07T13:29:00Z">
        <w:r w:rsidR="003015CA">
          <w:rPr>
            <w:color w:val="000000" w:themeColor="text1"/>
            <w:lang w:val="en-US" w:eastAsia="zh-CN"/>
          </w:rPr>
          <w:t>a</w:t>
        </w:r>
        <w:r w:rsidR="003015CA" w:rsidRPr="009C5807">
          <w:rPr>
            <w:color w:val="000000" w:themeColor="text1"/>
            <w:lang w:val="en-US" w:eastAsia="zh-CN"/>
          </w:rPr>
          <w:t xml:space="preserve"> </w:t>
        </w:r>
        <w:r w:rsidR="003015CA">
          <w:rPr>
            <w:color w:val="000000" w:themeColor="text1"/>
            <w:lang w:val="en-US" w:eastAsia="zh-CN"/>
          </w:rPr>
          <w:t xml:space="preserve">first </w:t>
        </w:r>
      </w:ins>
      <w:r w:rsidRPr="009C5807">
        <w:rPr>
          <w:color w:val="000000" w:themeColor="text1"/>
          <w:lang w:val="en-US" w:eastAsia="zh-CN"/>
        </w:rPr>
        <w:t>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15AF2F10" w14:textId="77777777" w:rsidR="00984C5D" w:rsidRPr="009C5807" w:rsidRDefault="00984C5D" w:rsidP="00984C5D">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7CAD3414" w14:textId="77777777" w:rsidR="00984C5D" w:rsidRPr="009C5807" w:rsidRDefault="00984C5D" w:rsidP="00984C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BB3D71B" w14:textId="77777777" w:rsidR="00984C5D" w:rsidRDefault="00984C5D" w:rsidP="00984C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D4FF9C1" w14:textId="77777777" w:rsidR="00984C5D" w:rsidRDefault="00984C5D" w:rsidP="00984C5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174BD53" w14:textId="77777777" w:rsidR="003015CA" w:rsidRDefault="003015CA" w:rsidP="003015CA">
      <w:pPr>
        <w:pStyle w:val="NormalWeb"/>
        <w:spacing w:before="0" w:beforeAutospacing="0" w:after="180" w:afterAutospacing="0"/>
        <w:rPr>
          <w:sz w:val="20"/>
          <w:szCs w:val="20"/>
        </w:rPr>
      </w:pPr>
      <w:r>
        <w:rPr>
          <w:sz w:val="20"/>
          <w:szCs w:val="20"/>
          <w:highlight w:val="yellow"/>
        </w:rPr>
        <w:t>------------------------------------------------------------- End of change ------------------------------------------------------------</w:t>
      </w:r>
    </w:p>
    <w:p w14:paraId="18063FB7" w14:textId="77777777" w:rsidR="006826EA" w:rsidRPr="00127AF4" w:rsidRDefault="006826EA">
      <w:pPr>
        <w:rPr>
          <w:noProof/>
          <w:lang w:val="en-US"/>
        </w:rPr>
      </w:pPr>
    </w:p>
    <w:sectPr w:rsidR="006826EA" w:rsidRPr="00127A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C352" w14:textId="77777777" w:rsidR="000C0FBA" w:rsidRDefault="000C0FBA">
      <w:r>
        <w:separator/>
      </w:r>
    </w:p>
  </w:endnote>
  <w:endnote w:type="continuationSeparator" w:id="0">
    <w:p w14:paraId="6C14C63A" w14:textId="77777777" w:rsidR="000C0FBA" w:rsidRDefault="000C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69731" w14:textId="77777777" w:rsidR="000C0FBA" w:rsidRDefault="000C0FBA">
      <w:r>
        <w:separator/>
      </w:r>
    </w:p>
  </w:footnote>
  <w:footnote w:type="continuationSeparator" w:id="0">
    <w:p w14:paraId="6E4524AF" w14:textId="77777777" w:rsidR="000C0FBA" w:rsidRDefault="000C0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6013BFD"/>
    <w:multiLevelType w:val="hybridMultilevel"/>
    <w:tmpl w:val="2B16640E"/>
    <w:lvl w:ilvl="0" w:tplc="19F0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A1755C"/>
    <w:multiLevelType w:val="hybridMultilevel"/>
    <w:tmpl w:val="D640D790"/>
    <w:lvl w:ilvl="0" w:tplc="8C46FE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8"/>
  </w:num>
  <w:num w:numId="3">
    <w:abstractNumId w:val="7"/>
  </w:num>
  <w:num w:numId="4">
    <w:abstractNumId w:val="8"/>
  </w:num>
  <w:num w:numId="5">
    <w:abstractNumId w:val="2"/>
  </w:num>
  <w:num w:numId="6">
    <w:abstractNumId w:val="9"/>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7"/>
  </w:num>
  <w:num w:numId="14">
    <w:abstractNumId w:val="23"/>
  </w:num>
  <w:num w:numId="15">
    <w:abstractNumId w:val="26"/>
  </w:num>
  <w:num w:numId="16">
    <w:abstractNumId w:val="13"/>
  </w:num>
  <w:num w:numId="17">
    <w:abstractNumId w:val="12"/>
  </w:num>
  <w:num w:numId="18">
    <w:abstractNumId w:val="17"/>
  </w:num>
  <w:num w:numId="19">
    <w:abstractNumId w:val="10"/>
  </w:num>
  <w:num w:numId="20">
    <w:abstractNumId w:val="19"/>
  </w:num>
  <w:num w:numId="21">
    <w:abstractNumId w:val="15"/>
  </w:num>
  <w:num w:numId="22">
    <w:abstractNumId w:val="20"/>
  </w:num>
  <w:num w:numId="23">
    <w:abstractNumId w:val="11"/>
  </w:num>
  <w:num w:numId="24">
    <w:abstractNumId w:val="28"/>
  </w:num>
  <w:num w:numId="25">
    <w:abstractNumId w:val="1"/>
  </w:num>
  <w:num w:numId="26">
    <w:abstractNumId w:val="32"/>
  </w:num>
  <w:num w:numId="27">
    <w:abstractNumId w:val="18"/>
  </w:num>
  <w:num w:numId="28">
    <w:abstractNumId w:val="35"/>
  </w:num>
  <w:num w:numId="29">
    <w:abstractNumId w:val="21"/>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6"/>
  </w:num>
  <w:num w:numId="47">
    <w:abstractNumId w:val="34"/>
  </w:num>
  <w:num w:numId="48">
    <w:abstractNumId w:val="24"/>
  </w:num>
  <w:num w:numId="49">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22E4A"/>
    <w:rsid w:val="0004012E"/>
    <w:rsid w:val="00071DBF"/>
    <w:rsid w:val="00072D65"/>
    <w:rsid w:val="00073B74"/>
    <w:rsid w:val="00083B1B"/>
    <w:rsid w:val="000A6394"/>
    <w:rsid w:val="000B7FED"/>
    <w:rsid w:val="000C038A"/>
    <w:rsid w:val="000C0FBA"/>
    <w:rsid w:val="000C48E0"/>
    <w:rsid w:val="000C6598"/>
    <w:rsid w:val="000D44B3"/>
    <w:rsid w:val="000F280B"/>
    <w:rsid w:val="00100647"/>
    <w:rsid w:val="00123BBE"/>
    <w:rsid w:val="00127AF4"/>
    <w:rsid w:val="00145D43"/>
    <w:rsid w:val="00170032"/>
    <w:rsid w:val="00192C46"/>
    <w:rsid w:val="001A08B3"/>
    <w:rsid w:val="001A7B60"/>
    <w:rsid w:val="001B3A03"/>
    <w:rsid w:val="001B52F0"/>
    <w:rsid w:val="001B7A65"/>
    <w:rsid w:val="001D72D5"/>
    <w:rsid w:val="001E41F3"/>
    <w:rsid w:val="001F544E"/>
    <w:rsid w:val="0020149F"/>
    <w:rsid w:val="00201A4D"/>
    <w:rsid w:val="00212F5A"/>
    <w:rsid w:val="002177A7"/>
    <w:rsid w:val="0023286C"/>
    <w:rsid w:val="00233250"/>
    <w:rsid w:val="002429AE"/>
    <w:rsid w:val="0026004D"/>
    <w:rsid w:val="002640DD"/>
    <w:rsid w:val="00267ABA"/>
    <w:rsid w:val="00272C24"/>
    <w:rsid w:val="00275D12"/>
    <w:rsid w:val="00284FEB"/>
    <w:rsid w:val="002860C4"/>
    <w:rsid w:val="00286AD1"/>
    <w:rsid w:val="0029256A"/>
    <w:rsid w:val="00294582"/>
    <w:rsid w:val="002963FA"/>
    <w:rsid w:val="002B5741"/>
    <w:rsid w:val="002E36E8"/>
    <w:rsid w:val="002E472E"/>
    <w:rsid w:val="002E7EEF"/>
    <w:rsid w:val="003015CA"/>
    <w:rsid w:val="00305409"/>
    <w:rsid w:val="0034059E"/>
    <w:rsid w:val="0034669C"/>
    <w:rsid w:val="003609EF"/>
    <w:rsid w:val="0036231A"/>
    <w:rsid w:val="00373E7D"/>
    <w:rsid w:val="00374DD4"/>
    <w:rsid w:val="0039262F"/>
    <w:rsid w:val="003A2713"/>
    <w:rsid w:val="003A790D"/>
    <w:rsid w:val="003E1A36"/>
    <w:rsid w:val="003E351F"/>
    <w:rsid w:val="00410371"/>
    <w:rsid w:val="0042000B"/>
    <w:rsid w:val="004242F1"/>
    <w:rsid w:val="00460247"/>
    <w:rsid w:val="004772BB"/>
    <w:rsid w:val="004B75B7"/>
    <w:rsid w:val="004F68C7"/>
    <w:rsid w:val="005013A0"/>
    <w:rsid w:val="005141D9"/>
    <w:rsid w:val="0051580D"/>
    <w:rsid w:val="005255CF"/>
    <w:rsid w:val="00527FD4"/>
    <w:rsid w:val="00547111"/>
    <w:rsid w:val="00590714"/>
    <w:rsid w:val="005927B2"/>
    <w:rsid w:val="00592D74"/>
    <w:rsid w:val="005E1D3D"/>
    <w:rsid w:val="005E2C44"/>
    <w:rsid w:val="00617442"/>
    <w:rsid w:val="00621188"/>
    <w:rsid w:val="006257ED"/>
    <w:rsid w:val="00632221"/>
    <w:rsid w:val="00653DE4"/>
    <w:rsid w:val="00665C47"/>
    <w:rsid w:val="006826EA"/>
    <w:rsid w:val="00695808"/>
    <w:rsid w:val="00696052"/>
    <w:rsid w:val="006A63C4"/>
    <w:rsid w:val="006B46FB"/>
    <w:rsid w:val="006E21FB"/>
    <w:rsid w:val="006F04B5"/>
    <w:rsid w:val="00723AFB"/>
    <w:rsid w:val="00775C21"/>
    <w:rsid w:val="00777729"/>
    <w:rsid w:val="00785B44"/>
    <w:rsid w:val="00785D93"/>
    <w:rsid w:val="00791CAF"/>
    <w:rsid w:val="00792342"/>
    <w:rsid w:val="007945B6"/>
    <w:rsid w:val="007977A8"/>
    <w:rsid w:val="007B512A"/>
    <w:rsid w:val="007C2097"/>
    <w:rsid w:val="007D002C"/>
    <w:rsid w:val="007D3E4E"/>
    <w:rsid w:val="007D6A07"/>
    <w:rsid w:val="007F7259"/>
    <w:rsid w:val="008005F4"/>
    <w:rsid w:val="008040A8"/>
    <w:rsid w:val="0081426D"/>
    <w:rsid w:val="00826C46"/>
    <w:rsid w:val="008279FA"/>
    <w:rsid w:val="00844A52"/>
    <w:rsid w:val="008626E7"/>
    <w:rsid w:val="00870EE7"/>
    <w:rsid w:val="008863B9"/>
    <w:rsid w:val="008A45A6"/>
    <w:rsid w:val="008B5F0F"/>
    <w:rsid w:val="008D3CCC"/>
    <w:rsid w:val="008F2E12"/>
    <w:rsid w:val="008F3789"/>
    <w:rsid w:val="008F686C"/>
    <w:rsid w:val="008F6A39"/>
    <w:rsid w:val="00913EF5"/>
    <w:rsid w:val="009148DE"/>
    <w:rsid w:val="00941E30"/>
    <w:rsid w:val="0095013D"/>
    <w:rsid w:val="009777D9"/>
    <w:rsid w:val="00984C5D"/>
    <w:rsid w:val="00991B88"/>
    <w:rsid w:val="009A5753"/>
    <w:rsid w:val="009A579D"/>
    <w:rsid w:val="009C7362"/>
    <w:rsid w:val="009E3297"/>
    <w:rsid w:val="009F734F"/>
    <w:rsid w:val="00A113DD"/>
    <w:rsid w:val="00A1698E"/>
    <w:rsid w:val="00A246B6"/>
    <w:rsid w:val="00A33BF1"/>
    <w:rsid w:val="00A47E70"/>
    <w:rsid w:val="00A50CF0"/>
    <w:rsid w:val="00A7671C"/>
    <w:rsid w:val="00A77EBC"/>
    <w:rsid w:val="00AA2CBC"/>
    <w:rsid w:val="00AB106C"/>
    <w:rsid w:val="00AB6186"/>
    <w:rsid w:val="00AC5820"/>
    <w:rsid w:val="00AD1CD8"/>
    <w:rsid w:val="00B258BB"/>
    <w:rsid w:val="00B52286"/>
    <w:rsid w:val="00B55296"/>
    <w:rsid w:val="00B631B9"/>
    <w:rsid w:val="00B67B97"/>
    <w:rsid w:val="00B968C8"/>
    <w:rsid w:val="00BA30DF"/>
    <w:rsid w:val="00BA3EC5"/>
    <w:rsid w:val="00BA51D9"/>
    <w:rsid w:val="00BB5DFC"/>
    <w:rsid w:val="00BD279D"/>
    <w:rsid w:val="00BD6BB8"/>
    <w:rsid w:val="00C10C1F"/>
    <w:rsid w:val="00C20DE9"/>
    <w:rsid w:val="00C21FEB"/>
    <w:rsid w:val="00C25781"/>
    <w:rsid w:val="00C66B40"/>
    <w:rsid w:val="00C66BA2"/>
    <w:rsid w:val="00C7721C"/>
    <w:rsid w:val="00C80D54"/>
    <w:rsid w:val="00C870F6"/>
    <w:rsid w:val="00C95985"/>
    <w:rsid w:val="00CB00E7"/>
    <w:rsid w:val="00CC5026"/>
    <w:rsid w:val="00CC68D0"/>
    <w:rsid w:val="00CE266F"/>
    <w:rsid w:val="00CF3128"/>
    <w:rsid w:val="00D03F9A"/>
    <w:rsid w:val="00D041C2"/>
    <w:rsid w:val="00D06D51"/>
    <w:rsid w:val="00D20DB6"/>
    <w:rsid w:val="00D24991"/>
    <w:rsid w:val="00D46957"/>
    <w:rsid w:val="00D50255"/>
    <w:rsid w:val="00D53451"/>
    <w:rsid w:val="00D638AF"/>
    <w:rsid w:val="00D66520"/>
    <w:rsid w:val="00D84AE9"/>
    <w:rsid w:val="00DE34CF"/>
    <w:rsid w:val="00DF6CF7"/>
    <w:rsid w:val="00E13F3D"/>
    <w:rsid w:val="00E335C8"/>
    <w:rsid w:val="00E34898"/>
    <w:rsid w:val="00EA5577"/>
    <w:rsid w:val="00EB09B7"/>
    <w:rsid w:val="00EE09F4"/>
    <w:rsid w:val="00EE65F0"/>
    <w:rsid w:val="00EE7D7C"/>
    <w:rsid w:val="00EF1D2A"/>
    <w:rsid w:val="00F25D98"/>
    <w:rsid w:val="00F300FB"/>
    <w:rsid w:val="00F4485C"/>
    <w:rsid w:val="00F559EF"/>
    <w:rsid w:val="00F65392"/>
    <w:rsid w:val="00F777EB"/>
    <w:rsid w:val="00FB6386"/>
    <w:rsid w:val="00FD13E4"/>
    <w:rsid w:val="00FD1C56"/>
    <w:rsid w:val="00FE27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qFormat/>
    <w:rsid w:val="00C10C1F"/>
    <w:rPr>
      <w:rFonts w:ascii="Times New Roman" w:hAnsi="Times New Roman"/>
      <w:lang w:val="en-GB" w:eastAsia="en-US"/>
    </w:rPr>
  </w:style>
  <w:style w:type="character" w:customStyle="1" w:styleId="ListBulletChar">
    <w:name w:val="List Bullet Char"/>
    <w:link w:val="ListBullet"/>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qFormat/>
    <w:rsid w:val="00C10C1F"/>
    <w:rPr>
      <w:rFonts w:ascii="Times New Roman" w:hAnsi="Times New Roman"/>
      <w:lang w:val="en-GB" w:eastAsia="en-US"/>
    </w:rPr>
  </w:style>
  <w:style w:type="character" w:customStyle="1" w:styleId="List2Char">
    <w:name w:val="List 2 Char"/>
    <w:link w:val="List2"/>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10C1F"/>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
    <w:name w:val="リストなし1"/>
    <w:next w:val="NoList"/>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0">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1">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4">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C10C1F"/>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numbering" w:customStyle="1" w:styleId="NoList2">
    <w:name w:val="No List2"/>
    <w:next w:val="NoList"/>
    <w:semiHidden/>
    <w:rsid w:val="00C10C1F"/>
  </w:style>
  <w:style w:type="numbering" w:customStyle="1" w:styleId="NoList3">
    <w:name w:val="No List3"/>
    <w:next w:val="NoList"/>
    <w:uiPriority w:val="99"/>
    <w:semiHidden/>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0C1F"/>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6">
    <w:name w:val="無清單1"/>
    <w:next w:val="NoList"/>
    <w:uiPriority w:val="99"/>
    <w:semiHidden/>
    <w:unhideWhenUsed/>
    <w:rsid w:val="00C10C1F"/>
  </w:style>
  <w:style w:type="numbering" w:customStyle="1" w:styleId="110">
    <w:name w:val="無清單11"/>
    <w:next w:val="NoList"/>
    <w:uiPriority w:val="99"/>
    <w:semiHidden/>
    <w:unhideWhenUsed/>
    <w:rsid w:val="00C10C1F"/>
  </w:style>
  <w:style w:type="table" w:customStyle="1" w:styleId="17">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10C1F"/>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0C1F"/>
  </w:style>
  <w:style w:type="numbering" w:customStyle="1" w:styleId="111">
    <w:name w:val="リストなし11"/>
    <w:next w:val="NoList"/>
    <w:uiPriority w:val="99"/>
    <w:semiHidden/>
    <w:unhideWhenUsed/>
    <w:rsid w:val="00C10C1F"/>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10C1F"/>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10C1F"/>
  </w:style>
  <w:style w:type="numbering" w:customStyle="1" w:styleId="NoList31">
    <w:name w:val="No List31"/>
    <w:next w:val="NoList"/>
    <w:uiPriority w:val="99"/>
    <w:semiHidden/>
    <w:rsid w:val="00C10C1F"/>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10C1F"/>
  </w:style>
  <w:style w:type="numbering" w:customStyle="1" w:styleId="120">
    <w:name w:val="無清單12"/>
    <w:next w:val="NoList"/>
    <w:uiPriority w:val="99"/>
    <w:semiHidden/>
    <w:unhideWhenUsed/>
    <w:rsid w:val="00C10C1F"/>
  </w:style>
  <w:style w:type="numbering" w:customStyle="1" w:styleId="1110">
    <w:name w:val="無清單111"/>
    <w:next w:val="NoList"/>
    <w:uiPriority w:val="99"/>
    <w:semiHidden/>
    <w:unhideWhenUsed/>
    <w:rsid w:val="00C10C1F"/>
  </w:style>
  <w:style w:type="table" w:customStyle="1" w:styleId="113">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10C1F"/>
  </w:style>
  <w:style w:type="numbering" w:customStyle="1" w:styleId="NoList121">
    <w:name w:val="No List121"/>
    <w:next w:val="NoList"/>
    <w:uiPriority w:val="99"/>
    <w:semiHidden/>
    <w:unhideWhenUsed/>
    <w:rsid w:val="00C10C1F"/>
  </w:style>
  <w:style w:type="numbering" w:customStyle="1" w:styleId="1111">
    <w:name w:val="リストなし111"/>
    <w:next w:val="NoList"/>
    <w:uiPriority w:val="99"/>
    <w:semiHidden/>
    <w:unhideWhenUsed/>
    <w:rsid w:val="00C10C1F"/>
  </w:style>
  <w:style w:type="numbering" w:customStyle="1" w:styleId="1112">
    <w:name w:val="无列表111"/>
    <w:next w:val="NoList"/>
    <w:semiHidden/>
    <w:rsid w:val="00C10C1F"/>
  </w:style>
  <w:style w:type="numbering" w:customStyle="1" w:styleId="NoList211">
    <w:name w:val="No List211"/>
    <w:next w:val="NoList"/>
    <w:semiHidden/>
    <w:rsid w:val="00C10C1F"/>
  </w:style>
  <w:style w:type="numbering" w:customStyle="1" w:styleId="NoList311">
    <w:name w:val="No List311"/>
    <w:next w:val="NoList"/>
    <w:uiPriority w:val="99"/>
    <w:semiHidden/>
    <w:rsid w:val="00C10C1F"/>
  </w:style>
  <w:style w:type="numbering" w:customStyle="1" w:styleId="NoList1111">
    <w:name w:val="No List1111"/>
    <w:next w:val="NoList"/>
    <w:uiPriority w:val="99"/>
    <w:semiHidden/>
    <w:unhideWhenUsed/>
    <w:rsid w:val="00C10C1F"/>
  </w:style>
  <w:style w:type="numbering" w:customStyle="1" w:styleId="121">
    <w:name w:val="無清單121"/>
    <w:next w:val="NoList"/>
    <w:uiPriority w:val="99"/>
    <w:semiHidden/>
    <w:unhideWhenUsed/>
    <w:rsid w:val="00C10C1F"/>
  </w:style>
  <w:style w:type="numbering" w:customStyle="1" w:styleId="11110">
    <w:name w:val="無清單1111"/>
    <w:next w:val="NoList"/>
    <w:uiPriority w:val="99"/>
    <w:semiHidden/>
    <w:unhideWhenUsed/>
    <w:rsid w:val="00C10C1F"/>
  </w:style>
  <w:style w:type="numbering" w:customStyle="1" w:styleId="NoList5">
    <w:name w:val="No List5"/>
    <w:next w:val="NoList"/>
    <w:uiPriority w:val="99"/>
    <w:semiHidden/>
    <w:unhideWhenUsed/>
    <w:rsid w:val="00C10C1F"/>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10C1F"/>
  </w:style>
  <w:style w:type="numbering" w:customStyle="1" w:styleId="122">
    <w:name w:val="リストなし12"/>
    <w:next w:val="NoList"/>
    <w:uiPriority w:val="99"/>
    <w:semiHidden/>
    <w:unhideWhenUsed/>
    <w:rsid w:val="00C10C1F"/>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10C1F"/>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10C1F"/>
  </w:style>
  <w:style w:type="numbering" w:customStyle="1" w:styleId="NoList32">
    <w:name w:val="No List32"/>
    <w:next w:val="NoList"/>
    <w:uiPriority w:val="99"/>
    <w:semiHidden/>
    <w:rsid w:val="00C10C1F"/>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0C1F"/>
  </w:style>
  <w:style w:type="numbering" w:customStyle="1" w:styleId="130">
    <w:name w:val="無清單13"/>
    <w:next w:val="NoList"/>
    <w:uiPriority w:val="99"/>
    <w:semiHidden/>
    <w:unhideWhenUsed/>
    <w:rsid w:val="00C10C1F"/>
  </w:style>
  <w:style w:type="numbering" w:customStyle="1" w:styleId="1120">
    <w:name w:val="無清單112"/>
    <w:next w:val="NoList"/>
    <w:uiPriority w:val="99"/>
    <w:semiHidden/>
    <w:unhideWhenUsed/>
    <w:rsid w:val="00C10C1F"/>
  </w:style>
  <w:style w:type="table" w:customStyle="1" w:styleId="124">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10C1F"/>
  </w:style>
  <w:style w:type="numbering" w:customStyle="1" w:styleId="NoList122">
    <w:name w:val="No List122"/>
    <w:next w:val="NoList"/>
    <w:uiPriority w:val="99"/>
    <w:semiHidden/>
    <w:unhideWhenUsed/>
    <w:rsid w:val="00C10C1F"/>
  </w:style>
  <w:style w:type="numbering" w:customStyle="1" w:styleId="1121">
    <w:name w:val="リストなし112"/>
    <w:next w:val="NoList"/>
    <w:uiPriority w:val="99"/>
    <w:semiHidden/>
    <w:unhideWhenUsed/>
    <w:rsid w:val="00C10C1F"/>
  </w:style>
  <w:style w:type="numbering" w:customStyle="1" w:styleId="1122">
    <w:name w:val="无列表112"/>
    <w:next w:val="NoList"/>
    <w:semiHidden/>
    <w:rsid w:val="00C10C1F"/>
  </w:style>
  <w:style w:type="numbering" w:customStyle="1" w:styleId="NoList212">
    <w:name w:val="No List212"/>
    <w:next w:val="NoList"/>
    <w:semiHidden/>
    <w:rsid w:val="00C10C1F"/>
  </w:style>
  <w:style w:type="numbering" w:customStyle="1" w:styleId="NoList312">
    <w:name w:val="No List312"/>
    <w:next w:val="NoList"/>
    <w:uiPriority w:val="99"/>
    <w:semiHidden/>
    <w:rsid w:val="00C10C1F"/>
  </w:style>
  <w:style w:type="numbering" w:customStyle="1" w:styleId="NoList1112">
    <w:name w:val="No List1112"/>
    <w:next w:val="NoList"/>
    <w:uiPriority w:val="99"/>
    <w:semiHidden/>
    <w:unhideWhenUsed/>
    <w:rsid w:val="00C10C1F"/>
  </w:style>
  <w:style w:type="numbering" w:customStyle="1" w:styleId="1220">
    <w:name w:val="無清單122"/>
    <w:next w:val="NoList"/>
    <w:uiPriority w:val="99"/>
    <w:semiHidden/>
    <w:unhideWhenUsed/>
    <w:rsid w:val="00C10C1F"/>
  </w:style>
  <w:style w:type="numbering" w:customStyle="1" w:styleId="11120">
    <w:name w:val="無清單1112"/>
    <w:next w:val="NoList"/>
    <w:uiPriority w:val="99"/>
    <w:semiHidden/>
    <w:unhideWhenUsed/>
    <w:rsid w:val="00C10C1F"/>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NoList"/>
    <w:uiPriority w:val="99"/>
    <w:semiHidden/>
    <w:unhideWhenUsed/>
    <w:rsid w:val="00C10C1F"/>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10C1F"/>
  </w:style>
  <w:style w:type="numbering" w:customStyle="1" w:styleId="131">
    <w:name w:val="リストなし13"/>
    <w:next w:val="NoList"/>
    <w:uiPriority w:val="99"/>
    <w:semiHidden/>
    <w:unhideWhenUsed/>
    <w:rsid w:val="00C10C1F"/>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10C1F"/>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10C1F"/>
  </w:style>
  <w:style w:type="numbering" w:customStyle="1" w:styleId="NoList33">
    <w:name w:val="No List33"/>
    <w:next w:val="NoList"/>
    <w:uiPriority w:val="99"/>
    <w:semiHidden/>
    <w:rsid w:val="00C10C1F"/>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0C1F"/>
  </w:style>
  <w:style w:type="numbering" w:customStyle="1" w:styleId="140">
    <w:name w:val="無清單14"/>
    <w:next w:val="NoList"/>
    <w:uiPriority w:val="99"/>
    <w:semiHidden/>
    <w:unhideWhenUsed/>
    <w:rsid w:val="00C10C1F"/>
  </w:style>
  <w:style w:type="numbering" w:customStyle="1" w:styleId="1130">
    <w:name w:val="無清單113"/>
    <w:next w:val="NoList"/>
    <w:uiPriority w:val="99"/>
    <w:semiHidden/>
    <w:unhideWhenUsed/>
    <w:rsid w:val="00C10C1F"/>
  </w:style>
  <w:style w:type="table" w:customStyle="1" w:styleId="133">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10C1F"/>
  </w:style>
  <w:style w:type="numbering" w:customStyle="1" w:styleId="NoList123">
    <w:name w:val="No List123"/>
    <w:next w:val="NoList"/>
    <w:uiPriority w:val="99"/>
    <w:semiHidden/>
    <w:unhideWhenUsed/>
    <w:rsid w:val="00C10C1F"/>
  </w:style>
  <w:style w:type="numbering" w:customStyle="1" w:styleId="1131">
    <w:name w:val="リストなし113"/>
    <w:next w:val="NoList"/>
    <w:uiPriority w:val="99"/>
    <w:semiHidden/>
    <w:unhideWhenUsed/>
    <w:rsid w:val="00C10C1F"/>
  </w:style>
  <w:style w:type="numbering" w:customStyle="1" w:styleId="1132">
    <w:name w:val="无列表113"/>
    <w:next w:val="NoList"/>
    <w:semiHidden/>
    <w:rsid w:val="00C10C1F"/>
  </w:style>
  <w:style w:type="numbering" w:customStyle="1" w:styleId="NoList213">
    <w:name w:val="No List213"/>
    <w:next w:val="NoList"/>
    <w:semiHidden/>
    <w:rsid w:val="00C10C1F"/>
  </w:style>
  <w:style w:type="numbering" w:customStyle="1" w:styleId="NoList313">
    <w:name w:val="No List313"/>
    <w:next w:val="NoList"/>
    <w:uiPriority w:val="99"/>
    <w:semiHidden/>
    <w:rsid w:val="00C10C1F"/>
  </w:style>
  <w:style w:type="numbering" w:customStyle="1" w:styleId="NoList1113">
    <w:name w:val="No List1113"/>
    <w:next w:val="NoList"/>
    <w:uiPriority w:val="99"/>
    <w:semiHidden/>
    <w:unhideWhenUsed/>
    <w:rsid w:val="00C10C1F"/>
  </w:style>
  <w:style w:type="numbering" w:customStyle="1" w:styleId="1230">
    <w:name w:val="無清單123"/>
    <w:next w:val="NoList"/>
    <w:uiPriority w:val="99"/>
    <w:semiHidden/>
    <w:unhideWhenUsed/>
    <w:rsid w:val="00C10C1F"/>
  </w:style>
  <w:style w:type="numbering" w:customStyle="1" w:styleId="1113">
    <w:name w:val="無清單1113"/>
    <w:next w:val="NoList"/>
    <w:uiPriority w:val="99"/>
    <w:semiHidden/>
    <w:unhideWhenUsed/>
    <w:rsid w:val="00C10C1F"/>
  </w:style>
  <w:style w:type="numbering" w:customStyle="1" w:styleId="NoList41">
    <w:name w:val="No List41"/>
    <w:next w:val="NoList"/>
    <w:uiPriority w:val="99"/>
    <w:semiHidden/>
    <w:unhideWhenUsed/>
    <w:rsid w:val="00C10C1F"/>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10C1F"/>
  </w:style>
  <w:style w:type="numbering" w:customStyle="1" w:styleId="11111">
    <w:name w:val="リストなし1111"/>
    <w:next w:val="NoList"/>
    <w:uiPriority w:val="99"/>
    <w:semiHidden/>
    <w:unhideWhenUsed/>
    <w:rsid w:val="00C10C1F"/>
  </w:style>
  <w:style w:type="numbering" w:customStyle="1" w:styleId="11112">
    <w:name w:val="无列表1111"/>
    <w:next w:val="NoList"/>
    <w:semiHidden/>
    <w:rsid w:val="00C10C1F"/>
  </w:style>
  <w:style w:type="numbering" w:customStyle="1" w:styleId="NoList2111">
    <w:name w:val="No List2111"/>
    <w:next w:val="NoList"/>
    <w:semiHidden/>
    <w:rsid w:val="00C10C1F"/>
  </w:style>
  <w:style w:type="numbering" w:customStyle="1" w:styleId="NoList3111">
    <w:name w:val="No List3111"/>
    <w:next w:val="NoList"/>
    <w:uiPriority w:val="99"/>
    <w:semiHidden/>
    <w:rsid w:val="00C10C1F"/>
  </w:style>
  <w:style w:type="numbering" w:customStyle="1" w:styleId="NoList11111">
    <w:name w:val="No List11111"/>
    <w:next w:val="NoList"/>
    <w:uiPriority w:val="99"/>
    <w:semiHidden/>
    <w:unhideWhenUsed/>
    <w:rsid w:val="00C10C1F"/>
  </w:style>
  <w:style w:type="numbering" w:customStyle="1" w:styleId="1211">
    <w:name w:val="無清單1211"/>
    <w:next w:val="NoList"/>
    <w:uiPriority w:val="99"/>
    <w:semiHidden/>
    <w:unhideWhenUsed/>
    <w:rsid w:val="00C10C1F"/>
  </w:style>
  <w:style w:type="numbering" w:customStyle="1" w:styleId="111110">
    <w:name w:val="無清單11111"/>
    <w:next w:val="NoList"/>
    <w:uiPriority w:val="99"/>
    <w:semiHidden/>
    <w:unhideWhenUsed/>
    <w:rsid w:val="00C10C1F"/>
  </w:style>
  <w:style w:type="numbering" w:customStyle="1" w:styleId="NoList51">
    <w:name w:val="No List51"/>
    <w:next w:val="NoList"/>
    <w:uiPriority w:val="99"/>
    <w:semiHidden/>
    <w:unhideWhenUsed/>
    <w:rsid w:val="00C10C1F"/>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0C1F"/>
  </w:style>
  <w:style w:type="numbering" w:customStyle="1" w:styleId="1210">
    <w:name w:val="リストなし121"/>
    <w:next w:val="NoList"/>
    <w:uiPriority w:val="99"/>
    <w:semiHidden/>
    <w:unhideWhenUsed/>
    <w:rsid w:val="00C10C1F"/>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10C1F"/>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10C1F"/>
  </w:style>
  <w:style w:type="numbering" w:customStyle="1" w:styleId="NoList321">
    <w:name w:val="No List321"/>
    <w:next w:val="NoList"/>
    <w:uiPriority w:val="99"/>
    <w:semiHidden/>
    <w:rsid w:val="00C10C1F"/>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10C1F"/>
  </w:style>
  <w:style w:type="numbering" w:customStyle="1" w:styleId="1310">
    <w:name w:val="無清單131"/>
    <w:next w:val="NoList"/>
    <w:uiPriority w:val="99"/>
    <w:semiHidden/>
    <w:unhideWhenUsed/>
    <w:rsid w:val="00C10C1F"/>
  </w:style>
  <w:style w:type="numbering" w:customStyle="1" w:styleId="11210">
    <w:name w:val="無清單1121"/>
    <w:next w:val="NoList"/>
    <w:uiPriority w:val="99"/>
    <w:semiHidden/>
    <w:unhideWhenUsed/>
    <w:rsid w:val="00C10C1F"/>
  </w:style>
  <w:style w:type="table" w:customStyle="1" w:styleId="1213">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10C1F"/>
  </w:style>
  <w:style w:type="numbering" w:customStyle="1" w:styleId="NoList1221">
    <w:name w:val="No List1221"/>
    <w:next w:val="NoList"/>
    <w:uiPriority w:val="99"/>
    <w:semiHidden/>
    <w:unhideWhenUsed/>
    <w:rsid w:val="00C10C1F"/>
  </w:style>
  <w:style w:type="numbering" w:customStyle="1" w:styleId="11211">
    <w:name w:val="リストなし1121"/>
    <w:next w:val="NoList"/>
    <w:uiPriority w:val="99"/>
    <w:semiHidden/>
    <w:unhideWhenUsed/>
    <w:rsid w:val="00C10C1F"/>
  </w:style>
  <w:style w:type="numbering" w:customStyle="1" w:styleId="11212">
    <w:name w:val="无列表1121"/>
    <w:next w:val="NoList"/>
    <w:semiHidden/>
    <w:rsid w:val="00C10C1F"/>
  </w:style>
  <w:style w:type="numbering" w:customStyle="1" w:styleId="NoList2121">
    <w:name w:val="No List2121"/>
    <w:next w:val="NoList"/>
    <w:semiHidden/>
    <w:rsid w:val="00C10C1F"/>
  </w:style>
  <w:style w:type="numbering" w:customStyle="1" w:styleId="NoList3121">
    <w:name w:val="No List3121"/>
    <w:next w:val="NoList"/>
    <w:uiPriority w:val="99"/>
    <w:semiHidden/>
    <w:rsid w:val="00C10C1F"/>
  </w:style>
  <w:style w:type="numbering" w:customStyle="1" w:styleId="NoList11121">
    <w:name w:val="No List11121"/>
    <w:next w:val="NoList"/>
    <w:uiPriority w:val="99"/>
    <w:semiHidden/>
    <w:unhideWhenUsed/>
    <w:rsid w:val="00C10C1F"/>
  </w:style>
  <w:style w:type="numbering" w:customStyle="1" w:styleId="1221">
    <w:name w:val="無清單1221"/>
    <w:next w:val="NoList"/>
    <w:uiPriority w:val="99"/>
    <w:semiHidden/>
    <w:unhideWhenUsed/>
    <w:rsid w:val="00C10C1F"/>
  </w:style>
  <w:style w:type="numbering" w:customStyle="1" w:styleId="11121">
    <w:name w:val="無清單11121"/>
    <w:next w:val="NoList"/>
    <w:uiPriority w:val="99"/>
    <w:semiHidden/>
    <w:unhideWhenUsed/>
    <w:rsid w:val="00C10C1F"/>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10C1F"/>
  </w:style>
  <w:style w:type="table" w:customStyle="1" w:styleId="23">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10C1F"/>
  </w:style>
  <w:style w:type="numbering" w:customStyle="1" w:styleId="NoList1131">
    <w:name w:val="No List1131"/>
    <w:next w:val="NoList"/>
    <w:uiPriority w:val="99"/>
    <w:semiHidden/>
    <w:unhideWhenUsed/>
    <w:rsid w:val="00C10C1F"/>
  </w:style>
  <w:style w:type="numbering" w:customStyle="1" w:styleId="NoList411">
    <w:name w:val="No List411"/>
    <w:next w:val="NoList"/>
    <w:uiPriority w:val="99"/>
    <w:semiHidden/>
    <w:unhideWhenUsed/>
    <w:rsid w:val="00C10C1F"/>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10C1F"/>
  </w:style>
  <w:style w:type="numbering" w:customStyle="1" w:styleId="NoList12111">
    <w:name w:val="No List12111"/>
    <w:next w:val="NoList"/>
    <w:uiPriority w:val="99"/>
    <w:semiHidden/>
    <w:unhideWhenUsed/>
    <w:rsid w:val="00C10C1F"/>
  </w:style>
  <w:style w:type="numbering" w:customStyle="1" w:styleId="111111">
    <w:name w:val="リストなし11111"/>
    <w:next w:val="NoList"/>
    <w:uiPriority w:val="99"/>
    <w:semiHidden/>
    <w:unhideWhenUsed/>
    <w:rsid w:val="00C10C1F"/>
  </w:style>
  <w:style w:type="numbering" w:customStyle="1" w:styleId="111112">
    <w:name w:val="无列表11111"/>
    <w:next w:val="NoList"/>
    <w:semiHidden/>
    <w:rsid w:val="00C10C1F"/>
  </w:style>
  <w:style w:type="numbering" w:customStyle="1" w:styleId="NoList21111">
    <w:name w:val="No List21111"/>
    <w:next w:val="NoList"/>
    <w:semiHidden/>
    <w:rsid w:val="00C10C1F"/>
  </w:style>
  <w:style w:type="numbering" w:customStyle="1" w:styleId="NoList31111">
    <w:name w:val="No List31111"/>
    <w:next w:val="NoList"/>
    <w:uiPriority w:val="99"/>
    <w:semiHidden/>
    <w:rsid w:val="00C10C1F"/>
  </w:style>
  <w:style w:type="numbering" w:customStyle="1" w:styleId="NoList111111">
    <w:name w:val="No List111111"/>
    <w:next w:val="NoList"/>
    <w:uiPriority w:val="99"/>
    <w:semiHidden/>
    <w:unhideWhenUsed/>
    <w:rsid w:val="00C10C1F"/>
  </w:style>
  <w:style w:type="numbering" w:customStyle="1" w:styleId="12111">
    <w:name w:val="無清單12111"/>
    <w:next w:val="NoList"/>
    <w:uiPriority w:val="99"/>
    <w:semiHidden/>
    <w:unhideWhenUsed/>
    <w:rsid w:val="00C10C1F"/>
  </w:style>
  <w:style w:type="numbering" w:customStyle="1" w:styleId="1111110">
    <w:name w:val="無清單111111"/>
    <w:next w:val="NoList"/>
    <w:uiPriority w:val="99"/>
    <w:semiHidden/>
    <w:unhideWhenUsed/>
    <w:rsid w:val="00C10C1F"/>
  </w:style>
  <w:style w:type="numbering" w:customStyle="1" w:styleId="NoList1311">
    <w:name w:val="No List1311"/>
    <w:next w:val="NoList"/>
    <w:uiPriority w:val="99"/>
    <w:semiHidden/>
    <w:unhideWhenUsed/>
    <w:rsid w:val="00C10C1F"/>
  </w:style>
  <w:style w:type="numbering" w:customStyle="1" w:styleId="12110">
    <w:name w:val="リストなし1211"/>
    <w:next w:val="NoList"/>
    <w:uiPriority w:val="99"/>
    <w:semiHidden/>
    <w:unhideWhenUsed/>
    <w:rsid w:val="00C10C1F"/>
  </w:style>
  <w:style w:type="numbering" w:customStyle="1" w:styleId="12112">
    <w:name w:val="无列表1211"/>
    <w:next w:val="NoList"/>
    <w:semiHidden/>
    <w:rsid w:val="00C10C1F"/>
  </w:style>
  <w:style w:type="numbering" w:customStyle="1" w:styleId="NoList2211">
    <w:name w:val="No List2211"/>
    <w:next w:val="NoList"/>
    <w:semiHidden/>
    <w:rsid w:val="00C10C1F"/>
  </w:style>
  <w:style w:type="numbering" w:customStyle="1" w:styleId="NoList3211">
    <w:name w:val="No List3211"/>
    <w:next w:val="NoList"/>
    <w:uiPriority w:val="99"/>
    <w:semiHidden/>
    <w:rsid w:val="00C10C1F"/>
  </w:style>
  <w:style w:type="numbering" w:customStyle="1" w:styleId="NoList11211">
    <w:name w:val="No List11211"/>
    <w:next w:val="NoList"/>
    <w:uiPriority w:val="99"/>
    <w:semiHidden/>
    <w:unhideWhenUsed/>
    <w:rsid w:val="00C10C1F"/>
  </w:style>
  <w:style w:type="numbering" w:customStyle="1" w:styleId="13110">
    <w:name w:val="無清單1311"/>
    <w:next w:val="NoList"/>
    <w:uiPriority w:val="99"/>
    <w:semiHidden/>
    <w:unhideWhenUsed/>
    <w:rsid w:val="00C10C1F"/>
  </w:style>
  <w:style w:type="numbering" w:customStyle="1" w:styleId="112110">
    <w:name w:val="無清單11211"/>
    <w:next w:val="NoList"/>
    <w:uiPriority w:val="99"/>
    <w:semiHidden/>
    <w:unhideWhenUsed/>
    <w:rsid w:val="00C10C1F"/>
  </w:style>
  <w:style w:type="numbering" w:customStyle="1" w:styleId="2111">
    <w:name w:val="无列表2111"/>
    <w:next w:val="NoList"/>
    <w:uiPriority w:val="99"/>
    <w:semiHidden/>
    <w:unhideWhenUsed/>
    <w:rsid w:val="00C10C1F"/>
  </w:style>
  <w:style w:type="numbering" w:customStyle="1" w:styleId="NoList12211">
    <w:name w:val="No List12211"/>
    <w:next w:val="NoList"/>
    <w:uiPriority w:val="99"/>
    <w:semiHidden/>
    <w:unhideWhenUsed/>
    <w:rsid w:val="00C10C1F"/>
  </w:style>
  <w:style w:type="numbering" w:customStyle="1" w:styleId="112111">
    <w:name w:val="リストなし11211"/>
    <w:next w:val="NoList"/>
    <w:uiPriority w:val="99"/>
    <w:semiHidden/>
    <w:unhideWhenUsed/>
    <w:rsid w:val="00C10C1F"/>
  </w:style>
  <w:style w:type="numbering" w:customStyle="1" w:styleId="112112">
    <w:name w:val="无列表11211"/>
    <w:next w:val="NoList"/>
    <w:semiHidden/>
    <w:rsid w:val="00C10C1F"/>
  </w:style>
  <w:style w:type="numbering" w:customStyle="1" w:styleId="NoList21211">
    <w:name w:val="No List21211"/>
    <w:next w:val="NoList"/>
    <w:semiHidden/>
    <w:rsid w:val="00C10C1F"/>
  </w:style>
  <w:style w:type="numbering" w:customStyle="1" w:styleId="NoList31211">
    <w:name w:val="No List31211"/>
    <w:next w:val="NoList"/>
    <w:uiPriority w:val="99"/>
    <w:semiHidden/>
    <w:rsid w:val="00C10C1F"/>
  </w:style>
  <w:style w:type="numbering" w:customStyle="1" w:styleId="NoList111211">
    <w:name w:val="No List111211"/>
    <w:next w:val="NoList"/>
    <w:uiPriority w:val="99"/>
    <w:semiHidden/>
    <w:unhideWhenUsed/>
    <w:rsid w:val="00C10C1F"/>
  </w:style>
  <w:style w:type="numbering" w:customStyle="1" w:styleId="12211">
    <w:name w:val="無清單12211"/>
    <w:next w:val="NoList"/>
    <w:uiPriority w:val="99"/>
    <w:semiHidden/>
    <w:unhideWhenUsed/>
    <w:rsid w:val="00C10C1F"/>
  </w:style>
  <w:style w:type="numbering" w:customStyle="1" w:styleId="111211">
    <w:name w:val="無清單111211"/>
    <w:next w:val="NoList"/>
    <w:uiPriority w:val="99"/>
    <w:semiHidden/>
    <w:unhideWhenUsed/>
    <w:rsid w:val="00C10C1F"/>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10C1F"/>
  </w:style>
  <w:style w:type="numbering" w:customStyle="1" w:styleId="NoList61">
    <w:name w:val="No List61"/>
    <w:next w:val="NoList"/>
    <w:uiPriority w:val="99"/>
    <w:semiHidden/>
    <w:unhideWhenUsed/>
    <w:rsid w:val="00C10C1F"/>
  </w:style>
  <w:style w:type="numbering" w:customStyle="1" w:styleId="NoList141">
    <w:name w:val="No List141"/>
    <w:next w:val="NoList"/>
    <w:uiPriority w:val="99"/>
    <w:semiHidden/>
    <w:unhideWhenUsed/>
    <w:rsid w:val="00C10C1F"/>
  </w:style>
  <w:style w:type="numbering" w:customStyle="1" w:styleId="1312">
    <w:name w:val="リストなし131"/>
    <w:next w:val="NoList"/>
    <w:uiPriority w:val="99"/>
    <w:semiHidden/>
    <w:unhideWhenUsed/>
    <w:rsid w:val="00C10C1F"/>
  </w:style>
  <w:style w:type="numbering" w:customStyle="1" w:styleId="NoList231">
    <w:name w:val="No List231"/>
    <w:next w:val="NoList"/>
    <w:semiHidden/>
    <w:rsid w:val="00C10C1F"/>
  </w:style>
  <w:style w:type="numbering" w:customStyle="1" w:styleId="NoList331">
    <w:name w:val="No List331"/>
    <w:next w:val="NoList"/>
    <w:uiPriority w:val="99"/>
    <w:semiHidden/>
    <w:rsid w:val="00C10C1F"/>
  </w:style>
  <w:style w:type="numbering" w:customStyle="1" w:styleId="NoList114">
    <w:name w:val="No List114"/>
    <w:next w:val="NoList"/>
    <w:uiPriority w:val="99"/>
    <w:semiHidden/>
    <w:unhideWhenUsed/>
    <w:rsid w:val="00C10C1F"/>
  </w:style>
  <w:style w:type="numbering" w:customStyle="1" w:styleId="141">
    <w:name w:val="無清單141"/>
    <w:next w:val="NoList"/>
    <w:uiPriority w:val="99"/>
    <w:semiHidden/>
    <w:unhideWhenUsed/>
    <w:rsid w:val="00C10C1F"/>
  </w:style>
  <w:style w:type="numbering" w:customStyle="1" w:styleId="11310">
    <w:name w:val="無清單1131"/>
    <w:next w:val="NoList"/>
    <w:uiPriority w:val="99"/>
    <w:semiHidden/>
    <w:unhideWhenUsed/>
    <w:rsid w:val="00C10C1F"/>
  </w:style>
  <w:style w:type="numbering" w:customStyle="1" w:styleId="NoList42">
    <w:name w:val="No List42"/>
    <w:next w:val="NoList"/>
    <w:uiPriority w:val="99"/>
    <w:semiHidden/>
    <w:unhideWhenUsed/>
    <w:rsid w:val="00C10C1F"/>
  </w:style>
  <w:style w:type="numbering" w:customStyle="1" w:styleId="NoList1231">
    <w:name w:val="No List1231"/>
    <w:next w:val="NoList"/>
    <w:uiPriority w:val="99"/>
    <w:semiHidden/>
    <w:unhideWhenUsed/>
    <w:rsid w:val="00C10C1F"/>
  </w:style>
  <w:style w:type="numbering" w:customStyle="1" w:styleId="11311">
    <w:name w:val="リストなし1131"/>
    <w:next w:val="NoList"/>
    <w:uiPriority w:val="99"/>
    <w:semiHidden/>
    <w:unhideWhenUsed/>
    <w:rsid w:val="00C10C1F"/>
  </w:style>
  <w:style w:type="numbering" w:customStyle="1" w:styleId="11312">
    <w:name w:val="无列表1131"/>
    <w:next w:val="NoList"/>
    <w:semiHidden/>
    <w:rsid w:val="00C10C1F"/>
  </w:style>
  <w:style w:type="numbering" w:customStyle="1" w:styleId="NoList2131">
    <w:name w:val="No List2131"/>
    <w:next w:val="NoList"/>
    <w:semiHidden/>
    <w:rsid w:val="00C10C1F"/>
  </w:style>
  <w:style w:type="numbering" w:customStyle="1" w:styleId="NoList3131">
    <w:name w:val="No List3131"/>
    <w:next w:val="NoList"/>
    <w:uiPriority w:val="99"/>
    <w:semiHidden/>
    <w:rsid w:val="00C10C1F"/>
  </w:style>
  <w:style w:type="numbering" w:customStyle="1" w:styleId="NoList11131">
    <w:name w:val="No List11131"/>
    <w:next w:val="NoList"/>
    <w:uiPriority w:val="99"/>
    <w:semiHidden/>
    <w:unhideWhenUsed/>
    <w:rsid w:val="00C10C1F"/>
  </w:style>
  <w:style w:type="numbering" w:customStyle="1" w:styleId="1231">
    <w:name w:val="無清單1231"/>
    <w:next w:val="NoList"/>
    <w:uiPriority w:val="99"/>
    <w:semiHidden/>
    <w:unhideWhenUsed/>
    <w:rsid w:val="00C10C1F"/>
  </w:style>
  <w:style w:type="numbering" w:customStyle="1" w:styleId="11131">
    <w:name w:val="無清單11131"/>
    <w:next w:val="NoList"/>
    <w:uiPriority w:val="99"/>
    <w:semiHidden/>
    <w:unhideWhenUsed/>
    <w:rsid w:val="00C10C1F"/>
  </w:style>
  <w:style w:type="numbering" w:customStyle="1" w:styleId="NoList1212">
    <w:name w:val="No List1212"/>
    <w:next w:val="NoList"/>
    <w:uiPriority w:val="99"/>
    <w:semiHidden/>
    <w:unhideWhenUsed/>
    <w:rsid w:val="00C10C1F"/>
  </w:style>
  <w:style w:type="numbering" w:customStyle="1" w:styleId="11122">
    <w:name w:val="リストなし1112"/>
    <w:next w:val="NoList"/>
    <w:uiPriority w:val="99"/>
    <w:semiHidden/>
    <w:unhideWhenUsed/>
    <w:rsid w:val="00C10C1F"/>
  </w:style>
  <w:style w:type="numbering" w:customStyle="1" w:styleId="11123">
    <w:name w:val="无列表1112"/>
    <w:next w:val="NoList"/>
    <w:semiHidden/>
    <w:rsid w:val="00C10C1F"/>
  </w:style>
  <w:style w:type="numbering" w:customStyle="1" w:styleId="NoList2112">
    <w:name w:val="No List2112"/>
    <w:next w:val="NoList"/>
    <w:semiHidden/>
    <w:rsid w:val="00C10C1F"/>
  </w:style>
  <w:style w:type="numbering" w:customStyle="1" w:styleId="NoList3112">
    <w:name w:val="No List3112"/>
    <w:next w:val="NoList"/>
    <w:uiPriority w:val="99"/>
    <w:semiHidden/>
    <w:rsid w:val="00C10C1F"/>
  </w:style>
  <w:style w:type="numbering" w:customStyle="1" w:styleId="NoList11112">
    <w:name w:val="No List11112"/>
    <w:next w:val="NoList"/>
    <w:uiPriority w:val="99"/>
    <w:semiHidden/>
    <w:unhideWhenUsed/>
    <w:rsid w:val="00C10C1F"/>
  </w:style>
  <w:style w:type="numbering" w:customStyle="1" w:styleId="12120">
    <w:name w:val="無清單1212"/>
    <w:next w:val="NoList"/>
    <w:uiPriority w:val="99"/>
    <w:semiHidden/>
    <w:unhideWhenUsed/>
    <w:rsid w:val="00C10C1F"/>
  </w:style>
  <w:style w:type="numbering" w:customStyle="1" w:styleId="111120">
    <w:name w:val="無清單11112"/>
    <w:next w:val="NoList"/>
    <w:uiPriority w:val="99"/>
    <w:semiHidden/>
    <w:unhideWhenUsed/>
    <w:rsid w:val="00C10C1F"/>
  </w:style>
  <w:style w:type="numbering" w:customStyle="1" w:styleId="NoList52">
    <w:name w:val="No List52"/>
    <w:next w:val="NoList"/>
    <w:uiPriority w:val="99"/>
    <w:semiHidden/>
    <w:unhideWhenUsed/>
    <w:rsid w:val="00C10C1F"/>
  </w:style>
  <w:style w:type="numbering" w:customStyle="1" w:styleId="NoList132">
    <w:name w:val="No List132"/>
    <w:next w:val="NoList"/>
    <w:uiPriority w:val="99"/>
    <w:semiHidden/>
    <w:unhideWhenUsed/>
    <w:rsid w:val="00C10C1F"/>
  </w:style>
  <w:style w:type="numbering" w:customStyle="1" w:styleId="1222">
    <w:name w:val="リストなし122"/>
    <w:next w:val="NoList"/>
    <w:uiPriority w:val="99"/>
    <w:semiHidden/>
    <w:unhideWhenUsed/>
    <w:rsid w:val="00C10C1F"/>
  </w:style>
  <w:style w:type="numbering" w:customStyle="1" w:styleId="1223">
    <w:name w:val="无列表122"/>
    <w:next w:val="NoList"/>
    <w:semiHidden/>
    <w:rsid w:val="00C10C1F"/>
  </w:style>
  <w:style w:type="numbering" w:customStyle="1" w:styleId="NoList222">
    <w:name w:val="No List222"/>
    <w:next w:val="NoList"/>
    <w:semiHidden/>
    <w:rsid w:val="00C10C1F"/>
  </w:style>
  <w:style w:type="numbering" w:customStyle="1" w:styleId="NoList322">
    <w:name w:val="No List322"/>
    <w:next w:val="NoList"/>
    <w:uiPriority w:val="99"/>
    <w:semiHidden/>
    <w:rsid w:val="00C10C1F"/>
  </w:style>
  <w:style w:type="numbering" w:customStyle="1" w:styleId="NoList1122">
    <w:name w:val="No List1122"/>
    <w:next w:val="NoList"/>
    <w:uiPriority w:val="99"/>
    <w:semiHidden/>
    <w:unhideWhenUsed/>
    <w:rsid w:val="00C10C1F"/>
  </w:style>
  <w:style w:type="numbering" w:customStyle="1" w:styleId="1320">
    <w:name w:val="無清單132"/>
    <w:next w:val="NoList"/>
    <w:uiPriority w:val="99"/>
    <w:semiHidden/>
    <w:unhideWhenUsed/>
    <w:rsid w:val="00C10C1F"/>
  </w:style>
  <w:style w:type="numbering" w:customStyle="1" w:styleId="11220">
    <w:name w:val="無清單1122"/>
    <w:next w:val="NoList"/>
    <w:uiPriority w:val="99"/>
    <w:semiHidden/>
    <w:unhideWhenUsed/>
    <w:rsid w:val="00C10C1F"/>
  </w:style>
  <w:style w:type="numbering" w:customStyle="1" w:styleId="212">
    <w:name w:val="无列表212"/>
    <w:next w:val="NoList"/>
    <w:uiPriority w:val="99"/>
    <w:semiHidden/>
    <w:unhideWhenUsed/>
    <w:rsid w:val="00C10C1F"/>
  </w:style>
  <w:style w:type="numbering" w:customStyle="1" w:styleId="NoList11122">
    <w:name w:val="No List11122"/>
    <w:next w:val="NoList"/>
    <w:uiPriority w:val="99"/>
    <w:semiHidden/>
    <w:unhideWhenUsed/>
    <w:rsid w:val="00C10C1F"/>
  </w:style>
  <w:style w:type="numbering" w:customStyle="1" w:styleId="NoList7">
    <w:name w:val="No List7"/>
    <w:next w:val="NoList"/>
    <w:uiPriority w:val="99"/>
    <w:semiHidden/>
    <w:unhideWhenUsed/>
    <w:rsid w:val="00C10C1F"/>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0C1F"/>
  </w:style>
  <w:style w:type="numbering" w:customStyle="1" w:styleId="142">
    <w:name w:val="リストなし14"/>
    <w:next w:val="NoList"/>
    <w:uiPriority w:val="99"/>
    <w:semiHidden/>
    <w:unhideWhenUsed/>
    <w:rsid w:val="00C10C1F"/>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10C1F"/>
  </w:style>
  <w:style w:type="table" w:customStyle="1" w:styleId="340">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10C1F"/>
  </w:style>
  <w:style w:type="numbering" w:customStyle="1" w:styleId="NoList34">
    <w:name w:val="No List34"/>
    <w:next w:val="NoList"/>
    <w:uiPriority w:val="99"/>
    <w:semiHidden/>
    <w:rsid w:val="00C10C1F"/>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10C1F"/>
  </w:style>
  <w:style w:type="numbering" w:customStyle="1" w:styleId="150">
    <w:name w:val="無清單15"/>
    <w:next w:val="NoList"/>
    <w:uiPriority w:val="99"/>
    <w:semiHidden/>
    <w:unhideWhenUsed/>
    <w:rsid w:val="00C10C1F"/>
  </w:style>
  <w:style w:type="numbering" w:customStyle="1" w:styleId="114">
    <w:name w:val="無清單114"/>
    <w:next w:val="NoList"/>
    <w:uiPriority w:val="99"/>
    <w:semiHidden/>
    <w:unhideWhenUsed/>
    <w:rsid w:val="00C10C1F"/>
  </w:style>
  <w:style w:type="table" w:customStyle="1" w:styleId="144">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0C1F"/>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10C1F"/>
  </w:style>
  <w:style w:type="numbering" w:customStyle="1" w:styleId="1140">
    <w:name w:val="リストなし114"/>
    <w:next w:val="NoList"/>
    <w:uiPriority w:val="99"/>
    <w:semiHidden/>
    <w:unhideWhenUsed/>
    <w:rsid w:val="00C10C1F"/>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10C1F"/>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10C1F"/>
  </w:style>
  <w:style w:type="numbering" w:customStyle="1" w:styleId="NoList314">
    <w:name w:val="No List314"/>
    <w:next w:val="NoList"/>
    <w:uiPriority w:val="99"/>
    <w:semiHidden/>
    <w:rsid w:val="00C10C1F"/>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10C1F"/>
  </w:style>
  <w:style w:type="numbering" w:customStyle="1" w:styleId="1240">
    <w:name w:val="無清單124"/>
    <w:next w:val="NoList"/>
    <w:uiPriority w:val="99"/>
    <w:semiHidden/>
    <w:unhideWhenUsed/>
    <w:rsid w:val="00C10C1F"/>
  </w:style>
  <w:style w:type="numbering" w:customStyle="1" w:styleId="11140">
    <w:name w:val="無清單1114"/>
    <w:next w:val="NoList"/>
    <w:uiPriority w:val="99"/>
    <w:semiHidden/>
    <w:unhideWhenUsed/>
    <w:rsid w:val="00C10C1F"/>
  </w:style>
  <w:style w:type="table" w:customStyle="1" w:styleId="1123">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10C1F"/>
  </w:style>
  <w:style w:type="numbering" w:customStyle="1" w:styleId="NoList1213">
    <w:name w:val="No List1213"/>
    <w:next w:val="NoList"/>
    <w:uiPriority w:val="99"/>
    <w:semiHidden/>
    <w:unhideWhenUsed/>
    <w:rsid w:val="00C10C1F"/>
  </w:style>
  <w:style w:type="numbering" w:customStyle="1" w:styleId="11130">
    <w:name w:val="リストなし1113"/>
    <w:next w:val="NoList"/>
    <w:uiPriority w:val="99"/>
    <w:semiHidden/>
    <w:unhideWhenUsed/>
    <w:rsid w:val="00C10C1F"/>
  </w:style>
  <w:style w:type="numbering" w:customStyle="1" w:styleId="11132">
    <w:name w:val="无列表1113"/>
    <w:next w:val="NoList"/>
    <w:semiHidden/>
    <w:rsid w:val="00C10C1F"/>
  </w:style>
  <w:style w:type="numbering" w:customStyle="1" w:styleId="NoList2113">
    <w:name w:val="No List2113"/>
    <w:next w:val="NoList"/>
    <w:semiHidden/>
    <w:rsid w:val="00C10C1F"/>
  </w:style>
  <w:style w:type="numbering" w:customStyle="1" w:styleId="NoList3113">
    <w:name w:val="No List3113"/>
    <w:next w:val="NoList"/>
    <w:uiPriority w:val="99"/>
    <w:semiHidden/>
    <w:rsid w:val="00C10C1F"/>
  </w:style>
  <w:style w:type="numbering" w:customStyle="1" w:styleId="NoList11113">
    <w:name w:val="No List11113"/>
    <w:next w:val="NoList"/>
    <w:uiPriority w:val="99"/>
    <w:semiHidden/>
    <w:unhideWhenUsed/>
    <w:rsid w:val="00C10C1F"/>
  </w:style>
  <w:style w:type="numbering" w:customStyle="1" w:styleId="12130">
    <w:name w:val="無清單1213"/>
    <w:next w:val="NoList"/>
    <w:uiPriority w:val="99"/>
    <w:semiHidden/>
    <w:unhideWhenUsed/>
    <w:rsid w:val="00C10C1F"/>
  </w:style>
  <w:style w:type="numbering" w:customStyle="1" w:styleId="11113">
    <w:name w:val="無清單11113"/>
    <w:next w:val="NoList"/>
    <w:uiPriority w:val="99"/>
    <w:semiHidden/>
    <w:unhideWhenUsed/>
    <w:rsid w:val="00C10C1F"/>
  </w:style>
  <w:style w:type="numbering" w:customStyle="1" w:styleId="NoList53">
    <w:name w:val="No List53"/>
    <w:next w:val="NoList"/>
    <w:uiPriority w:val="99"/>
    <w:semiHidden/>
    <w:unhideWhenUsed/>
    <w:rsid w:val="00C10C1F"/>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10C1F"/>
  </w:style>
  <w:style w:type="numbering" w:customStyle="1" w:styleId="1232">
    <w:name w:val="リストなし123"/>
    <w:next w:val="NoList"/>
    <w:uiPriority w:val="99"/>
    <w:semiHidden/>
    <w:unhideWhenUsed/>
    <w:rsid w:val="00C10C1F"/>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10C1F"/>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10C1F"/>
  </w:style>
  <w:style w:type="numbering" w:customStyle="1" w:styleId="NoList323">
    <w:name w:val="No List323"/>
    <w:next w:val="NoList"/>
    <w:uiPriority w:val="99"/>
    <w:semiHidden/>
    <w:rsid w:val="00C10C1F"/>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10C1F"/>
  </w:style>
  <w:style w:type="numbering" w:customStyle="1" w:styleId="1330">
    <w:name w:val="無清單133"/>
    <w:next w:val="NoList"/>
    <w:uiPriority w:val="99"/>
    <w:semiHidden/>
    <w:unhideWhenUsed/>
    <w:rsid w:val="00C10C1F"/>
  </w:style>
  <w:style w:type="numbering" w:customStyle="1" w:styleId="11230">
    <w:name w:val="無清單1123"/>
    <w:next w:val="NoList"/>
    <w:uiPriority w:val="99"/>
    <w:semiHidden/>
    <w:unhideWhenUsed/>
    <w:rsid w:val="00C10C1F"/>
  </w:style>
  <w:style w:type="table" w:customStyle="1" w:styleId="1224">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10C1F"/>
  </w:style>
  <w:style w:type="numbering" w:customStyle="1" w:styleId="NoList1222">
    <w:name w:val="No List1222"/>
    <w:next w:val="NoList"/>
    <w:uiPriority w:val="99"/>
    <w:semiHidden/>
    <w:unhideWhenUsed/>
    <w:rsid w:val="00C10C1F"/>
  </w:style>
  <w:style w:type="numbering" w:customStyle="1" w:styleId="11221">
    <w:name w:val="リストなし1122"/>
    <w:next w:val="NoList"/>
    <w:uiPriority w:val="99"/>
    <w:semiHidden/>
    <w:unhideWhenUsed/>
    <w:rsid w:val="00C10C1F"/>
  </w:style>
  <w:style w:type="numbering" w:customStyle="1" w:styleId="11222">
    <w:name w:val="无列表1122"/>
    <w:next w:val="NoList"/>
    <w:semiHidden/>
    <w:rsid w:val="00C10C1F"/>
  </w:style>
  <w:style w:type="numbering" w:customStyle="1" w:styleId="NoList2122">
    <w:name w:val="No List2122"/>
    <w:next w:val="NoList"/>
    <w:semiHidden/>
    <w:rsid w:val="00C10C1F"/>
  </w:style>
  <w:style w:type="numbering" w:customStyle="1" w:styleId="NoList3122">
    <w:name w:val="No List3122"/>
    <w:next w:val="NoList"/>
    <w:uiPriority w:val="99"/>
    <w:semiHidden/>
    <w:rsid w:val="00C10C1F"/>
  </w:style>
  <w:style w:type="numbering" w:customStyle="1" w:styleId="NoList11123">
    <w:name w:val="No List11123"/>
    <w:next w:val="NoList"/>
    <w:uiPriority w:val="99"/>
    <w:semiHidden/>
    <w:unhideWhenUsed/>
    <w:rsid w:val="00C10C1F"/>
  </w:style>
  <w:style w:type="numbering" w:customStyle="1" w:styleId="12220">
    <w:name w:val="無清單1222"/>
    <w:next w:val="NoList"/>
    <w:uiPriority w:val="99"/>
    <w:semiHidden/>
    <w:unhideWhenUsed/>
    <w:rsid w:val="00C10C1F"/>
  </w:style>
  <w:style w:type="numbering" w:customStyle="1" w:styleId="111220">
    <w:name w:val="無清單11122"/>
    <w:next w:val="NoList"/>
    <w:uiPriority w:val="99"/>
    <w:semiHidden/>
    <w:unhideWhenUsed/>
    <w:rsid w:val="00C10C1F"/>
  </w:style>
  <w:style w:type="numbering" w:customStyle="1" w:styleId="NoList8">
    <w:name w:val="No List8"/>
    <w:next w:val="NoList"/>
    <w:uiPriority w:val="99"/>
    <w:semiHidden/>
    <w:unhideWhenUsed/>
    <w:rsid w:val="00C10C1F"/>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10C1F"/>
  </w:style>
  <w:style w:type="numbering" w:customStyle="1" w:styleId="151">
    <w:name w:val="リストなし15"/>
    <w:next w:val="NoList"/>
    <w:uiPriority w:val="99"/>
    <w:semiHidden/>
    <w:unhideWhenUsed/>
    <w:rsid w:val="00C10C1F"/>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10C1F"/>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10C1F"/>
  </w:style>
  <w:style w:type="numbering" w:customStyle="1" w:styleId="NoList35">
    <w:name w:val="No List35"/>
    <w:next w:val="NoList"/>
    <w:uiPriority w:val="99"/>
    <w:semiHidden/>
    <w:rsid w:val="00C10C1F"/>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10C1F"/>
  </w:style>
  <w:style w:type="numbering" w:customStyle="1" w:styleId="160">
    <w:name w:val="無清單16"/>
    <w:next w:val="NoList"/>
    <w:uiPriority w:val="99"/>
    <w:semiHidden/>
    <w:unhideWhenUsed/>
    <w:rsid w:val="00C10C1F"/>
  </w:style>
  <w:style w:type="numbering" w:customStyle="1" w:styleId="115">
    <w:name w:val="無清單115"/>
    <w:next w:val="NoList"/>
    <w:uiPriority w:val="99"/>
    <w:semiHidden/>
    <w:unhideWhenUsed/>
    <w:rsid w:val="00C10C1F"/>
  </w:style>
  <w:style w:type="table" w:customStyle="1" w:styleId="153">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0C1F"/>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10C1F"/>
  </w:style>
  <w:style w:type="numbering" w:customStyle="1" w:styleId="1150">
    <w:name w:val="リストなし115"/>
    <w:next w:val="NoList"/>
    <w:uiPriority w:val="99"/>
    <w:semiHidden/>
    <w:unhideWhenUsed/>
    <w:rsid w:val="00C10C1F"/>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10C1F"/>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10C1F"/>
  </w:style>
  <w:style w:type="numbering" w:customStyle="1" w:styleId="NoList315">
    <w:name w:val="No List315"/>
    <w:next w:val="NoList"/>
    <w:uiPriority w:val="99"/>
    <w:semiHidden/>
    <w:rsid w:val="00C10C1F"/>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10C1F"/>
  </w:style>
  <w:style w:type="numbering" w:customStyle="1" w:styleId="125">
    <w:name w:val="無清單125"/>
    <w:next w:val="NoList"/>
    <w:uiPriority w:val="99"/>
    <w:semiHidden/>
    <w:unhideWhenUsed/>
    <w:rsid w:val="00C10C1F"/>
  </w:style>
  <w:style w:type="numbering" w:customStyle="1" w:styleId="1115">
    <w:name w:val="無清單1115"/>
    <w:next w:val="NoList"/>
    <w:uiPriority w:val="99"/>
    <w:semiHidden/>
    <w:unhideWhenUsed/>
    <w:rsid w:val="00C10C1F"/>
  </w:style>
  <w:style w:type="table" w:customStyle="1" w:styleId="113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10C1F"/>
  </w:style>
  <w:style w:type="numbering" w:customStyle="1" w:styleId="NoList1214">
    <w:name w:val="No List1214"/>
    <w:next w:val="NoList"/>
    <w:uiPriority w:val="99"/>
    <w:semiHidden/>
    <w:unhideWhenUsed/>
    <w:rsid w:val="00C10C1F"/>
  </w:style>
  <w:style w:type="numbering" w:customStyle="1" w:styleId="11141">
    <w:name w:val="リストなし1114"/>
    <w:next w:val="NoList"/>
    <w:uiPriority w:val="99"/>
    <w:semiHidden/>
    <w:unhideWhenUsed/>
    <w:rsid w:val="00C10C1F"/>
  </w:style>
  <w:style w:type="numbering" w:customStyle="1" w:styleId="11142">
    <w:name w:val="无列表1114"/>
    <w:next w:val="NoList"/>
    <w:semiHidden/>
    <w:rsid w:val="00C10C1F"/>
  </w:style>
  <w:style w:type="numbering" w:customStyle="1" w:styleId="NoList2114">
    <w:name w:val="No List2114"/>
    <w:next w:val="NoList"/>
    <w:semiHidden/>
    <w:rsid w:val="00C10C1F"/>
  </w:style>
  <w:style w:type="numbering" w:customStyle="1" w:styleId="NoList3114">
    <w:name w:val="No List3114"/>
    <w:next w:val="NoList"/>
    <w:uiPriority w:val="99"/>
    <w:semiHidden/>
    <w:rsid w:val="00C10C1F"/>
  </w:style>
  <w:style w:type="numbering" w:customStyle="1" w:styleId="NoList11114">
    <w:name w:val="No List11114"/>
    <w:next w:val="NoList"/>
    <w:uiPriority w:val="99"/>
    <w:semiHidden/>
    <w:unhideWhenUsed/>
    <w:rsid w:val="00C10C1F"/>
  </w:style>
  <w:style w:type="numbering" w:customStyle="1" w:styleId="1214">
    <w:name w:val="無清單1214"/>
    <w:next w:val="NoList"/>
    <w:uiPriority w:val="99"/>
    <w:semiHidden/>
    <w:unhideWhenUsed/>
    <w:rsid w:val="00C10C1F"/>
  </w:style>
  <w:style w:type="numbering" w:customStyle="1" w:styleId="11114">
    <w:name w:val="無清單11114"/>
    <w:next w:val="NoList"/>
    <w:uiPriority w:val="99"/>
    <w:semiHidden/>
    <w:unhideWhenUsed/>
    <w:rsid w:val="00C10C1F"/>
  </w:style>
  <w:style w:type="numbering" w:customStyle="1" w:styleId="NoList54">
    <w:name w:val="No List54"/>
    <w:next w:val="NoList"/>
    <w:uiPriority w:val="99"/>
    <w:semiHidden/>
    <w:unhideWhenUsed/>
    <w:rsid w:val="00C10C1F"/>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10C1F"/>
  </w:style>
  <w:style w:type="numbering" w:customStyle="1" w:styleId="1241">
    <w:name w:val="リストなし124"/>
    <w:next w:val="NoList"/>
    <w:uiPriority w:val="99"/>
    <w:semiHidden/>
    <w:unhideWhenUsed/>
    <w:rsid w:val="00C10C1F"/>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10C1F"/>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10C1F"/>
  </w:style>
  <w:style w:type="numbering" w:customStyle="1" w:styleId="NoList324">
    <w:name w:val="No List324"/>
    <w:next w:val="NoList"/>
    <w:uiPriority w:val="99"/>
    <w:semiHidden/>
    <w:rsid w:val="00C10C1F"/>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10C1F"/>
  </w:style>
  <w:style w:type="numbering" w:customStyle="1" w:styleId="134">
    <w:name w:val="無清單134"/>
    <w:next w:val="NoList"/>
    <w:uiPriority w:val="99"/>
    <w:semiHidden/>
    <w:unhideWhenUsed/>
    <w:rsid w:val="00C10C1F"/>
  </w:style>
  <w:style w:type="numbering" w:customStyle="1" w:styleId="1124">
    <w:name w:val="無清單1124"/>
    <w:next w:val="NoList"/>
    <w:uiPriority w:val="99"/>
    <w:semiHidden/>
    <w:unhideWhenUsed/>
    <w:rsid w:val="00C10C1F"/>
  </w:style>
  <w:style w:type="table" w:customStyle="1" w:styleId="1234">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10C1F"/>
  </w:style>
  <w:style w:type="numbering" w:customStyle="1" w:styleId="NoList1223">
    <w:name w:val="No List1223"/>
    <w:next w:val="NoList"/>
    <w:uiPriority w:val="99"/>
    <w:semiHidden/>
    <w:unhideWhenUsed/>
    <w:rsid w:val="00C10C1F"/>
  </w:style>
  <w:style w:type="numbering" w:customStyle="1" w:styleId="11231">
    <w:name w:val="リストなし1123"/>
    <w:next w:val="NoList"/>
    <w:uiPriority w:val="99"/>
    <w:semiHidden/>
    <w:unhideWhenUsed/>
    <w:rsid w:val="00C10C1F"/>
  </w:style>
  <w:style w:type="numbering" w:customStyle="1" w:styleId="11232">
    <w:name w:val="无列表1123"/>
    <w:next w:val="NoList"/>
    <w:semiHidden/>
    <w:rsid w:val="00C10C1F"/>
  </w:style>
  <w:style w:type="numbering" w:customStyle="1" w:styleId="NoList2123">
    <w:name w:val="No List2123"/>
    <w:next w:val="NoList"/>
    <w:semiHidden/>
    <w:rsid w:val="00C10C1F"/>
  </w:style>
  <w:style w:type="numbering" w:customStyle="1" w:styleId="NoList3123">
    <w:name w:val="No List3123"/>
    <w:next w:val="NoList"/>
    <w:uiPriority w:val="99"/>
    <w:semiHidden/>
    <w:rsid w:val="00C10C1F"/>
  </w:style>
  <w:style w:type="numbering" w:customStyle="1" w:styleId="NoList11124">
    <w:name w:val="No List11124"/>
    <w:next w:val="NoList"/>
    <w:uiPriority w:val="99"/>
    <w:semiHidden/>
    <w:unhideWhenUsed/>
    <w:rsid w:val="00C10C1F"/>
  </w:style>
  <w:style w:type="numbering" w:customStyle="1" w:styleId="12230">
    <w:name w:val="無清單1223"/>
    <w:next w:val="NoList"/>
    <w:uiPriority w:val="99"/>
    <w:semiHidden/>
    <w:unhideWhenUsed/>
    <w:rsid w:val="00C10C1F"/>
  </w:style>
  <w:style w:type="numbering" w:customStyle="1" w:styleId="111230">
    <w:name w:val="無清單11123"/>
    <w:next w:val="NoList"/>
    <w:uiPriority w:val="99"/>
    <w:semiHidden/>
    <w:unhideWhenUsed/>
    <w:rsid w:val="00C10C1F"/>
  </w:style>
  <w:style w:type="numbering" w:customStyle="1" w:styleId="NoList62">
    <w:name w:val="No List62"/>
    <w:next w:val="NoList"/>
    <w:uiPriority w:val="99"/>
    <w:semiHidden/>
    <w:unhideWhenUsed/>
    <w:rsid w:val="00C10C1F"/>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10C1F"/>
  </w:style>
  <w:style w:type="numbering" w:customStyle="1" w:styleId="1321">
    <w:name w:val="リストなし132"/>
    <w:next w:val="NoList"/>
    <w:uiPriority w:val="99"/>
    <w:semiHidden/>
    <w:unhideWhenUsed/>
    <w:rsid w:val="00C10C1F"/>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10C1F"/>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10C1F"/>
  </w:style>
  <w:style w:type="numbering" w:customStyle="1" w:styleId="NoList332">
    <w:name w:val="No List332"/>
    <w:next w:val="NoList"/>
    <w:uiPriority w:val="99"/>
    <w:semiHidden/>
    <w:rsid w:val="00C10C1F"/>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10C1F"/>
  </w:style>
  <w:style w:type="numbering" w:customStyle="1" w:styleId="1420">
    <w:name w:val="無清單142"/>
    <w:next w:val="NoList"/>
    <w:uiPriority w:val="99"/>
    <w:semiHidden/>
    <w:unhideWhenUsed/>
    <w:rsid w:val="00C10C1F"/>
  </w:style>
  <w:style w:type="numbering" w:customStyle="1" w:styleId="11320">
    <w:name w:val="無清單1132"/>
    <w:next w:val="NoList"/>
    <w:uiPriority w:val="99"/>
    <w:semiHidden/>
    <w:unhideWhenUsed/>
    <w:rsid w:val="00C10C1F"/>
  </w:style>
  <w:style w:type="table" w:customStyle="1" w:styleId="1313">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10C1F"/>
  </w:style>
  <w:style w:type="numbering" w:customStyle="1" w:styleId="NoList1232">
    <w:name w:val="No List1232"/>
    <w:next w:val="NoList"/>
    <w:uiPriority w:val="99"/>
    <w:semiHidden/>
    <w:unhideWhenUsed/>
    <w:rsid w:val="00C10C1F"/>
  </w:style>
  <w:style w:type="numbering" w:customStyle="1" w:styleId="11321">
    <w:name w:val="リストなし1132"/>
    <w:next w:val="NoList"/>
    <w:uiPriority w:val="99"/>
    <w:semiHidden/>
    <w:unhideWhenUsed/>
    <w:rsid w:val="00C10C1F"/>
  </w:style>
  <w:style w:type="numbering" w:customStyle="1" w:styleId="11322">
    <w:name w:val="无列表1132"/>
    <w:next w:val="NoList"/>
    <w:semiHidden/>
    <w:rsid w:val="00C10C1F"/>
  </w:style>
  <w:style w:type="numbering" w:customStyle="1" w:styleId="NoList2132">
    <w:name w:val="No List2132"/>
    <w:next w:val="NoList"/>
    <w:semiHidden/>
    <w:rsid w:val="00C10C1F"/>
  </w:style>
  <w:style w:type="numbering" w:customStyle="1" w:styleId="NoList3132">
    <w:name w:val="No List3132"/>
    <w:next w:val="NoList"/>
    <w:uiPriority w:val="99"/>
    <w:semiHidden/>
    <w:rsid w:val="00C10C1F"/>
  </w:style>
  <w:style w:type="numbering" w:customStyle="1" w:styleId="NoList11132">
    <w:name w:val="No List11132"/>
    <w:next w:val="NoList"/>
    <w:uiPriority w:val="99"/>
    <w:semiHidden/>
    <w:unhideWhenUsed/>
    <w:rsid w:val="00C10C1F"/>
  </w:style>
  <w:style w:type="numbering" w:customStyle="1" w:styleId="12320">
    <w:name w:val="無清單1232"/>
    <w:next w:val="NoList"/>
    <w:uiPriority w:val="99"/>
    <w:semiHidden/>
    <w:unhideWhenUsed/>
    <w:rsid w:val="00C10C1F"/>
  </w:style>
  <w:style w:type="numbering" w:customStyle="1" w:styleId="111320">
    <w:name w:val="無清單11132"/>
    <w:next w:val="NoList"/>
    <w:uiPriority w:val="99"/>
    <w:semiHidden/>
    <w:unhideWhenUsed/>
    <w:rsid w:val="00C10C1F"/>
  </w:style>
  <w:style w:type="numbering" w:customStyle="1" w:styleId="NoList412">
    <w:name w:val="No List412"/>
    <w:next w:val="NoList"/>
    <w:uiPriority w:val="99"/>
    <w:semiHidden/>
    <w:unhideWhenUsed/>
    <w:rsid w:val="00C10C1F"/>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10C1F"/>
  </w:style>
  <w:style w:type="numbering" w:customStyle="1" w:styleId="111121">
    <w:name w:val="リストなし11112"/>
    <w:next w:val="NoList"/>
    <w:uiPriority w:val="99"/>
    <w:semiHidden/>
    <w:unhideWhenUsed/>
    <w:rsid w:val="00C10C1F"/>
  </w:style>
  <w:style w:type="numbering" w:customStyle="1" w:styleId="111122">
    <w:name w:val="无列表11112"/>
    <w:next w:val="NoList"/>
    <w:semiHidden/>
    <w:rsid w:val="00C10C1F"/>
  </w:style>
  <w:style w:type="numbering" w:customStyle="1" w:styleId="NoList21112">
    <w:name w:val="No List21112"/>
    <w:next w:val="NoList"/>
    <w:semiHidden/>
    <w:rsid w:val="00C10C1F"/>
  </w:style>
  <w:style w:type="numbering" w:customStyle="1" w:styleId="NoList31112">
    <w:name w:val="No List31112"/>
    <w:next w:val="NoList"/>
    <w:uiPriority w:val="99"/>
    <w:semiHidden/>
    <w:rsid w:val="00C10C1F"/>
  </w:style>
  <w:style w:type="numbering" w:customStyle="1" w:styleId="NoList111112">
    <w:name w:val="No List111112"/>
    <w:next w:val="NoList"/>
    <w:uiPriority w:val="99"/>
    <w:semiHidden/>
    <w:unhideWhenUsed/>
    <w:rsid w:val="00C10C1F"/>
  </w:style>
  <w:style w:type="numbering" w:customStyle="1" w:styleId="121120">
    <w:name w:val="無清單12112"/>
    <w:next w:val="NoList"/>
    <w:uiPriority w:val="99"/>
    <w:semiHidden/>
    <w:unhideWhenUsed/>
    <w:rsid w:val="00C10C1F"/>
  </w:style>
  <w:style w:type="numbering" w:customStyle="1" w:styleId="1111120">
    <w:name w:val="無清單111112"/>
    <w:next w:val="NoList"/>
    <w:uiPriority w:val="99"/>
    <w:semiHidden/>
    <w:unhideWhenUsed/>
    <w:rsid w:val="00C10C1F"/>
  </w:style>
  <w:style w:type="numbering" w:customStyle="1" w:styleId="NoList512">
    <w:name w:val="No List512"/>
    <w:next w:val="NoList"/>
    <w:uiPriority w:val="99"/>
    <w:semiHidden/>
    <w:unhideWhenUsed/>
    <w:rsid w:val="00C10C1F"/>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10C1F"/>
  </w:style>
  <w:style w:type="numbering" w:customStyle="1" w:styleId="12121">
    <w:name w:val="リストなし1212"/>
    <w:next w:val="NoList"/>
    <w:uiPriority w:val="99"/>
    <w:semiHidden/>
    <w:unhideWhenUsed/>
    <w:rsid w:val="00C10C1F"/>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10C1F"/>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10C1F"/>
  </w:style>
  <w:style w:type="numbering" w:customStyle="1" w:styleId="NoList3212">
    <w:name w:val="No List3212"/>
    <w:next w:val="NoList"/>
    <w:uiPriority w:val="99"/>
    <w:semiHidden/>
    <w:rsid w:val="00C10C1F"/>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10C1F"/>
  </w:style>
  <w:style w:type="numbering" w:customStyle="1" w:styleId="13120">
    <w:name w:val="無清單1312"/>
    <w:next w:val="NoList"/>
    <w:uiPriority w:val="99"/>
    <w:semiHidden/>
    <w:unhideWhenUsed/>
    <w:rsid w:val="00C10C1F"/>
  </w:style>
  <w:style w:type="numbering" w:customStyle="1" w:styleId="112120">
    <w:name w:val="無清單11212"/>
    <w:next w:val="NoList"/>
    <w:uiPriority w:val="99"/>
    <w:semiHidden/>
    <w:unhideWhenUsed/>
    <w:rsid w:val="00C10C1F"/>
  </w:style>
  <w:style w:type="table" w:customStyle="1" w:styleId="12113">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10C1F"/>
  </w:style>
  <w:style w:type="numbering" w:customStyle="1" w:styleId="NoList12212">
    <w:name w:val="No List12212"/>
    <w:next w:val="NoList"/>
    <w:uiPriority w:val="99"/>
    <w:semiHidden/>
    <w:unhideWhenUsed/>
    <w:rsid w:val="00C10C1F"/>
  </w:style>
  <w:style w:type="numbering" w:customStyle="1" w:styleId="112121">
    <w:name w:val="リストなし11212"/>
    <w:next w:val="NoList"/>
    <w:uiPriority w:val="99"/>
    <w:semiHidden/>
    <w:unhideWhenUsed/>
    <w:rsid w:val="00C10C1F"/>
  </w:style>
  <w:style w:type="numbering" w:customStyle="1" w:styleId="112122">
    <w:name w:val="无列表11212"/>
    <w:next w:val="NoList"/>
    <w:semiHidden/>
    <w:rsid w:val="00C10C1F"/>
  </w:style>
  <w:style w:type="numbering" w:customStyle="1" w:styleId="NoList21212">
    <w:name w:val="No List21212"/>
    <w:next w:val="NoList"/>
    <w:semiHidden/>
    <w:rsid w:val="00C10C1F"/>
  </w:style>
  <w:style w:type="numbering" w:customStyle="1" w:styleId="NoList31212">
    <w:name w:val="No List31212"/>
    <w:next w:val="NoList"/>
    <w:uiPriority w:val="99"/>
    <w:semiHidden/>
    <w:rsid w:val="00C10C1F"/>
  </w:style>
  <w:style w:type="numbering" w:customStyle="1" w:styleId="NoList111212">
    <w:name w:val="No List111212"/>
    <w:next w:val="NoList"/>
    <w:uiPriority w:val="99"/>
    <w:semiHidden/>
    <w:unhideWhenUsed/>
    <w:rsid w:val="00C10C1F"/>
  </w:style>
  <w:style w:type="numbering" w:customStyle="1" w:styleId="12212">
    <w:name w:val="無清單12212"/>
    <w:next w:val="NoList"/>
    <w:uiPriority w:val="99"/>
    <w:semiHidden/>
    <w:unhideWhenUsed/>
    <w:rsid w:val="00C10C1F"/>
  </w:style>
  <w:style w:type="numbering" w:customStyle="1" w:styleId="111212">
    <w:name w:val="無清單111212"/>
    <w:next w:val="NoList"/>
    <w:uiPriority w:val="99"/>
    <w:semiHidden/>
    <w:unhideWhenUsed/>
    <w:rsid w:val="00C10C1F"/>
  </w:style>
  <w:style w:type="table" w:customStyle="1" w:styleId="116">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10C1F"/>
  </w:style>
  <w:style w:type="table" w:customStyle="1" w:styleId="215">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10C1F"/>
  </w:style>
  <w:style w:type="numbering" w:customStyle="1" w:styleId="NoList11311">
    <w:name w:val="No List11311"/>
    <w:next w:val="NoList"/>
    <w:uiPriority w:val="99"/>
    <w:semiHidden/>
    <w:unhideWhenUsed/>
    <w:rsid w:val="00C10C1F"/>
  </w:style>
  <w:style w:type="numbering" w:customStyle="1" w:styleId="NoList4111">
    <w:name w:val="No List4111"/>
    <w:next w:val="NoList"/>
    <w:uiPriority w:val="99"/>
    <w:semiHidden/>
    <w:unhideWhenUsed/>
    <w:rsid w:val="00C10C1F"/>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10C1F"/>
  </w:style>
  <w:style w:type="numbering" w:customStyle="1" w:styleId="NoList121111">
    <w:name w:val="No List121111"/>
    <w:next w:val="NoList"/>
    <w:uiPriority w:val="99"/>
    <w:semiHidden/>
    <w:unhideWhenUsed/>
    <w:rsid w:val="00C10C1F"/>
  </w:style>
  <w:style w:type="numbering" w:customStyle="1" w:styleId="1111111">
    <w:name w:val="リストなし111111"/>
    <w:next w:val="NoList"/>
    <w:uiPriority w:val="99"/>
    <w:semiHidden/>
    <w:unhideWhenUsed/>
    <w:rsid w:val="00C10C1F"/>
  </w:style>
  <w:style w:type="numbering" w:customStyle="1" w:styleId="1111112">
    <w:name w:val="无列表111111"/>
    <w:next w:val="NoList"/>
    <w:semiHidden/>
    <w:rsid w:val="00C10C1F"/>
  </w:style>
  <w:style w:type="numbering" w:customStyle="1" w:styleId="NoList211111">
    <w:name w:val="No List211111"/>
    <w:next w:val="NoList"/>
    <w:semiHidden/>
    <w:rsid w:val="00C10C1F"/>
  </w:style>
  <w:style w:type="numbering" w:customStyle="1" w:styleId="NoList311111">
    <w:name w:val="No List311111"/>
    <w:next w:val="NoList"/>
    <w:uiPriority w:val="99"/>
    <w:semiHidden/>
    <w:rsid w:val="00C10C1F"/>
  </w:style>
  <w:style w:type="numbering" w:customStyle="1" w:styleId="NoList1111111">
    <w:name w:val="No List1111111"/>
    <w:next w:val="NoList"/>
    <w:uiPriority w:val="99"/>
    <w:semiHidden/>
    <w:unhideWhenUsed/>
    <w:rsid w:val="00C10C1F"/>
  </w:style>
  <w:style w:type="numbering" w:customStyle="1" w:styleId="121111">
    <w:name w:val="無清單121111"/>
    <w:next w:val="NoList"/>
    <w:uiPriority w:val="99"/>
    <w:semiHidden/>
    <w:unhideWhenUsed/>
    <w:rsid w:val="00C10C1F"/>
  </w:style>
  <w:style w:type="numbering" w:customStyle="1" w:styleId="11111110">
    <w:name w:val="無清單1111111"/>
    <w:next w:val="NoList"/>
    <w:uiPriority w:val="99"/>
    <w:semiHidden/>
    <w:unhideWhenUsed/>
    <w:rsid w:val="00C10C1F"/>
  </w:style>
  <w:style w:type="numbering" w:customStyle="1" w:styleId="NoList13111">
    <w:name w:val="No List13111"/>
    <w:next w:val="NoList"/>
    <w:uiPriority w:val="99"/>
    <w:semiHidden/>
    <w:unhideWhenUsed/>
    <w:rsid w:val="00C10C1F"/>
  </w:style>
  <w:style w:type="numbering" w:customStyle="1" w:styleId="121110">
    <w:name w:val="リストなし12111"/>
    <w:next w:val="NoList"/>
    <w:uiPriority w:val="99"/>
    <w:semiHidden/>
    <w:unhideWhenUsed/>
    <w:rsid w:val="00C10C1F"/>
  </w:style>
  <w:style w:type="numbering" w:customStyle="1" w:styleId="121112">
    <w:name w:val="无列表12111"/>
    <w:next w:val="NoList"/>
    <w:semiHidden/>
    <w:rsid w:val="00C10C1F"/>
  </w:style>
  <w:style w:type="numbering" w:customStyle="1" w:styleId="NoList22111">
    <w:name w:val="No List22111"/>
    <w:next w:val="NoList"/>
    <w:semiHidden/>
    <w:rsid w:val="00C10C1F"/>
  </w:style>
  <w:style w:type="numbering" w:customStyle="1" w:styleId="NoList32111">
    <w:name w:val="No List32111"/>
    <w:next w:val="NoList"/>
    <w:uiPriority w:val="99"/>
    <w:semiHidden/>
    <w:rsid w:val="00C10C1F"/>
  </w:style>
  <w:style w:type="numbering" w:customStyle="1" w:styleId="NoList112111">
    <w:name w:val="No List112111"/>
    <w:next w:val="NoList"/>
    <w:uiPriority w:val="99"/>
    <w:semiHidden/>
    <w:unhideWhenUsed/>
    <w:rsid w:val="00C10C1F"/>
  </w:style>
  <w:style w:type="numbering" w:customStyle="1" w:styleId="131110">
    <w:name w:val="無清單13111"/>
    <w:next w:val="NoList"/>
    <w:uiPriority w:val="99"/>
    <w:semiHidden/>
    <w:unhideWhenUsed/>
    <w:rsid w:val="00C10C1F"/>
  </w:style>
  <w:style w:type="numbering" w:customStyle="1" w:styleId="1121110">
    <w:name w:val="無清單112111"/>
    <w:next w:val="NoList"/>
    <w:uiPriority w:val="99"/>
    <w:semiHidden/>
    <w:unhideWhenUsed/>
    <w:rsid w:val="00C10C1F"/>
  </w:style>
  <w:style w:type="numbering" w:customStyle="1" w:styleId="21111">
    <w:name w:val="无列表21111"/>
    <w:next w:val="NoList"/>
    <w:uiPriority w:val="99"/>
    <w:semiHidden/>
    <w:unhideWhenUsed/>
    <w:rsid w:val="00C10C1F"/>
  </w:style>
  <w:style w:type="numbering" w:customStyle="1" w:styleId="NoList122111">
    <w:name w:val="No List122111"/>
    <w:next w:val="NoList"/>
    <w:uiPriority w:val="99"/>
    <w:semiHidden/>
    <w:unhideWhenUsed/>
    <w:rsid w:val="00C10C1F"/>
  </w:style>
  <w:style w:type="numbering" w:customStyle="1" w:styleId="1121111">
    <w:name w:val="リストなし112111"/>
    <w:next w:val="NoList"/>
    <w:uiPriority w:val="99"/>
    <w:semiHidden/>
    <w:unhideWhenUsed/>
    <w:rsid w:val="00C10C1F"/>
  </w:style>
  <w:style w:type="numbering" w:customStyle="1" w:styleId="1121112">
    <w:name w:val="无列表112111"/>
    <w:next w:val="NoList"/>
    <w:semiHidden/>
    <w:rsid w:val="00C10C1F"/>
  </w:style>
  <w:style w:type="numbering" w:customStyle="1" w:styleId="NoList212111">
    <w:name w:val="No List212111"/>
    <w:next w:val="NoList"/>
    <w:semiHidden/>
    <w:rsid w:val="00C10C1F"/>
  </w:style>
  <w:style w:type="numbering" w:customStyle="1" w:styleId="NoList312111">
    <w:name w:val="No List312111"/>
    <w:next w:val="NoList"/>
    <w:uiPriority w:val="99"/>
    <w:semiHidden/>
    <w:rsid w:val="00C10C1F"/>
  </w:style>
  <w:style w:type="numbering" w:customStyle="1" w:styleId="NoList1112111">
    <w:name w:val="No List1112111"/>
    <w:next w:val="NoList"/>
    <w:uiPriority w:val="99"/>
    <w:semiHidden/>
    <w:unhideWhenUsed/>
    <w:rsid w:val="00C10C1F"/>
  </w:style>
  <w:style w:type="numbering" w:customStyle="1" w:styleId="122111">
    <w:name w:val="無清單122111"/>
    <w:next w:val="NoList"/>
    <w:uiPriority w:val="99"/>
    <w:semiHidden/>
    <w:unhideWhenUsed/>
    <w:rsid w:val="00C10C1F"/>
  </w:style>
  <w:style w:type="numbering" w:customStyle="1" w:styleId="1112111">
    <w:name w:val="無清單1112111"/>
    <w:next w:val="NoList"/>
    <w:uiPriority w:val="99"/>
    <w:semiHidden/>
    <w:unhideWhenUsed/>
    <w:rsid w:val="00C10C1F"/>
  </w:style>
  <w:style w:type="numbering" w:customStyle="1" w:styleId="NoList5111">
    <w:name w:val="No List5111"/>
    <w:next w:val="NoList"/>
    <w:uiPriority w:val="99"/>
    <w:semiHidden/>
    <w:unhideWhenUsed/>
    <w:rsid w:val="00C10C1F"/>
  </w:style>
  <w:style w:type="numbering" w:customStyle="1" w:styleId="NoList611">
    <w:name w:val="No List611"/>
    <w:next w:val="NoList"/>
    <w:uiPriority w:val="99"/>
    <w:semiHidden/>
    <w:unhideWhenUsed/>
    <w:rsid w:val="00C10C1F"/>
  </w:style>
  <w:style w:type="numbering" w:customStyle="1" w:styleId="NoList1411">
    <w:name w:val="No List1411"/>
    <w:next w:val="NoList"/>
    <w:uiPriority w:val="99"/>
    <w:semiHidden/>
    <w:unhideWhenUsed/>
    <w:rsid w:val="00C10C1F"/>
  </w:style>
  <w:style w:type="numbering" w:customStyle="1" w:styleId="13112">
    <w:name w:val="リストなし1311"/>
    <w:next w:val="NoList"/>
    <w:uiPriority w:val="99"/>
    <w:semiHidden/>
    <w:unhideWhenUsed/>
    <w:rsid w:val="00C10C1F"/>
  </w:style>
  <w:style w:type="numbering" w:customStyle="1" w:styleId="NoList2311">
    <w:name w:val="No List2311"/>
    <w:next w:val="NoList"/>
    <w:semiHidden/>
    <w:rsid w:val="00C10C1F"/>
  </w:style>
  <w:style w:type="numbering" w:customStyle="1" w:styleId="NoList3311">
    <w:name w:val="No List3311"/>
    <w:next w:val="NoList"/>
    <w:uiPriority w:val="99"/>
    <w:semiHidden/>
    <w:rsid w:val="00C10C1F"/>
  </w:style>
  <w:style w:type="numbering" w:customStyle="1" w:styleId="NoList1141">
    <w:name w:val="No List1141"/>
    <w:next w:val="NoList"/>
    <w:uiPriority w:val="99"/>
    <w:semiHidden/>
    <w:unhideWhenUsed/>
    <w:rsid w:val="00C10C1F"/>
  </w:style>
  <w:style w:type="numbering" w:customStyle="1" w:styleId="1411">
    <w:name w:val="無清單1411"/>
    <w:next w:val="NoList"/>
    <w:uiPriority w:val="99"/>
    <w:semiHidden/>
    <w:unhideWhenUsed/>
    <w:rsid w:val="00C10C1F"/>
  </w:style>
  <w:style w:type="numbering" w:customStyle="1" w:styleId="113110">
    <w:name w:val="無清單11311"/>
    <w:next w:val="NoList"/>
    <w:uiPriority w:val="99"/>
    <w:semiHidden/>
    <w:unhideWhenUsed/>
    <w:rsid w:val="00C10C1F"/>
  </w:style>
  <w:style w:type="numbering" w:customStyle="1" w:styleId="NoList421">
    <w:name w:val="No List421"/>
    <w:next w:val="NoList"/>
    <w:uiPriority w:val="99"/>
    <w:semiHidden/>
    <w:unhideWhenUsed/>
    <w:rsid w:val="00C10C1F"/>
  </w:style>
  <w:style w:type="numbering" w:customStyle="1" w:styleId="NoList12311">
    <w:name w:val="No List12311"/>
    <w:next w:val="NoList"/>
    <w:uiPriority w:val="99"/>
    <w:semiHidden/>
    <w:unhideWhenUsed/>
    <w:rsid w:val="00C10C1F"/>
  </w:style>
  <w:style w:type="numbering" w:customStyle="1" w:styleId="113111">
    <w:name w:val="リストなし11311"/>
    <w:next w:val="NoList"/>
    <w:uiPriority w:val="99"/>
    <w:semiHidden/>
    <w:unhideWhenUsed/>
    <w:rsid w:val="00C10C1F"/>
  </w:style>
  <w:style w:type="numbering" w:customStyle="1" w:styleId="113112">
    <w:name w:val="无列表11311"/>
    <w:next w:val="NoList"/>
    <w:semiHidden/>
    <w:rsid w:val="00C10C1F"/>
  </w:style>
  <w:style w:type="numbering" w:customStyle="1" w:styleId="NoList21311">
    <w:name w:val="No List21311"/>
    <w:next w:val="NoList"/>
    <w:semiHidden/>
    <w:rsid w:val="00C10C1F"/>
  </w:style>
  <w:style w:type="numbering" w:customStyle="1" w:styleId="NoList31311">
    <w:name w:val="No List31311"/>
    <w:next w:val="NoList"/>
    <w:uiPriority w:val="99"/>
    <w:semiHidden/>
    <w:rsid w:val="00C10C1F"/>
  </w:style>
  <w:style w:type="numbering" w:customStyle="1" w:styleId="NoList111311">
    <w:name w:val="No List111311"/>
    <w:next w:val="NoList"/>
    <w:uiPriority w:val="99"/>
    <w:semiHidden/>
    <w:unhideWhenUsed/>
    <w:rsid w:val="00C10C1F"/>
  </w:style>
  <w:style w:type="numbering" w:customStyle="1" w:styleId="12311">
    <w:name w:val="無清單12311"/>
    <w:next w:val="NoList"/>
    <w:uiPriority w:val="99"/>
    <w:semiHidden/>
    <w:unhideWhenUsed/>
    <w:rsid w:val="00C10C1F"/>
  </w:style>
  <w:style w:type="numbering" w:customStyle="1" w:styleId="111311">
    <w:name w:val="無清單111311"/>
    <w:next w:val="NoList"/>
    <w:uiPriority w:val="99"/>
    <w:semiHidden/>
    <w:unhideWhenUsed/>
    <w:rsid w:val="00C10C1F"/>
  </w:style>
  <w:style w:type="numbering" w:customStyle="1" w:styleId="NoList12121">
    <w:name w:val="No List12121"/>
    <w:next w:val="NoList"/>
    <w:uiPriority w:val="99"/>
    <w:semiHidden/>
    <w:unhideWhenUsed/>
    <w:rsid w:val="00C10C1F"/>
  </w:style>
  <w:style w:type="numbering" w:customStyle="1" w:styleId="111210">
    <w:name w:val="リストなし11121"/>
    <w:next w:val="NoList"/>
    <w:uiPriority w:val="99"/>
    <w:semiHidden/>
    <w:unhideWhenUsed/>
    <w:rsid w:val="00C10C1F"/>
  </w:style>
  <w:style w:type="numbering" w:customStyle="1" w:styleId="111213">
    <w:name w:val="无列表11121"/>
    <w:next w:val="NoList"/>
    <w:semiHidden/>
    <w:rsid w:val="00C10C1F"/>
  </w:style>
  <w:style w:type="numbering" w:customStyle="1" w:styleId="NoList21121">
    <w:name w:val="No List21121"/>
    <w:next w:val="NoList"/>
    <w:semiHidden/>
    <w:rsid w:val="00C10C1F"/>
  </w:style>
  <w:style w:type="numbering" w:customStyle="1" w:styleId="NoList31121">
    <w:name w:val="No List31121"/>
    <w:next w:val="NoList"/>
    <w:uiPriority w:val="99"/>
    <w:semiHidden/>
    <w:rsid w:val="00C10C1F"/>
  </w:style>
  <w:style w:type="numbering" w:customStyle="1" w:styleId="NoList111121">
    <w:name w:val="No List111121"/>
    <w:next w:val="NoList"/>
    <w:uiPriority w:val="99"/>
    <w:semiHidden/>
    <w:unhideWhenUsed/>
    <w:rsid w:val="00C10C1F"/>
  </w:style>
  <w:style w:type="numbering" w:customStyle="1" w:styleId="121210">
    <w:name w:val="無清單12121"/>
    <w:next w:val="NoList"/>
    <w:uiPriority w:val="99"/>
    <w:semiHidden/>
    <w:unhideWhenUsed/>
    <w:rsid w:val="00C10C1F"/>
  </w:style>
  <w:style w:type="numbering" w:customStyle="1" w:styleId="1111210">
    <w:name w:val="無清單111121"/>
    <w:next w:val="NoList"/>
    <w:uiPriority w:val="99"/>
    <w:semiHidden/>
    <w:unhideWhenUsed/>
    <w:rsid w:val="00C10C1F"/>
  </w:style>
  <w:style w:type="numbering" w:customStyle="1" w:styleId="NoList521">
    <w:name w:val="No List521"/>
    <w:next w:val="NoList"/>
    <w:uiPriority w:val="99"/>
    <w:semiHidden/>
    <w:unhideWhenUsed/>
    <w:rsid w:val="00C10C1F"/>
  </w:style>
  <w:style w:type="numbering" w:customStyle="1" w:styleId="NoList1321">
    <w:name w:val="No List1321"/>
    <w:next w:val="NoList"/>
    <w:uiPriority w:val="99"/>
    <w:semiHidden/>
    <w:unhideWhenUsed/>
    <w:rsid w:val="00C10C1F"/>
  </w:style>
  <w:style w:type="numbering" w:customStyle="1" w:styleId="12210">
    <w:name w:val="リストなし1221"/>
    <w:next w:val="NoList"/>
    <w:uiPriority w:val="99"/>
    <w:semiHidden/>
    <w:unhideWhenUsed/>
    <w:rsid w:val="00C10C1F"/>
  </w:style>
  <w:style w:type="numbering" w:customStyle="1" w:styleId="12213">
    <w:name w:val="无列表1221"/>
    <w:next w:val="NoList"/>
    <w:semiHidden/>
    <w:rsid w:val="00C10C1F"/>
  </w:style>
  <w:style w:type="numbering" w:customStyle="1" w:styleId="NoList2221">
    <w:name w:val="No List2221"/>
    <w:next w:val="NoList"/>
    <w:semiHidden/>
    <w:rsid w:val="00C10C1F"/>
  </w:style>
  <w:style w:type="numbering" w:customStyle="1" w:styleId="NoList3221">
    <w:name w:val="No List3221"/>
    <w:next w:val="NoList"/>
    <w:uiPriority w:val="99"/>
    <w:semiHidden/>
    <w:rsid w:val="00C10C1F"/>
  </w:style>
  <w:style w:type="numbering" w:customStyle="1" w:styleId="NoList11221">
    <w:name w:val="No List11221"/>
    <w:next w:val="NoList"/>
    <w:uiPriority w:val="99"/>
    <w:semiHidden/>
    <w:unhideWhenUsed/>
    <w:rsid w:val="00C10C1F"/>
  </w:style>
  <w:style w:type="numbering" w:customStyle="1" w:styleId="13210">
    <w:name w:val="無清單1321"/>
    <w:next w:val="NoList"/>
    <w:uiPriority w:val="99"/>
    <w:semiHidden/>
    <w:unhideWhenUsed/>
    <w:rsid w:val="00C10C1F"/>
  </w:style>
  <w:style w:type="numbering" w:customStyle="1" w:styleId="112210">
    <w:name w:val="無清單11221"/>
    <w:next w:val="NoList"/>
    <w:uiPriority w:val="99"/>
    <w:semiHidden/>
    <w:unhideWhenUsed/>
    <w:rsid w:val="00C10C1F"/>
  </w:style>
  <w:style w:type="numbering" w:customStyle="1" w:styleId="2121">
    <w:name w:val="无列表2121"/>
    <w:next w:val="NoList"/>
    <w:uiPriority w:val="99"/>
    <w:semiHidden/>
    <w:unhideWhenUsed/>
    <w:rsid w:val="00C10C1F"/>
  </w:style>
  <w:style w:type="numbering" w:customStyle="1" w:styleId="NoList111221">
    <w:name w:val="No List111221"/>
    <w:next w:val="NoList"/>
    <w:uiPriority w:val="99"/>
    <w:semiHidden/>
    <w:unhideWhenUsed/>
    <w:rsid w:val="00C10C1F"/>
  </w:style>
  <w:style w:type="numbering" w:customStyle="1" w:styleId="NoList71">
    <w:name w:val="No List71"/>
    <w:next w:val="NoList"/>
    <w:uiPriority w:val="99"/>
    <w:semiHidden/>
    <w:unhideWhenUsed/>
    <w:rsid w:val="00C10C1F"/>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10C1F"/>
  </w:style>
  <w:style w:type="numbering" w:customStyle="1" w:styleId="1410">
    <w:name w:val="リストなし141"/>
    <w:next w:val="NoList"/>
    <w:uiPriority w:val="99"/>
    <w:semiHidden/>
    <w:unhideWhenUsed/>
    <w:rsid w:val="00C10C1F"/>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10C1F"/>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10C1F"/>
  </w:style>
  <w:style w:type="numbering" w:customStyle="1" w:styleId="NoList341">
    <w:name w:val="No List341"/>
    <w:next w:val="NoList"/>
    <w:uiPriority w:val="99"/>
    <w:semiHidden/>
    <w:rsid w:val="00C10C1F"/>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10C1F"/>
  </w:style>
  <w:style w:type="numbering" w:customStyle="1" w:styleId="1510">
    <w:name w:val="無清單151"/>
    <w:next w:val="NoList"/>
    <w:uiPriority w:val="99"/>
    <w:semiHidden/>
    <w:unhideWhenUsed/>
    <w:rsid w:val="00C10C1F"/>
  </w:style>
  <w:style w:type="numbering" w:customStyle="1" w:styleId="11410">
    <w:name w:val="無清單1141"/>
    <w:next w:val="NoList"/>
    <w:uiPriority w:val="99"/>
    <w:semiHidden/>
    <w:unhideWhenUsed/>
    <w:rsid w:val="00C10C1F"/>
  </w:style>
  <w:style w:type="table" w:customStyle="1" w:styleId="1413">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10C1F"/>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10C1F"/>
  </w:style>
  <w:style w:type="numbering" w:customStyle="1" w:styleId="11411">
    <w:name w:val="リストなし1141"/>
    <w:next w:val="NoList"/>
    <w:uiPriority w:val="99"/>
    <w:semiHidden/>
    <w:unhideWhenUsed/>
    <w:rsid w:val="00C10C1F"/>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10C1F"/>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10C1F"/>
  </w:style>
  <w:style w:type="numbering" w:customStyle="1" w:styleId="NoList3141">
    <w:name w:val="No List3141"/>
    <w:next w:val="NoList"/>
    <w:uiPriority w:val="99"/>
    <w:semiHidden/>
    <w:rsid w:val="00C10C1F"/>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10C1F"/>
  </w:style>
  <w:style w:type="numbering" w:customStyle="1" w:styleId="12410">
    <w:name w:val="無清單1241"/>
    <w:next w:val="NoList"/>
    <w:uiPriority w:val="99"/>
    <w:semiHidden/>
    <w:unhideWhenUsed/>
    <w:rsid w:val="00C10C1F"/>
  </w:style>
  <w:style w:type="numbering" w:customStyle="1" w:styleId="111410">
    <w:name w:val="無清單11141"/>
    <w:next w:val="NoList"/>
    <w:uiPriority w:val="99"/>
    <w:semiHidden/>
    <w:unhideWhenUsed/>
    <w:rsid w:val="00C10C1F"/>
  </w:style>
  <w:style w:type="table" w:customStyle="1" w:styleId="11213">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10C1F"/>
  </w:style>
  <w:style w:type="numbering" w:customStyle="1" w:styleId="NoList12131">
    <w:name w:val="No List12131"/>
    <w:next w:val="NoList"/>
    <w:uiPriority w:val="99"/>
    <w:semiHidden/>
    <w:unhideWhenUsed/>
    <w:rsid w:val="00C10C1F"/>
  </w:style>
  <w:style w:type="numbering" w:customStyle="1" w:styleId="111310">
    <w:name w:val="リストなし11131"/>
    <w:next w:val="NoList"/>
    <w:uiPriority w:val="99"/>
    <w:semiHidden/>
    <w:unhideWhenUsed/>
    <w:rsid w:val="00C10C1F"/>
  </w:style>
  <w:style w:type="numbering" w:customStyle="1" w:styleId="111312">
    <w:name w:val="无列表11131"/>
    <w:next w:val="NoList"/>
    <w:semiHidden/>
    <w:rsid w:val="00C10C1F"/>
  </w:style>
  <w:style w:type="numbering" w:customStyle="1" w:styleId="NoList21131">
    <w:name w:val="No List21131"/>
    <w:next w:val="NoList"/>
    <w:semiHidden/>
    <w:rsid w:val="00C10C1F"/>
  </w:style>
  <w:style w:type="numbering" w:customStyle="1" w:styleId="NoList31131">
    <w:name w:val="No List31131"/>
    <w:next w:val="NoList"/>
    <w:uiPriority w:val="99"/>
    <w:semiHidden/>
    <w:rsid w:val="00C10C1F"/>
  </w:style>
  <w:style w:type="numbering" w:customStyle="1" w:styleId="NoList111131">
    <w:name w:val="No List111131"/>
    <w:next w:val="NoList"/>
    <w:uiPriority w:val="99"/>
    <w:semiHidden/>
    <w:unhideWhenUsed/>
    <w:rsid w:val="00C10C1F"/>
  </w:style>
  <w:style w:type="numbering" w:customStyle="1" w:styleId="12131">
    <w:name w:val="無清單12131"/>
    <w:next w:val="NoList"/>
    <w:uiPriority w:val="99"/>
    <w:semiHidden/>
    <w:unhideWhenUsed/>
    <w:rsid w:val="00C10C1F"/>
  </w:style>
  <w:style w:type="numbering" w:customStyle="1" w:styleId="111131">
    <w:name w:val="無清單111131"/>
    <w:next w:val="NoList"/>
    <w:uiPriority w:val="99"/>
    <w:semiHidden/>
    <w:unhideWhenUsed/>
    <w:rsid w:val="00C10C1F"/>
  </w:style>
  <w:style w:type="numbering" w:customStyle="1" w:styleId="NoList531">
    <w:name w:val="No List531"/>
    <w:next w:val="NoList"/>
    <w:uiPriority w:val="99"/>
    <w:semiHidden/>
    <w:unhideWhenUsed/>
    <w:rsid w:val="00C10C1F"/>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10C1F"/>
  </w:style>
  <w:style w:type="numbering" w:customStyle="1" w:styleId="12310">
    <w:name w:val="リストなし1231"/>
    <w:next w:val="NoList"/>
    <w:uiPriority w:val="99"/>
    <w:semiHidden/>
    <w:unhideWhenUsed/>
    <w:rsid w:val="00C10C1F"/>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10C1F"/>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10C1F"/>
  </w:style>
  <w:style w:type="numbering" w:customStyle="1" w:styleId="NoList3231">
    <w:name w:val="No List3231"/>
    <w:next w:val="NoList"/>
    <w:uiPriority w:val="99"/>
    <w:semiHidden/>
    <w:rsid w:val="00C10C1F"/>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10C1F"/>
  </w:style>
  <w:style w:type="numbering" w:customStyle="1" w:styleId="1331">
    <w:name w:val="無清單1331"/>
    <w:next w:val="NoList"/>
    <w:uiPriority w:val="99"/>
    <w:semiHidden/>
    <w:unhideWhenUsed/>
    <w:rsid w:val="00C10C1F"/>
  </w:style>
  <w:style w:type="numbering" w:customStyle="1" w:styleId="112310">
    <w:name w:val="無清單11231"/>
    <w:next w:val="NoList"/>
    <w:uiPriority w:val="99"/>
    <w:semiHidden/>
    <w:unhideWhenUsed/>
    <w:rsid w:val="00C10C1F"/>
  </w:style>
  <w:style w:type="table" w:customStyle="1" w:styleId="12214">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10C1F"/>
  </w:style>
  <w:style w:type="numbering" w:customStyle="1" w:styleId="NoList12221">
    <w:name w:val="No List12221"/>
    <w:next w:val="NoList"/>
    <w:uiPriority w:val="99"/>
    <w:semiHidden/>
    <w:unhideWhenUsed/>
    <w:rsid w:val="00C10C1F"/>
  </w:style>
  <w:style w:type="numbering" w:customStyle="1" w:styleId="112211">
    <w:name w:val="リストなし11221"/>
    <w:next w:val="NoList"/>
    <w:uiPriority w:val="99"/>
    <w:semiHidden/>
    <w:unhideWhenUsed/>
    <w:rsid w:val="00C10C1F"/>
  </w:style>
  <w:style w:type="numbering" w:customStyle="1" w:styleId="112212">
    <w:name w:val="无列表11221"/>
    <w:next w:val="NoList"/>
    <w:semiHidden/>
    <w:rsid w:val="00C10C1F"/>
  </w:style>
  <w:style w:type="numbering" w:customStyle="1" w:styleId="NoList21221">
    <w:name w:val="No List21221"/>
    <w:next w:val="NoList"/>
    <w:semiHidden/>
    <w:rsid w:val="00C10C1F"/>
  </w:style>
  <w:style w:type="numbering" w:customStyle="1" w:styleId="NoList31221">
    <w:name w:val="No List31221"/>
    <w:next w:val="NoList"/>
    <w:uiPriority w:val="99"/>
    <w:semiHidden/>
    <w:rsid w:val="00C10C1F"/>
  </w:style>
  <w:style w:type="numbering" w:customStyle="1" w:styleId="NoList111231">
    <w:name w:val="No List111231"/>
    <w:next w:val="NoList"/>
    <w:uiPriority w:val="99"/>
    <w:semiHidden/>
    <w:unhideWhenUsed/>
    <w:rsid w:val="00C10C1F"/>
  </w:style>
  <w:style w:type="numbering" w:customStyle="1" w:styleId="12221">
    <w:name w:val="無清單12221"/>
    <w:next w:val="NoList"/>
    <w:uiPriority w:val="99"/>
    <w:semiHidden/>
    <w:unhideWhenUsed/>
    <w:rsid w:val="00C10C1F"/>
  </w:style>
  <w:style w:type="numbering" w:customStyle="1" w:styleId="111221">
    <w:name w:val="無清單111221"/>
    <w:next w:val="NoList"/>
    <w:uiPriority w:val="99"/>
    <w:semiHidden/>
    <w:unhideWhenUsed/>
    <w:rsid w:val="00C10C1F"/>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b">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10C1F"/>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10C1F"/>
  </w:style>
  <w:style w:type="numbering" w:customStyle="1" w:styleId="13121">
    <w:name w:val="无列表1312"/>
    <w:next w:val="NoList"/>
    <w:semiHidden/>
    <w:rsid w:val="00C10C1F"/>
  </w:style>
  <w:style w:type="numbering" w:customStyle="1" w:styleId="NoList4112">
    <w:name w:val="No List4112"/>
    <w:next w:val="NoList"/>
    <w:uiPriority w:val="99"/>
    <w:semiHidden/>
    <w:unhideWhenUsed/>
    <w:rsid w:val="00C10C1F"/>
  </w:style>
  <w:style w:type="numbering" w:customStyle="1" w:styleId="2212">
    <w:name w:val="无列表2212"/>
    <w:next w:val="NoList"/>
    <w:uiPriority w:val="99"/>
    <w:semiHidden/>
    <w:unhideWhenUsed/>
    <w:rsid w:val="00C10C1F"/>
  </w:style>
  <w:style w:type="numbering" w:customStyle="1" w:styleId="NoList121112">
    <w:name w:val="No List121112"/>
    <w:next w:val="NoList"/>
    <w:uiPriority w:val="99"/>
    <w:semiHidden/>
    <w:unhideWhenUsed/>
    <w:rsid w:val="00C10C1F"/>
  </w:style>
  <w:style w:type="numbering" w:customStyle="1" w:styleId="1111121">
    <w:name w:val="リストなし111112"/>
    <w:next w:val="NoList"/>
    <w:uiPriority w:val="99"/>
    <w:semiHidden/>
    <w:unhideWhenUsed/>
    <w:rsid w:val="00C10C1F"/>
  </w:style>
  <w:style w:type="numbering" w:customStyle="1" w:styleId="1111122">
    <w:name w:val="无列表111112"/>
    <w:next w:val="NoList"/>
    <w:semiHidden/>
    <w:rsid w:val="00C10C1F"/>
  </w:style>
  <w:style w:type="numbering" w:customStyle="1" w:styleId="NoList211112">
    <w:name w:val="No List211112"/>
    <w:next w:val="NoList"/>
    <w:semiHidden/>
    <w:rsid w:val="00C10C1F"/>
  </w:style>
  <w:style w:type="numbering" w:customStyle="1" w:styleId="NoList311112">
    <w:name w:val="No List311112"/>
    <w:next w:val="NoList"/>
    <w:uiPriority w:val="99"/>
    <w:semiHidden/>
    <w:rsid w:val="00C10C1F"/>
  </w:style>
  <w:style w:type="numbering" w:customStyle="1" w:styleId="NoList1111112">
    <w:name w:val="No List1111112"/>
    <w:next w:val="NoList"/>
    <w:uiPriority w:val="99"/>
    <w:semiHidden/>
    <w:unhideWhenUsed/>
    <w:rsid w:val="00C10C1F"/>
  </w:style>
  <w:style w:type="numbering" w:customStyle="1" w:styleId="1211120">
    <w:name w:val="無清單121112"/>
    <w:next w:val="NoList"/>
    <w:uiPriority w:val="99"/>
    <w:semiHidden/>
    <w:unhideWhenUsed/>
    <w:rsid w:val="00C10C1F"/>
  </w:style>
  <w:style w:type="numbering" w:customStyle="1" w:styleId="11111120">
    <w:name w:val="無清單1111112"/>
    <w:next w:val="NoList"/>
    <w:uiPriority w:val="99"/>
    <w:semiHidden/>
    <w:unhideWhenUsed/>
    <w:rsid w:val="00C10C1F"/>
  </w:style>
  <w:style w:type="numbering" w:customStyle="1" w:styleId="NoList13112">
    <w:name w:val="No List13112"/>
    <w:next w:val="NoList"/>
    <w:uiPriority w:val="99"/>
    <w:semiHidden/>
    <w:unhideWhenUsed/>
    <w:rsid w:val="00C10C1F"/>
  </w:style>
  <w:style w:type="numbering" w:customStyle="1" w:styleId="121121">
    <w:name w:val="リストなし12112"/>
    <w:next w:val="NoList"/>
    <w:uiPriority w:val="99"/>
    <w:semiHidden/>
    <w:unhideWhenUsed/>
    <w:rsid w:val="00C10C1F"/>
  </w:style>
  <w:style w:type="numbering" w:customStyle="1" w:styleId="121122">
    <w:name w:val="无列表12112"/>
    <w:next w:val="NoList"/>
    <w:semiHidden/>
    <w:rsid w:val="00C10C1F"/>
  </w:style>
  <w:style w:type="numbering" w:customStyle="1" w:styleId="NoList22112">
    <w:name w:val="No List22112"/>
    <w:next w:val="NoList"/>
    <w:semiHidden/>
    <w:rsid w:val="00C10C1F"/>
  </w:style>
  <w:style w:type="numbering" w:customStyle="1" w:styleId="NoList32112">
    <w:name w:val="No List32112"/>
    <w:next w:val="NoList"/>
    <w:uiPriority w:val="99"/>
    <w:semiHidden/>
    <w:rsid w:val="00C10C1F"/>
  </w:style>
  <w:style w:type="numbering" w:customStyle="1" w:styleId="NoList112112">
    <w:name w:val="No List112112"/>
    <w:next w:val="NoList"/>
    <w:uiPriority w:val="99"/>
    <w:semiHidden/>
    <w:unhideWhenUsed/>
    <w:rsid w:val="00C10C1F"/>
  </w:style>
  <w:style w:type="numbering" w:customStyle="1" w:styleId="131120">
    <w:name w:val="無清單13112"/>
    <w:next w:val="NoList"/>
    <w:uiPriority w:val="99"/>
    <w:semiHidden/>
    <w:unhideWhenUsed/>
    <w:rsid w:val="00C10C1F"/>
  </w:style>
  <w:style w:type="numbering" w:customStyle="1" w:styleId="1121120">
    <w:name w:val="無清單112112"/>
    <w:next w:val="NoList"/>
    <w:uiPriority w:val="99"/>
    <w:semiHidden/>
    <w:unhideWhenUsed/>
    <w:rsid w:val="00C10C1F"/>
  </w:style>
  <w:style w:type="numbering" w:customStyle="1" w:styleId="21112">
    <w:name w:val="无列表21112"/>
    <w:next w:val="NoList"/>
    <w:uiPriority w:val="99"/>
    <w:semiHidden/>
    <w:unhideWhenUsed/>
    <w:rsid w:val="00C10C1F"/>
  </w:style>
  <w:style w:type="numbering" w:customStyle="1" w:styleId="NoList122112">
    <w:name w:val="No List122112"/>
    <w:next w:val="NoList"/>
    <w:uiPriority w:val="99"/>
    <w:semiHidden/>
    <w:unhideWhenUsed/>
    <w:rsid w:val="00C10C1F"/>
  </w:style>
  <w:style w:type="numbering" w:customStyle="1" w:styleId="1121121">
    <w:name w:val="リストなし112112"/>
    <w:next w:val="NoList"/>
    <w:uiPriority w:val="99"/>
    <w:semiHidden/>
    <w:unhideWhenUsed/>
    <w:rsid w:val="00C10C1F"/>
  </w:style>
  <w:style w:type="numbering" w:customStyle="1" w:styleId="1121122">
    <w:name w:val="无列表112112"/>
    <w:next w:val="NoList"/>
    <w:semiHidden/>
    <w:rsid w:val="00C10C1F"/>
  </w:style>
  <w:style w:type="numbering" w:customStyle="1" w:styleId="NoList212112">
    <w:name w:val="No List212112"/>
    <w:next w:val="NoList"/>
    <w:semiHidden/>
    <w:rsid w:val="00C10C1F"/>
  </w:style>
  <w:style w:type="numbering" w:customStyle="1" w:styleId="NoList312112">
    <w:name w:val="No List312112"/>
    <w:next w:val="NoList"/>
    <w:uiPriority w:val="99"/>
    <w:semiHidden/>
    <w:rsid w:val="00C10C1F"/>
  </w:style>
  <w:style w:type="numbering" w:customStyle="1" w:styleId="NoList1112112">
    <w:name w:val="No List1112112"/>
    <w:next w:val="NoList"/>
    <w:uiPriority w:val="99"/>
    <w:semiHidden/>
    <w:unhideWhenUsed/>
    <w:rsid w:val="00C10C1F"/>
  </w:style>
  <w:style w:type="numbering" w:customStyle="1" w:styleId="122112">
    <w:name w:val="無清單122112"/>
    <w:next w:val="NoList"/>
    <w:uiPriority w:val="99"/>
    <w:semiHidden/>
    <w:unhideWhenUsed/>
    <w:rsid w:val="00C10C1F"/>
  </w:style>
  <w:style w:type="numbering" w:customStyle="1" w:styleId="1112112">
    <w:name w:val="無清單1112112"/>
    <w:next w:val="NoList"/>
    <w:uiPriority w:val="99"/>
    <w:semiHidden/>
    <w:unhideWhenUsed/>
    <w:rsid w:val="00C10C1F"/>
  </w:style>
  <w:style w:type="numbering" w:customStyle="1" w:styleId="12222">
    <w:name w:val="无列表1222"/>
    <w:next w:val="NoList"/>
    <w:semiHidden/>
    <w:rsid w:val="00C10C1F"/>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10C1F"/>
  </w:style>
  <w:style w:type="numbering" w:customStyle="1" w:styleId="11111111">
    <w:name w:val="リストなし1111111"/>
    <w:next w:val="NoList"/>
    <w:uiPriority w:val="99"/>
    <w:semiHidden/>
    <w:unhideWhenUsed/>
    <w:rsid w:val="00C10C1F"/>
  </w:style>
  <w:style w:type="numbering" w:customStyle="1" w:styleId="11111112">
    <w:name w:val="无列表1111111"/>
    <w:next w:val="NoList"/>
    <w:semiHidden/>
    <w:rsid w:val="00C10C1F"/>
  </w:style>
  <w:style w:type="numbering" w:customStyle="1" w:styleId="NoList2111111">
    <w:name w:val="No List2111111"/>
    <w:next w:val="NoList"/>
    <w:semiHidden/>
    <w:rsid w:val="00C10C1F"/>
  </w:style>
  <w:style w:type="numbering" w:customStyle="1" w:styleId="NoList3111111">
    <w:name w:val="No List3111111"/>
    <w:next w:val="NoList"/>
    <w:uiPriority w:val="99"/>
    <w:semiHidden/>
    <w:rsid w:val="00C10C1F"/>
  </w:style>
  <w:style w:type="numbering" w:customStyle="1" w:styleId="NoList11111111">
    <w:name w:val="No List11111111"/>
    <w:next w:val="NoList"/>
    <w:uiPriority w:val="99"/>
    <w:semiHidden/>
    <w:unhideWhenUsed/>
    <w:rsid w:val="00C10C1F"/>
  </w:style>
  <w:style w:type="numbering" w:customStyle="1" w:styleId="1211111">
    <w:name w:val="無清單1211111"/>
    <w:next w:val="NoList"/>
    <w:uiPriority w:val="99"/>
    <w:semiHidden/>
    <w:unhideWhenUsed/>
    <w:rsid w:val="00C10C1F"/>
  </w:style>
  <w:style w:type="numbering" w:customStyle="1" w:styleId="111111110">
    <w:name w:val="無清單11111111"/>
    <w:next w:val="NoList"/>
    <w:uiPriority w:val="99"/>
    <w:semiHidden/>
    <w:unhideWhenUsed/>
    <w:rsid w:val="00C10C1F"/>
  </w:style>
  <w:style w:type="numbering" w:customStyle="1" w:styleId="1211110">
    <w:name w:val="无列表121111"/>
    <w:next w:val="NoList"/>
    <w:semiHidden/>
    <w:rsid w:val="00C10C1F"/>
  </w:style>
  <w:style w:type="numbering" w:customStyle="1" w:styleId="211111">
    <w:name w:val="无列表211111"/>
    <w:next w:val="NoList"/>
    <w:uiPriority w:val="99"/>
    <w:semiHidden/>
    <w:unhideWhenUsed/>
    <w:rsid w:val="00C10C1F"/>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10C1F"/>
  </w:style>
  <w:style w:type="numbering" w:customStyle="1" w:styleId="161">
    <w:name w:val="リストなし16"/>
    <w:next w:val="NoList"/>
    <w:uiPriority w:val="99"/>
    <w:semiHidden/>
    <w:unhideWhenUsed/>
    <w:rsid w:val="00C10C1F"/>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10C1F"/>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10C1F"/>
  </w:style>
  <w:style w:type="numbering" w:customStyle="1" w:styleId="NoList36">
    <w:name w:val="No List36"/>
    <w:next w:val="NoList"/>
    <w:uiPriority w:val="99"/>
    <w:semiHidden/>
    <w:rsid w:val="00C10C1F"/>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10C1F"/>
  </w:style>
  <w:style w:type="numbering" w:customStyle="1" w:styleId="170">
    <w:name w:val="無清單17"/>
    <w:next w:val="NoList"/>
    <w:uiPriority w:val="99"/>
    <w:semiHidden/>
    <w:unhideWhenUsed/>
    <w:rsid w:val="00C10C1F"/>
  </w:style>
  <w:style w:type="numbering" w:customStyle="1" w:styleId="1160">
    <w:name w:val="無清單116"/>
    <w:next w:val="NoList"/>
    <w:uiPriority w:val="99"/>
    <w:semiHidden/>
    <w:unhideWhenUsed/>
    <w:rsid w:val="00C10C1F"/>
  </w:style>
  <w:style w:type="table" w:customStyle="1" w:styleId="163">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10C1F"/>
  </w:style>
  <w:style w:type="numbering" w:customStyle="1" w:styleId="25">
    <w:name w:val="无列表25"/>
    <w:next w:val="NoList"/>
    <w:uiPriority w:val="99"/>
    <w:semiHidden/>
    <w:unhideWhenUsed/>
    <w:rsid w:val="00C10C1F"/>
  </w:style>
  <w:style w:type="numbering" w:customStyle="1" w:styleId="NoList126">
    <w:name w:val="No List126"/>
    <w:next w:val="NoList"/>
    <w:uiPriority w:val="99"/>
    <w:semiHidden/>
    <w:unhideWhenUsed/>
    <w:rsid w:val="00C10C1F"/>
  </w:style>
  <w:style w:type="numbering" w:customStyle="1" w:styleId="1161">
    <w:name w:val="リストなし116"/>
    <w:next w:val="NoList"/>
    <w:uiPriority w:val="99"/>
    <w:semiHidden/>
    <w:unhideWhenUsed/>
    <w:rsid w:val="00C10C1F"/>
  </w:style>
  <w:style w:type="numbering" w:customStyle="1" w:styleId="1162">
    <w:name w:val="无列表116"/>
    <w:next w:val="NoList"/>
    <w:semiHidden/>
    <w:rsid w:val="00C10C1F"/>
  </w:style>
  <w:style w:type="numbering" w:customStyle="1" w:styleId="NoList216">
    <w:name w:val="No List216"/>
    <w:next w:val="NoList"/>
    <w:semiHidden/>
    <w:rsid w:val="00C10C1F"/>
  </w:style>
  <w:style w:type="numbering" w:customStyle="1" w:styleId="NoList316">
    <w:name w:val="No List316"/>
    <w:next w:val="NoList"/>
    <w:uiPriority w:val="99"/>
    <w:semiHidden/>
    <w:rsid w:val="00C10C1F"/>
  </w:style>
  <w:style w:type="numbering" w:customStyle="1" w:styleId="1260">
    <w:name w:val="無清單126"/>
    <w:next w:val="NoList"/>
    <w:uiPriority w:val="99"/>
    <w:semiHidden/>
    <w:unhideWhenUsed/>
    <w:rsid w:val="00C10C1F"/>
  </w:style>
  <w:style w:type="numbering" w:customStyle="1" w:styleId="1116">
    <w:name w:val="無清單1116"/>
    <w:next w:val="NoList"/>
    <w:uiPriority w:val="99"/>
    <w:semiHidden/>
    <w:unhideWhenUsed/>
    <w:rsid w:val="00C10C1F"/>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0C1F"/>
  </w:style>
  <w:style w:type="numbering" w:customStyle="1" w:styleId="NoList1125">
    <w:name w:val="No List1125"/>
    <w:next w:val="NoList"/>
    <w:uiPriority w:val="99"/>
    <w:semiHidden/>
    <w:unhideWhenUsed/>
    <w:rsid w:val="00C10C1F"/>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10C1F"/>
  </w:style>
  <w:style w:type="numbering" w:customStyle="1" w:styleId="11150">
    <w:name w:val="リストなし1115"/>
    <w:next w:val="NoList"/>
    <w:uiPriority w:val="99"/>
    <w:semiHidden/>
    <w:unhideWhenUsed/>
    <w:rsid w:val="00C10C1F"/>
  </w:style>
  <w:style w:type="numbering" w:customStyle="1" w:styleId="11151">
    <w:name w:val="无列表1115"/>
    <w:next w:val="NoList"/>
    <w:semiHidden/>
    <w:rsid w:val="00C10C1F"/>
  </w:style>
  <w:style w:type="numbering" w:customStyle="1" w:styleId="NoList2115">
    <w:name w:val="No List2115"/>
    <w:next w:val="NoList"/>
    <w:semiHidden/>
    <w:rsid w:val="00C10C1F"/>
  </w:style>
  <w:style w:type="numbering" w:customStyle="1" w:styleId="NoList3115">
    <w:name w:val="No List3115"/>
    <w:next w:val="NoList"/>
    <w:uiPriority w:val="99"/>
    <w:semiHidden/>
    <w:rsid w:val="00C10C1F"/>
  </w:style>
  <w:style w:type="numbering" w:customStyle="1" w:styleId="NoList11115">
    <w:name w:val="No List11115"/>
    <w:next w:val="NoList"/>
    <w:uiPriority w:val="99"/>
    <w:semiHidden/>
    <w:unhideWhenUsed/>
    <w:rsid w:val="00C10C1F"/>
  </w:style>
  <w:style w:type="numbering" w:customStyle="1" w:styleId="1215">
    <w:name w:val="無清單1215"/>
    <w:next w:val="NoList"/>
    <w:uiPriority w:val="99"/>
    <w:semiHidden/>
    <w:unhideWhenUsed/>
    <w:rsid w:val="00C10C1F"/>
  </w:style>
  <w:style w:type="numbering" w:customStyle="1" w:styleId="111150">
    <w:name w:val="無清單11115"/>
    <w:next w:val="NoList"/>
    <w:uiPriority w:val="99"/>
    <w:semiHidden/>
    <w:unhideWhenUsed/>
    <w:rsid w:val="00C10C1F"/>
  </w:style>
  <w:style w:type="numbering" w:customStyle="1" w:styleId="NoList55">
    <w:name w:val="No List55"/>
    <w:next w:val="NoList"/>
    <w:uiPriority w:val="99"/>
    <w:semiHidden/>
    <w:unhideWhenUsed/>
    <w:rsid w:val="00C10C1F"/>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10C1F"/>
  </w:style>
  <w:style w:type="numbering" w:customStyle="1" w:styleId="1250">
    <w:name w:val="リストなし125"/>
    <w:next w:val="NoList"/>
    <w:uiPriority w:val="99"/>
    <w:semiHidden/>
    <w:unhideWhenUsed/>
    <w:rsid w:val="00C10C1F"/>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10C1F"/>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10C1F"/>
  </w:style>
  <w:style w:type="numbering" w:customStyle="1" w:styleId="NoList325">
    <w:name w:val="No List325"/>
    <w:next w:val="NoList"/>
    <w:uiPriority w:val="99"/>
    <w:semiHidden/>
    <w:rsid w:val="00C10C1F"/>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10C1F"/>
  </w:style>
  <w:style w:type="numbering" w:customStyle="1" w:styleId="1125">
    <w:name w:val="無清單1125"/>
    <w:next w:val="NoList"/>
    <w:uiPriority w:val="99"/>
    <w:semiHidden/>
    <w:unhideWhenUsed/>
    <w:rsid w:val="00C10C1F"/>
  </w:style>
  <w:style w:type="table" w:customStyle="1" w:styleId="1243">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10C1F"/>
  </w:style>
  <w:style w:type="numbering" w:customStyle="1" w:styleId="NoList1224">
    <w:name w:val="No List1224"/>
    <w:next w:val="NoList"/>
    <w:uiPriority w:val="99"/>
    <w:semiHidden/>
    <w:unhideWhenUsed/>
    <w:rsid w:val="00C10C1F"/>
  </w:style>
  <w:style w:type="numbering" w:customStyle="1" w:styleId="11240">
    <w:name w:val="リストなし1124"/>
    <w:next w:val="NoList"/>
    <w:uiPriority w:val="99"/>
    <w:semiHidden/>
    <w:unhideWhenUsed/>
    <w:rsid w:val="00C10C1F"/>
  </w:style>
  <w:style w:type="numbering" w:customStyle="1" w:styleId="11241">
    <w:name w:val="无列表1124"/>
    <w:next w:val="NoList"/>
    <w:semiHidden/>
    <w:rsid w:val="00C10C1F"/>
  </w:style>
  <w:style w:type="numbering" w:customStyle="1" w:styleId="NoList2124">
    <w:name w:val="No List2124"/>
    <w:next w:val="NoList"/>
    <w:semiHidden/>
    <w:rsid w:val="00C10C1F"/>
  </w:style>
  <w:style w:type="numbering" w:customStyle="1" w:styleId="NoList3124">
    <w:name w:val="No List3124"/>
    <w:next w:val="NoList"/>
    <w:uiPriority w:val="99"/>
    <w:semiHidden/>
    <w:rsid w:val="00C10C1F"/>
  </w:style>
  <w:style w:type="numbering" w:customStyle="1" w:styleId="NoList11125">
    <w:name w:val="No List11125"/>
    <w:next w:val="NoList"/>
    <w:uiPriority w:val="99"/>
    <w:semiHidden/>
    <w:unhideWhenUsed/>
    <w:rsid w:val="00C10C1F"/>
  </w:style>
  <w:style w:type="numbering" w:customStyle="1" w:styleId="12240">
    <w:name w:val="無清單1224"/>
    <w:next w:val="NoList"/>
    <w:uiPriority w:val="99"/>
    <w:semiHidden/>
    <w:unhideWhenUsed/>
    <w:rsid w:val="00C10C1F"/>
  </w:style>
  <w:style w:type="numbering" w:customStyle="1" w:styleId="111240">
    <w:name w:val="無清單11124"/>
    <w:next w:val="NoList"/>
    <w:uiPriority w:val="99"/>
    <w:semiHidden/>
    <w:unhideWhenUsed/>
    <w:rsid w:val="00C10C1F"/>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10C1F"/>
  </w:style>
  <w:style w:type="numbering" w:customStyle="1" w:styleId="NoList1133">
    <w:name w:val="No List1133"/>
    <w:next w:val="NoList"/>
    <w:uiPriority w:val="99"/>
    <w:semiHidden/>
    <w:unhideWhenUsed/>
    <w:rsid w:val="00C10C1F"/>
  </w:style>
  <w:style w:type="numbering" w:customStyle="1" w:styleId="NoList413">
    <w:name w:val="No List413"/>
    <w:next w:val="NoList"/>
    <w:uiPriority w:val="99"/>
    <w:semiHidden/>
    <w:unhideWhenUsed/>
    <w:rsid w:val="00C10C1F"/>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10C1F"/>
  </w:style>
  <w:style w:type="numbering" w:customStyle="1" w:styleId="NoList12113">
    <w:name w:val="No List12113"/>
    <w:next w:val="NoList"/>
    <w:uiPriority w:val="99"/>
    <w:semiHidden/>
    <w:unhideWhenUsed/>
    <w:rsid w:val="00C10C1F"/>
  </w:style>
  <w:style w:type="numbering" w:customStyle="1" w:styleId="111130">
    <w:name w:val="リストなし11113"/>
    <w:next w:val="NoList"/>
    <w:uiPriority w:val="99"/>
    <w:semiHidden/>
    <w:unhideWhenUsed/>
    <w:rsid w:val="00C10C1F"/>
  </w:style>
  <w:style w:type="numbering" w:customStyle="1" w:styleId="111132">
    <w:name w:val="无列表11113"/>
    <w:next w:val="NoList"/>
    <w:semiHidden/>
    <w:rsid w:val="00C10C1F"/>
  </w:style>
  <w:style w:type="numbering" w:customStyle="1" w:styleId="NoList21113">
    <w:name w:val="No List21113"/>
    <w:next w:val="NoList"/>
    <w:semiHidden/>
    <w:rsid w:val="00C10C1F"/>
  </w:style>
  <w:style w:type="numbering" w:customStyle="1" w:styleId="NoList31113">
    <w:name w:val="No List31113"/>
    <w:next w:val="NoList"/>
    <w:uiPriority w:val="99"/>
    <w:semiHidden/>
    <w:rsid w:val="00C10C1F"/>
  </w:style>
  <w:style w:type="numbering" w:customStyle="1" w:styleId="NoList111113">
    <w:name w:val="No List111113"/>
    <w:next w:val="NoList"/>
    <w:uiPriority w:val="99"/>
    <w:semiHidden/>
    <w:unhideWhenUsed/>
    <w:rsid w:val="00C10C1F"/>
  </w:style>
  <w:style w:type="numbering" w:customStyle="1" w:styleId="121130">
    <w:name w:val="無清單12113"/>
    <w:next w:val="NoList"/>
    <w:uiPriority w:val="99"/>
    <w:semiHidden/>
    <w:unhideWhenUsed/>
    <w:rsid w:val="00C10C1F"/>
  </w:style>
  <w:style w:type="numbering" w:customStyle="1" w:styleId="111113">
    <w:name w:val="無清單111113"/>
    <w:next w:val="NoList"/>
    <w:uiPriority w:val="99"/>
    <w:semiHidden/>
    <w:unhideWhenUsed/>
    <w:rsid w:val="00C10C1F"/>
  </w:style>
  <w:style w:type="numbering" w:customStyle="1" w:styleId="NoList1313">
    <w:name w:val="No List1313"/>
    <w:next w:val="NoList"/>
    <w:uiPriority w:val="99"/>
    <w:semiHidden/>
    <w:unhideWhenUsed/>
    <w:rsid w:val="00C10C1F"/>
  </w:style>
  <w:style w:type="numbering" w:customStyle="1" w:styleId="12132">
    <w:name w:val="リストなし1213"/>
    <w:next w:val="NoList"/>
    <w:uiPriority w:val="99"/>
    <w:semiHidden/>
    <w:unhideWhenUsed/>
    <w:rsid w:val="00C10C1F"/>
  </w:style>
  <w:style w:type="numbering" w:customStyle="1" w:styleId="12133">
    <w:name w:val="无列表1213"/>
    <w:next w:val="NoList"/>
    <w:semiHidden/>
    <w:rsid w:val="00C10C1F"/>
  </w:style>
  <w:style w:type="numbering" w:customStyle="1" w:styleId="NoList2213">
    <w:name w:val="No List2213"/>
    <w:next w:val="NoList"/>
    <w:semiHidden/>
    <w:rsid w:val="00C10C1F"/>
  </w:style>
  <w:style w:type="numbering" w:customStyle="1" w:styleId="NoList3213">
    <w:name w:val="No List3213"/>
    <w:next w:val="NoList"/>
    <w:uiPriority w:val="99"/>
    <w:semiHidden/>
    <w:rsid w:val="00C10C1F"/>
  </w:style>
  <w:style w:type="numbering" w:customStyle="1" w:styleId="NoList11213">
    <w:name w:val="No List11213"/>
    <w:next w:val="NoList"/>
    <w:uiPriority w:val="99"/>
    <w:semiHidden/>
    <w:unhideWhenUsed/>
    <w:rsid w:val="00C10C1F"/>
  </w:style>
  <w:style w:type="numbering" w:customStyle="1" w:styleId="13130">
    <w:name w:val="無清單1313"/>
    <w:next w:val="NoList"/>
    <w:uiPriority w:val="99"/>
    <w:semiHidden/>
    <w:unhideWhenUsed/>
    <w:rsid w:val="00C10C1F"/>
  </w:style>
  <w:style w:type="numbering" w:customStyle="1" w:styleId="112130">
    <w:name w:val="無清單11213"/>
    <w:next w:val="NoList"/>
    <w:uiPriority w:val="99"/>
    <w:semiHidden/>
    <w:unhideWhenUsed/>
    <w:rsid w:val="00C10C1F"/>
  </w:style>
  <w:style w:type="numbering" w:customStyle="1" w:styleId="2113">
    <w:name w:val="无列表2113"/>
    <w:next w:val="NoList"/>
    <w:uiPriority w:val="99"/>
    <w:semiHidden/>
    <w:unhideWhenUsed/>
    <w:rsid w:val="00C10C1F"/>
  </w:style>
  <w:style w:type="numbering" w:customStyle="1" w:styleId="NoList12213">
    <w:name w:val="No List12213"/>
    <w:next w:val="NoList"/>
    <w:uiPriority w:val="99"/>
    <w:semiHidden/>
    <w:unhideWhenUsed/>
    <w:rsid w:val="00C10C1F"/>
  </w:style>
  <w:style w:type="numbering" w:customStyle="1" w:styleId="112131">
    <w:name w:val="リストなし11213"/>
    <w:next w:val="NoList"/>
    <w:uiPriority w:val="99"/>
    <w:semiHidden/>
    <w:unhideWhenUsed/>
    <w:rsid w:val="00C10C1F"/>
  </w:style>
  <w:style w:type="numbering" w:customStyle="1" w:styleId="112132">
    <w:name w:val="无列表11213"/>
    <w:next w:val="NoList"/>
    <w:semiHidden/>
    <w:rsid w:val="00C10C1F"/>
  </w:style>
  <w:style w:type="numbering" w:customStyle="1" w:styleId="NoList21213">
    <w:name w:val="No List21213"/>
    <w:next w:val="NoList"/>
    <w:semiHidden/>
    <w:rsid w:val="00C10C1F"/>
  </w:style>
  <w:style w:type="numbering" w:customStyle="1" w:styleId="NoList31213">
    <w:name w:val="No List31213"/>
    <w:next w:val="NoList"/>
    <w:uiPriority w:val="99"/>
    <w:semiHidden/>
    <w:rsid w:val="00C10C1F"/>
  </w:style>
  <w:style w:type="numbering" w:customStyle="1" w:styleId="NoList111213">
    <w:name w:val="No List111213"/>
    <w:next w:val="NoList"/>
    <w:uiPriority w:val="99"/>
    <w:semiHidden/>
    <w:unhideWhenUsed/>
    <w:rsid w:val="00C10C1F"/>
  </w:style>
  <w:style w:type="numbering" w:customStyle="1" w:styleId="122130">
    <w:name w:val="無清單12213"/>
    <w:next w:val="NoList"/>
    <w:uiPriority w:val="99"/>
    <w:semiHidden/>
    <w:unhideWhenUsed/>
    <w:rsid w:val="00C10C1F"/>
  </w:style>
  <w:style w:type="numbering" w:customStyle="1" w:styleId="1112130">
    <w:name w:val="無清單111213"/>
    <w:next w:val="NoList"/>
    <w:uiPriority w:val="99"/>
    <w:semiHidden/>
    <w:unhideWhenUsed/>
    <w:rsid w:val="00C10C1F"/>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10C1F"/>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10C1F"/>
  </w:style>
  <w:style w:type="numbering" w:customStyle="1" w:styleId="1511">
    <w:name w:val="リストなし151"/>
    <w:next w:val="NoList"/>
    <w:uiPriority w:val="99"/>
    <w:semiHidden/>
    <w:unhideWhenUsed/>
    <w:rsid w:val="00C10C1F"/>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10C1F"/>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10C1F"/>
  </w:style>
  <w:style w:type="numbering" w:customStyle="1" w:styleId="NoList351">
    <w:name w:val="No List351"/>
    <w:next w:val="NoList"/>
    <w:uiPriority w:val="99"/>
    <w:semiHidden/>
    <w:rsid w:val="00C10C1F"/>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10C1F"/>
  </w:style>
  <w:style w:type="numbering" w:customStyle="1" w:styleId="1610">
    <w:name w:val="無清單161"/>
    <w:next w:val="NoList"/>
    <w:uiPriority w:val="99"/>
    <w:semiHidden/>
    <w:unhideWhenUsed/>
    <w:rsid w:val="00C10C1F"/>
  </w:style>
  <w:style w:type="numbering" w:customStyle="1" w:styleId="11510">
    <w:name w:val="無清單1151"/>
    <w:next w:val="NoList"/>
    <w:uiPriority w:val="99"/>
    <w:semiHidden/>
    <w:unhideWhenUsed/>
    <w:rsid w:val="00C10C1F"/>
  </w:style>
  <w:style w:type="table" w:customStyle="1" w:styleId="1513">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10C1F"/>
  </w:style>
  <w:style w:type="numbering" w:customStyle="1" w:styleId="241">
    <w:name w:val="无列表241"/>
    <w:next w:val="NoList"/>
    <w:uiPriority w:val="99"/>
    <w:semiHidden/>
    <w:unhideWhenUsed/>
    <w:rsid w:val="00C10C1F"/>
  </w:style>
  <w:style w:type="numbering" w:customStyle="1" w:styleId="NoList1251">
    <w:name w:val="No List1251"/>
    <w:next w:val="NoList"/>
    <w:uiPriority w:val="99"/>
    <w:semiHidden/>
    <w:unhideWhenUsed/>
    <w:rsid w:val="00C10C1F"/>
  </w:style>
  <w:style w:type="numbering" w:customStyle="1" w:styleId="11511">
    <w:name w:val="リストなし1151"/>
    <w:next w:val="NoList"/>
    <w:uiPriority w:val="99"/>
    <w:semiHidden/>
    <w:unhideWhenUsed/>
    <w:rsid w:val="00C10C1F"/>
  </w:style>
  <w:style w:type="numbering" w:customStyle="1" w:styleId="11512">
    <w:name w:val="无列表1151"/>
    <w:next w:val="NoList"/>
    <w:semiHidden/>
    <w:rsid w:val="00C10C1F"/>
  </w:style>
  <w:style w:type="numbering" w:customStyle="1" w:styleId="NoList2151">
    <w:name w:val="No List2151"/>
    <w:next w:val="NoList"/>
    <w:semiHidden/>
    <w:rsid w:val="00C10C1F"/>
  </w:style>
  <w:style w:type="numbering" w:customStyle="1" w:styleId="NoList3151">
    <w:name w:val="No List3151"/>
    <w:next w:val="NoList"/>
    <w:uiPriority w:val="99"/>
    <w:semiHidden/>
    <w:rsid w:val="00C10C1F"/>
  </w:style>
  <w:style w:type="numbering" w:customStyle="1" w:styleId="12510">
    <w:name w:val="無清單1251"/>
    <w:next w:val="NoList"/>
    <w:uiPriority w:val="99"/>
    <w:semiHidden/>
    <w:unhideWhenUsed/>
    <w:rsid w:val="00C10C1F"/>
  </w:style>
  <w:style w:type="numbering" w:customStyle="1" w:styleId="111510">
    <w:name w:val="無清單11151"/>
    <w:next w:val="NoList"/>
    <w:uiPriority w:val="99"/>
    <w:semiHidden/>
    <w:unhideWhenUsed/>
    <w:rsid w:val="00C10C1F"/>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10C1F"/>
  </w:style>
  <w:style w:type="numbering" w:customStyle="1" w:styleId="NoList11241">
    <w:name w:val="No List11241"/>
    <w:next w:val="NoList"/>
    <w:uiPriority w:val="99"/>
    <w:semiHidden/>
    <w:unhideWhenUsed/>
    <w:rsid w:val="00C10C1F"/>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10C1F"/>
  </w:style>
  <w:style w:type="numbering" w:customStyle="1" w:styleId="111411">
    <w:name w:val="リストなし11141"/>
    <w:next w:val="NoList"/>
    <w:uiPriority w:val="99"/>
    <w:semiHidden/>
    <w:unhideWhenUsed/>
    <w:rsid w:val="00C10C1F"/>
  </w:style>
  <w:style w:type="numbering" w:customStyle="1" w:styleId="111412">
    <w:name w:val="无列表11141"/>
    <w:next w:val="NoList"/>
    <w:semiHidden/>
    <w:rsid w:val="00C10C1F"/>
  </w:style>
  <w:style w:type="numbering" w:customStyle="1" w:styleId="NoList21141">
    <w:name w:val="No List21141"/>
    <w:next w:val="NoList"/>
    <w:semiHidden/>
    <w:rsid w:val="00C10C1F"/>
  </w:style>
  <w:style w:type="numbering" w:customStyle="1" w:styleId="NoList31141">
    <w:name w:val="No List31141"/>
    <w:next w:val="NoList"/>
    <w:uiPriority w:val="99"/>
    <w:semiHidden/>
    <w:rsid w:val="00C10C1F"/>
  </w:style>
  <w:style w:type="numbering" w:customStyle="1" w:styleId="NoList111141">
    <w:name w:val="No List111141"/>
    <w:next w:val="NoList"/>
    <w:uiPriority w:val="99"/>
    <w:semiHidden/>
    <w:unhideWhenUsed/>
    <w:rsid w:val="00C10C1F"/>
  </w:style>
  <w:style w:type="numbering" w:customStyle="1" w:styleId="12141">
    <w:name w:val="無清單12141"/>
    <w:next w:val="NoList"/>
    <w:uiPriority w:val="99"/>
    <w:semiHidden/>
    <w:unhideWhenUsed/>
    <w:rsid w:val="00C10C1F"/>
  </w:style>
  <w:style w:type="numbering" w:customStyle="1" w:styleId="111141">
    <w:name w:val="無清單111141"/>
    <w:next w:val="NoList"/>
    <w:uiPriority w:val="99"/>
    <w:semiHidden/>
    <w:unhideWhenUsed/>
    <w:rsid w:val="00C10C1F"/>
  </w:style>
  <w:style w:type="numbering" w:customStyle="1" w:styleId="NoList541">
    <w:name w:val="No List541"/>
    <w:next w:val="NoList"/>
    <w:uiPriority w:val="99"/>
    <w:semiHidden/>
    <w:unhideWhenUsed/>
    <w:rsid w:val="00C10C1F"/>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10C1F"/>
  </w:style>
  <w:style w:type="numbering" w:customStyle="1" w:styleId="12411">
    <w:name w:val="リストなし1241"/>
    <w:next w:val="NoList"/>
    <w:uiPriority w:val="99"/>
    <w:semiHidden/>
    <w:unhideWhenUsed/>
    <w:rsid w:val="00C10C1F"/>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10C1F"/>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10C1F"/>
  </w:style>
  <w:style w:type="numbering" w:customStyle="1" w:styleId="NoList3241">
    <w:name w:val="No List3241"/>
    <w:next w:val="NoList"/>
    <w:uiPriority w:val="99"/>
    <w:semiHidden/>
    <w:rsid w:val="00C10C1F"/>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10C1F"/>
  </w:style>
  <w:style w:type="numbering" w:customStyle="1" w:styleId="112410">
    <w:name w:val="無清單11241"/>
    <w:next w:val="NoList"/>
    <w:uiPriority w:val="99"/>
    <w:semiHidden/>
    <w:unhideWhenUsed/>
    <w:rsid w:val="00C10C1F"/>
  </w:style>
  <w:style w:type="table" w:customStyle="1" w:styleId="12313">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10C1F"/>
  </w:style>
  <w:style w:type="numbering" w:customStyle="1" w:styleId="NoList12231">
    <w:name w:val="No List12231"/>
    <w:next w:val="NoList"/>
    <w:uiPriority w:val="99"/>
    <w:semiHidden/>
    <w:unhideWhenUsed/>
    <w:rsid w:val="00C10C1F"/>
  </w:style>
  <w:style w:type="numbering" w:customStyle="1" w:styleId="112311">
    <w:name w:val="リストなし11231"/>
    <w:next w:val="NoList"/>
    <w:uiPriority w:val="99"/>
    <w:semiHidden/>
    <w:unhideWhenUsed/>
    <w:rsid w:val="00C10C1F"/>
  </w:style>
  <w:style w:type="numbering" w:customStyle="1" w:styleId="112312">
    <w:name w:val="无列表11231"/>
    <w:next w:val="NoList"/>
    <w:semiHidden/>
    <w:rsid w:val="00C10C1F"/>
  </w:style>
  <w:style w:type="numbering" w:customStyle="1" w:styleId="NoList21231">
    <w:name w:val="No List21231"/>
    <w:next w:val="NoList"/>
    <w:semiHidden/>
    <w:rsid w:val="00C10C1F"/>
  </w:style>
  <w:style w:type="numbering" w:customStyle="1" w:styleId="NoList31231">
    <w:name w:val="No List31231"/>
    <w:next w:val="NoList"/>
    <w:uiPriority w:val="99"/>
    <w:semiHidden/>
    <w:rsid w:val="00C10C1F"/>
  </w:style>
  <w:style w:type="numbering" w:customStyle="1" w:styleId="NoList111241">
    <w:name w:val="No List111241"/>
    <w:next w:val="NoList"/>
    <w:uiPriority w:val="99"/>
    <w:semiHidden/>
    <w:unhideWhenUsed/>
    <w:rsid w:val="00C10C1F"/>
  </w:style>
  <w:style w:type="numbering" w:customStyle="1" w:styleId="12231">
    <w:name w:val="無清單12231"/>
    <w:next w:val="NoList"/>
    <w:uiPriority w:val="99"/>
    <w:semiHidden/>
    <w:unhideWhenUsed/>
    <w:rsid w:val="00C10C1F"/>
  </w:style>
  <w:style w:type="numbering" w:customStyle="1" w:styleId="111231">
    <w:name w:val="無清單111231"/>
    <w:next w:val="NoList"/>
    <w:uiPriority w:val="99"/>
    <w:semiHidden/>
    <w:unhideWhenUsed/>
    <w:rsid w:val="00C10C1F"/>
  </w:style>
  <w:style w:type="table" w:customStyle="1" w:styleId="1117">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10C1F"/>
  </w:style>
  <w:style w:type="table" w:customStyle="1" w:styleId="2110">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10C1F"/>
  </w:style>
  <w:style w:type="numbering" w:customStyle="1" w:styleId="NoList11321">
    <w:name w:val="No List11321"/>
    <w:next w:val="NoList"/>
    <w:uiPriority w:val="99"/>
    <w:semiHidden/>
    <w:unhideWhenUsed/>
    <w:rsid w:val="00C10C1F"/>
  </w:style>
  <w:style w:type="numbering" w:customStyle="1" w:styleId="NoList4121">
    <w:name w:val="No List4121"/>
    <w:next w:val="NoList"/>
    <w:uiPriority w:val="99"/>
    <w:semiHidden/>
    <w:unhideWhenUsed/>
    <w:rsid w:val="00C10C1F"/>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10C1F"/>
  </w:style>
  <w:style w:type="numbering" w:customStyle="1" w:styleId="NoList121121">
    <w:name w:val="No List121121"/>
    <w:next w:val="NoList"/>
    <w:uiPriority w:val="99"/>
    <w:semiHidden/>
    <w:unhideWhenUsed/>
    <w:rsid w:val="00C10C1F"/>
  </w:style>
  <w:style w:type="numbering" w:customStyle="1" w:styleId="1111211">
    <w:name w:val="リストなし111121"/>
    <w:next w:val="NoList"/>
    <w:uiPriority w:val="99"/>
    <w:semiHidden/>
    <w:unhideWhenUsed/>
    <w:rsid w:val="00C10C1F"/>
  </w:style>
  <w:style w:type="numbering" w:customStyle="1" w:styleId="1111212">
    <w:name w:val="无列表111121"/>
    <w:next w:val="NoList"/>
    <w:semiHidden/>
    <w:rsid w:val="00C10C1F"/>
  </w:style>
  <w:style w:type="numbering" w:customStyle="1" w:styleId="NoList211121">
    <w:name w:val="No List211121"/>
    <w:next w:val="NoList"/>
    <w:semiHidden/>
    <w:rsid w:val="00C10C1F"/>
  </w:style>
  <w:style w:type="numbering" w:customStyle="1" w:styleId="NoList311121">
    <w:name w:val="No List311121"/>
    <w:next w:val="NoList"/>
    <w:uiPriority w:val="99"/>
    <w:semiHidden/>
    <w:rsid w:val="00C10C1F"/>
  </w:style>
  <w:style w:type="numbering" w:customStyle="1" w:styleId="NoList1111121">
    <w:name w:val="No List1111121"/>
    <w:next w:val="NoList"/>
    <w:uiPriority w:val="99"/>
    <w:semiHidden/>
    <w:unhideWhenUsed/>
    <w:rsid w:val="00C10C1F"/>
  </w:style>
  <w:style w:type="numbering" w:customStyle="1" w:styleId="1211210">
    <w:name w:val="無清單121121"/>
    <w:next w:val="NoList"/>
    <w:uiPriority w:val="99"/>
    <w:semiHidden/>
    <w:unhideWhenUsed/>
    <w:rsid w:val="00C10C1F"/>
  </w:style>
  <w:style w:type="numbering" w:customStyle="1" w:styleId="11111210">
    <w:name w:val="無清單1111121"/>
    <w:next w:val="NoList"/>
    <w:uiPriority w:val="99"/>
    <w:semiHidden/>
    <w:unhideWhenUsed/>
    <w:rsid w:val="00C10C1F"/>
  </w:style>
  <w:style w:type="numbering" w:customStyle="1" w:styleId="NoList13121">
    <w:name w:val="No List13121"/>
    <w:next w:val="NoList"/>
    <w:uiPriority w:val="99"/>
    <w:semiHidden/>
    <w:unhideWhenUsed/>
    <w:rsid w:val="00C10C1F"/>
  </w:style>
  <w:style w:type="numbering" w:customStyle="1" w:styleId="121211">
    <w:name w:val="リストなし12121"/>
    <w:next w:val="NoList"/>
    <w:uiPriority w:val="99"/>
    <w:semiHidden/>
    <w:unhideWhenUsed/>
    <w:rsid w:val="00C10C1F"/>
  </w:style>
  <w:style w:type="numbering" w:customStyle="1" w:styleId="121212">
    <w:name w:val="无列表12121"/>
    <w:next w:val="NoList"/>
    <w:semiHidden/>
    <w:rsid w:val="00C10C1F"/>
  </w:style>
  <w:style w:type="numbering" w:customStyle="1" w:styleId="NoList22121">
    <w:name w:val="No List22121"/>
    <w:next w:val="NoList"/>
    <w:semiHidden/>
    <w:rsid w:val="00C10C1F"/>
  </w:style>
  <w:style w:type="numbering" w:customStyle="1" w:styleId="NoList32121">
    <w:name w:val="No List32121"/>
    <w:next w:val="NoList"/>
    <w:uiPriority w:val="99"/>
    <w:semiHidden/>
    <w:rsid w:val="00C10C1F"/>
  </w:style>
  <w:style w:type="numbering" w:customStyle="1" w:styleId="NoList112121">
    <w:name w:val="No List112121"/>
    <w:next w:val="NoList"/>
    <w:uiPriority w:val="99"/>
    <w:semiHidden/>
    <w:unhideWhenUsed/>
    <w:rsid w:val="00C10C1F"/>
  </w:style>
  <w:style w:type="numbering" w:customStyle="1" w:styleId="131210">
    <w:name w:val="無清單13121"/>
    <w:next w:val="NoList"/>
    <w:uiPriority w:val="99"/>
    <w:semiHidden/>
    <w:unhideWhenUsed/>
    <w:rsid w:val="00C10C1F"/>
  </w:style>
  <w:style w:type="numbering" w:customStyle="1" w:styleId="1121210">
    <w:name w:val="無清單112121"/>
    <w:next w:val="NoList"/>
    <w:uiPriority w:val="99"/>
    <w:semiHidden/>
    <w:unhideWhenUsed/>
    <w:rsid w:val="00C10C1F"/>
  </w:style>
  <w:style w:type="numbering" w:customStyle="1" w:styleId="21121">
    <w:name w:val="无列表21121"/>
    <w:next w:val="NoList"/>
    <w:uiPriority w:val="99"/>
    <w:semiHidden/>
    <w:unhideWhenUsed/>
    <w:rsid w:val="00C10C1F"/>
  </w:style>
  <w:style w:type="numbering" w:customStyle="1" w:styleId="NoList122121">
    <w:name w:val="No List122121"/>
    <w:next w:val="NoList"/>
    <w:uiPriority w:val="99"/>
    <w:semiHidden/>
    <w:unhideWhenUsed/>
    <w:rsid w:val="00C10C1F"/>
  </w:style>
  <w:style w:type="numbering" w:customStyle="1" w:styleId="1121211">
    <w:name w:val="リストなし112121"/>
    <w:next w:val="NoList"/>
    <w:uiPriority w:val="99"/>
    <w:semiHidden/>
    <w:unhideWhenUsed/>
    <w:rsid w:val="00C10C1F"/>
  </w:style>
  <w:style w:type="numbering" w:customStyle="1" w:styleId="1121212">
    <w:name w:val="无列表112121"/>
    <w:next w:val="NoList"/>
    <w:semiHidden/>
    <w:rsid w:val="00C10C1F"/>
  </w:style>
  <w:style w:type="numbering" w:customStyle="1" w:styleId="NoList212121">
    <w:name w:val="No List212121"/>
    <w:next w:val="NoList"/>
    <w:semiHidden/>
    <w:rsid w:val="00C10C1F"/>
  </w:style>
  <w:style w:type="numbering" w:customStyle="1" w:styleId="NoList312121">
    <w:name w:val="No List312121"/>
    <w:next w:val="NoList"/>
    <w:uiPriority w:val="99"/>
    <w:semiHidden/>
    <w:rsid w:val="00C10C1F"/>
  </w:style>
  <w:style w:type="numbering" w:customStyle="1" w:styleId="NoList1112121">
    <w:name w:val="No List1112121"/>
    <w:next w:val="NoList"/>
    <w:uiPriority w:val="99"/>
    <w:semiHidden/>
    <w:unhideWhenUsed/>
    <w:rsid w:val="00C10C1F"/>
  </w:style>
  <w:style w:type="numbering" w:customStyle="1" w:styleId="122121">
    <w:name w:val="無清單122121"/>
    <w:next w:val="NoList"/>
    <w:uiPriority w:val="99"/>
    <w:semiHidden/>
    <w:unhideWhenUsed/>
    <w:rsid w:val="00C10C1F"/>
  </w:style>
  <w:style w:type="numbering" w:customStyle="1" w:styleId="1112121">
    <w:name w:val="無清單1112121"/>
    <w:next w:val="NoList"/>
    <w:uiPriority w:val="99"/>
    <w:semiHidden/>
    <w:unhideWhenUsed/>
    <w:rsid w:val="00C10C1F"/>
  </w:style>
  <w:style w:type="numbering" w:customStyle="1" w:styleId="131111">
    <w:name w:val="无列表13111"/>
    <w:next w:val="NoList"/>
    <w:semiHidden/>
    <w:rsid w:val="00C10C1F"/>
  </w:style>
  <w:style w:type="numbering" w:customStyle="1" w:styleId="NoList41111">
    <w:name w:val="No List41111"/>
    <w:next w:val="NoList"/>
    <w:uiPriority w:val="99"/>
    <w:semiHidden/>
    <w:unhideWhenUsed/>
    <w:rsid w:val="00C10C1F"/>
  </w:style>
  <w:style w:type="numbering" w:customStyle="1" w:styleId="22111">
    <w:name w:val="无列表22111"/>
    <w:next w:val="NoList"/>
    <w:uiPriority w:val="99"/>
    <w:semiHidden/>
    <w:unhideWhenUsed/>
    <w:rsid w:val="00C10C1F"/>
  </w:style>
  <w:style w:type="numbering" w:customStyle="1" w:styleId="NoList1211112">
    <w:name w:val="No List1211112"/>
    <w:next w:val="NoList"/>
    <w:uiPriority w:val="99"/>
    <w:semiHidden/>
    <w:unhideWhenUsed/>
    <w:rsid w:val="00C10C1F"/>
  </w:style>
  <w:style w:type="numbering" w:customStyle="1" w:styleId="11111121">
    <w:name w:val="リストなし1111112"/>
    <w:next w:val="NoList"/>
    <w:uiPriority w:val="99"/>
    <w:semiHidden/>
    <w:unhideWhenUsed/>
    <w:rsid w:val="00C10C1F"/>
  </w:style>
  <w:style w:type="numbering" w:customStyle="1" w:styleId="11111122">
    <w:name w:val="无列表1111112"/>
    <w:next w:val="NoList"/>
    <w:semiHidden/>
    <w:rsid w:val="00C10C1F"/>
  </w:style>
  <w:style w:type="numbering" w:customStyle="1" w:styleId="NoList2111112">
    <w:name w:val="No List2111112"/>
    <w:next w:val="NoList"/>
    <w:semiHidden/>
    <w:rsid w:val="00C10C1F"/>
  </w:style>
  <w:style w:type="numbering" w:customStyle="1" w:styleId="NoList3111112">
    <w:name w:val="No List3111112"/>
    <w:next w:val="NoList"/>
    <w:uiPriority w:val="99"/>
    <w:semiHidden/>
    <w:rsid w:val="00C10C1F"/>
  </w:style>
  <w:style w:type="numbering" w:customStyle="1" w:styleId="NoList11111112">
    <w:name w:val="No List11111112"/>
    <w:next w:val="NoList"/>
    <w:uiPriority w:val="99"/>
    <w:semiHidden/>
    <w:unhideWhenUsed/>
    <w:rsid w:val="00C10C1F"/>
  </w:style>
  <w:style w:type="numbering" w:customStyle="1" w:styleId="1211112">
    <w:name w:val="無清單1211112"/>
    <w:next w:val="NoList"/>
    <w:uiPriority w:val="99"/>
    <w:semiHidden/>
    <w:unhideWhenUsed/>
    <w:rsid w:val="00C10C1F"/>
  </w:style>
  <w:style w:type="numbering" w:customStyle="1" w:styleId="111111120">
    <w:name w:val="無清單11111112"/>
    <w:next w:val="NoList"/>
    <w:uiPriority w:val="99"/>
    <w:semiHidden/>
    <w:unhideWhenUsed/>
    <w:rsid w:val="00C10C1F"/>
  </w:style>
  <w:style w:type="numbering" w:customStyle="1" w:styleId="NoList131111">
    <w:name w:val="No List131111"/>
    <w:next w:val="NoList"/>
    <w:uiPriority w:val="99"/>
    <w:semiHidden/>
    <w:unhideWhenUsed/>
    <w:rsid w:val="00C10C1F"/>
  </w:style>
  <w:style w:type="numbering" w:customStyle="1" w:styleId="1211113">
    <w:name w:val="リストなし121111"/>
    <w:next w:val="NoList"/>
    <w:uiPriority w:val="99"/>
    <w:semiHidden/>
    <w:unhideWhenUsed/>
    <w:rsid w:val="00C10C1F"/>
  </w:style>
  <w:style w:type="numbering" w:customStyle="1" w:styleId="1211121">
    <w:name w:val="无列表121112"/>
    <w:next w:val="NoList"/>
    <w:semiHidden/>
    <w:rsid w:val="00C10C1F"/>
  </w:style>
  <w:style w:type="numbering" w:customStyle="1" w:styleId="NoList221111">
    <w:name w:val="No List221111"/>
    <w:next w:val="NoList"/>
    <w:semiHidden/>
    <w:rsid w:val="00C10C1F"/>
  </w:style>
  <w:style w:type="numbering" w:customStyle="1" w:styleId="NoList321111">
    <w:name w:val="No List321111"/>
    <w:next w:val="NoList"/>
    <w:uiPriority w:val="99"/>
    <w:semiHidden/>
    <w:rsid w:val="00C10C1F"/>
  </w:style>
  <w:style w:type="numbering" w:customStyle="1" w:styleId="NoList1121111">
    <w:name w:val="No List1121111"/>
    <w:next w:val="NoList"/>
    <w:uiPriority w:val="99"/>
    <w:semiHidden/>
    <w:unhideWhenUsed/>
    <w:rsid w:val="00C10C1F"/>
  </w:style>
  <w:style w:type="numbering" w:customStyle="1" w:styleId="1311110">
    <w:name w:val="無清單131111"/>
    <w:next w:val="NoList"/>
    <w:uiPriority w:val="99"/>
    <w:semiHidden/>
    <w:unhideWhenUsed/>
    <w:rsid w:val="00C10C1F"/>
  </w:style>
  <w:style w:type="numbering" w:customStyle="1" w:styleId="11211110">
    <w:name w:val="無清單1121111"/>
    <w:next w:val="NoList"/>
    <w:uiPriority w:val="99"/>
    <w:semiHidden/>
    <w:unhideWhenUsed/>
    <w:rsid w:val="00C10C1F"/>
  </w:style>
  <w:style w:type="numbering" w:customStyle="1" w:styleId="211112">
    <w:name w:val="无列表211112"/>
    <w:next w:val="NoList"/>
    <w:uiPriority w:val="99"/>
    <w:semiHidden/>
    <w:unhideWhenUsed/>
    <w:rsid w:val="00C10C1F"/>
  </w:style>
  <w:style w:type="numbering" w:customStyle="1" w:styleId="NoList1221111">
    <w:name w:val="No List1221111"/>
    <w:next w:val="NoList"/>
    <w:uiPriority w:val="99"/>
    <w:semiHidden/>
    <w:unhideWhenUsed/>
    <w:rsid w:val="00C10C1F"/>
  </w:style>
  <w:style w:type="numbering" w:customStyle="1" w:styleId="11211111">
    <w:name w:val="リストなし1121111"/>
    <w:next w:val="NoList"/>
    <w:uiPriority w:val="99"/>
    <w:semiHidden/>
    <w:unhideWhenUsed/>
    <w:rsid w:val="00C10C1F"/>
  </w:style>
  <w:style w:type="numbering" w:customStyle="1" w:styleId="11211112">
    <w:name w:val="无列表1121111"/>
    <w:next w:val="NoList"/>
    <w:semiHidden/>
    <w:rsid w:val="00C10C1F"/>
  </w:style>
  <w:style w:type="numbering" w:customStyle="1" w:styleId="NoList2121111">
    <w:name w:val="No List2121111"/>
    <w:next w:val="NoList"/>
    <w:semiHidden/>
    <w:rsid w:val="00C10C1F"/>
  </w:style>
  <w:style w:type="numbering" w:customStyle="1" w:styleId="NoList3121111">
    <w:name w:val="No List3121111"/>
    <w:next w:val="NoList"/>
    <w:uiPriority w:val="99"/>
    <w:semiHidden/>
    <w:rsid w:val="00C10C1F"/>
  </w:style>
  <w:style w:type="numbering" w:customStyle="1" w:styleId="NoList11121111">
    <w:name w:val="No List11121111"/>
    <w:next w:val="NoList"/>
    <w:uiPriority w:val="99"/>
    <w:semiHidden/>
    <w:unhideWhenUsed/>
    <w:rsid w:val="00C10C1F"/>
  </w:style>
  <w:style w:type="numbering" w:customStyle="1" w:styleId="1221111">
    <w:name w:val="無清單1221111"/>
    <w:next w:val="NoList"/>
    <w:uiPriority w:val="99"/>
    <w:semiHidden/>
    <w:unhideWhenUsed/>
    <w:rsid w:val="00C10C1F"/>
  </w:style>
  <w:style w:type="numbering" w:customStyle="1" w:styleId="11121111">
    <w:name w:val="無清單11121111"/>
    <w:next w:val="NoList"/>
    <w:uiPriority w:val="99"/>
    <w:semiHidden/>
    <w:unhideWhenUsed/>
    <w:rsid w:val="00C10C1F"/>
  </w:style>
  <w:style w:type="numbering" w:customStyle="1" w:styleId="122110">
    <w:name w:val="无列表12211"/>
    <w:next w:val="NoList"/>
    <w:semiHidden/>
    <w:rsid w:val="00C10C1F"/>
  </w:style>
  <w:style w:type="numbering" w:customStyle="1" w:styleId="50">
    <w:name w:val="无列表5"/>
    <w:next w:val="NoList"/>
    <w:uiPriority w:val="99"/>
    <w:semiHidden/>
    <w:unhideWhenUsed/>
    <w:rsid w:val="00C10C1F"/>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0C1F"/>
  </w:style>
  <w:style w:type="numbering" w:customStyle="1" w:styleId="171">
    <w:name w:val="リストなし17"/>
    <w:next w:val="NoList"/>
    <w:uiPriority w:val="99"/>
    <w:semiHidden/>
    <w:unhideWhenUsed/>
    <w:rsid w:val="00C10C1F"/>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10C1F"/>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10C1F"/>
  </w:style>
  <w:style w:type="numbering" w:customStyle="1" w:styleId="NoList37">
    <w:name w:val="No List37"/>
    <w:next w:val="NoList"/>
    <w:uiPriority w:val="99"/>
    <w:semiHidden/>
    <w:rsid w:val="00C10C1F"/>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10C1F"/>
  </w:style>
  <w:style w:type="numbering" w:customStyle="1" w:styleId="180">
    <w:name w:val="無清單18"/>
    <w:next w:val="NoList"/>
    <w:uiPriority w:val="99"/>
    <w:semiHidden/>
    <w:unhideWhenUsed/>
    <w:rsid w:val="00C10C1F"/>
  </w:style>
  <w:style w:type="numbering" w:customStyle="1" w:styleId="117">
    <w:name w:val="無清單117"/>
    <w:next w:val="NoList"/>
    <w:uiPriority w:val="99"/>
    <w:semiHidden/>
    <w:unhideWhenUsed/>
    <w:rsid w:val="00C10C1F"/>
  </w:style>
  <w:style w:type="table" w:customStyle="1" w:styleId="173">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10C1F"/>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10C1F"/>
  </w:style>
  <w:style w:type="numbering" w:customStyle="1" w:styleId="1170">
    <w:name w:val="リストなし117"/>
    <w:next w:val="NoList"/>
    <w:uiPriority w:val="99"/>
    <w:semiHidden/>
    <w:unhideWhenUsed/>
    <w:rsid w:val="00C10C1F"/>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10C1F"/>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10C1F"/>
  </w:style>
  <w:style w:type="numbering" w:customStyle="1" w:styleId="NoList317">
    <w:name w:val="No List317"/>
    <w:next w:val="NoList"/>
    <w:uiPriority w:val="99"/>
    <w:semiHidden/>
    <w:rsid w:val="00C10C1F"/>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10C1F"/>
  </w:style>
  <w:style w:type="numbering" w:customStyle="1" w:styleId="127">
    <w:name w:val="無清單127"/>
    <w:next w:val="NoList"/>
    <w:uiPriority w:val="99"/>
    <w:semiHidden/>
    <w:unhideWhenUsed/>
    <w:rsid w:val="00C10C1F"/>
  </w:style>
  <w:style w:type="numbering" w:customStyle="1" w:styleId="11170">
    <w:name w:val="無清單1117"/>
    <w:next w:val="NoList"/>
    <w:uiPriority w:val="99"/>
    <w:semiHidden/>
    <w:unhideWhenUsed/>
    <w:rsid w:val="00C10C1F"/>
  </w:style>
  <w:style w:type="table" w:customStyle="1" w:styleId="1152">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10C1F"/>
  </w:style>
  <w:style w:type="numbering" w:customStyle="1" w:styleId="NoList1216">
    <w:name w:val="No List1216"/>
    <w:next w:val="NoList"/>
    <w:uiPriority w:val="99"/>
    <w:semiHidden/>
    <w:unhideWhenUsed/>
    <w:rsid w:val="00C10C1F"/>
  </w:style>
  <w:style w:type="numbering" w:customStyle="1" w:styleId="11160">
    <w:name w:val="リストなし1116"/>
    <w:next w:val="NoList"/>
    <w:uiPriority w:val="99"/>
    <w:semiHidden/>
    <w:unhideWhenUsed/>
    <w:rsid w:val="00C10C1F"/>
  </w:style>
  <w:style w:type="numbering" w:customStyle="1" w:styleId="11161">
    <w:name w:val="无列表1116"/>
    <w:next w:val="NoList"/>
    <w:semiHidden/>
    <w:rsid w:val="00C10C1F"/>
  </w:style>
  <w:style w:type="numbering" w:customStyle="1" w:styleId="NoList2116">
    <w:name w:val="No List2116"/>
    <w:next w:val="NoList"/>
    <w:semiHidden/>
    <w:rsid w:val="00C10C1F"/>
  </w:style>
  <w:style w:type="numbering" w:customStyle="1" w:styleId="NoList3116">
    <w:name w:val="No List3116"/>
    <w:next w:val="NoList"/>
    <w:uiPriority w:val="99"/>
    <w:semiHidden/>
    <w:rsid w:val="00C10C1F"/>
  </w:style>
  <w:style w:type="numbering" w:customStyle="1" w:styleId="NoList11116">
    <w:name w:val="No List11116"/>
    <w:next w:val="NoList"/>
    <w:uiPriority w:val="99"/>
    <w:semiHidden/>
    <w:unhideWhenUsed/>
    <w:rsid w:val="00C10C1F"/>
  </w:style>
  <w:style w:type="numbering" w:customStyle="1" w:styleId="1216">
    <w:name w:val="無清單1216"/>
    <w:next w:val="NoList"/>
    <w:uiPriority w:val="99"/>
    <w:semiHidden/>
    <w:unhideWhenUsed/>
    <w:rsid w:val="00C10C1F"/>
  </w:style>
  <w:style w:type="numbering" w:customStyle="1" w:styleId="11116">
    <w:name w:val="無清單11116"/>
    <w:next w:val="NoList"/>
    <w:uiPriority w:val="99"/>
    <w:semiHidden/>
    <w:unhideWhenUsed/>
    <w:rsid w:val="00C10C1F"/>
  </w:style>
  <w:style w:type="numbering" w:customStyle="1" w:styleId="NoList56">
    <w:name w:val="No List56"/>
    <w:next w:val="NoList"/>
    <w:uiPriority w:val="99"/>
    <w:semiHidden/>
    <w:unhideWhenUsed/>
    <w:rsid w:val="00C10C1F"/>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0C1F"/>
  </w:style>
  <w:style w:type="numbering" w:customStyle="1" w:styleId="1261">
    <w:name w:val="リストなし126"/>
    <w:next w:val="NoList"/>
    <w:uiPriority w:val="99"/>
    <w:semiHidden/>
    <w:unhideWhenUsed/>
    <w:rsid w:val="00C10C1F"/>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10C1F"/>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10C1F"/>
  </w:style>
  <w:style w:type="numbering" w:customStyle="1" w:styleId="NoList326">
    <w:name w:val="No List326"/>
    <w:next w:val="NoList"/>
    <w:uiPriority w:val="99"/>
    <w:semiHidden/>
    <w:rsid w:val="00C10C1F"/>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10C1F"/>
  </w:style>
  <w:style w:type="numbering" w:customStyle="1" w:styleId="136">
    <w:name w:val="無清單136"/>
    <w:next w:val="NoList"/>
    <w:uiPriority w:val="99"/>
    <w:semiHidden/>
    <w:unhideWhenUsed/>
    <w:rsid w:val="00C10C1F"/>
  </w:style>
  <w:style w:type="numbering" w:customStyle="1" w:styleId="1126">
    <w:name w:val="無清單1126"/>
    <w:next w:val="NoList"/>
    <w:uiPriority w:val="99"/>
    <w:semiHidden/>
    <w:unhideWhenUsed/>
    <w:rsid w:val="00C10C1F"/>
  </w:style>
  <w:style w:type="table" w:customStyle="1" w:styleId="1252">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10C1F"/>
  </w:style>
  <w:style w:type="numbering" w:customStyle="1" w:styleId="NoList1225">
    <w:name w:val="No List1225"/>
    <w:next w:val="NoList"/>
    <w:uiPriority w:val="99"/>
    <w:semiHidden/>
    <w:unhideWhenUsed/>
    <w:rsid w:val="00C10C1F"/>
  </w:style>
  <w:style w:type="numbering" w:customStyle="1" w:styleId="11250">
    <w:name w:val="リストなし1125"/>
    <w:next w:val="NoList"/>
    <w:uiPriority w:val="99"/>
    <w:semiHidden/>
    <w:unhideWhenUsed/>
    <w:rsid w:val="00C10C1F"/>
  </w:style>
  <w:style w:type="numbering" w:customStyle="1" w:styleId="11251">
    <w:name w:val="无列表1125"/>
    <w:next w:val="NoList"/>
    <w:semiHidden/>
    <w:rsid w:val="00C10C1F"/>
  </w:style>
  <w:style w:type="numbering" w:customStyle="1" w:styleId="NoList2125">
    <w:name w:val="No List2125"/>
    <w:next w:val="NoList"/>
    <w:semiHidden/>
    <w:rsid w:val="00C10C1F"/>
  </w:style>
  <w:style w:type="numbering" w:customStyle="1" w:styleId="NoList3125">
    <w:name w:val="No List3125"/>
    <w:next w:val="NoList"/>
    <w:uiPriority w:val="99"/>
    <w:semiHidden/>
    <w:rsid w:val="00C10C1F"/>
  </w:style>
  <w:style w:type="numbering" w:customStyle="1" w:styleId="NoList11126">
    <w:name w:val="No List11126"/>
    <w:next w:val="NoList"/>
    <w:uiPriority w:val="99"/>
    <w:semiHidden/>
    <w:unhideWhenUsed/>
    <w:rsid w:val="00C10C1F"/>
  </w:style>
  <w:style w:type="numbering" w:customStyle="1" w:styleId="1225">
    <w:name w:val="無清單1225"/>
    <w:next w:val="NoList"/>
    <w:uiPriority w:val="99"/>
    <w:semiHidden/>
    <w:unhideWhenUsed/>
    <w:rsid w:val="00C10C1F"/>
  </w:style>
  <w:style w:type="numbering" w:customStyle="1" w:styleId="11125">
    <w:name w:val="無清單11125"/>
    <w:next w:val="NoList"/>
    <w:uiPriority w:val="99"/>
    <w:semiHidden/>
    <w:unhideWhenUsed/>
    <w:rsid w:val="00C10C1F"/>
  </w:style>
  <w:style w:type="numbering" w:customStyle="1" w:styleId="NoList63">
    <w:name w:val="No List63"/>
    <w:next w:val="NoList"/>
    <w:uiPriority w:val="99"/>
    <w:semiHidden/>
    <w:unhideWhenUsed/>
    <w:rsid w:val="00C10C1F"/>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10C1F"/>
  </w:style>
  <w:style w:type="numbering" w:customStyle="1" w:styleId="1333">
    <w:name w:val="リストなし133"/>
    <w:next w:val="NoList"/>
    <w:uiPriority w:val="99"/>
    <w:semiHidden/>
    <w:unhideWhenUsed/>
    <w:rsid w:val="00C10C1F"/>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10C1F"/>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10C1F"/>
  </w:style>
  <w:style w:type="numbering" w:customStyle="1" w:styleId="NoList333">
    <w:name w:val="No List333"/>
    <w:next w:val="NoList"/>
    <w:uiPriority w:val="99"/>
    <w:semiHidden/>
    <w:rsid w:val="00C10C1F"/>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10C1F"/>
  </w:style>
  <w:style w:type="numbering" w:customStyle="1" w:styleId="1430">
    <w:name w:val="無清單143"/>
    <w:next w:val="NoList"/>
    <w:uiPriority w:val="99"/>
    <w:semiHidden/>
    <w:unhideWhenUsed/>
    <w:rsid w:val="00C10C1F"/>
  </w:style>
  <w:style w:type="numbering" w:customStyle="1" w:styleId="11330">
    <w:name w:val="無清單1133"/>
    <w:next w:val="NoList"/>
    <w:uiPriority w:val="99"/>
    <w:semiHidden/>
    <w:unhideWhenUsed/>
    <w:rsid w:val="00C10C1F"/>
  </w:style>
  <w:style w:type="table" w:customStyle="1" w:styleId="1323">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10C1F"/>
  </w:style>
  <w:style w:type="numbering" w:customStyle="1" w:styleId="NoList1233">
    <w:name w:val="No List1233"/>
    <w:next w:val="NoList"/>
    <w:uiPriority w:val="99"/>
    <w:semiHidden/>
    <w:unhideWhenUsed/>
    <w:rsid w:val="00C10C1F"/>
  </w:style>
  <w:style w:type="numbering" w:customStyle="1" w:styleId="11331">
    <w:name w:val="リストなし1133"/>
    <w:next w:val="NoList"/>
    <w:uiPriority w:val="99"/>
    <w:semiHidden/>
    <w:unhideWhenUsed/>
    <w:rsid w:val="00C10C1F"/>
  </w:style>
  <w:style w:type="numbering" w:customStyle="1" w:styleId="11332">
    <w:name w:val="无列表1133"/>
    <w:next w:val="NoList"/>
    <w:semiHidden/>
    <w:rsid w:val="00C10C1F"/>
  </w:style>
  <w:style w:type="numbering" w:customStyle="1" w:styleId="NoList2133">
    <w:name w:val="No List2133"/>
    <w:next w:val="NoList"/>
    <w:semiHidden/>
    <w:rsid w:val="00C10C1F"/>
  </w:style>
  <w:style w:type="numbering" w:customStyle="1" w:styleId="NoList3133">
    <w:name w:val="No List3133"/>
    <w:next w:val="NoList"/>
    <w:uiPriority w:val="99"/>
    <w:semiHidden/>
    <w:rsid w:val="00C10C1F"/>
  </w:style>
  <w:style w:type="numbering" w:customStyle="1" w:styleId="NoList11133">
    <w:name w:val="No List11133"/>
    <w:next w:val="NoList"/>
    <w:uiPriority w:val="99"/>
    <w:semiHidden/>
    <w:unhideWhenUsed/>
    <w:rsid w:val="00C10C1F"/>
  </w:style>
  <w:style w:type="numbering" w:customStyle="1" w:styleId="12330">
    <w:name w:val="無清單1233"/>
    <w:next w:val="NoList"/>
    <w:uiPriority w:val="99"/>
    <w:semiHidden/>
    <w:unhideWhenUsed/>
    <w:rsid w:val="00C10C1F"/>
  </w:style>
  <w:style w:type="numbering" w:customStyle="1" w:styleId="111330">
    <w:name w:val="無清單11133"/>
    <w:next w:val="NoList"/>
    <w:uiPriority w:val="99"/>
    <w:semiHidden/>
    <w:unhideWhenUsed/>
    <w:rsid w:val="00C10C1F"/>
  </w:style>
  <w:style w:type="numbering" w:customStyle="1" w:styleId="NoList414">
    <w:name w:val="No List414"/>
    <w:next w:val="NoList"/>
    <w:uiPriority w:val="99"/>
    <w:semiHidden/>
    <w:unhideWhenUsed/>
    <w:rsid w:val="00C10C1F"/>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10C1F"/>
  </w:style>
  <w:style w:type="numbering" w:customStyle="1" w:styleId="111140">
    <w:name w:val="リストなし11114"/>
    <w:next w:val="NoList"/>
    <w:uiPriority w:val="99"/>
    <w:semiHidden/>
    <w:unhideWhenUsed/>
    <w:rsid w:val="00C10C1F"/>
  </w:style>
  <w:style w:type="numbering" w:customStyle="1" w:styleId="111142">
    <w:name w:val="无列表11114"/>
    <w:next w:val="NoList"/>
    <w:semiHidden/>
    <w:rsid w:val="00C10C1F"/>
  </w:style>
  <w:style w:type="numbering" w:customStyle="1" w:styleId="NoList21114">
    <w:name w:val="No List21114"/>
    <w:next w:val="NoList"/>
    <w:semiHidden/>
    <w:rsid w:val="00C10C1F"/>
  </w:style>
  <w:style w:type="numbering" w:customStyle="1" w:styleId="NoList31114">
    <w:name w:val="No List31114"/>
    <w:next w:val="NoList"/>
    <w:uiPriority w:val="99"/>
    <w:semiHidden/>
    <w:rsid w:val="00C10C1F"/>
  </w:style>
  <w:style w:type="numbering" w:customStyle="1" w:styleId="NoList111114">
    <w:name w:val="No List111114"/>
    <w:next w:val="NoList"/>
    <w:uiPriority w:val="99"/>
    <w:semiHidden/>
    <w:unhideWhenUsed/>
    <w:rsid w:val="00C10C1F"/>
  </w:style>
  <w:style w:type="numbering" w:customStyle="1" w:styleId="12114">
    <w:name w:val="無清單12114"/>
    <w:next w:val="NoList"/>
    <w:uiPriority w:val="99"/>
    <w:semiHidden/>
    <w:unhideWhenUsed/>
    <w:rsid w:val="00C10C1F"/>
  </w:style>
  <w:style w:type="numbering" w:customStyle="1" w:styleId="1111140">
    <w:name w:val="無清單111114"/>
    <w:next w:val="NoList"/>
    <w:uiPriority w:val="99"/>
    <w:semiHidden/>
    <w:unhideWhenUsed/>
    <w:rsid w:val="00C10C1F"/>
  </w:style>
  <w:style w:type="numbering" w:customStyle="1" w:styleId="NoList513">
    <w:name w:val="No List513"/>
    <w:next w:val="NoList"/>
    <w:uiPriority w:val="99"/>
    <w:semiHidden/>
    <w:unhideWhenUsed/>
    <w:rsid w:val="00C10C1F"/>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10C1F"/>
  </w:style>
  <w:style w:type="numbering" w:customStyle="1" w:styleId="12140">
    <w:name w:val="リストなし1214"/>
    <w:next w:val="NoList"/>
    <w:uiPriority w:val="99"/>
    <w:semiHidden/>
    <w:unhideWhenUsed/>
    <w:rsid w:val="00C10C1F"/>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10C1F"/>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10C1F"/>
  </w:style>
  <w:style w:type="numbering" w:customStyle="1" w:styleId="NoList3214">
    <w:name w:val="No List3214"/>
    <w:next w:val="NoList"/>
    <w:uiPriority w:val="99"/>
    <w:semiHidden/>
    <w:rsid w:val="00C10C1F"/>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10C1F"/>
  </w:style>
  <w:style w:type="numbering" w:customStyle="1" w:styleId="1314">
    <w:name w:val="無清單1314"/>
    <w:next w:val="NoList"/>
    <w:uiPriority w:val="99"/>
    <w:semiHidden/>
    <w:unhideWhenUsed/>
    <w:rsid w:val="00C10C1F"/>
  </w:style>
  <w:style w:type="numbering" w:customStyle="1" w:styleId="11214">
    <w:name w:val="無清單11214"/>
    <w:next w:val="NoList"/>
    <w:uiPriority w:val="99"/>
    <w:semiHidden/>
    <w:unhideWhenUsed/>
    <w:rsid w:val="00C10C1F"/>
  </w:style>
  <w:style w:type="table" w:customStyle="1" w:styleId="12123">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10C1F"/>
  </w:style>
  <w:style w:type="numbering" w:customStyle="1" w:styleId="NoList12214">
    <w:name w:val="No List12214"/>
    <w:next w:val="NoList"/>
    <w:uiPriority w:val="99"/>
    <w:semiHidden/>
    <w:unhideWhenUsed/>
    <w:rsid w:val="00C10C1F"/>
  </w:style>
  <w:style w:type="numbering" w:customStyle="1" w:styleId="112140">
    <w:name w:val="リストなし11214"/>
    <w:next w:val="NoList"/>
    <w:uiPriority w:val="99"/>
    <w:semiHidden/>
    <w:unhideWhenUsed/>
    <w:rsid w:val="00C10C1F"/>
  </w:style>
  <w:style w:type="numbering" w:customStyle="1" w:styleId="112141">
    <w:name w:val="无列表11214"/>
    <w:next w:val="NoList"/>
    <w:semiHidden/>
    <w:rsid w:val="00C10C1F"/>
  </w:style>
  <w:style w:type="numbering" w:customStyle="1" w:styleId="NoList21214">
    <w:name w:val="No List21214"/>
    <w:next w:val="NoList"/>
    <w:semiHidden/>
    <w:rsid w:val="00C10C1F"/>
  </w:style>
  <w:style w:type="numbering" w:customStyle="1" w:styleId="NoList31214">
    <w:name w:val="No List31214"/>
    <w:next w:val="NoList"/>
    <w:uiPriority w:val="99"/>
    <w:semiHidden/>
    <w:rsid w:val="00C10C1F"/>
  </w:style>
  <w:style w:type="numbering" w:customStyle="1" w:styleId="NoList111214">
    <w:name w:val="No List111214"/>
    <w:next w:val="NoList"/>
    <w:uiPriority w:val="99"/>
    <w:semiHidden/>
    <w:unhideWhenUsed/>
    <w:rsid w:val="00C10C1F"/>
  </w:style>
  <w:style w:type="numbering" w:customStyle="1" w:styleId="122140">
    <w:name w:val="無清單12214"/>
    <w:next w:val="NoList"/>
    <w:uiPriority w:val="99"/>
    <w:semiHidden/>
    <w:unhideWhenUsed/>
    <w:rsid w:val="00C10C1F"/>
  </w:style>
  <w:style w:type="numbering" w:customStyle="1" w:styleId="1112140">
    <w:name w:val="無清單111214"/>
    <w:next w:val="NoList"/>
    <w:uiPriority w:val="99"/>
    <w:semiHidden/>
    <w:unhideWhenUsed/>
    <w:rsid w:val="00C10C1F"/>
  </w:style>
  <w:style w:type="table" w:customStyle="1" w:styleId="137">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10C1F"/>
  </w:style>
  <w:style w:type="table" w:customStyle="1" w:styleId="232">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10C1F"/>
  </w:style>
  <w:style w:type="numbering" w:customStyle="1" w:styleId="NoList11312">
    <w:name w:val="No List11312"/>
    <w:next w:val="NoList"/>
    <w:uiPriority w:val="99"/>
    <w:semiHidden/>
    <w:unhideWhenUsed/>
    <w:rsid w:val="00C10C1F"/>
  </w:style>
  <w:style w:type="numbering" w:customStyle="1" w:styleId="NoList4113">
    <w:name w:val="No List4113"/>
    <w:next w:val="NoList"/>
    <w:uiPriority w:val="99"/>
    <w:semiHidden/>
    <w:unhideWhenUsed/>
    <w:rsid w:val="00C10C1F"/>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10C1F"/>
  </w:style>
  <w:style w:type="numbering" w:customStyle="1" w:styleId="NoList121113">
    <w:name w:val="No List121113"/>
    <w:next w:val="NoList"/>
    <w:uiPriority w:val="99"/>
    <w:semiHidden/>
    <w:unhideWhenUsed/>
    <w:rsid w:val="00C10C1F"/>
  </w:style>
  <w:style w:type="numbering" w:customStyle="1" w:styleId="1111130">
    <w:name w:val="リストなし111113"/>
    <w:next w:val="NoList"/>
    <w:uiPriority w:val="99"/>
    <w:semiHidden/>
    <w:unhideWhenUsed/>
    <w:rsid w:val="00C10C1F"/>
  </w:style>
  <w:style w:type="numbering" w:customStyle="1" w:styleId="1111131">
    <w:name w:val="无列表111113"/>
    <w:next w:val="NoList"/>
    <w:semiHidden/>
    <w:rsid w:val="00C10C1F"/>
  </w:style>
  <w:style w:type="numbering" w:customStyle="1" w:styleId="NoList211113">
    <w:name w:val="No List211113"/>
    <w:next w:val="NoList"/>
    <w:semiHidden/>
    <w:rsid w:val="00C10C1F"/>
  </w:style>
  <w:style w:type="numbering" w:customStyle="1" w:styleId="NoList311113">
    <w:name w:val="No List311113"/>
    <w:next w:val="NoList"/>
    <w:uiPriority w:val="99"/>
    <w:semiHidden/>
    <w:rsid w:val="00C10C1F"/>
  </w:style>
  <w:style w:type="numbering" w:customStyle="1" w:styleId="NoList1111113">
    <w:name w:val="No List1111113"/>
    <w:next w:val="NoList"/>
    <w:uiPriority w:val="99"/>
    <w:semiHidden/>
    <w:unhideWhenUsed/>
    <w:rsid w:val="00C10C1F"/>
  </w:style>
  <w:style w:type="numbering" w:customStyle="1" w:styleId="121113">
    <w:name w:val="無清單121113"/>
    <w:next w:val="NoList"/>
    <w:uiPriority w:val="99"/>
    <w:semiHidden/>
    <w:unhideWhenUsed/>
    <w:rsid w:val="00C10C1F"/>
  </w:style>
  <w:style w:type="numbering" w:customStyle="1" w:styleId="1111113">
    <w:name w:val="無清單1111113"/>
    <w:next w:val="NoList"/>
    <w:uiPriority w:val="99"/>
    <w:semiHidden/>
    <w:unhideWhenUsed/>
    <w:rsid w:val="00C10C1F"/>
  </w:style>
  <w:style w:type="numbering" w:customStyle="1" w:styleId="NoList13113">
    <w:name w:val="No List13113"/>
    <w:next w:val="NoList"/>
    <w:uiPriority w:val="99"/>
    <w:semiHidden/>
    <w:unhideWhenUsed/>
    <w:rsid w:val="00C10C1F"/>
  </w:style>
  <w:style w:type="numbering" w:customStyle="1" w:styleId="121131">
    <w:name w:val="リストなし12113"/>
    <w:next w:val="NoList"/>
    <w:uiPriority w:val="99"/>
    <w:semiHidden/>
    <w:unhideWhenUsed/>
    <w:rsid w:val="00C10C1F"/>
  </w:style>
  <w:style w:type="numbering" w:customStyle="1" w:styleId="121132">
    <w:name w:val="无列表12113"/>
    <w:next w:val="NoList"/>
    <w:semiHidden/>
    <w:rsid w:val="00C10C1F"/>
  </w:style>
  <w:style w:type="numbering" w:customStyle="1" w:styleId="NoList22113">
    <w:name w:val="No List22113"/>
    <w:next w:val="NoList"/>
    <w:semiHidden/>
    <w:rsid w:val="00C10C1F"/>
  </w:style>
  <w:style w:type="numbering" w:customStyle="1" w:styleId="NoList32113">
    <w:name w:val="No List32113"/>
    <w:next w:val="NoList"/>
    <w:uiPriority w:val="99"/>
    <w:semiHidden/>
    <w:rsid w:val="00C10C1F"/>
  </w:style>
  <w:style w:type="numbering" w:customStyle="1" w:styleId="NoList112113">
    <w:name w:val="No List112113"/>
    <w:next w:val="NoList"/>
    <w:uiPriority w:val="99"/>
    <w:semiHidden/>
    <w:unhideWhenUsed/>
    <w:rsid w:val="00C10C1F"/>
  </w:style>
  <w:style w:type="numbering" w:customStyle="1" w:styleId="13113">
    <w:name w:val="無清單13113"/>
    <w:next w:val="NoList"/>
    <w:uiPriority w:val="99"/>
    <w:semiHidden/>
    <w:unhideWhenUsed/>
    <w:rsid w:val="00C10C1F"/>
  </w:style>
  <w:style w:type="numbering" w:customStyle="1" w:styleId="112113">
    <w:name w:val="無清單112113"/>
    <w:next w:val="NoList"/>
    <w:uiPriority w:val="99"/>
    <w:semiHidden/>
    <w:unhideWhenUsed/>
    <w:rsid w:val="00C10C1F"/>
  </w:style>
  <w:style w:type="numbering" w:customStyle="1" w:styleId="21113">
    <w:name w:val="无列表21113"/>
    <w:next w:val="NoList"/>
    <w:uiPriority w:val="99"/>
    <w:semiHidden/>
    <w:unhideWhenUsed/>
    <w:rsid w:val="00C10C1F"/>
  </w:style>
  <w:style w:type="numbering" w:customStyle="1" w:styleId="NoList122113">
    <w:name w:val="No List122113"/>
    <w:next w:val="NoList"/>
    <w:uiPriority w:val="99"/>
    <w:semiHidden/>
    <w:unhideWhenUsed/>
    <w:rsid w:val="00C10C1F"/>
  </w:style>
  <w:style w:type="numbering" w:customStyle="1" w:styleId="1121130">
    <w:name w:val="リストなし112113"/>
    <w:next w:val="NoList"/>
    <w:uiPriority w:val="99"/>
    <w:semiHidden/>
    <w:unhideWhenUsed/>
    <w:rsid w:val="00C10C1F"/>
  </w:style>
  <w:style w:type="numbering" w:customStyle="1" w:styleId="1121131">
    <w:name w:val="无列表112113"/>
    <w:next w:val="NoList"/>
    <w:semiHidden/>
    <w:rsid w:val="00C10C1F"/>
  </w:style>
  <w:style w:type="numbering" w:customStyle="1" w:styleId="NoList212113">
    <w:name w:val="No List212113"/>
    <w:next w:val="NoList"/>
    <w:semiHidden/>
    <w:rsid w:val="00C10C1F"/>
  </w:style>
  <w:style w:type="numbering" w:customStyle="1" w:styleId="NoList312113">
    <w:name w:val="No List312113"/>
    <w:next w:val="NoList"/>
    <w:uiPriority w:val="99"/>
    <w:semiHidden/>
    <w:rsid w:val="00C10C1F"/>
  </w:style>
  <w:style w:type="numbering" w:customStyle="1" w:styleId="NoList1112113">
    <w:name w:val="No List1112113"/>
    <w:next w:val="NoList"/>
    <w:uiPriority w:val="99"/>
    <w:semiHidden/>
    <w:unhideWhenUsed/>
    <w:rsid w:val="00C10C1F"/>
  </w:style>
  <w:style w:type="numbering" w:customStyle="1" w:styleId="122113">
    <w:name w:val="無清單122113"/>
    <w:next w:val="NoList"/>
    <w:uiPriority w:val="99"/>
    <w:semiHidden/>
    <w:unhideWhenUsed/>
    <w:rsid w:val="00C10C1F"/>
  </w:style>
  <w:style w:type="numbering" w:customStyle="1" w:styleId="1112113">
    <w:name w:val="無清單1112113"/>
    <w:next w:val="NoList"/>
    <w:uiPriority w:val="99"/>
    <w:semiHidden/>
    <w:unhideWhenUsed/>
    <w:rsid w:val="00C10C1F"/>
  </w:style>
  <w:style w:type="numbering" w:customStyle="1" w:styleId="NoList5112">
    <w:name w:val="No List5112"/>
    <w:next w:val="NoList"/>
    <w:uiPriority w:val="99"/>
    <w:semiHidden/>
    <w:unhideWhenUsed/>
    <w:rsid w:val="00C10C1F"/>
  </w:style>
  <w:style w:type="numbering" w:customStyle="1" w:styleId="NoList612">
    <w:name w:val="No List612"/>
    <w:next w:val="NoList"/>
    <w:uiPriority w:val="99"/>
    <w:semiHidden/>
    <w:unhideWhenUsed/>
    <w:rsid w:val="00C10C1F"/>
  </w:style>
  <w:style w:type="numbering" w:customStyle="1" w:styleId="NoList1412">
    <w:name w:val="No List1412"/>
    <w:next w:val="NoList"/>
    <w:uiPriority w:val="99"/>
    <w:semiHidden/>
    <w:unhideWhenUsed/>
    <w:rsid w:val="00C10C1F"/>
  </w:style>
  <w:style w:type="numbering" w:customStyle="1" w:styleId="13122">
    <w:name w:val="リストなし1312"/>
    <w:next w:val="NoList"/>
    <w:uiPriority w:val="99"/>
    <w:semiHidden/>
    <w:unhideWhenUsed/>
    <w:rsid w:val="00C10C1F"/>
  </w:style>
  <w:style w:type="numbering" w:customStyle="1" w:styleId="NoList2312">
    <w:name w:val="No List2312"/>
    <w:next w:val="NoList"/>
    <w:semiHidden/>
    <w:rsid w:val="00C10C1F"/>
  </w:style>
  <w:style w:type="numbering" w:customStyle="1" w:styleId="NoList3312">
    <w:name w:val="No List3312"/>
    <w:next w:val="NoList"/>
    <w:uiPriority w:val="99"/>
    <w:semiHidden/>
    <w:rsid w:val="00C10C1F"/>
  </w:style>
  <w:style w:type="numbering" w:customStyle="1" w:styleId="NoList1142">
    <w:name w:val="No List1142"/>
    <w:next w:val="NoList"/>
    <w:uiPriority w:val="99"/>
    <w:semiHidden/>
    <w:unhideWhenUsed/>
    <w:rsid w:val="00C10C1F"/>
  </w:style>
  <w:style w:type="numbering" w:customStyle="1" w:styleId="14120">
    <w:name w:val="無清單1412"/>
    <w:next w:val="NoList"/>
    <w:uiPriority w:val="99"/>
    <w:semiHidden/>
    <w:unhideWhenUsed/>
    <w:rsid w:val="00C10C1F"/>
  </w:style>
  <w:style w:type="numbering" w:customStyle="1" w:styleId="113120">
    <w:name w:val="無清單11312"/>
    <w:next w:val="NoList"/>
    <w:uiPriority w:val="99"/>
    <w:semiHidden/>
    <w:unhideWhenUsed/>
    <w:rsid w:val="00C10C1F"/>
  </w:style>
  <w:style w:type="numbering" w:customStyle="1" w:styleId="NoList422">
    <w:name w:val="No List422"/>
    <w:next w:val="NoList"/>
    <w:uiPriority w:val="99"/>
    <w:semiHidden/>
    <w:unhideWhenUsed/>
    <w:rsid w:val="00C10C1F"/>
  </w:style>
  <w:style w:type="numbering" w:customStyle="1" w:styleId="NoList12312">
    <w:name w:val="No List12312"/>
    <w:next w:val="NoList"/>
    <w:uiPriority w:val="99"/>
    <w:semiHidden/>
    <w:unhideWhenUsed/>
    <w:rsid w:val="00C10C1F"/>
  </w:style>
  <w:style w:type="numbering" w:customStyle="1" w:styleId="113121">
    <w:name w:val="リストなし11312"/>
    <w:next w:val="NoList"/>
    <w:uiPriority w:val="99"/>
    <w:semiHidden/>
    <w:unhideWhenUsed/>
    <w:rsid w:val="00C10C1F"/>
  </w:style>
  <w:style w:type="numbering" w:customStyle="1" w:styleId="113122">
    <w:name w:val="无列表11312"/>
    <w:next w:val="NoList"/>
    <w:semiHidden/>
    <w:rsid w:val="00C10C1F"/>
  </w:style>
  <w:style w:type="numbering" w:customStyle="1" w:styleId="NoList21312">
    <w:name w:val="No List21312"/>
    <w:next w:val="NoList"/>
    <w:semiHidden/>
    <w:rsid w:val="00C10C1F"/>
  </w:style>
  <w:style w:type="numbering" w:customStyle="1" w:styleId="NoList31312">
    <w:name w:val="No List31312"/>
    <w:next w:val="NoList"/>
    <w:uiPriority w:val="99"/>
    <w:semiHidden/>
    <w:rsid w:val="00C10C1F"/>
  </w:style>
  <w:style w:type="numbering" w:customStyle="1" w:styleId="NoList111312">
    <w:name w:val="No List111312"/>
    <w:next w:val="NoList"/>
    <w:uiPriority w:val="99"/>
    <w:semiHidden/>
    <w:unhideWhenUsed/>
    <w:rsid w:val="00C10C1F"/>
  </w:style>
  <w:style w:type="numbering" w:customStyle="1" w:styleId="123120">
    <w:name w:val="無清單12312"/>
    <w:next w:val="NoList"/>
    <w:uiPriority w:val="99"/>
    <w:semiHidden/>
    <w:unhideWhenUsed/>
    <w:rsid w:val="00C10C1F"/>
  </w:style>
  <w:style w:type="numbering" w:customStyle="1" w:styleId="1113120">
    <w:name w:val="無清單111312"/>
    <w:next w:val="NoList"/>
    <w:uiPriority w:val="99"/>
    <w:semiHidden/>
    <w:unhideWhenUsed/>
    <w:rsid w:val="00C10C1F"/>
  </w:style>
  <w:style w:type="numbering" w:customStyle="1" w:styleId="NoList12122">
    <w:name w:val="No List12122"/>
    <w:next w:val="NoList"/>
    <w:uiPriority w:val="99"/>
    <w:semiHidden/>
    <w:unhideWhenUsed/>
    <w:rsid w:val="00C10C1F"/>
  </w:style>
  <w:style w:type="numbering" w:customStyle="1" w:styleId="111222">
    <w:name w:val="リストなし11122"/>
    <w:next w:val="NoList"/>
    <w:uiPriority w:val="99"/>
    <w:semiHidden/>
    <w:unhideWhenUsed/>
    <w:rsid w:val="00C10C1F"/>
  </w:style>
  <w:style w:type="numbering" w:customStyle="1" w:styleId="111223">
    <w:name w:val="无列表11122"/>
    <w:next w:val="NoList"/>
    <w:semiHidden/>
    <w:rsid w:val="00C10C1F"/>
  </w:style>
  <w:style w:type="numbering" w:customStyle="1" w:styleId="NoList21122">
    <w:name w:val="No List21122"/>
    <w:next w:val="NoList"/>
    <w:semiHidden/>
    <w:rsid w:val="00C10C1F"/>
  </w:style>
  <w:style w:type="numbering" w:customStyle="1" w:styleId="NoList31122">
    <w:name w:val="No List31122"/>
    <w:next w:val="NoList"/>
    <w:uiPriority w:val="99"/>
    <w:semiHidden/>
    <w:rsid w:val="00C10C1F"/>
  </w:style>
  <w:style w:type="numbering" w:customStyle="1" w:styleId="NoList111122">
    <w:name w:val="No List111122"/>
    <w:next w:val="NoList"/>
    <w:uiPriority w:val="99"/>
    <w:semiHidden/>
    <w:unhideWhenUsed/>
    <w:rsid w:val="00C10C1F"/>
  </w:style>
  <w:style w:type="numbering" w:customStyle="1" w:styleId="121220">
    <w:name w:val="無清單12122"/>
    <w:next w:val="NoList"/>
    <w:uiPriority w:val="99"/>
    <w:semiHidden/>
    <w:unhideWhenUsed/>
    <w:rsid w:val="00C10C1F"/>
  </w:style>
  <w:style w:type="numbering" w:customStyle="1" w:styleId="1111220">
    <w:name w:val="無清單111122"/>
    <w:next w:val="NoList"/>
    <w:uiPriority w:val="99"/>
    <w:semiHidden/>
    <w:unhideWhenUsed/>
    <w:rsid w:val="00C10C1F"/>
  </w:style>
  <w:style w:type="numbering" w:customStyle="1" w:styleId="NoList522">
    <w:name w:val="No List522"/>
    <w:next w:val="NoList"/>
    <w:uiPriority w:val="99"/>
    <w:semiHidden/>
    <w:unhideWhenUsed/>
    <w:rsid w:val="00C10C1F"/>
  </w:style>
  <w:style w:type="numbering" w:customStyle="1" w:styleId="NoList1322">
    <w:name w:val="No List1322"/>
    <w:next w:val="NoList"/>
    <w:uiPriority w:val="99"/>
    <w:semiHidden/>
    <w:unhideWhenUsed/>
    <w:rsid w:val="00C10C1F"/>
  </w:style>
  <w:style w:type="numbering" w:customStyle="1" w:styleId="12223">
    <w:name w:val="リストなし1222"/>
    <w:next w:val="NoList"/>
    <w:uiPriority w:val="99"/>
    <w:semiHidden/>
    <w:unhideWhenUsed/>
    <w:rsid w:val="00C10C1F"/>
  </w:style>
  <w:style w:type="numbering" w:customStyle="1" w:styleId="12232">
    <w:name w:val="无列表1223"/>
    <w:next w:val="NoList"/>
    <w:semiHidden/>
    <w:rsid w:val="00C10C1F"/>
  </w:style>
  <w:style w:type="numbering" w:customStyle="1" w:styleId="NoList2222">
    <w:name w:val="No List2222"/>
    <w:next w:val="NoList"/>
    <w:semiHidden/>
    <w:rsid w:val="00C10C1F"/>
  </w:style>
  <w:style w:type="numbering" w:customStyle="1" w:styleId="NoList3222">
    <w:name w:val="No List3222"/>
    <w:next w:val="NoList"/>
    <w:uiPriority w:val="99"/>
    <w:semiHidden/>
    <w:rsid w:val="00C10C1F"/>
  </w:style>
  <w:style w:type="numbering" w:customStyle="1" w:styleId="NoList11222">
    <w:name w:val="No List11222"/>
    <w:next w:val="NoList"/>
    <w:uiPriority w:val="99"/>
    <w:semiHidden/>
    <w:unhideWhenUsed/>
    <w:rsid w:val="00C10C1F"/>
  </w:style>
  <w:style w:type="numbering" w:customStyle="1" w:styleId="13220">
    <w:name w:val="無清單1322"/>
    <w:next w:val="NoList"/>
    <w:uiPriority w:val="99"/>
    <w:semiHidden/>
    <w:unhideWhenUsed/>
    <w:rsid w:val="00C10C1F"/>
  </w:style>
  <w:style w:type="numbering" w:customStyle="1" w:styleId="112220">
    <w:name w:val="無清單11222"/>
    <w:next w:val="NoList"/>
    <w:uiPriority w:val="99"/>
    <w:semiHidden/>
    <w:unhideWhenUsed/>
    <w:rsid w:val="00C10C1F"/>
  </w:style>
  <w:style w:type="numbering" w:customStyle="1" w:styleId="2122">
    <w:name w:val="无列表2122"/>
    <w:next w:val="NoList"/>
    <w:uiPriority w:val="99"/>
    <w:semiHidden/>
    <w:unhideWhenUsed/>
    <w:rsid w:val="00C10C1F"/>
  </w:style>
  <w:style w:type="numbering" w:customStyle="1" w:styleId="NoList111222">
    <w:name w:val="No List111222"/>
    <w:next w:val="NoList"/>
    <w:uiPriority w:val="99"/>
    <w:semiHidden/>
    <w:unhideWhenUsed/>
    <w:rsid w:val="00C10C1F"/>
  </w:style>
  <w:style w:type="numbering" w:customStyle="1" w:styleId="NoList72">
    <w:name w:val="No List72"/>
    <w:next w:val="NoList"/>
    <w:uiPriority w:val="99"/>
    <w:semiHidden/>
    <w:unhideWhenUsed/>
    <w:rsid w:val="00C10C1F"/>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10C1F"/>
  </w:style>
  <w:style w:type="numbering" w:customStyle="1" w:styleId="1421">
    <w:name w:val="リストなし142"/>
    <w:next w:val="NoList"/>
    <w:uiPriority w:val="99"/>
    <w:semiHidden/>
    <w:unhideWhenUsed/>
    <w:rsid w:val="00C10C1F"/>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10C1F"/>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10C1F"/>
  </w:style>
  <w:style w:type="numbering" w:customStyle="1" w:styleId="NoList342">
    <w:name w:val="No List342"/>
    <w:next w:val="NoList"/>
    <w:uiPriority w:val="99"/>
    <w:semiHidden/>
    <w:rsid w:val="00C10C1F"/>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10C1F"/>
  </w:style>
  <w:style w:type="numbering" w:customStyle="1" w:styleId="1520">
    <w:name w:val="無清單152"/>
    <w:next w:val="NoList"/>
    <w:uiPriority w:val="99"/>
    <w:semiHidden/>
    <w:unhideWhenUsed/>
    <w:rsid w:val="00C10C1F"/>
  </w:style>
  <w:style w:type="numbering" w:customStyle="1" w:styleId="11420">
    <w:name w:val="無清單1142"/>
    <w:next w:val="NoList"/>
    <w:uiPriority w:val="99"/>
    <w:semiHidden/>
    <w:unhideWhenUsed/>
    <w:rsid w:val="00C10C1F"/>
  </w:style>
  <w:style w:type="table" w:customStyle="1" w:styleId="1423">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10C1F"/>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10C1F"/>
  </w:style>
  <w:style w:type="numbering" w:customStyle="1" w:styleId="11421">
    <w:name w:val="リストなし1142"/>
    <w:next w:val="NoList"/>
    <w:uiPriority w:val="99"/>
    <w:semiHidden/>
    <w:unhideWhenUsed/>
    <w:rsid w:val="00C10C1F"/>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10C1F"/>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10C1F"/>
  </w:style>
  <w:style w:type="numbering" w:customStyle="1" w:styleId="NoList3142">
    <w:name w:val="No List3142"/>
    <w:next w:val="NoList"/>
    <w:uiPriority w:val="99"/>
    <w:semiHidden/>
    <w:rsid w:val="00C10C1F"/>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10C1F"/>
  </w:style>
  <w:style w:type="numbering" w:customStyle="1" w:styleId="12420">
    <w:name w:val="無清單1242"/>
    <w:next w:val="NoList"/>
    <w:uiPriority w:val="99"/>
    <w:semiHidden/>
    <w:unhideWhenUsed/>
    <w:rsid w:val="00C10C1F"/>
  </w:style>
  <w:style w:type="numbering" w:customStyle="1" w:styleId="111420">
    <w:name w:val="無清單11142"/>
    <w:next w:val="NoList"/>
    <w:uiPriority w:val="99"/>
    <w:semiHidden/>
    <w:unhideWhenUsed/>
    <w:rsid w:val="00C10C1F"/>
  </w:style>
  <w:style w:type="table" w:customStyle="1" w:styleId="11223">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10C1F"/>
  </w:style>
  <w:style w:type="numbering" w:customStyle="1" w:styleId="NoList12132">
    <w:name w:val="No List12132"/>
    <w:next w:val="NoList"/>
    <w:uiPriority w:val="99"/>
    <w:semiHidden/>
    <w:unhideWhenUsed/>
    <w:rsid w:val="00C10C1F"/>
  </w:style>
  <w:style w:type="numbering" w:customStyle="1" w:styleId="111321">
    <w:name w:val="リストなし11132"/>
    <w:next w:val="NoList"/>
    <w:uiPriority w:val="99"/>
    <w:semiHidden/>
    <w:unhideWhenUsed/>
    <w:rsid w:val="00C10C1F"/>
  </w:style>
  <w:style w:type="numbering" w:customStyle="1" w:styleId="111322">
    <w:name w:val="无列表11132"/>
    <w:next w:val="NoList"/>
    <w:semiHidden/>
    <w:rsid w:val="00C10C1F"/>
  </w:style>
  <w:style w:type="numbering" w:customStyle="1" w:styleId="NoList21132">
    <w:name w:val="No List21132"/>
    <w:next w:val="NoList"/>
    <w:semiHidden/>
    <w:rsid w:val="00C10C1F"/>
  </w:style>
  <w:style w:type="numbering" w:customStyle="1" w:styleId="NoList31132">
    <w:name w:val="No List31132"/>
    <w:next w:val="NoList"/>
    <w:uiPriority w:val="99"/>
    <w:semiHidden/>
    <w:rsid w:val="00C10C1F"/>
  </w:style>
  <w:style w:type="numbering" w:customStyle="1" w:styleId="NoList111132">
    <w:name w:val="No List111132"/>
    <w:next w:val="NoList"/>
    <w:uiPriority w:val="99"/>
    <w:semiHidden/>
    <w:unhideWhenUsed/>
    <w:rsid w:val="00C10C1F"/>
  </w:style>
  <w:style w:type="numbering" w:customStyle="1" w:styleId="121320">
    <w:name w:val="無清單12132"/>
    <w:next w:val="NoList"/>
    <w:uiPriority w:val="99"/>
    <w:semiHidden/>
    <w:unhideWhenUsed/>
    <w:rsid w:val="00C10C1F"/>
  </w:style>
  <w:style w:type="numbering" w:customStyle="1" w:styleId="1111320">
    <w:name w:val="無清單111132"/>
    <w:next w:val="NoList"/>
    <w:uiPriority w:val="99"/>
    <w:semiHidden/>
    <w:unhideWhenUsed/>
    <w:rsid w:val="00C10C1F"/>
  </w:style>
  <w:style w:type="numbering" w:customStyle="1" w:styleId="NoList532">
    <w:name w:val="No List532"/>
    <w:next w:val="NoList"/>
    <w:uiPriority w:val="99"/>
    <w:semiHidden/>
    <w:unhideWhenUsed/>
    <w:rsid w:val="00C10C1F"/>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10C1F"/>
  </w:style>
  <w:style w:type="numbering" w:customStyle="1" w:styleId="12321">
    <w:name w:val="リストなし1232"/>
    <w:next w:val="NoList"/>
    <w:uiPriority w:val="99"/>
    <w:semiHidden/>
    <w:unhideWhenUsed/>
    <w:rsid w:val="00C10C1F"/>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10C1F"/>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10C1F"/>
  </w:style>
  <w:style w:type="numbering" w:customStyle="1" w:styleId="NoList3232">
    <w:name w:val="No List3232"/>
    <w:next w:val="NoList"/>
    <w:uiPriority w:val="99"/>
    <w:semiHidden/>
    <w:rsid w:val="00C10C1F"/>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10C1F"/>
  </w:style>
  <w:style w:type="numbering" w:customStyle="1" w:styleId="13320">
    <w:name w:val="無清單1332"/>
    <w:next w:val="NoList"/>
    <w:uiPriority w:val="99"/>
    <w:semiHidden/>
    <w:unhideWhenUsed/>
    <w:rsid w:val="00C10C1F"/>
  </w:style>
  <w:style w:type="numbering" w:customStyle="1" w:styleId="112320">
    <w:name w:val="無清單11232"/>
    <w:next w:val="NoList"/>
    <w:uiPriority w:val="99"/>
    <w:semiHidden/>
    <w:unhideWhenUsed/>
    <w:rsid w:val="00C10C1F"/>
  </w:style>
  <w:style w:type="table" w:customStyle="1" w:styleId="12224">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10C1F"/>
  </w:style>
  <w:style w:type="numbering" w:customStyle="1" w:styleId="NoList12222">
    <w:name w:val="No List12222"/>
    <w:next w:val="NoList"/>
    <w:uiPriority w:val="99"/>
    <w:semiHidden/>
    <w:unhideWhenUsed/>
    <w:rsid w:val="00C10C1F"/>
  </w:style>
  <w:style w:type="numbering" w:customStyle="1" w:styleId="112221">
    <w:name w:val="リストなし11222"/>
    <w:next w:val="NoList"/>
    <w:uiPriority w:val="99"/>
    <w:semiHidden/>
    <w:unhideWhenUsed/>
    <w:rsid w:val="00C10C1F"/>
  </w:style>
  <w:style w:type="numbering" w:customStyle="1" w:styleId="112222">
    <w:name w:val="无列表11222"/>
    <w:next w:val="NoList"/>
    <w:semiHidden/>
    <w:rsid w:val="00C10C1F"/>
  </w:style>
  <w:style w:type="numbering" w:customStyle="1" w:styleId="NoList21222">
    <w:name w:val="No List21222"/>
    <w:next w:val="NoList"/>
    <w:semiHidden/>
    <w:rsid w:val="00C10C1F"/>
  </w:style>
  <w:style w:type="numbering" w:customStyle="1" w:styleId="NoList31222">
    <w:name w:val="No List31222"/>
    <w:next w:val="NoList"/>
    <w:uiPriority w:val="99"/>
    <w:semiHidden/>
    <w:rsid w:val="00C10C1F"/>
  </w:style>
  <w:style w:type="numbering" w:customStyle="1" w:styleId="NoList111232">
    <w:name w:val="No List111232"/>
    <w:next w:val="NoList"/>
    <w:uiPriority w:val="99"/>
    <w:semiHidden/>
    <w:unhideWhenUsed/>
    <w:rsid w:val="00C10C1F"/>
  </w:style>
  <w:style w:type="numbering" w:customStyle="1" w:styleId="122220">
    <w:name w:val="無清單12222"/>
    <w:next w:val="NoList"/>
    <w:uiPriority w:val="99"/>
    <w:semiHidden/>
    <w:unhideWhenUsed/>
    <w:rsid w:val="00C10C1F"/>
  </w:style>
  <w:style w:type="numbering" w:customStyle="1" w:styleId="1112220">
    <w:name w:val="無清單111222"/>
    <w:next w:val="NoList"/>
    <w:uiPriority w:val="99"/>
    <w:semiHidden/>
    <w:unhideWhenUsed/>
    <w:rsid w:val="00C10C1F"/>
  </w:style>
  <w:style w:type="numbering" w:customStyle="1" w:styleId="NoList82">
    <w:name w:val="No List82"/>
    <w:next w:val="NoList"/>
    <w:uiPriority w:val="99"/>
    <w:semiHidden/>
    <w:unhideWhenUsed/>
    <w:rsid w:val="00C10C1F"/>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10C1F"/>
  </w:style>
  <w:style w:type="numbering" w:customStyle="1" w:styleId="1521">
    <w:name w:val="リストなし152"/>
    <w:next w:val="NoList"/>
    <w:uiPriority w:val="99"/>
    <w:semiHidden/>
    <w:unhideWhenUsed/>
    <w:rsid w:val="00C10C1F"/>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10C1F"/>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10C1F"/>
  </w:style>
  <w:style w:type="numbering" w:customStyle="1" w:styleId="NoList352">
    <w:name w:val="No List352"/>
    <w:next w:val="NoList"/>
    <w:uiPriority w:val="99"/>
    <w:semiHidden/>
    <w:rsid w:val="00C10C1F"/>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10C1F"/>
  </w:style>
  <w:style w:type="numbering" w:customStyle="1" w:styleId="1620">
    <w:name w:val="無清單162"/>
    <w:next w:val="NoList"/>
    <w:uiPriority w:val="99"/>
    <w:semiHidden/>
    <w:unhideWhenUsed/>
    <w:rsid w:val="00C10C1F"/>
  </w:style>
  <w:style w:type="numbering" w:customStyle="1" w:styleId="11520">
    <w:name w:val="無清單1152"/>
    <w:next w:val="NoList"/>
    <w:uiPriority w:val="99"/>
    <w:semiHidden/>
    <w:unhideWhenUsed/>
    <w:rsid w:val="00C10C1F"/>
  </w:style>
  <w:style w:type="table" w:customStyle="1" w:styleId="1523">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10C1F"/>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10C1F"/>
  </w:style>
  <w:style w:type="numbering" w:customStyle="1" w:styleId="11521">
    <w:name w:val="リストなし1152"/>
    <w:next w:val="NoList"/>
    <w:uiPriority w:val="99"/>
    <w:semiHidden/>
    <w:unhideWhenUsed/>
    <w:rsid w:val="00C10C1F"/>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10C1F"/>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10C1F"/>
  </w:style>
  <w:style w:type="numbering" w:customStyle="1" w:styleId="NoList3152">
    <w:name w:val="No List3152"/>
    <w:next w:val="NoList"/>
    <w:uiPriority w:val="99"/>
    <w:semiHidden/>
    <w:rsid w:val="00C10C1F"/>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10C1F"/>
  </w:style>
  <w:style w:type="numbering" w:customStyle="1" w:styleId="12520">
    <w:name w:val="無清單1252"/>
    <w:next w:val="NoList"/>
    <w:uiPriority w:val="99"/>
    <w:semiHidden/>
    <w:unhideWhenUsed/>
    <w:rsid w:val="00C10C1F"/>
  </w:style>
  <w:style w:type="numbering" w:customStyle="1" w:styleId="11152">
    <w:name w:val="無清單11152"/>
    <w:next w:val="NoList"/>
    <w:uiPriority w:val="99"/>
    <w:semiHidden/>
    <w:unhideWhenUsed/>
    <w:rsid w:val="00C10C1F"/>
  </w:style>
  <w:style w:type="table" w:customStyle="1" w:styleId="11323">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10C1F"/>
  </w:style>
  <w:style w:type="numbering" w:customStyle="1" w:styleId="NoList12142">
    <w:name w:val="No List12142"/>
    <w:next w:val="NoList"/>
    <w:uiPriority w:val="99"/>
    <w:semiHidden/>
    <w:unhideWhenUsed/>
    <w:rsid w:val="00C10C1F"/>
  </w:style>
  <w:style w:type="numbering" w:customStyle="1" w:styleId="111421">
    <w:name w:val="リストなし11142"/>
    <w:next w:val="NoList"/>
    <w:uiPriority w:val="99"/>
    <w:semiHidden/>
    <w:unhideWhenUsed/>
    <w:rsid w:val="00C10C1F"/>
  </w:style>
  <w:style w:type="numbering" w:customStyle="1" w:styleId="111422">
    <w:name w:val="无列表11142"/>
    <w:next w:val="NoList"/>
    <w:semiHidden/>
    <w:rsid w:val="00C10C1F"/>
  </w:style>
  <w:style w:type="numbering" w:customStyle="1" w:styleId="NoList21142">
    <w:name w:val="No List21142"/>
    <w:next w:val="NoList"/>
    <w:semiHidden/>
    <w:rsid w:val="00C10C1F"/>
  </w:style>
  <w:style w:type="numbering" w:customStyle="1" w:styleId="NoList31142">
    <w:name w:val="No List31142"/>
    <w:next w:val="NoList"/>
    <w:uiPriority w:val="99"/>
    <w:semiHidden/>
    <w:rsid w:val="00C10C1F"/>
  </w:style>
  <w:style w:type="numbering" w:customStyle="1" w:styleId="NoList111142">
    <w:name w:val="No List111142"/>
    <w:next w:val="NoList"/>
    <w:uiPriority w:val="99"/>
    <w:semiHidden/>
    <w:unhideWhenUsed/>
    <w:rsid w:val="00C10C1F"/>
  </w:style>
  <w:style w:type="numbering" w:customStyle="1" w:styleId="121420">
    <w:name w:val="無清單12142"/>
    <w:next w:val="NoList"/>
    <w:uiPriority w:val="99"/>
    <w:semiHidden/>
    <w:unhideWhenUsed/>
    <w:rsid w:val="00C10C1F"/>
  </w:style>
  <w:style w:type="numbering" w:customStyle="1" w:styleId="1111420">
    <w:name w:val="無清單111142"/>
    <w:next w:val="NoList"/>
    <w:uiPriority w:val="99"/>
    <w:semiHidden/>
    <w:unhideWhenUsed/>
    <w:rsid w:val="00C10C1F"/>
  </w:style>
  <w:style w:type="numbering" w:customStyle="1" w:styleId="NoList542">
    <w:name w:val="No List542"/>
    <w:next w:val="NoList"/>
    <w:uiPriority w:val="99"/>
    <w:semiHidden/>
    <w:unhideWhenUsed/>
    <w:rsid w:val="00C10C1F"/>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10C1F"/>
  </w:style>
  <w:style w:type="numbering" w:customStyle="1" w:styleId="12421">
    <w:name w:val="リストなし1242"/>
    <w:next w:val="NoList"/>
    <w:uiPriority w:val="99"/>
    <w:semiHidden/>
    <w:unhideWhenUsed/>
    <w:rsid w:val="00C10C1F"/>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10C1F"/>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10C1F"/>
  </w:style>
  <w:style w:type="numbering" w:customStyle="1" w:styleId="NoList3242">
    <w:name w:val="No List3242"/>
    <w:next w:val="NoList"/>
    <w:uiPriority w:val="99"/>
    <w:semiHidden/>
    <w:rsid w:val="00C10C1F"/>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10C1F"/>
  </w:style>
  <w:style w:type="numbering" w:customStyle="1" w:styleId="1342">
    <w:name w:val="無清單1342"/>
    <w:next w:val="NoList"/>
    <w:uiPriority w:val="99"/>
    <w:semiHidden/>
    <w:unhideWhenUsed/>
    <w:rsid w:val="00C10C1F"/>
  </w:style>
  <w:style w:type="numbering" w:customStyle="1" w:styleId="11242">
    <w:name w:val="無清單11242"/>
    <w:next w:val="NoList"/>
    <w:uiPriority w:val="99"/>
    <w:semiHidden/>
    <w:unhideWhenUsed/>
    <w:rsid w:val="00C10C1F"/>
  </w:style>
  <w:style w:type="table" w:customStyle="1" w:styleId="12323">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10C1F"/>
  </w:style>
  <w:style w:type="numbering" w:customStyle="1" w:styleId="NoList12232">
    <w:name w:val="No List12232"/>
    <w:next w:val="NoList"/>
    <w:uiPriority w:val="99"/>
    <w:semiHidden/>
    <w:unhideWhenUsed/>
    <w:rsid w:val="00C10C1F"/>
  </w:style>
  <w:style w:type="numbering" w:customStyle="1" w:styleId="112321">
    <w:name w:val="リストなし11232"/>
    <w:next w:val="NoList"/>
    <w:uiPriority w:val="99"/>
    <w:semiHidden/>
    <w:unhideWhenUsed/>
    <w:rsid w:val="00C10C1F"/>
  </w:style>
  <w:style w:type="numbering" w:customStyle="1" w:styleId="112322">
    <w:name w:val="无列表11232"/>
    <w:next w:val="NoList"/>
    <w:semiHidden/>
    <w:rsid w:val="00C10C1F"/>
  </w:style>
  <w:style w:type="numbering" w:customStyle="1" w:styleId="NoList21232">
    <w:name w:val="No List21232"/>
    <w:next w:val="NoList"/>
    <w:semiHidden/>
    <w:rsid w:val="00C10C1F"/>
  </w:style>
  <w:style w:type="numbering" w:customStyle="1" w:styleId="NoList31232">
    <w:name w:val="No List31232"/>
    <w:next w:val="NoList"/>
    <w:uiPriority w:val="99"/>
    <w:semiHidden/>
    <w:rsid w:val="00C10C1F"/>
  </w:style>
  <w:style w:type="numbering" w:customStyle="1" w:styleId="NoList111242">
    <w:name w:val="No List111242"/>
    <w:next w:val="NoList"/>
    <w:uiPriority w:val="99"/>
    <w:semiHidden/>
    <w:unhideWhenUsed/>
    <w:rsid w:val="00C10C1F"/>
  </w:style>
  <w:style w:type="numbering" w:customStyle="1" w:styleId="122320">
    <w:name w:val="無清單12232"/>
    <w:next w:val="NoList"/>
    <w:uiPriority w:val="99"/>
    <w:semiHidden/>
    <w:unhideWhenUsed/>
    <w:rsid w:val="00C10C1F"/>
  </w:style>
  <w:style w:type="numbering" w:customStyle="1" w:styleId="111232">
    <w:name w:val="無清單111232"/>
    <w:next w:val="NoList"/>
    <w:uiPriority w:val="99"/>
    <w:semiHidden/>
    <w:unhideWhenUsed/>
    <w:rsid w:val="00C10C1F"/>
  </w:style>
  <w:style w:type="numbering" w:customStyle="1" w:styleId="NoList621">
    <w:name w:val="No List621"/>
    <w:next w:val="NoList"/>
    <w:uiPriority w:val="99"/>
    <w:semiHidden/>
    <w:unhideWhenUsed/>
    <w:rsid w:val="00C10C1F"/>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10C1F"/>
  </w:style>
  <w:style w:type="numbering" w:customStyle="1" w:styleId="13212">
    <w:name w:val="リストなし1321"/>
    <w:next w:val="NoList"/>
    <w:uiPriority w:val="99"/>
    <w:semiHidden/>
    <w:unhideWhenUsed/>
    <w:rsid w:val="00C10C1F"/>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10C1F"/>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10C1F"/>
  </w:style>
  <w:style w:type="numbering" w:customStyle="1" w:styleId="NoList3321">
    <w:name w:val="No List3321"/>
    <w:next w:val="NoList"/>
    <w:uiPriority w:val="99"/>
    <w:semiHidden/>
    <w:rsid w:val="00C10C1F"/>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10C1F"/>
  </w:style>
  <w:style w:type="numbering" w:customStyle="1" w:styleId="14210">
    <w:name w:val="無清單1421"/>
    <w:next w:val="NoList"/>
    <w:uiPriority w:val="99"/>
    <w:semiHidden/>
    <w:unhideWhenUsed/>
    <w:rsid w:val="00C10C1F"/>
  </w:style>
  <w:style w:type="numbering" w:customStyle="1" w:styleId="113210">
    <w:name w:val="無清單11321"/>
    <w:next w:val="NoList"/>
    <w:uiPriority w:val="99"/>
    <w:semiHidden/>
    <w:unhideWhenUsed/>
    <w:rsid w:val="00C10C1F"/>
  </w:style>
  <w:style w:type="table" w:customStyle="1" w:styleId="13114">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10C1F"/>
  </w:style>
  <w:style w:type="numbering" w:customStyle="1" w:styleId="NoList12321">
    <w:name w:val="No List12321"/>
    <w:next w:val="NoList"/>
    <w:uiPriority w:val="99"/>
    <w:semiHidden/>
    <w:unhideWhenUsed/>
    <w:rsid w:val="00C10C1F"/>
  </w:style>
  <w:style w:type="numbering" w:customStyle="1" w:styleId="113211">
    <w:name w:val="リストなし11321"/>
    <w:next w:val="NoList"/>
    <w:uiPriority w:val="99"/>
    <w:semiHidden/>
    <w:unhideWhenUsed/>
    <w:rsid w:val="00C10C1F"/>
  </w:style>
  <w:style w:type="numbering" w:customStyle="1" w:styleId="113212">
    <w:name w:val="无列表11321"/>
    <w:next w:val="NoList"/>
    <w:semiHidden/>
    <w:rsid w:val="00C10C1F"/>
  </w:style>
  <w:style w:type="numbering" w:customStyle="1" w:styleId="NoList21321">
    <w:name w:val="No List21321"/>
    <w:next w:val="NoList"/>
    <w:semiHidden/>
    <w:rsid w:val="00C10C1F"/>
  </w:style>
  <w:style w:type="numbering" w:customStyle="1" w:styleId="NoList31321">
    <w:name w:val="No List31321"/>
    <w:next w:val="NoList"/>
    <w:uiPriority w:val="99"/>
    <w:semiHidden/>
    <w:rsid w:val="00C10C1F"/>
  </w:style>
  <w:style w:type="numbering" w:customStyle="1" w:styleId="NoList111321">
    <w:name w:val="No List111321"/>
    <w:next w:val="NoList"/>
    <w:uiPriority w:val="99"/>
    <w:semiHidden/>
    <w:unhideWhenUsed/>
    <w:rsid w:val="00C10C1F"/>
  </w:style>
  <w:style w:type="numbering" w:customStyle="1" w:styleId="123210">
    <w:name w:val="無清單12321"/>
    <w:next w:val="NoList"/>
    <w:uiPriority w:val="99"/>
    <w:semiHidden/>
    <w:unhideWhenUsed/>
    <w:rsid w:val="00C10C1F"/>
  </w:style>
  <w:style w:type="numbering" w:customStyle="1" w:styleId="1113210">
    <w:name w:val="無清單111321"/>
    <w:next w:val="NoList"/>
    <w:uiPriority w:val="99"/>
    <w:semiHidden/>
    <w:unhideWhenUsed/>
    <w:rsid w:val="00C10C1F"/>
  </w:style>
  <w:style w:type="numbering" w:customStyle="1" w:styleId="NoList4122">
    <w:name w:val="No List4122"/>
    <w:next w:val="NoList"/>
    <w:uiPriority w:val="99"/>
    <w:semiHidden/>
    <w:unhideWhenUsed/>
    <w:rsid w:val="00C10C1F"/>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10C1F"/>
  </w:style>
  <w:style w:type="numbering" w:customStyle="1" w:styleId="1111221">
    <w:name w:val="リストなし111122"/>
    <w:next w:val="NoList"/>
    <w:uiPriority w:val="99"/>
    <w:semiHidden/>
    <w:unhideWhenUsed/>
    <w:rsid w:val="00C10C1F"/>
  </w:style>
  <w:style w:type="numbering" w:customStyle="1" w:styleId="1111222">
    <w:name w:val="无列表111122"/>
    <w:next w:val="NoList"/>
    <w:semiHidden/>
    <w:rsid w:val="00C10C1F"/>
  </w:style>
  <w:style w:type="numbering" w:customStyle="1" w:styleId="NoList211122">
    <w:name w:val="No List211122"/>
    <w:next w:val="NoList"/>
    <w:semiHidden/>
    <w:rsid w:val="00C10C1F"/>
  </w:style>
  <w:style w:type="numbering" w:customStyle="1" w:styleId="NoList311122">
    <w:name w:val="No List311122"/>
    <w:next w:val="NoList"/>
    <w:uiPriority w:val="99"/>
    <w:semiHidden/>
    <w:rsid w:val="00C10C1F"/>
  </w:style>
  <w:style w:type="numbering" w:customStyle="1" w:styleId="NoList1111122">
    <w:name w:val="No List1111122"/>
    <w:next w:val="NoList"/>
    <w:uiPriority w:val="99"/>
    <w:semiHidden/>
    <w:unhideWhenUsed/>
    <w:rsid w:val="00C10C1F"/>
  </w:style>
  <w:style w:type="numbering" w:customStyle="1" w:styleId="1211220">
    <w:name w:val="無清單121122"/>
    <w:next w:val="NoList"/>
    <w:uiPriority w:val="99"/>
    <w:semiHidden/>
    <w:unhideWhenUsed/>
    <w:rsid w:val="00C10C1F"/>
  </w:style>
  <w:style w:type="numbering" w:customStyle="1" w:styleId="11111220">
    <w:name w:val="無清單1111122"/>
    <w:next w:val="NoList"/>
    <w:uiPriority w:val="99"/>
    <w:semiHidden/>
    <w:unhideWhenUsed/>
    <w:rsid w:val="00C10C1F"/>
  </w:style>
  <w:style w:type="numbering" w:customStyle="1" w:styleId="NoList5121">
    <w:name w:val="No List5121"/>
    <w:next w:val="NoList"/>
    <w:uiPriority w:val="99"/>
    <w:semiHidden/>
    <w:unhideWhenUsed/>
    <w:rsid w:val="00C10C1F"/>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10C1F"/>
  </w:style>
  <w:style w:type="numbering" w:customStyle="1" w:styleId="121221">
    <w:name w:val="リストなし12122"/>
    <w:next w:val="NoList"/>
    <w:uiPriority w:val="99"/>
    <w:semiHidden/>
    <w:unhideWhenUsed/>
    <w:rsid w:val="00C10C1F"/>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10C1F"/>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10C1F"/>
  </w:style>
  <w:style w:type="numbering" w:customStyle="1" w:styleId="NoList32122">
    <w:name w:val="No List32122"/>
    <w:next w:val="NoList"/>
    <w:uiPriority w:val="99"/>
    <w:semiHidden/>
    <w:rsid w:val="00C10C1F"/>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10C1F"/>
  </w:style>
  <w:style w:type="numbering" w:customStyle="1" w:styleId="131220">
    <w:name w:val="無清單13122"/>
    <w:next w:val="NoList"/>
    <w:uiPriority w:val="99"/>
    <w:semiHidden/>
    <w:unhideWhenUsed/>
    <w:rsid w:val="00C10C1F"/>
  </w:style>
  <w:style w:type="numbering" w:customStyle="1" w:styleId="1121220">
    <w:name w:val="無清單112122"/>
    <w:next w:val="NoList"/>
    <w:uiPriority w:val="99"/>
    <w:semiHidden/>
    <w:unhideWhenUsed/>
    <w:rsid w:val="00C10C1F"/>
  </w:style>
  <w:style w:type="table" w:customStyle="1" w:styleId="121114">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10C1F"/>
  </w:style>
  <w:style w:type="numbering" w:customStyle="1" w:styleId="NoList122122">
    <w:name w:val="No List122122"/>
    <w:next w:val="NoList"/>
    <w:uiPriority w:val="99"/>
    <w:semiHidden/>
    <w:unhideWhenUsed/>
    <w:rsid w:val="00C10C1F"/>
  </w:style>
  <w:style w:type="numbering" w:customStyle="1" w:styleId="1121221">
    <w:name w:val="リストなし112122"/>
    <w:next w:val="NoList"/>
    <w:uiPriority w:val="99"/>
    <w:semiHidden/>
    <w:unhideWhenUsed/>
    <w:rsid w:val="00C10C1F"/>
  </w:style>
  <w:style w:type="numbering" w:customStyle="1" w:styleId="1121222">
    <w:name w:val="无列表112122"/>
    <w:next w:val="NoList"/>
    <w:semiHidden/>
    <w:rsid w:val="00C10C1F"/>
  </w:style>
  <w:style w:type="numbering" w:customStyle="1" w:styleId="NoList212122">
    <w:name w:val="No List212122"/>
    <w:next w:val="NoList"/>
    <w:semiHidden/>
    <w:rsid w:val="00C10C1F"/>
  </w:style>
  <w:style w:type="numbering" w:customStyle="1" w:styleId="NoList312122">
    <w:name w:val="No List312122"/>
    <w:next w:val="NoList"/>
    <w:uiPriority w:val="99"/>
    <w:semiHidden/>
    <w:rsid w:val="00C10C1F"/>
  </w:style>
  <w:style w:type="numbering" w:customStyle="1" w:styleId="NoList1112122">
    <w:name w:val="No List1112122"/>
    <w:next w:val="NoList"/>
    <w:uiPriority w:val="99"/>
    <w:semiHidden/>
    <w:unhideWhenUsed/>
    <w:rsid w:val="00C10C1F"/>
  </w:style>
  <w:style w:type="numbering" w:customStyle="1" w:styleId="122122">
    <w:name w:val="無清單122122"/>
    <w:next w:val="NoList"/>
    <w:uiPriority w:val="99"/>
    <w:semiHidden/>
    <w:unhideWhenUsed/>
    <w:rsid w:val="00C10C1F"/>
  </w:style>
  <w:style w:type="numbering" w:customStyle="1" w:styleId="1112122">
    <w:name w:val="無清單1112122"/>
    <w:next w:val="NoList"/>
    <w:uiPriority w:val="99"/>
    <w:semiHidden/>
    <w:unhideWhenUsed/>
    <w:rsid w:val="00C10C1F"/>
  </w:style>
  <w:style w:type="table" w:customStyle="1" w:styleId="1127">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10C1F"/>
  </w:style>
  <w:style w:type="table" w:customStyle="1" w:styleId="2120">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10C1F"/>
  </w:style>
  <w:style w:type="numbering" w:customStyle="1" w:styleId="NoList113111">
    <w:name w:val="No List113111"/>
    <w:next w:val="NoList"/>
    <w:uiPriority w:val="99"/>
    <w:semiHidden/>
    <w:unhideWhenUsed/>
    <w:rsid w:val="00C10C1F"/>
  </w:style>
  <w:style w:type="numbering" w:customStyle="1" w:styleId="NoList41112">
    <w:name w:val="No List41112"/>
    <w:next w:val="NoList"/>
    <w:uiPriority w:val="99"/>
    <w:semiHidden/>
    <w:unhideWhenUsed/>
    <w:rsid w:val="00C10C1F"/>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10C1F"/>
  </w:style>
  <w:style w:type="numbering" w:customStyle="1" w:styleId="NoList1211113">
    <w:name w:val="No List1211113"/>
    <w:next w:val="NoList"/>
    <w:uiPriority w:val="99"/>
    <w:semiHidden/>
    <w:unhideWhenUsed/>
    <w:rsid w:val="00C10C1F"/>
  </w:style>
  <w:style w:type="numbering" w:customStyle="1" w:styleId="11111130">
    <w:name w:val="リストなし1111113"/>
    <w:next w:val="NoList"/>
    <w:uiPriority w:val="99"/>
    <w:semiHidden/>
    <w:unhideWhenUsed/>
    <w:rsid w:val="00C10C1F"/>
  </w:style>
  <w:style w:type="numbering" w:customStyle="1" w:styleId="11111131">
    <w:name w:val="无列表1111113"/>
    <w:next w:val="NoList"/>
    <w:semiHidden/>
    <w:rsid w:val="00C10C1F"/>
  </w:style>
  <w:style w:type="numbering" w:customStyle="1" w:styleId="NoList2111113">
    <w:name w:val="No List2111113"/>
    <w:next w:val="NoList"/>
    <w:semiHidden/>
    <w:rsid w:val="00C10C1F"/>
  </w:style>
  <w:style w:type="numbering" w:customStyle="1" w:styleId="NoList3111113">
    <w:name w:val="No List3111113"/>
    <w:next w:val="NoList"/>
    <w:uiPriority w:val="99"/>
    <w:semiHidden/>
    <w:rsid w:val="00C10C1F"/>
  </w:style>
  <w:style w:type="numbering" w:customStyle="1" w:styleId="NoList11111113">
    <w:name w:val="No List11111113"/>
    <w:next w:val="NoList"/>
    <w:uiPriority w:val="99"/>
    <w:semiHidden/>
    <w:unhideWhenUsed/>
    <w:rsid w:val="00C10C1F"/>
  </w:style>
  <w:style w:type="numbering" w:customStyle="1" w:styleId="12111130">
    <w:name w:val="無清單1211113"/>
    <w:next w:val="NoList"/>
    <w:uiPriority w:val="99"/>
    <w:semiHidden/>
    <w:unhideWhenUsed/>
    <w:rsid w:val="00C10C1F"/>
  </w:style>
  <w:style w:type="numbering" w:customStyle="1" w:styleId="11111113">
    <w:name w:val="無清單11111113"/>
    <w:next w:val="NoList"/>
    <w:uiPriority w:val="99"/>
    <w:semiHidden/>
    <w:unhideWhenUsed/>
    <w:rsid w:val="00C10C1F"/>
  </w:style>
  <w:style w:type="numbering" w:customStyle="1" w:styleId="NoList131112">
    <w:name w:val="No List131112"/>
    <w:next w:val="NoList"/>
    <w:uiPriority w:val="99"/>
    <w:semiHidden/>
    <w:unhideWhenUsed/>
    <w:rsid w:val="00C10C1F"/>
  </w:style>
  <w:style w:type="numbering" w:customStyle="1" w:styleId="1211122">
    <w:name w:val="リストなし121112"/>
    <w:next w:val="NoList"/>
    <w:uiPriority w:val="99"/>
    <w:semiHidden/>
    <w:unhideWhenUsed/>
    <w:rsid w:val="00C10C1F"/>
  </w:style>
  <w:style w:type="numbering" w:customStyle="1" w:styleId="1211130">
    <w:name w:val="无列表121113"/>
    <w:next w:val="NoList"/>
    <w:semiHidden/>
    <w:rsid w:val="00C10C1F"/>
  </w:style>
  <w:style w:type="numbering" w:customStyle="1" w:styleId="NoList221112">
    <w:name w:val="No List221112"/>
    <w:next w:val="NoList"/>
    <w:semiHidden/>
    <w:rsid w:val="00C10C1F"/>
  </w:style>
  <w:style w:type="numbering" w:customStyle="1" w:styleId="NoList321112">
    <w:name w:val="No List321112"/>
    <w:next w:val="NoList"/>
    <w:uiPriority w:val="99"/>
    <w:semiHidden/>
    <w:rsid w:val="00C10C1F"/>
  </w:style>
  <w:style w:type="numbering" w:customStyle="1" w:styleId="NoList1121112">
    <w:name w:val="No List1121112"/>
    <w:next w:val="NoList"/>
    <w:uiPriority w:val="99"/>
    <w:semiHidden/>
    <w:unhideWhenUsed/>
    <w:rsid w:val="00C10C1F"/>
  </w:style>
  <w:style w:type="numbering" w:customStyle="1" w:styleId="131112">
    <w:name w:val="無清單131112"/>
    <w:next w:val="NoList"/>
    <w:uiPriority w:val="99"/>
    <w:semiHidden/>
    <w:unhideWhenUsed/>
    <w:rsid w:val="00C10C1F"/>
  </w:style>
  <w:style w:type="numbering" w:customStyle="1" w:styleId="11211120">
    <w:name w:val="無清單1121112"/>
    <w:next w:val="NoList"/>
    <w:uiPriority w:val="99"/>
    <w:semiHidden/>
    <w:unhideWhenUsed/>
    <w:rsid w:val="00C10C1F"/>
  </w:style>
  <w:style w:type="numbering" w:customStyle="1" w:styleId="211113">
    <w:name w:val="无列表211113"/>
    <w:next w:val="NoList"/>
    <w:uiPriority w:val="99"/>
    <w:semiHidden/>
    <w:unhideWhenUsed/>
    <w:rsid w:val="00C10C1F"/>
  </w:style>
  <w:style w:type="numbering" w:customStyle="1" w:styleId="NoList1221112">
    <w:name w:val="No List1221112"/>
    <w:next w:val="NoList"/>
    <w:uiPriority w:val="99"/>
    <w:semiHidden/>
    <w:unhideWhenUsed/>
    <w:rsid w:val="00C10C1F"/>
  </w:style>
  <w:style w:type="numbering" w:customStyle="1" w:styleId="11211121">
    <w:name w:val="リストなし1121112"/>
    <w:next w:val="NoList"/>
    <w:uiPriority w:val="99"/>
    <w:semiHidden/>
    <w:unhideWhenUsed/>
    <w:rsid w:val="00C10C1F"/>
  </w:style>
  <w:style w:type="numbering" w:customStyle="1" w:styleId="11211122">
    <w:name w:val="无列表1121112"/>
    <w:next w:val="NoList"/>
    <w:semiHidden/>
    <w:rsid w:val="00C10C1F"/>
  </w:style>
  <w:style w:type="numbering" w:customStyle="1" w:styleId="NoList2121112">
    <w:name w:val="No List2121112"/>
    <w:next w:val="NoList"/>
    <w:semiHidden/>
    <w:rsid w:val="00C10C1F"/>
  </w:style>
  <w:style w:type="numbering" w:customStyle="1" w:styleId="NoList3121112">
    <w:name w:val="No List3121112"/>
    <w:next w:val="NoList"/>
    <w:uiPriority w:val="99"/>
    <w:semiHidden/>
    <w:rsid w:val="00C10C1F"/>
  </w:style>
  <w:style w:type="numbering" w:customStyle="1" w:styleId="NoList11121112">
    <w:name w:val="No List11121112"/>
    <w:next w:val="NoList"/>
    <w:uiPriority w:val="99"/>
    <w:semiHidden/>
    <w:unhideWhenUsed/>
    <w:rsid w:val="00C10C1F"/>
  </w:style>
  <w:style w:type="numbering" w:customStyle="1" w:styleId="1221112">
    <w:name w:val="無清單1221112"/>
    <w:next w:val="NoList"/>
    <w:uiPriority w:val="99"/>
    <w:semiHidden/>
    <w:unhideWhenUsed/>
    <w:rsid w:val="00C10C1F"/>
  </w:style>
  <w:style w:type="numbering" w:customStyle="1" w:styleId="11121112">
    <w:name w:val="無清單11121112"/>
    <w:next w:val="NoList"/>
    <w:uiPriority w:val="99"/>
    <w:semiHidden/>
    <w:unhideWhenUsed/>
    <w:rsid w:val="00C10C1F"/>
  </w:style>
  <w:style w:type="numbering" w:customStyle="1" w:styleId="NoList51111">
    <w:name w:val="No List51111"/>
    <w:next w:val="NoList"/>
    <w:uiPriority w:val="99"/>
    <w:semiHidden/>
    <w:unhideWhenUsed/>
    <w:rsid w:val="00C10C1F"/>
  </w:style>
  <w:style w:type="numbering" w:customStyle="1" w:styleId="NoList6111">
    <w:name w:val="No List6111"/>
    <w:next w:val="NoList"/>
    <w:uiPriority w:val="99"/>
    <w:semiHidden/>
    <w:unhideWhenUsed/>
    <w:rsid w:val="00C10C1F"/>
  </w:style>
  <w:style w:type="numbering" w:customStyle="1" w:styleId="NoList14111">
    <w:name w:val="No List14111"/>
    <w:next w:val="NoList"/>
    <w:uiPriority w:val="99"/>
    <w:semiHidden/>
    <w:unhideWhenUsed/>
    <w:rsid w:val="00C10C1F"/>
  </w:style>
  <w:style w:type="numbering" w:customStyle="1" w:styleId="131113">
    <w:name w:val="リストなし13111"/>
    <w:next w:val="NoList"/>
    <w:uiPriority w:val="99"/>
    <w:semiHidden/>
    <w:unhideWhenUsed/>
    <w:rsid w:val="00C10C1F"/>
  </w:style>
  <w:style w:type="numbering" w:customStyle="1" w:styleId="NoList23111">
    <w:name w:val="No List23111"/>
    <w:next w:val="NoList"/>
    <w:semiHidden/>
    <w:rsid w:val="00C10C1F"/>
  </w:style>
  <w:style w:type="numbering" w:customStyle="1" w:styleId="NoList33111">
    <w:name w:val="No List33111"/>
    <w:next w:val="NoList"/>
    <w:uiPriority w:val="99"/>
    <w:semiHidden/>
    <w:rsid w:val="00C10C1F"/>
  </w:style>
  <w:style w:type="numbering" w:customStyle="1" w:styleId="NoList11411">
    <w:name w:val="No List11411"/>
    <w:next w:val="NoList"/>
    <w:uiPriority w:val="99"/>
    <w:semiHidden/>
    <w:unhideWhenUsed/>
    <w:rsid w:val="00C10C1F"/>
  </w:style>
  <w:style w:type="numbering" w:customStyle="1" w:styleId="14111">
    <w:name w:val="無清單14111"/>
    <w:next w:val="NoList"/>
    <w:uiPriority w:val="99"/>
    <w:semiHidden/>
    <w:unhideWhenUsed/>
    <w:rsid w:val="00C10C1F"/>
  </w:style>
  <w:style w:type="numbering" w:customStyle="1" w:styleId="1131110">
    <w:name w:val="無清單113111"/>
    <w:next w:val="NoList"/>
    <w:uiPriority w:val="99"/>
    <w:semiHidden/>
    <w:unhideWhenUsed/>
    <w:rsid w:val="00C10C1F"/>
  </w:style>
  <w:style w:type="numbering" w:customStyle="1" w:styleId="NoList4211">
    <w:name w:val="No List4211"/>
    <w:next w:val="NoList"/>
    <w:uiPriority w:val="99"/>
    <w:semiHidden/>
    <w:unhideWhenUsed/>
    <w:rsid w:val="00C10C1F"/>
  </w:style>
  <w:style w:type="numbering" w:customStyle="1" w:styleId="NoList123111">
    <w:name w:val="No List123111"/>
    <w:next w:val="NoList"/>
    <w:uiPriority w:val="99"/>
    <w:semiHidden/>
    <w:unhideWhenUsed/>
    <w:rsid w:val="00C10C1F"/>
  </w:style>
  <w:style w:type="numbering" w:customStyle="1" w:styleId="1131111">
    <w:name w:val="リストなし113111"/>
    <w:next w:val="NoList"/>
    <w:uiPriority w:val="99"/>
    <w:semiHidden/>
    <w:unhideWhenUsed/>
    <w:rsid w:val="00C10C1F"/>
  </w:style>
  <w:style w:type="numbering" w:customStyle="1" w:styleId="1131112">
    <w:name w:val="无列表113111"/>
    <w:next w:val="NoList"/>
    <w:semiHidden/>
    <w:rsid w:val="00C10C1F"/>
  </w:style>
  <w:style w:type="numbering" w:customStyle="1" w:styleId="NoList213111">
    <w:name w:val="No List213111"/>
    <w:next w:val="NoList"/>
    <w:semiHidden/>
    <w:rsid w:val="00C10C1F"/>
  </w:style>
  <w:style w:type="numbering" w:customStyle="1" w:styleId="NoList313111">
    <w:name w:val="No List313111"/>
    <w:next w:val="NoList"/>
    <w:uiPriority w:val="99"/>
    <w:semiHidden/>
    <w:rsid w:val="00C10C1F"/>
  </w:style>
  <w:style w:type="numbering" w:customStyle="1" w:styleId="NoList1113111">
    <w:name w:val="No List1113111"/>
    <w:next w:val="NoList"/>
    <w:uiPriority w:val="99"/>
    <w:semiHidden/>
    <w:unhideWhenUsed/>
    <w:rsid w:val="00C10C1F"/>
  </w:style>
  <w:style w:type="numbering" w:customStyle="1" w:styleId="123111">
    <w:name w:val="無清單123111"/>
    <w:next w:val="NoList"/>
    <w:uiPriority w:val="99"/>
    <w:semiHidden/>
    <w:unhideWhenUsed/>
    <w:rsid w:val="00C10C1F"/>
  </w:style>
  <w:style w:type="numbering" w:customStyle="1" w:styleId="1113111">
    <w:name w:val="無清單1113111"/>
    <w:next w:val="NoList"/>
    <w:uiPriority w:val="99"/>
    <w:semiHidden/>
    <w:unhideWhenUsed/>
    <w:rsid w:val="00C10C1F"/>
  </w:style>
  <w:style w:type="numbering" w:customStyle="1" w:styleId="NoList121211">
    <w:name w:val="No List121211"/>
    <w:next w:val="NoList"/>
    <w:uiPriority w:val="99"/>
    <w:semiHidden/>
    <w:unhideWhenUsed/>
    <w:rsid w:val="00C10C1F"/>
  </w:style>
  <w:style w:type="numbering" w:customStyle="1" w:styleId="1112110">
    <w:name w:val="リストなし111211"/>
    <w:next w:val="NoList"/>
    <w:uiPriority w:val="99"/>
    <w:semiHidden/>
    <w:unhideWhenUsed/>
    <w:rsid w:val="00C10C1F"/>
  </w:style>
  <w:style w:type="numbering" w:customStyle="1" w:styleId="1112114">
    <w:name w:val="无列表111211"/>
    <w:next w:val="NoList"/>
    <w:semiHidden/>
    <w:rsid w:val="00C10C1F"/>
  </w:style>
  <w:style w:type="numbering" w:customStyle="1" w:styleId="NoList211211">
    <w:name w:val="No List211211"/>
    <w:next w:val="NoList"/>
    <w:semiHidden/>
    <w:rsid w:val="00C10C1F"/>
  </w:style>
  <w:style w:type="numbering" w:customStyle="1" w:styleId="NoList311211">
    <w:name w:val="No List311211"/>
    <w:next w:val="NoList"/>
    <w:uiPriority w:val="99"/>
    <w:semiHidden/>
    <w:rsid w:val="00C10C1F"/>
  </w:style>
  <w:style w:type="numbering" w:customStyle="1" w:styleId="NoList1111211">
    <w:name w:val="No List1111211"/>
    <w:next w:val="NoList"/>
    <w:uiPriority w:val="99"/>
    <w:semiHidden/>
    <w:unhideWhenUsed/>
    <w:rsid w:val="00C10C1F"/>
  </w:style>
  <w:style w:type="numbering" w:customStyle="1" w:styleId="1212110">
    <w:name w:val="無清單121211"/>
    <w:next w:val="NoList"/>
    <w:uiPriority w:val="99"/>
    <w:semiHidden/>
    <w:unhideWhenUsed/>
    <w:rsid w:val="00C10C1F"/>
  </w:style>
  <w:style w:type="numbering" w:customStyle="1" w:styleId="11112110">
    <w:name w:val="無清單1111211"/>
    <w:next w:val="NoList"/>
    <w:uiPriority w:val="99"/>
    <w:semiHidden/>
    <w:unhideWhenUsed/>
    <w:rsid w:val="00C10C1F"/>
  </w:style>
  <w:style w:type="numbering" w:customStyle="1" w:styleId="NoList5211">
    <w:name w:val="No List5211"/>
    <w:next w:val="NoList"/>
    <w:uiPriority w:val="99"/>
    <w:semiHidden/>
    <w:unhideWhenUsed/>
    <w:rsid w:val="00C10C1F"/>
  </w:style>
  <w:style w:type="numbering" w:customStyle="1" w:styleId="NoList13211">
    <w:name w:val="No List13211"/>
    <w:next w:val="NoList"/>
    <w:uiPriority w:val="99"/>
    <w:semiHidden/>
    <w:unhideWhenUsed/>
    <w:rsid w:val="00C10C1F"/>
  </w:style>
  <w:style w:type="numbering" w:customStyle="1" w:styleId="122114">
    <w:name w:val="リストなし12211"/>
    <w:next w:val="NoList"/>
    <w:uiPriority w:val="99"/>
    <w:semiHidden/>
    <w:unhideWhenUsed/>
    <w:rsid w:val="00C10C1F"/>
  </w:style>
  <w:style w:type="numbering" w:customStyle="1" w:styleId="122120">
    <w:name w:val="无列表12212"/>
    <w:next w:val="NoList"/>
    <w:semiHidden/>
    <w:rsid w:val="00C10C1F"/>
  </w:style>
  <w:style w:type="numbering" w:customStyle="1" w:styleId="NoList22211">
    <w:name w:val="No List22211"/>
    <w:next w:val="NoList"/>
    <w:semiHidden/>
    <w:rsid w:val="00C10C1F"/>
  </w:style>
  <w:style w:type="numbering" w:customStyle="1" w:styleId="NoList32211">
    <w:name w:val="No List32211"/>
    <w:next w:val="NoList"/>
    <w:uiPriority w:val="99"/>
    <w:semiHidden/>
    <w:rsid w:val="00C10C1F"/>
  </w:style>
  <w:style w:type="numbering" w:customStyle="1" w:styleId="NoList112211">
    <w:name w:val="No List112211"/>
    <w:next w:val="NoList"/>
    <w:uiPriority w:val="99"/>
    <w:semiHidden/>
    <w:unhideWhenUsed/>
    <w:rsid w:val="00C10C1F"/>
  </w:style>
  <w:style w:type="numbering" w:customStyle="1" w:styleId="132110">
    <w:name w:val="無清單13211"/>
    <w:next w:val="NoList"/>
    <w:uiPriority w:val="99"/>
    <w:semiHidden/>
    <w:unhideWhenUsed/>
    <w:rsid w:val="00C10C1F"/>
  </w:style>
  <w:style w:type="numbering" w:customStyle="1" w:styleId="1122110">
    <w:name w:val="無清單112211"/>
    <w:next w:val="NoList"/>
    <w:uiPriority w:val="99"/>
    <w:semiHidden/>
    <w:unhideWhenUsed/>
    <w:rsid w:val="00C10C1F"/>
  </w:style>
  <w:style w:type="numbering" w:customStyle="1" w:styleId="21211">
    <w:name w:val="无列表21211"/>
    <w:next w:val="NoList"/>
    <w:uiPriority w:val="99"/>
    <w:semiHidden/>
    <w:unhideWhenUsed/>
    <w:rsid w:val="00C10C1F"/>
  </w:style>
  <w:style w:type="numbering" w:customStyle="1" w:styleId="NoList1112211">
    <w:name w:val="No List1112211"/>
    <w:next w:val="NoList"/>
    <w:uiPriority w:val="99"/>
    <w:semiHidden/>
    <w:unhideWhenUsed/>
    <w:rsid w:val="00C10C1F"/>
  </w:style>
  <w:style w:type="numbering" w:customStyle="1" w:styleId="NoList711">
    <w:name w:val="No List711"/>
    <w:next w:val="NoList"/>
    <w:uiPriority w:val="99"/>
    <w:semiHidden/>
    <w:unhideWhenUsed/>
    <w:rsid w:val="00C10C1F"/>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10C1F"/>
  </w:style>
  <w:style w:type="numbering" w:customStyle="1" w:styleId="14110">
    <w:name w:val="リストなし1411"/>
    <w:next w:val="NoList"/>
    <w:uiPriority w:val="99"/>
    <w:semiHidden/>
    <w:unhideWhenUsed/>
    <w:rsid w:val="00C10C1F"/>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10C1F"/>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10C1F"/>
  </w:style>
  <w:style w:type="numbering" w:customStyle="1" w:styleId="NoList3411">
    <w:name w:val="No List3411"/>
    <w:next w:val="NoList"/>
    <w:uiPriority w:val="99"/>
    <w:semiHidden/>
    <w:rsid w:val="00C10C1F"/>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10C1F"/>
  </w:style>
  <w:style w:type="numbering" w:customStyle="1" w:styleId="15110">
    <w:name w:val="無清單1511"/>
    <w:next w:val="NoList"/>
    <w:uiPriority w:val="99"/>
    <w:semiHidden/>
    <w:unhideWhenUsed/>
    <w:rsid w:val="00C10C1F"/>
  </w:style>
  <w:style w:type="numbering" w:customStyle="1" w:styleId="114110">
    <w:name w:val="無清單11411"/>
    <w:next w:val="NoList"/>
    <w:uiPriority w:val="99"/>
    <w:semiHidden/>
    <w:unhideWhenUsed/>
    <w:rsid w:val="00C10C1F"/>
  </w:style>
  <w:style w:type="table" w:customStyle="1" w:styleId="14113">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10C1F"/>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10C1F"/>
  </w:style>
  <w:style w:type="numbering" w:customStyle="1" w:styleId="114111">
    <w:name w:val="リストなし11411"/>
    <w:next w:val="NoList"/>
    <w:uiPriority w:val="99"/>
    <w:semiHidden/>
    <w:unhideWhenUsed/>
    <w:rsid w:val="00C10C1F"/>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10C1F"/>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10C1F"/>
  </w:style>
  <w:style w:type="numbering" w:customStyle="1" w:styleId="NoList31411">
    <w:name w:val="No List31411"/>
    <w:next w:val="NoList"/>
    <w:uiPriority w:val="99"/>
    <w:semiHidden/>
    <w:rsid w:val="00C10C1F"/>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10C1F"/>
  </w:style>
  <w:style w:type="numbering" w:customStyle="1" w:styleId="124110">
    <w:name w:val="無清單12411"/>
    <w:next w:val="NoList"/>
    <w:uiPriority w:val="99"/>
    <w:semiHidden/>
    <w:unhideWhenUsed/>
    <w:rsid w:val="00C10C1F"/>
  </w:style>
  <w:style w:type="numbering" w:customStyle="1" w:styleId="1114110">
    <w:name w:val="無清單111411"/>
    <w:next w:val="NoList"/>
    <w:uiPriority w:val="99"/>
    <w:semiHidden/>
    <w:unhideWhenUsed/>
    <w:rsid w:val="00C10C1F"/>
  </w:style>
  <w:style w:type="table" w:customStyle="1" w:styleId="112114">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10C1F"/>
  </w:style>
  <w:style w:type="numbering" w:customStyle="1" w:styleId="NoList121311">
    <w:name w:val="No List121311"/>
    <w:next w:val="NoList"/>
    <w:uiPriority w:val="99"/>
    <w:semiHidden/>
    <w:unhideWhenUsed/>
    <w:rsid w:val="00C10C1F"/>
  </w:style>
  <w:style w:type="numbering" w:customStyle="1" w:styleId="1113110">
    <w:name w:val="リストなし111311"/>
    <w:next w:val="NoList"/>
    <w:uiPriority w:val="99"/>
    <w:semiHidden/>
    <w:unhideWhenUsed/>
    <w:rsid w:val="00C10C1F"/>
  </w:style>
  <w:style w:type="numbering" w:customStyle="1" w:styleId="1113112">
    <w:name w:val="无列表111311"/>
    <w:next w:val="NoList"/>
    <w:semiHidden/>
    <w:rsid w:val="00C10C1F"/>
  </w:style>
  <w:style w:type="numbering" w:customStyle="1" w:styleId="NoList211311">
    <w:name w:val="No List211311"/>
    <w:next w:val="NoList"/>
    <w:semiHidden/>
    <w:rsid w:val="00C10C1F"/>
  </w:style>
  <w:style w:type="numbering" w:customStyle="1" w:styleId="NoList311311">
    <w:name w:val="No List311311"/>
    <w:next w:val="NoList"/>
    <w:uiPriority w:val="99"/>
    <w:semiHidden/>
    <w:rsid w:val="00C10C1F"/>
  </w:style>
  <w:style w:type="numbering" w:customStyle="1" w:styleId="NoList1111311">
    <w:name w:val="No List1111311"/>
    <w:next w:val="NoList"/>
    <w:uiPriority w:val="99"/>
    <w:semiHidden/>
    <w:unhideWhenUsed/>
    <w:rsid w:val="00C10C1F"/>
  </w:style>
  <w:style w:type="numbering" w:customStyle="1" w:styleId="121311">
    <w:name w:val="無清單121311"/>
    <w:next w:val="NoList"/>
    <w:uiPriority w:val="99"/>
    <w:semiHidden/>
    <w:unhideWhenUsed/>
    <w:rsid w:val="00C10C1F"/>
  </w:style>
  <w:style w:type="numbering" w:customStyle="1" w:styleId="1111311">
    <w:name w:val="無清單1111311"/>
    <w:next w:val="NoList"/>
    <w:uiPriority w:val="99"/>
    <w:semiHidden/>
    <w:unhideWhenUsed/>
    <w:rsid w:val="00C10C1F"/>
  </w:style>
  <w:style w:type="numbering" w:customStyle="1" w:styleId="NoList5311">
    <w:name w:val="No List5311"/>
    <w:next w:val="NoList"/>
    <w:uiPriority w:val="99"/>
    <w:semiHidden/>
    <w:unhideWhenUsed/>
    <w:rsid w:val="00C10C1F"/>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10C1F"/>
  </w:style>
  <w:style w:type="numbering" w:customStyle="1" w:styleId="123110">
    <w:name w:val="リストなし12311"/>
    <w:next w:val="NoList"/>
    <w:uiPriority w:val="99"/>
    <w:semiHidden/>
    <w:unhideWhenUsed/>
    <w:rsid w:val="00C10C1F"/>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10C1F"/>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10C1F"/>
  </w:style>
  <w:style w:type="numbering" w:customStyle="1" w:styleId="NoList32311">
    <w:name w:val="No List32311"/>
    <w:next w:val="NoList"/>
    <w:uiPriority w:val="99"/>
    <w:semiHidden/>
    <w:rsid w:val="00C10C1F"/>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10C1F"/>
  </w:style>
  <w:style w:type="numbering" w:customStyle="1" w:styleId="13311">
    <w:name w:val="無清單13311"/>
    <w:next w:val="NoList"/>
    <w:uiPriority w:val="99"/>
    <w:semiHidden/>
    <w:unhideWhenUsed/>
    <w:rsid w:val="00C10C1F"/>
  </w:style>
  <w:style w:type="numbering" w:customStyle="1" w:styleId="1123110">
    <w:name w:val="無清單112311"/>
    <w:next w:val="NoList"/>
    <w:uiPriority w:val="99"/>
    <w:semiHidden/>
    <w:unhideWhenUsed/>
    <w:rsid w:val="00C10C1F"/>
  </w:style>
  <w:style w:type="table" w:customStyle="1" w:styleId="122115">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10C1F"/>
  </w:style>
  <w:style w:type="numbering" w:customStyle="1" w:styleId="NoList122211">
    <w:name w:val="No List122211"/>
    <w:next w:val="NoList"/>
    <w:uiPriority w:val="99"/>
    <w:semiHidden/>
    <w:unhideWhenUsed/>
    <w:rsid w:val="00C10C1F"/>
  </w:style>
  <w:style w:type="numbering" w:customStyle="1" w:styleId="1122111">
    <w:name w:val="リストなし112211"/>
    <w:next w:val="NoList"/>
    <w:uiPriority w:val="99"/>
    <w:semiHidden/>
    <w:unhideWhenUsed/>
    <w:rsid w:val="00C10C1F"/>
  </w:style>
  <w:style w:type="numbering" w:customStyle="1" w:styleId="1122112">
    <w:name w:val="无列表112211"/>
    <w:next w:val="NoList"/>
    <w:semiHidden/>
    <w:rsid w:val="00C10C1F"/>
  </w:style>
  <w:style w:type="numbering" w:customStyle="1" w:styleId="NoList212211">
    <w:name w:val="No List212211"/>
    <w:next w:val="NoList"/>
    <w:semiHidden/>
    <w:rsid w:val="00C10C1F"/>
  </w:style>
  <w:style w:type="numbering" w:customStyle="1" w:styleId="NoList312211">
    <w:name w:val="No List312211"/>
    <w:next w:val="NoList"/>
    <w:uiPriority w:val="99"/>
    <w:semiHidden/>
    <w:rsid w:val="00C10C1F"/>
  </w:style>
  <w:style w:type="numbering" w:customStyle="1" w:styleId="NoList1112311">
    <w:name w:val="No List1112311"/>
    <w:next w:val="NoList"/>
    <w:uiPriority w:val="99"/>
    <w:semiHidden/>
    <w:unhideWhenUsed/>
    <w:rsid w:val="00C10C1F"/>
  </w:style>
  <w:style w:type="numbering" w:customStyle="1" w:styleId="122211">
    <w:name w:val="無清單122211"/>
    <w:next w:val="NoList"/>
    <w:uiPriority w:val="99"/>
    <w:semiHidden/>
    <w:unhideWhenUsed/>
    <w:rsid w:val="00C10C1F"/>
  </w:style>
  <w:style w:type="numbering" w:customStyle="1" w:styleId="1112211">
    <w:name w:val="無清單1112211"/>
    <w:next w:val="NoList"/>
    <w:uiPriority w:val="99"/>
    <w:semiHidden/>
    <w:unhideWhenUsed/>
    <w:rsid w:val="00C10C1F"/>
  </w:style>
  <w:style w:type="numbering" w:customStyle="1" w:styleId="410">
    <w:name w:val="无列表41"/>
    <w:next w:val="NoList"/>
    <w:uiPriority w:val="99"/>
    <w:semiHidden/>
    <w:unhideWhenUsed/>
    <w:rsid w:val="00C10C1F"/>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10C1F"/>
  </w:style>
  <w:style w:type="numbering" w:customStyle="1" w:styleId="131211">
    <w:name w:val="无列表13121"/>
    <w:next w:val="NoList"/>
    <w:semiHidden/>
    <w:rsid w:val="00C10C1F"/>
  </w:style>
  <w:style w:type="numbering" w:customStyle="1" w:styleId="NoList41121">
    <w:name w:val="No List41121"/>
    <w:next w:val="NoList"/>
    <w:uiPriority w:val="99"/>
    <w:semiHidden/>
    <w:unhideWhenUsed/>
    <w:rsid w:val="00C10C1F"/>
  </w:style>
  <w:style w:type="numbering" w:customStyle="1" w:styleId="22121">
    <w:name w:val="无列表22121"/>
    <w:next w:val="NoList"/>
    <w:uiPriority w:val="99"/>
    <w:semiHidden/>
    <w:unhideWhenUsed/>
    <w:rsid w:val="00C10C1F"/>
  </w:style>
  <w:style w:type="numbering" w:customStyle="1" w:styleId="NoList1211121">
    <w:name w:val="No List1211121"/>
    <w:next w:val="NoList"/>
    <w:uiPriority w:val="99"/>
    <w:semiHidden/>
    <w:unhideWhenUsed/>
    <w:rsid w:val="00C10C1F"/>
  </w:style>
  <w:style w:type="numbering" w:customStyle="1" w:styleId="11111211">
    <w:name w:val="リストなし1111121"/>
    <w:next w:val="NoList"/>
    <w:uiPriority w:val="99"/>
    <w:semiHidden/>
    <w:unhideWhenUsed/>
    <w:rsid w:val="00C10C1F"/>
  </w:style>
  <w:style w:type="numbering" w:customStyle="1" w:styleId="11111212">
    <w:name w:val="无列表1111121"/>
    <w:next w:val="NoList"/>
    <w:semiHidden/>
    <w:rsid w:val="00C10C1F"/>
  </w:style>
  <w:style w:type="numbering" w:customStyle="1" w:styleId="NoList2111121">
    <w:name w:val="No List2111121"/>
    <w:next w:val="NoList"/>
    <w:semiHidden/>
    <w:rsid w:val="00C10C1F"/>
  </w:style>
  <w:style w:type="numbering" w:customStyle="1" w:styleId="NoList3111121">
    <w:name w:val="No List3111121"/>
    <w:next w:val="NoList"/>
    <w:uiPriority w:val="99"/>
    <w:semiHidden/>
    <w:rsid w:val="00C10C1F"/>
  </w:style>
  <w:style w:type="numbering" w:customStyle="1" w:styleId="NoList11111121">
    <w:name w:val="No List11111121"/>
    <w:next w:val="NoList"/>
    <w:uiPriority w:val="99"/>
    <w:semiHidden/>
    <w:unhideWhenUsed/>
    <w:rsid w:val="00C10C1F"/>
  </w:style>
  <w:style w:type="numbering" w:customStyle="1" w:styleId="12111210">
    <w:name w:val="無清單1211121"/>
    <w:next w:val="NoList"/>
    <w:uiPriority w:val="99"/>
    <w:semiHidden/>
    <w:unhideWhenUsed/>
    <w:rsid w:val="00C10C1F"/>
  </w:style>
  <w:style w:type="numbering" w:customStyle="1" w:styleId="111111210">
    <w:name w:val="無清單11111121"/>
    <w:next w:val="NoList"/>
    <w:uiPriority w:val="99"/>
    <w:semiHidden/>
    <w:unhideWhenUsed/>
    <w:rsid w:val="00C10C1F"/>
  </w:style>
  <w:style w:type="numbering" w:customStyle="1" w:styleId="NoList131121">
    <w:name w:val="No List131121"/>
    <w:next w:val="NoList"/>
    <w:uiPriority w:val="99"/>
    <w:semiHidden/>
    <w:unhideWhenUsed/>
    <w:rsid w:val="00C10C1F"/>
  </w:style>
  <w:style w:type="numbering" w:customStyle="1" w:styleId="1211211">
    <w:name w:val="リストなし121121"/>
    <w:next w:val="NoList"/>
    <w:uiPriority w:val="99"/>
    <w:semiHidden/>
    <w:unhideWhenUsed/>
    <w:rsid w:val="00C10C1F"/>
  </w:style>
  <w:style w:type="numbering" w:customStyle="1" w:styleId="1211212">
    <w:name w:val="无列表121121"/>
    <w:next w:val="NoList"/>
    <w:semiHidden/>
    <w:rsid w:val="00C10C1F"/>
  </w:style>
  <w:style w:type="numbering" w:customStyle="1" w:styleId="NoList221121">
    <w:name w:val="No List221121"/>
    <w:next w:val="NoList"/>
    <w:semiHidden/>
    <w:rsid w:val="00C10C1F"/>
  </w:style>
  <w:style w:type="numbering" w:customStyle="1" w:styleId="NoList321121">
    <w:name w:val="No List321121"/>
    <w:next w:val="NoList"/>
    <w:uiPriority w:val="99"/>
    <w:semiHidden/>
    <w:rsid w:val="00C10C1F"/>
  </w:style>
  <w:style w:type="numbering" w:customStyle="1" w:styleId="NoList1121121">
    <w:name w:val="No List1121121"/>
    <w:next w:val="NoList"/>
    <w:uiPriority w:val="99"/>
    <w:semiHidden/>
    <w:unhideWhenUsed/>
    <w:rsid w:val="00C10C1F"/>
  </w:style>
  <w:style w:type="numbering" w:customStyle="1" w:styleId="1311210">
    <w:name w:val="無清單131121"/>
    <w:next w:val="NoList"/>
    <w:uiPriority w:val="99"/>
    <w:semiHidden/>
    <w:unhideWhenUsed/>
    <w:rsid w:val="00C10C1F"/>
  </w:style>
  <w:style w:type="numbering" w:customStyle="1" w:styleId="11211210">
    <w:name w:val="無清單1121121"/>
    <w:next w:val="NoList"/>
    <w:uiPriority w:val="99"/>
    <w:semiHidden/>
    <w:unhideWhenUsed/>
    <w:rsid w:val="00C10C1F"/>
  </w:style>
  <w:style w:type="numbering" w:customStyle="1" w:styleId="211121">
    <w:name w:val="无列表211121"/>
    <w:next w:val="NoList"/>
    <w:uiPriority w:val="99"/>
    <w:semiHidden/>
    <w:unhideWhenUsed/>
    <w:rsid w:val="00C10C1F"/>
  </w:style>
  <w:style w:type="numbering" w:customStyle="1" w:styleId="NoList1221121">
    <w:name w:val="No List1221121"/>
    <w:next w:val="NoList"/>
    <w:uiPriority w:val="99"/>
    <w:semiHidden/>
    <w:unhideWhenUsed/>
    <w:rsid w:val="00C10C1F"/>
  </w:style>
  <w:style w:type="numbering" w:customStyle="1" w:styleId="11211211">
    <w:name w:val="リストなし1121121"/>
    <w:next w:val="NoList"/>
    <w:uiPriority w:val="99"/>
    <w:semiHidden/>
    <w:unhideWhenUsed/>
    <w:rsid w:val="00C10C1F"/>
  </w:style>
  <w:style w:type="numbering" w:customStyle="1" w:styleId="11211212">
    <w:name w:val="无列表1121121"/>
    <w:next w:val="NoList"/>
    <w:semiHidden/>
    <w:rsid w:val="00C10C1F"/>
  </w:style>
  <w:style w:type="numbering" w:customStyle="1" w:styleId="NoList2121121">
    <w:name w:val="No List2121121"/>
    <w:next w:val="NoList"/>
    <w:semiHidden/>
    <w:rsid w:val="00C10C1F"/>
  </w:style>
  <w:style w:type="numbering" w:customStyle="1" w:styleId="NoList3121121">
    <w:name w:val="No List3121121"/>
    <w:next w:val="NoList"/>
    <w:uiPriority w:val="99"/>
    <w:semiHidden/>
    <w:rsid w:val="00C10C1F"/>
  </w:style>
  <w:style w:type="numbering" w:customStyle="1" w:styleId="NoList11121121">
    <w:name w:val="No List11121121"/>
    <w:next w:val="NoList"/>
    <w:uiPriority w:val="99"/>
    <w:semiHidden/>
    <w:unhideWhenUsed/>
    <w:rsid w:val="00C10C1F"/>
  </w:style>
  <w:style w:type="numbering" w:customStyle="1" w:styleId="1221121">
    <w:name w:val="無清單1221121"/>
    <w:next w:val="NoList"/>
    <w:uiPriority w:val="99"/>
    <w:semiHidden/>
    <w:unhideWhenUsed/>
    <w:rsid w:val="00C10C1F"/>
  </w:style>
  <w:style w:type="numbering" w:customStyle="1" w:styleId="11121121">
    <w:name w:val="無清單11121121"/>
    <w:next w:val="NoList"/>
    <w:uiPriority w:val="99"/>
    <w:semiHidden/>
    <w:unhideWhenUsed/>
    <w:rsid w:val="00C10C1F"/>
  </w:style>
  <w:style w:type="numbering" w:customStyle="1" w:styleId="122210">
    <w:name w:val="无列表12221"/>
    <w:next w:val="NoList"/>
    <w:semiHidden/>
    <w:rsid w:val="00C10C1F"/>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c">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e">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0C1F"/>
  </w:style>
  <w:style w:type="numbering" w:customStyle="1" w:styleId="31110">
    <w:name w:val="无列表3111"/>
    <w:next w:val="NoList"/>
    <w:uiPriority w:val="99"/>
    <w:semiHidden/>
    <w:unhideWhenUsed/>
    <w:rsid w:val="00C10C1F"/>
  </w:style>
  <w:style w:type="numbering" w:customStyle="1" w:styleId="1212111">
    <w:name w:val="无列表121211"/>
    <w:next w:val="NoList"/>
    <w:semiHidden/>
    <w:rsid w:val="00C10C1F"/>
  </w:style>
  <w:style w:type="numbering" w:customStyle="1" w:styleId="1311111">
    <w:name w:val="无列表131111"/>
    <w:next w:val="NoList"/>
    <w:semiHidden/>
    <w:rsid w:val="00C10C1F"/>
  </w:style>
  <w:style w:type="numbering" w:customStyle="1" w:styleId="NoList411111">
    <w:name w:val="No List411111"/>
    <w:next w:val="NoList"/>
    <w:uiPriority w:val="99"/>
    <w:semiHidden/>
    <w:unhideWhenUsed/>
    <w:rsid w:val="00C10C1F"/>
  </w:style>
  <w:style w:type="numbering" w:customStyle="1" w:styleId="221111">
    <w:name w:val="无列表221111"/>
    <w:next w:val="NoList"/>
    <w:uiPriority w:val="99"/>
    <w:semiHidden/>
    <w:unhideWhenUsed/>
    <w:rsid w:val="00C10C1F"/>
  </w:style>
  <w:style w:type="numbering" w:customStyle="1" w:styleId="NoList12111111">
    <w:name w:val="No List12111111"/>
    <w:next w:val="NoList"/>
    <w:uiPriority w:val="99"/>
    <w:semiHidden/>
    <w:unhideWhenUsed/>
    <w:rsid w:val="00C10C1F"/>
  </w:style>
  <w:style w:type="numbering" w:customStyle="1" w:styleId="111111112">
    <w:name w:val="リストなし11111111"/>
    <w:next w:val="NoList"/>
    <w:uiPriority w:val="99"/>
    <w:semiHidden/>
    <w:unhideWhenUsed/>
    <w:rsid w:val="00C10C1F"/>
  </w:style>
  <w:style w:type="numbering" w:customStyle="1" w:styleId="111111113">
    <w:name w:val="无列表11111111"/>
    <w:next w:val="NoList"/>
    <w:semiHidden/>
    <w:rsid w:val="00C10C1F"/>
  </w:style>
  <w:style w:type="numbering" w:customStyle="1" w:styleId="NoList21111111">
    <w:name w:val="No List21111111"/>
    <w:next w:val="NoList"/>
    <w:semiHidden/>
    <w:rsid w:val="00C10C1F"/>
  </w:style>
  <w:style w:type="numbering" w:customStyle="1" w:styleId="NoList31111111">
    <w:name w:val="No List31111111"/>
    <w:next w:val="NoList"/>
    <w:uiPriority w:val="99"/>
    <w:semiHidden/>
    <w:rsid w:val="00C10C1F"/>
  </w:style>
  <w:style w:type="numbering" w:customStyle="1" w:styleId="NoList111111111">
    <w:name w:val="No List111111111"/>
    <w:next w:val="NoList"/>
    <w:uiPriority w:val="99"/>
    <w:semiHidden/>
    <w:unhideWhenUsed/>
    <w:rsid w:val="00C10C1F"/>
  </w:style>
  <w:style w:type="numbering" w:customStyle="1" w:styleId="12111111">
    <w:name w:val="無清單12111111"/>
    <w:next w:val="NoList"/>
    <w:uiPriority w:val="99"/>
    <w:semiHidden/>
    <w:unhideWhenUsed/>
    <w:rsid w:val="00C10C1F"/>
  </w:style>
  <w:style w:type="numbering" w:customStyle="1" w:styleId="1111111111">
    <w:name w:val="無清單1111111111"/>
    <w:next w:val="NoList"/>
    <w:uiPriority w:val="99"/>
    <w:semiHidden/>
    <w:unhideWhenUsed/>
    <w:rsid w:val="00C10C1F"/>
  </w:style>
  <w:style w:type="numbering" w:customStyle="1" w:styleId="NoList1311111">
    <w:name w:val="No List1311111"/>
    <w:next w:val="NoList"/>
    <w:uiPriority w:val="99"/>
    <w:semiHidden/>
    <w:unhideWhenUsed/>
    <w:rsid w:val="00C10C1F"/>
  </w:style>
  <w:style w:type="numbering" w:customStyle="1" w:styleId="12111110">
    <w:name w:val="リストなし1211111"/>
    <w:next w:val="NoList"/>
    <w:uiPriority w:val="99"/>
    <w:semiHidden/>
    <w:unhideWhenUsed/>
    <w:rsid w:val="00C10C1F"/>
  </w:style>
  <w:style w:type="numbering" w:customStyle="1" w:styleId="12111112">
    <w:name w:val="无列表1211111"/>
    <w:next w:val="NoList"/>
    <w:semiHidden/>
    <w:rsid w:val="00C10C1F"/>
  </w:style>
  <w:style w:type="numbering" w:customStyle="1" w:styleId="NoList2211111">
    <w:name w:val="No List2211111"/>
    <w:next w:val="NoList"/>
    <w:semiHidden/>
    <w:rsid w:val="00C10C1F"/>
  </w:style>
  <w:style w:type="numbering" w:customStyle="1" w:styleId="NoList3211111">
    <w:name w:val="No List3211111"/>
    <w:next w:val="NoList"/>
    <w:uiPriority w:val="99"/>
    <w:semiHidden/>
    <w:rsid w:val="00C10C1F"/>
  </w:style>
  <w:style w:type="numbering" w:customStyle="1" w:styleId="NoList11211111">
    <w:name w:val="No List11211111"/>
    <w:next w:val="NoList"/>
    <w:uiPriority w:val="99"/>
    <w:semiHidden/>
    <w:unhideWhenUsed/>
    <w:rsid w:val="00C10C1F"/>
  </w:style>
  <w:style w:type="numbering" w:customStyle="1" w:styleId="13111110">
    <w:name w:val="無清單1311111"/>
    <w:next w:val="NoList"/>
    <w:uiPriority w:val="99"/>
    <w:semiHidden/>
    <w:unhideWhenUsed/>
    <w:rsid w:val="00C10C1F"/>
  </w:style>
  <w:style w:type="numbering" w:customStyle="1" w:styleId="112111110">
    <w:name w:val="無清單11211111"/>
    <w:next w:val="NoList"/>
    <w:uiPriority w:val="99"/>
    <w:semiHidden/>
    <w:unhideWhenUsed/>
    <w:rsid w:val="00C10C1F"/>
  </w:style>
  <w:style w:type="numbering" w:customStyle="1" w:styleId="2111111">
    <w:name w:val="无列表2111111"/>
    <w:next w:val="NoList"/>
    <w:uiPriority w:val="99"/>
    <w:semiHidden/>
    <w:unhideWhenUsed/>
    <w:rsid w:val="00C10C1F"/>
  </w:style>
  <w:style w:type="numbering" w:customStyle="1" w:styleId="NoList12211111">
    <w:name w:val="No List12211111"/>
    <w:next w:val="NoList"/>
    <w:uiPriority w:val="99"/>
    <w:semiHidden/>
    <w:unhideWhenUsed/>
    <w:rsid w:val="00C10C1F"/>
  </w:style>
  <w:style w:type="numbering" w:customStyle="1" w:styleId="112111111">
    <w:name w:val="リストなし11211111"/>
    <w:next w:val="NoList"/>
    <w:uiPriority w:val="99"/>
    <w:semiHidden/>
    <w:unhideWhenUsed/>
    <w:rsid w:val="00C10C1F"/>
  </w:style>
  <w:style w:type="numbering" w:customStyle="1" w:styleId="112111112">
    <w:name w:val="无列表11211111"/>
    <w:next w:val="NoList"/>
    <w:semiHidden/>
    <w:rsid w:val="00C10C1F"/>
  </w:style>
  <w:style w:type="numbering" w:customStyle="1" w:styleId="NoList21211111">
    <w:name w:val="No List21211111"/>
    <w:next w:val="NoList"/>
    <w:semiHidden/>
    <w:rsid w:val="00C10C1F"/>
  </w:style>
  <w:style w:type="numbering" w:customStyle="1" w:styleId="NoList31211111">
    <w:name w:val="No List31211111"/>
    <w:next w:val="NoList"/>
    <w:uiPriority w:val="99"/>
    <w:semiHidden/>
    <w:rsid w:val="00C10C1F"/>
  </w:style>
  <w:style w:type="numbering" w:customStyle="1" w:styleId="NoList111211111">
    <w:name w:val="No List111211111"/>
    <w:next w:val="NoList"/>
    <w:uiPriority w:val="99"/>
    <w:semiHidden/>
    <w:unhideWhenUsed/>
    <w:rsid w:val="00C10C1F"/>
  </w:style>
  <w:style w:type="numbering" w:customStyle="1" w:styleId="12211111">
    <w:name w:val="無清單12211111"/>
    <w:next w:val="NoList"/>
    <w:uiPriority w:val="99"/>
    <w:semiHidden/>
    <w:unhideWhenUsed/>
    <w:rsid w:val="00C10C1F"/>
  </w:style>
  <w:style w:type="numbering" w:customStyle="1" w:styleId="111211111">
    <w:name w:val="無清單111211111"/>
    <w:next w:val="NoList"/>
    <w:uiPriority w:val="99"/>
    <w:semiHidden/>
    <w:unhideWhenUsed/>
    <w:rsid w:val="00C10C1F"/>
  </w:style>
  <w:style w:type="numbering" w:customStyle="1" w:styleId="1221110">
    <w:name w:val="无列表122111"/>
    <w:next w:val="NoList"/>
    <w:semiHidden/>
    <w:rsid w:val="00C10C1F"/>
  </w:style>
  <w:style w:type="numbering" w:customStyle="1" w:styleId="NoList10">
    <w:name w:val="No List10"/>
    <w:next w:val="NoList"/>
    <w:uiPriority w:val="99"/>
    <w:semiHidden/>
    <w:unhideWhenUsed/>
    <w:rsid w:val="00C10C1F"/>
  </w:style>
  <w:style w:type="numbering" w:customStyle="1" w:styleId="NoList64">
    <w:name w:val="No List64"/>
    <w:next w:val="NoList"/>
    <w:uiPriority w:val="99"/>
    <w:semiHidden/>
    <w:unhideWhenUsed/>
    <w:rsid w:val="00C10C1F"/>
  </w:style>
  <w:style w:type="numbering" w:customStyle="1" w:styleId="NoList144">
    <w:name w:val="No List144"/>
    <w:next w:val="NoList"/>
    <w:uiPriority w:val="99"/>
    <w:semiHidden/>
    <w:unhideWhenUsed/>
    <w:rsid w:val="00C10C1F"/>
  </w:style>
  <w:style w:type="numbering" w:customStyle="1" w:styleId="1344">
    <w:name w:val="リストなし134"/>
    <w:next w:val="NoList"/>
    <w:uiPriority w:val="99"/>
    <w:semiHidden/>
    <w:unhideWhenUsed/>
    <w:rsid w:val="00C10C1F"/>
  </w:style>
  <w:style w:type="numbering" w:customStyle="1" w:styleId="NoList234">
    <w:name w:val="No List234"/>
    <w:next w:val="NoList"/>
    <w:semiHidden/>
    <w:rsid w:val="00C10C1F"/>
  </w:style>
  <w:style w:type="numbering" w:customStyle="1" w:styleId="NoList334">
    <w:name w:val="No List334"/>
    <w:next w:val="NoList"/>
    <w:uiPriority w:val="99"/>
    <w:semiHidden/>
    <w:rsid w:val="00C10C1F"/>
  </w:style>
  <w:style w:type="numbering" w:customStyle="1" w:styleId="1441">
    <w:name w:val="無清單144"/>
    <w:next w:val="NoList"/>
    <w:uiPriority w:val="99"/>
    <w:semiHidden/>
    <w:unhideWhenUsed/>
    <w:rsid w:val="00C10C1F"/>
  </w:style>
  <w:style w:type="numbering" w:customStyle="1" w:styleId="11341">
    <w:name w:val="無清單1134"/>
    <w:next w:val="NoList"/>
    <w:uiPriority w:val="99"/>
    <w:semiHidden/>
    <w:unhideWhenUsed/>
    <w:rsid w:val="00C10C1F"/>
  </w:style>
  <w:style w:type="numbering" w:customStyle="1" w:styleId="NoList1234">
    <w:name w:val="No List1234"/>
    <w:next w:val="NoList"/>
    <w:uiPriority w:val="99"/>
    <w:semiHidden/>
    <w:unhideWhenUsed/>
    <w:rsid w:val="00C10C1F"/>
  </w:style>
  <w:style w:type="numbering" w:customStyle="1" w:styleId="11342">
    <w:name w:val="リストなし1134"/>
    <w:next w:val="NoList"/>
    <w:uiPriority w:val="99"/>
    <w:semiHidden/>
    <w:unhideWhenUsed/>
    <w:rsid w:val="00C10C1F"/>
  </w:style>
  <w:style w:type="numbering" w:customStyle="1" w:styleId="11343">
    <w:name w:val="无列表1134"/>
    <w:next w:val="NoList"/>
    <w:semiHidden/>
    <w:rsid w:val="00C10C1F"/>
  </w:style>
  <w:style w:type="numbering" w:customStyle="1" w:styleId="NoList2134">
    <w:name w:val="No List2134"/>
    <w:next w:val="NoList"/>
    <w:semiHidden/>
    <w:rsid w:val="00C10C1F"/>
  </w:style>
  <w:style w:type="numbering" w:customStyle="1" w:styleId="NoList3134">
    <w:name w:val="No List3134"/>
    <w:next w:val="NoList"/>
    <w:uiPriority w:val="99"/>
    <w:semiHidden/>
    <w:rsid w:val="00C10C1F"/>
  </w:style>
  <w:style w:type="numbering" w:customStyle="1" w:styleId="NoList11134">
    <w:name w:val="No List11134"/>
    <w:next w:val="NoList"/>
    <w:uiPriority w:val="99"/>
    <w:semiHidden/>
    <w:unhideWhenUsed/>
    <w:rsid w:val="00C10C1F"/>
  </w:style>
  <w:style w:type="numbering" w:customStyle="1" w:styleId="12341">
    <w:name w:val="無清單1234"/>
    <w:next w:val="NoList"/>
    <w:uiPriority w:val="99"/>
    <w:semiHidden/>
    <w:unhideWhenUsed/>
    <w:rsid w:val="00C10C1F"/>
  </w:style>
  <w:style w:type="numbering" w:customStyle="1" w:styleId="11134">
    <w:name w:val="無清單11134"/>
    <w:next w:val="NoList"/>
    <w:uiPriority w:val="99"/>
    <w:semiHidden/>
    <w:unhideWhenUsed/>
    <w:rsid w:val="00C10C1F"/>
  </w:style>
  <w:style w:type="numbering" w:customStyle="1" w:styleId="NoList514">
    <w:name w:val="No List514"/>
    <w:next w:val="NoList"/>
    <w:uiPriority w:val="99"/>
    <w:semiHidden/>
    <w:unhideWhenUsed/>
    <w:rsid w:val="00C10C1F"/>
  </w:style>
  <w:style w:type="numbering" w:customStyle="1" w:styleId="346">
    <w:name w:val="无列表34"/>
    <w:next w:val="NoList"/>
    <w:uiPriority w:val="99"/>
    <w:semiHidden/>
    <w:unhideWhenUsed/>
    <w:rsid w:val="00C10C1F"/>
  </w:style>
  <w:style w:type="numbering" w:customStyle="1" w:styleId="13140">
    <w:name w:val="无列表1314"/>
    <w:next w:val="NoList"/>
    <w:semiHidden/>
    <w:rsid w:val="00C10C1F"/>
  </w:style>
  <w:style w:type="numbering" w:customStyle="1" w:styleId="NoList11313">
    <w:name w:val="No List11313"/>
    <w:next w:val="NoList"/>
    <w:uiPriority w:val="99"/>
    <w:semiHidden/>
    <w:unhideWhenUsed/>
    <w:rsid w:val="00C10C1F"/>
  </w:style>
  <w:style w:type="numbering" w:customStyle="1" w:styleId="NoList4114">
    <w:name w:val="No List4114"/>
    <w:next w:val="NoList"/>
    <w:uiPriority w:val="99"/>
    <w:semiHidden/>
    <w:unhideWhenUsed/>
    <w:rsid w:val="00C10C1F"/>
  </w:style>
  <w:style w:type="numbering" w:customStyle="1" w:styleId="2214">
    <w:name w:val="无列表2214"/>
    <w:next w:val="NoList"/>
    <w:uiPriority w:val="99"/>
    <w:semiHidden/>
    <w:unhideWhenUsed/>
    <w:rsid w:val="00C10C1F"/>
  </w:style>
  <w:style w:type="numbering" w:customStyle="1" w:styleId="NoList121114">
    <w:name w:val="No List121114"/>
    <w:next w:val="NoList"/>
    <w:uiPriority w:val="99"/>
    <w:semiHidden/>
    <w:unhideWhenUsed/>
    <w:rsid w:val="00C10C1F"/>
  </w:style>
  <w:style w:type="numbering" w:customStyle="1" w:styleId="1111141">
    <w:name w:val="リストなし111114"/>
    <w:next w:val="NoList"/>
    <w:uiPriority w:val="99"/>
    <w:semiHidden/>
    <w:unhideWhenUsed/>
    <w:rsid w:val="00C10C1F"/>
  </w:style>
  <w:style w:type="numbering" w:customStyle="1" w:styleId="1111142">
    <w:name w:val="无列表111114"/>
    <w:next w:val="NoList"/>
    <w:semiHidden/>
    <w:rsid w:val="00C10C1F"/>
  </w:style>
  <w:style w:type="numbering" w:customStyle="1" w:styleId="NoList211114">
    <w:name w:val="No List211114"/>
    <w:next w:val="NoList"/>
    <w:semiHidden/>
    <w:rsid w:val="00C10C1F"/>
  </w:style>
  <w:style w:type="numbering" w:customStyle="1" w:styleId="NoList311114">
    <w:name w:val="No List311114"/>
    <w:next w:val="NoList"/>
    <w:uiPriority w:val="99"/>
    <w:semiHidden/>
    <w:rsid w:val="00C10C1F"/>
  </w:style>
  <w:style w:type="numbering" w:customStyle="1" w:styleId="NoList1111114">
    <w:name w:val="No List1111114"/>
    <w:next w:val="NoList"/>
    <w:uiPriority w:val="99"/>
    <w:semiHidden/>
    <w:unhideWhenUsed/>
    <w:rsid w:val="00C10C1F"/>
  </w:style>
  <w:style w:type="numbering" w:customStyle="1" w:styleId="1211140">
    <w:name w:val="無清單121114"/>
    <w:next w:val="NoList"/>
    <w:uiPriority w:val="99"/>
    <w:semiHidden/>
    <w:unhideWhenUsed/>
    <w:rsid w:val="00C10C1F"/>
  </w:style>
  <w:style w:type="numbering" w:customStyle="1" w:styleId="1111114">
    <w:name w:val="無清單1111114"/>
    <w:next w:val="NoList"/>
    <w:uiPriority w:val="99"/>
    <w:semiHidden/>
    <w:unhideWhenUsed/>
    <w:rsid w:val="00C10C1F"/>
  </w:style>
  <w:style w:type="numbering" w:customStyle="1" w:styleId="NoList13114">
    <w:name w:val="No List13114"/>
    <w:next w:val="NoList"/>
    <w:uiPriority w:val="99"/>
    <w:semiHidden/>
    <w:unhideWhenUsed/>
    <w:rsid w:val="00C10C1F"/>
  </w:style>
  <w:style w:type="numbering" w:customStyle="1" w:styleId="121140">
    <w:name w:val="リストなし12114"/>
    <w:next w:val="NoList"/>
    <w:uiPriority w:val="99"/>
    <w:semiHidden/>
    <w:unhideWhenUsed/>
    <w:rsid w:val="00C10C1F"/>
  </w:style>
  <w:style w:type="numbering" w:customStyle="1" w:styleId="121141">
    <w:name w:val="无列表12114"/>
    <w:next w:val="NoList"/>
    <w:semiHidden/>
    <w:rsid w:val="00C10C1F"/>
  </w:style>
  <w:style w:type="numbering" w:customStyle="1" w:styleId="NoList22114">
    <w:name w:val="No List22114"/>
    <w:next w:val="NoList"/>
    <w:semiHidden/>
    <w:rsid w:val="00C10C1F"/>
  </w:style>
  <w:style w:type="numbering" w:customStyle="1" w:styleId="NoList32114">
    <w:name w:val="No List32114"/>
    <w:next w:val="NoList"/>
    <w:uiPriority w:val="99"/>
    <w:semiHidden/>
    <w:rsid w:val="00C10C1F"/>
  </w:style>
  <w:style w:type="numbering" w:customStyle="1" w:styleId="NoList112114">
    <w:name w:val="No List112114"/>
    <w:next w:val="NoList"/>
    <w:uiPriority w:val="99"/>
    <w:semiHidden/>
    <w:unhideWhenUsed/>
    <w:rsid w:val="00C10C1F"/>
  </w:style>
  <w:style w:type="numbering" w:customStyle="1" w:styleId="131140">
    <w:name w:val="無清單13114"/>
    <w:next w:val="NoList"/>
    <w:uiPriority w:val="99"/>
    <w:semiHidden/>
    <w:unhideWhenUsed/>
    <w:rsid w:val="00C10C1F"/>
  </w:style>
  <w:style w:type="numbering" w:customStyle="1" w:styleId="1121140">
    <w:name w:val="無清單112114"/>
    <w:next w:val="NoList"/>
    <w:uiPriority w:val="99"/>
    <w:semiHidden/>
    <w:unhideWhenUsed/>
    <w:rsid w:val="00C10C1F"/>
  </w:style>
  <w:style w:type="numbering" w:customStyle="1" w:styleId="21114">
    <w:name w:val="无列表21114"/>
    <w:next w:val="NoList"/>
    <w:uiPriority w:val="99"/>
    <w:semiHidden/>
    <w:unhideWhenUsed/>
    <w:rsid w:val="00C10C1F"/>
  </w:style>
  <w:style w:type="numbering" w:customStyle="1" w:styleId="NoList122114">
    <w:name w:val="No List122114"/>
    <w:next w:val="NoList"/>
    <w:uiPriority w:val="99"/>
    <w:semiHidden/>
    <w:unhideWhenUsed/>
    <w:rsid w:val="00C10C1F"/>
  </w:style>
  <w:style w:type="numbering" w:customStyle="1" w:styleId="1121141">
    <w:name w:val="リストなし112114"/>
    <w:next w:val="NoList"/>
    <w:uiPriority w:val="99"/>
    <w:semiHidden/>
    <w:unhideWhenUsed/>
    <w:rsid w:val="00C10C1F"/>
  </w:style>
  <w:style w:type="numbering" w:customStyle="1" w:styleId="1121142">
    <w:name w:val="无列表112114"/>
    <w:next w:val="NoList"/>
    <w:semiHidden/>
    <w:rsid w:val="00C10C1F"/>
  </w:style>
  <w:style w:type="numbering" w:customStyle="1" w:styleId="NoList212114">
    <w:name w:val="No List212114"/>
    <w:next w:val="NoList"/>
    <w:semiHidden/>
    <w:rsid w:val="00C10C1F"/>
  </w:style>
  <w:style w:type="numbering" w:customStyle="1" w:styleId="NoList312114">
    <w:name w:val="No List312114"/>
    <w:next w:val="NoList"/>
    <w:uiPriority w:val="99"/>
    <w:semiHidden/>
    <w:rsid w:val="00C10C1F"/>
  </w:style>
  <w:style w:type="numbering" w:customStyle="1" w:styleId="NoList1112114">
    <w:name w:val="No List1112114"/>
    <w:next w:val="NoList"/>
    <w:uiPriority w:val="99"/>
    <w:semiHidden/>
    <w:unhideWhenUsed/>
    <w:rsid w:val="00C10C1F"/>
  </w:style>
  <w:style w:type="numbering" w:customStyle="1" w:styleId="1221140">
    <w:name w:val="無清單122114"/>
    <w:next w:val="NoList"/>
    <w:uiPriority w:val="99"/>
    <w:semiHidden/>
    <w:unhideWhenUsed/>
    <w:rsid w:val="00C10C1F"/>
  </w:style>
  <w:style w:type="numbering" w:customStyle="1" w:styleId="11121140">
    <w:name w:val="無清單1112114"/>
    <w:next w:val="NoList"/>
    <w:uiPriority w:val="99"/>
    <w:semiHidden/>
    <w:unhideWhenUsed/>
    <w:rsid w:val="00C10C1F"/>
  </w:style>
  <w:style w:type="numbering" w:customStyle="1" w:styleId="NoList5113">
    <w:name w:val="No List5113"/>
    <w:next w:val="NoList"/>
    <w:uiPriority w:val="99"/>
    <w:semiHidden/>
    <w:unhideWhenUsed/>
    <w:rsid w:val="00C10C1F"/>
  </w:style>
  <w:style w:type="numbering" w:customStyle="1" w:styleId="NoList613">
    <w:name w:val="No List613"/>
    <w:next w:val="NoList"/>
    <w:uiPriority w:val="99"/>
    <w:semiHidden/>
    <w:unhideWhenUsed/>
    <w:rsid w:val="00C10C1F"/>
  </w:style>
  <w:style w:type="numbering" w:customStyle="1" w:styleId="NoList1413">
    <w:name w:val="No List1413"/>
    <w:next w:val="NoList"/>
    <w:uiPriority w:val="99"/>
    <w:semiHidden/>
    <w:unhideWhenUsed/>
    <w:rsid w:val="00C10C1F"/>
  </w:style>
  <w:style w:type="numbering" w:customStyle="1" w:styleId="13132">
    <w:name w:val="リストなし1313"/>
    <w:next w:val="NoList"/>
    <w:uiPriority w:val="99"/>
    <w:semiHidden/>
    <w:unhideWhenUsed/>
    <w:rsid w:val="00C10C1F"/>
  </w:style>
  <w:style w:type="numbering" w:customStyle="1" w:styleId="NoList2313">
    <w:name w:val="No List2313"/>
    <w:next w:val="NoList"/>
    <w:semiHidden/>
    <w:rsid w:val="00C10C1F"/>
  </w:style>
  <w:style w:type="numbering" w:customStyle="1" w:styleId="NoList3313">
    <w:name w:val="No List3313"/>
    <w:next w:val="NoList"/>
    <w:uiPriority w:val="99"/>
    <w:semiHidden/>
    <w:rsid w:val="00C10C1F"/>
  </w:style>
  <w:style w:type="numbering" w:customStyle="1" w:styleId="NoList1143">
    <w:name w:val="No List1143"/>
    <w:next w:val="NoList"/>
    <w:uiPriority w:val="99"/>
    <w:semiHidden/>
    <w:unhideWhenUsed/>
    <w:rsid w:val="00C10C1F"/>
  </w:style>
  <w:style w:type="numbering" w:customStyle="1" w:styleId="14130">
    <w:name w:val="無清單1413"/>
    <w:next w:val="NoList"/>
    <w:uiPriority w:val="99"/>
    <w:semiHidden/>
    <w:unhideWhenUsed/>
    <w:rsid w:val="00C10C1F"/>
  </w:style>
  <w:style w:type="numbering" w:customStyle="1" w:styleId="113130">
    <w:name w:val="無清單11313"/>
    <w:next w:val="NoList"/>
    <w:uiPriority w:val="99"/>
    <w:semiHidden/>
    <w:unhideWhenUsed/>
    <w:rsid w:val="00C10C1F"/>
  </w:style>
  <w:style w:type="numbering" w:customStyle="1" w:styleId="NoList423">
    <w:name w:val="No List423"/>
    <w:next w:val="NoList"/>
    <w:uiPriority w:val="99"/>
    <w:semiHidden/>
    <w:unhideWhenUsed/>
    <w:rsid w:val="00C10C1F"/>
  </w:style>
  <w:style w:type="numbering" w:customStyle="1" w:styleId="NoList12313">
    <w:name w:val="No List12313"/>
    <w:next w:val="NoList"/>
    <w:uiPriority w:val="99"/>
    <w:semiHidden/>
    <w:unhideWhenUsed/>
    <w:rsid w:val="00C10C1F"/>
  </w:style>
  <w:style w:type="numbering" w:customStyle="1" w:styleId="113131">
    <w:name w:val="リストなし11313"/>
    <w:next w:val="NoList"/>
    <w:uiPriority w:val="99"/>
    <w:semiHidden/>
    <w:unhideWhenUsed/>
    <w:rsid w:val="00C10C1F"/>
  </w:style>
  <w:style w:type="numbering" w:customStyle="1" w:styleId="113132">
    <w:name w:val="无列表11313"/>
    <w:next w:val="NoList"/>
    <w:semiHidden/>
    <w:rsid w:val="00C10C1F"/>
  </w:style>
  <w:style w:type="numbering" w:customStyle="1" w:styleId="NoList21313">
    <w:name w:val="No List21313"/>
    <w:next w:val="NoList"/>
    <w:semiHidden/>
    <w:rsid w:val="00C10C1F"/>
  </w:style>
  <w:style w:type="numbering" w:customStyle="1" w:styleId="NoList31313">
    <w:name w:val="No List31313"/>
    <w:next w:val="NoList"/>
    <w:uiPriority w:val="99"/>
    <w:semiHidden/>
    <w:rsid w:val="00C10C1F"/>
  </w:style>
  <w:style w:type="numbering" w:customStyle="1" w:styleId="NoList111313">
    <w:name w:val="No List111313"/>
    <w:next w:val="NoList"/>
    <w:uiPriority w:val="99"/>
    <w:semiHidden/>
    <w:unhideWhenUsed/>
    <w:rsid w:val="00C10C1F"/>
  </w:style>
  <w:style w:type="numbering" w:customStyle="1" w:styleId="123130">
    <w:name w:val="無清單12313"/>
    <w:next w:val="NoList"/>
    <w:uiPriority w:val="99"/>
    <w:semiHidden/>
    <w:unhideWhenUsed/>
    <w:rsid w:val="00C10C1F"/>
  </w:style>
  <w:style w:type="numbering" w:customStyle="1" w:styleId="111313">
    <w:name w:val="無清單111313"/>
    <w:next w:val="NoList"/>
    <w:uiPriority w:val="99"/>
    <w:semiHidden/>
    <w:unhideWhenUsed/>
    <w:rsid w:val="00C10C1F"/>
  </w:style>
  <w:style w:type="numbering" w:customStyle="1" w:styleId="NoList12123">
    <w:name w:val="No List12123"/>
    <w:next w:val="NoList"/>
    <w:uiPriority w:val="99"/>
    <w:semiHidden/>
    <w:unhideWhenUsed/>
    <w:rsid w:val="00C10C1F"/>
  </w:style>
  <w:style w:type="numbering" w:customStyle="1" w:styleId="111234">
    <w:name w:val="リストなし11123"/>
    <w:next w:val="NoList"/>
    <w:uiPriority w:val="99"/>
    <w:semiHidden/>
    <w:unhideWhenUsed/>
    <w:rsid w:val="00C10C1F"/>
  </w:style>
  <w:style w:type="numbering" w:customStyle="1" w:styleId="111235">
    <w:name w:val="无列表11123"/>
    <w:next w:val="NoList"/>
    <w:semiHidden/>
    <w:rsid w:val="00C10C1F"/>
  </w:style>
  <w:style w:type="numbering" w:customStyle="1" w:styleId="NoList21123">
    <w:name w:val="No List21123"/>
    <w:next w:val="NoList"/>
    <w:semiHidden/>
    <w:rsid w:val="00C10C1F"/>
  </w:style>
  <w:style w:type="numbering" w:customStyle="1" w:styleId="NoList31123">
    <w:name w:val="No List31123"/>
    <w:next w:val="NoList"/>
    <w:uiPriority w:val="99"/>
    <w:semiHidden/>
    <w:rsid w:val="00C10C1F"/>
  </w:style>
  <w:style w:type="numbering" w:customStyle="1" w:styleId="NoList111123">
    <w:name w:val="No List111123"/>
    <w:next w:val="NoList"/>
    <w:uiPriority w:val="99"/>
    <w:semiHidden/>
    <w:unhideWhenUsed/>
    <w:rsid w:val="00C10C1F"/>
  </w:style>
  <w:style w:type="numbering" w:customStyle="1" w:styleId="121230">
    <w:name w:val="無清單12123"/>
    <w:next w:val="NoList"/>
    <w:uiPriority w:val="99"/>
    <w:semiHidden/>
    <w:unhideWhenUsed/>
    <w:rsid w:val="00C10C1F"/>
  </w:style>
  <w:style w:type="numbering" w:customStyle="1" w:styleId="1111230">
    <w:name w:val="無清單111123"/>
    <w:next w:val="NoList"/>
    <w:uiPriority w:val="99"/>
    <w:semiHidden/>
    <w:unhideWhenUsed/>
    <w:rsid w:val="00C10C1F"/>
  </w:style>
  <w:style w:type="numbering" w:customStyle="1" w:styleId="NoList523">
    <w:name w:val="No List523"/>
    <w:next w:val="NoList"/>
    <w:uiPriority w:val="99"/>
    <w:semiHidden/>
    <w:unhideWhenUsed/>
    <w:rsid w:val="00C10C1F"/>
  </w:style>
  <w:style w:type="numbering" w:customStyle="1" w:styleId="NoList1323">
    <w:name w:val="No List1323"/>
    <w:next w:val="NoList"/>
    <w:uiPriority w:val="99"/>
    <w:semiHidden/>
    <w:unhideWhenUsed/>
    <w:rsid w:val="00C10C1F"/>
  </w:style>
  <w:style w:type="numbering" w:customStyle="1" w:styleId="12234">
    <w:name w:val="リストなし1223"/>
    <w:next w:val="NoList"/>
    <w:uiPriority w:val="99"/>
    <w:semiHidden/>
    <w:unhideWhenUsed/>
    <w:rsid w:val="00C10C1F"/>
  </w:style>
  <w:style w:type="numbering" w:customStyle="1" w:styleId="12242">
    <w:name w:val="无列表1224"/>
    <w:next w:val="NoList"/>
    <w:semiHidden/>
    <w:rsid w:val="00C10C1F"/>
  </w:style>
  <w:style w:type="numbering" w:customStyle="1" w:styleId="NoList2223">
    <w:name w:val="No List2223"/>
    <w:next w:val="NoList"/>
    <w:semiHidden/>
    <w:rsid w:val="00C10C1F"/>
  </w:style>
  <w:style w:type="numbering" w:customStyle="1" w:styleId="NoList3223">
    <w:name w:val="No List3223"/>
    <w:next w:val="NoList"/>
    <w:uiPriority w:val="99"/>
    <w:semiHidden/>
    <w:rsid w:val="00C10C1F"/>
  </w:style>
  <w:style w:type="numbering" w:customStyle="1" w:styleId="NoList11223">
    <w:name w:val="No List11223"/>
    <w:next w:val="NoList"/>
    <w:uiPriority w:val="99"/>
    <w:semiHidden/>
    <w:unhideWhenUsed/>
    <w:rsid w:val="00C10C1F"/>
  </w:style>
  <w:style w:type="numbering" w:customStyle="1" w:styleId="13230">
    <w:name w:val="無清單1323"/>
    <w:next w:val="NoList"/>
    <w:uiPriority w:val="99"/>
    <w:semiHidden/>
    <w:unhideWhenUsed/>
    <w:rsid w:val="00C10C1F"/>
  </w:style>
  <w:style w:type="numbering" w:customStyle="1" w:styleId="112230">
    <w:name w:val="無清單11223"/>
    <w:next w:val="NoList"/>
    <w:uiPriority w:val="99"/>
    <w:semiHidden/>
    <w:unhideWhenUsed/>
    <w:rsid w:val="00C10C1F"/>
  </w:style>
  <w:style w:type="numbering" w:customStyle="1" w:styleId="2123">
    <w:name w:val="无列表2123"/>
    <w:next w:val="NoList"/>
    <w:uiPriority w:val="99"/>
    <w:semiHidden/>
    <w:unhideWhenUsed/>
    <w:rsid w:val="00C10C1F"/>
  </w:style>
  <w:style w:type="numbering" w:customStyle="1" w:styleId="NoList111223">
    <w:name w:val="No List111223"/>
    <w:next w:val="NoList"/>
    <w:uiPriority w:val="99"/>
    <w:semiHidden/>
    <w:unhideWhenUsed/>
    <w:rsid w:val="00C10C1F"/>
  </w:style>
  <w:style w:type="numbering" w:customStyle="1" w:styleId="NoList73">
    <w:name w:val="No List73"/>
    <w:next w:val="NoList"/>
    <w:uiPriority w:val="99"/>
    <w:semiHidden/>
    <w:unhideWhenUsed/>
    <w:rsid w:val="00C10C1F"/>
  </w:style>
  <w:style w:type="numbering" w:customStyle="1" w:styleId="NoList153">
    <w:name w:val="No List153"/>
    <w:next w:val="NoList"/>
    <w:uiPriority w:val="99"/>
    <w:semiHidden/>
    <w:unhideWhenUsed/>
    <w:rsid w:val="00C10C1F"/>
  </w:style>
  <w:style w:type="numbering" w:customStyle="1" w:styleId="1432">
    <w:name w:val="リストなし143"/>
    <w:next w:val="NoList"/>
    <w:uiPriority w:val="99"/>
    <w:semiHidden/>
    <w:unhideWhenUsed/>
    <w:rsid w:val="00C10C1F"/>
  </w:style>
  <w:style w:type="numbering" w:customStyle="1" w:styleId="1433">
    <w:name w:val="无列表143"/>
    <w:next w:val="NoList"/>
    <w:semiHidden/>
    <w:rsid w:val="00C10C1F"/>
  </w:style>
  <w:style w:type="numbering" w:customStyle="1" w:styleId="NoList243">
    <w:name w:val="No List243"/>
    <w:next w:val="NoList"/>
    <w:semiHidden/>
    <w:rsid w:val="00C10C1F"/>
  </w:style>
  <w:style w:type="numbering" w:customStyle="1" w:styleId="NoList343">
    <w:name w:val="No List343"/>
    <w:next w:val="NoList"/>
    <w:uiPriority w:val="99"/>
    <w:semiHidden/>
    <w:rsid w:val="00C10C1F"/>
  </w:style>
  <w:style w:type="numbering" w:customStyle="1" w:styleId="NoList1153">
    <w:name w:val="No List1153"/>
    <w:next w:val="NoList"/>
    <w:uiPriority w:val="99"/>
    <w:semiHidden/>
    <w:unhideWhenUsed/>
    <w:rsid w:val="00C10C1F"/>
  </w:style>
  <w:style w:type="numbering" w:customStyle="1" w:styleId="1531">
    <w:name w:val="無清單153"/>
    <w:next w:val="NoList"/>
    <w:uiPriority w:val="99"/>
    <w:semiHidden/>
    <w:unhideWhenUsed/>
    <w:rsid w:val="00C10C1F"/>
  </w:style>
  <w:style w:type="numbering" w:customStyle="1" w:styleId="11430">
    <w:name w:val="無清單1143"/>
    <w:next w:val="NoList"/>
    <w:uiPriority w:val="99"/>
    <w:semiHidden/>
    <w:unhideWhenUsed/>
    <w:rsid w:val="00C10C1F"/>
  </w:style>
  <w:style w:type="numbering" w:customStyle="1" w:styleId="NoList433">
    <w:name w:val="No List433"/>
    <w:next w:val="NoList"/>
    <w:uiPriority w:val="99"/>
    <w:semiHidden/>
    <w:unhideWhenUsed/>
    <w:rsid w:val="00C10C1F"/>
  </w:style>
  <w:style w:type="numbering" w:customStyle="1" w:styleId="NoList1243">
    <w:name w:val="No List1243"/>
    <w:next w:val="NoList"/>
    <w:uiPriority w:val="99"/>
    <w:semiHidden/>
    <w:unhideWhenUsed/>
    <w:rsid w:val="00C10C1F"/>
  </w:style>
  <w:style w:type="numbering" w:customStyle="1" w:styleId="11431">
    <w:name w:val="リストなし1143"/>
    <w:next w:val="NoList"/>
    <w:uiPriority w:val="99"/>
    <w:semiHidden/>
    <w:unhideWhenUsed/>
    <w:rsid w:val="00C10C1F"/>
  </w:style>
  <w:style w:type="numbering" w:customStyle="1" w:styleId="11432">
    <w:name w:val="无列表1143"/>
    <w:next w:val="NoList"/>
    <w:semiHidden/>
    <w:rsid w:val="00C10C1F"/>
  </w:style>
  <w:style w:type="numbering" w:customStyle="1" w:styleId="NoList2143">
    <w:name w:val="No List2143"/>
    <w:next w:val="NoList"/>
    <w:semiHidden/>
    <w:rsid w:val="00C10C1F"/>
  </w:style>
  <w:style w:type="numbering" w:customStyle="1" w:styleId="NoList3143">
    <w:name w:val="No List3143"/>
    <w:next w:val="NoList"/>
    <w:uiPriority w:val="99"/>
    <w:semiHidden/>
    <w:rsid w:val="00C10C1F"/>
  </w:style>
  <w:style w:type="numbering" w:customStyle="1" w:styleId="NoList11143">
    <w:name w:val="No List11143"/>
    <w:next w:val="NoList"/>
    <w:uiPriority w:val="99"/>
    <w:semiHidden/>
    <w:unhideWhenUsed/>
    <w:rsid w:val="00C10C1F"/>
  </w:style>
  <w:style w:type="numbering" w:customStyle="1" w:styleId="12430">
    <w:name w:val="無清單1243"/>
    <w:next w:val="NoList"/>
    <w:uiPriority w:val="99"/>
    <w:semiHidden/>
    <w:unhideWhenUsed/>
    <w:rsid w:val="00C10C1F"/>
  </w:style>
  <w:style w:type="numbering" w:customStyle="1" w:styleId="111430">
    <w:name w:val="無清單11143"/>
    <w:next w:val="NoList"/>
    <w:uiPriority w:val="99"/>
    <w:semiHidden/>
    <w:unhideWhenUsed/>
    <w:rsid w:val="00C10C1F"/>
  </w:style>
  <w:style w:type="numbering" w:customStyle="1" w:styleId="233">
    <w:name w:val="无列表233"/>
    <w:next w:val="NoList"/>
    <w:uiPriority w:val="99"/>
    <w:semiHidden/>
    <w:unhideWhenUsed/>
    <w:rsid w:val="00C10C1F"/>
  </w:style>
  <w:style w:type="numbering" w:customStyle="1" w:styleId="NoList12133">
    <w:name w:val="No List12133"/>
    <w:next w:val="NoList"/>
    <w:uiPriority w:val="99"/>
    <w:semiHidden/>
    <w:unhideWhenUsed/>
    <w:rsid w:val="00C10C1F"/>
  </w:style>
  <w:style w:type="numbering" w:customStyle="1" w:styleId="111331">
    <w:name w:val="リストなし11133"/>
    <w:next w:val="NoList"/>
    <w:uiPriority w:val="99"/>
    <w:semiHidden/>
    <w:unhideWhenUsed/>
    <w:rsid w:val="00C10C1F"/>
  </w:style>
  <w:style w:type="numbering" w:customStyle="1" w:styleId="111332">
    <w:name w:val="无列表11133"/>
    <w:next w:val="NoList"/>
    <w:semiHidden/>
    <w:rsid w:val="00C10C1F"/>
  </w:style>
  <w:style w:type="numbering" w:customStyle="1" w:styleId="NoList21133">
    <w:name w:val="No List21133"/>
    <w:next w:val="NoList"/>
    <w:semiHidden/>
    <w:rsid w:val="00C10C1F"/>
  </w:style>
  <w:style w:type="numbering" w:customStyle="1" w:styleId="NoList31133">
    <w:name w:val="No List31133"/>
    <w:next w:val="NoList"/>
    <w:uiPriority w:val="99"/>
    <w:semiHidden/>
    <w:rsid w:val="00C10C1F"/>
  </w:style>
  <w:style w:type="numbering" w:customStyle="1" w:styleId="NoList111133">
    <w:name w:val="No List111133"/>
    <w:next w:val="NoList"/>
    <w:uiPriority w:val="99"/>
    <w:semiHidden/>
    <w:unhideWhenUsed/>
    <w:rsid w:val="00C10C1F"/>
  </w:style>
  <w:style w:type="numbering" w:customStyle="1" w:styleId="121330">
    <w:name w:val="無清單12133"/>
    <w:next w:val="NoList"/>
    <w:uiPriority w:val="99"/>
    <w:semiHidden/>
    <w:unhideWhenUsed/>
    <w:rsid w:val="00C10C1F"/>
  </w:style>
  <w:style w:type="numbering" w:customStyle="1" w:styleId="1111330">
    <w:name w:val="無清單111133"/>
    <w:next w:val="NoList"/>
    <w:uiPriority w:val="99"/>
    <w:semiHidden/>
    <w:unhideWhenUsed/>
    <w:rsid w:val="00C10C1F"/>
  </w:style>
  <w:style w:type="numbering" w:customStyle="1" w:styleId="NoList533">
    <w:name w:val="No List533"/>
    <w:next w:val="NoList"/>
    <w:uiPriority w:val="99"/>
    <w:semiHidden/>
    <w:unhideWhenUsed/>
    <w:rsid w:val="00C10C1F"/>
  </w:style>
  <w:style w:type="numbering" w:customStyle="1" w:styleId="NoList1333">
    <w:name w:val="No List1333"/>
    <w:next w:val="NoList"/>
    <w:uiPriority w:val="99"/>
    <w:semiHidden/>
    <w:unhideWhenUsed/>
    <w:rsid w:val="00C10C1F"/>
  </w:style>
  <w:style w:type="numbering" w:customStyle="1" w:styleId="12332">
    <w:name w:val="リストなし1233"/>
    <w:next w:val="NoList"/>
    <w:uiPriority w:val="99"/>
    <w:semiHidden/>
    <w:unhideWhenUsed/>
    <w:rsid w:val="00C10C1F"/>
  </w:style>
  <w:style w:type="numbering" w:customStyle="1" w:styleId="12333">
    <w:name w:val="无列表1233"/>
    <w:next w:val="NoList"/>
    <w:semiHidden/>
    <w:rsid w:val="00C10C1F"/>
  </w:style>
  <w:style w:type="numbering" w:customStyle="1" w:styleId="NoList2233">
    <w:name w:val="No List2233"/>
    <w:next w:val="NoList"/>
    <w:semiHidden/>
    <w:rsid w:val="00C10C1F"/>
  </w:style>
  <w:style w:type="numbering" w:customStyle="1" w:styleId="NoList3233">
    <w:name w:val="No List3233"/>
    <w:next w:val="NoList"/>
    <w:uiPriority w:val="99"/>
    <w:semiHidden/>
    <w:rsid w:val="00C10C1F"/>
  </w:style>
  <w:style w:type="numbering" w:customStyle="1" w:styleId="NoList11233">
    <w:name w:val="No List11233"/>
    <w:next w:val="NoList"/>
    <w:uiPriority w:val="99"/>
    <w:semiHidden/>
    <w:unhideWhenUsed/>
    <w:rsid w:val="00C10C1F"/>
  </w:style>
  <w:style w:type="numbering" w:customStyle="1" w:styleId="13330">
    <w:name w:val="無清單1333"/>
    <w:next w:val="NoList"/>
    <w:uiPriority w:val="99"/>
    <w:semiHidden/>
    <w:unhideWhenUsed/>
    <w:rsid w:val="00C10C1F"/>
  </w:style>
  <w:style w:type="numbering" w:customStyle="1" w:styleId="112330">
    <w:name w:val="無清單11233"/>
    <w:next w:val="NoList"/>
    <w:uiPriority w:val="99"/>
    <w:semiHidden/>
    <w:unhideWhenUsed/>
    <w:rsid w:val="00C10C1F"/>
  </w:style>
  <w:style w:type="numbering" w:customStyle="1" w:styleId="2133">
    <w:name w:val="无列表2133"/>
    <w:next w:val="NoList"/>
    <w:uiPriority w:val="99"/>
    <w:semiHidden/>
    <w:unhideWhenUsed/>
    <w:rsid w:val="00C10C1F"/>
  </w:style>
  <w:style w:type="numbering" w:customStyle="1" w:styleId="NoList12223">
    <w:name w:val="No List12223"/>
    <w:next w:val="NoList"/>
    <w:uiPriority w:val="99"/>
    <w:semiHidden/>
    <w:unhideWhenUsed/>
    <w:rsid w:val="00C10C1F"/>
  </w:style>
  <w:style w:type="numbering" w:customStyle="1" w:styleId="112231">
    <w:name w:val="リストなし11223"/>
    <w:next w:val="NoList"/>
    <w:uiPriority w:val="99"/>
    <w:semiHidden/>
    <w:unhideWhenUsed/>
    <w:rsid w:val="00C10C1F"/>
  </w:style>
  <w:style w:type="numbering" w:customStyle="1" w:styleId="112232">
    <w:name w:val="无列表11223"/>
    <w:next w:val="NoList"/>
    <w:semiHidden/>
    <w:rsid w:val="00C10C1F"/>
  </w:style>
  <w:style w:type="numbering" w:customStyle="1" w:styleId="NoList21223">
    <w:name w:val="No List21223"/>
    <w:next w:val="NoList"/>
    <w:semiHidden/>
    <w:rsid w:val="00C10C1F"/>
  </w:style>
  <w:style w:type="numbering" w:customStyle="1" w:styleId="NoList31223">
    <w:name w:val="No List31223"/>
    <w:next w:val="NoList"/>
    <w:uiPriority w:val="99"/>
    <w:semiHidden/>
    <w:rsid w:val="00C10C1F"/>
  </w:style>
  <w:style w:type="numbering" w:customStyle="1" w:styleId="NoList111233">
    <w:name w:val="No List111233"/>
    <w:next w:val="NoList"/>
    <w:uiPriority w:val="99"/>
    <w:semiHidden/>
    <w:unhideWhenUsed/>
    <w:rsid w:val="00C10C1F"/>
  </w:style>
  <w:style w:type="numbering" w:customStyle="1" w:styleId="122230">
    <w:name w:val="無清單12223"/>
    <w:next w:val="NoList"/>
    <w:uiPriority w:val="99"/>
    <w:semiHidden/>
    <w:unhideWhenUsed/>
    <w:rsid w:val="00C10C1F"/>
  </w:style>
  <w:style w:type="numbering" w:customStyle="1" w:styleId="1112230">
    <w:name w:val="無清單111223"/>
    <w:next w:val="NoList"/>
    <w:uiPriority w:val="99"/>
    <w:semiHidden/>
    <w:unhideWhenUsed/>
    <w:rsid w:val="00C10C1F"/>
  </w:style>
  <w:style w:type="numbering" w:customStyle="1" w:styleId="NoList1212111">
    <w:name w:val="No List1212111"/>
    <w:next w:val="NoList"/>
    <w:uiPriority w:val="99"/>
    <w:semiHidden/>
    <w:unhideWhenUsed/>
    <w:rsid w:val="00C10C1F"/>
  </w:style>
  <w:style w:type="numbering" w:customStyle="1" w:styleId="11121110">
    <w:name w:val="リストなし1112111"/>
    <w:next w:val="NoList"/>
    <w:uiPriority w:val="99"/>
    <w:semiHidden/>
    <w:unhideWhenUsed/>
    <w:rsid w:val="00C10C1F"/>
  </w:style>
  <w:style w:type="numbering" w:customStyle="1" w:styleId="11121113">
    <w:name w:val="无列表1112111"/>
    <w:next w:val="NoList"/>
    <w:semiHidden/>
    <w:rsid w:val="00C10C1F"/>
  </w:style>
  <w:style w:type="numbering" w:customStyle="1" w:styleId="NoList2112111">
    <w:name w:val="No List2112111"/>
    <w:next w:val="NoList"/>
    <w:semiHidden/>
    <w:rsid w:val="00C10C1F"/>
  </w:style>
  <w:style w:type="numbering" w:customStyle="1" w:styleId="NoList3112111">
    <w:name w:val="No List3112111"/>
    <w:next w:val="NoList"/>
    <w:uiPriority w:val="99"/>
    <w:semiHidden/>
    <w:rsid w:val="00C10C1F"/>
  </w:style>
  <w:style w:type="numbering" w:customStyle="1" w:styleId="NoList11112111">
    <w:name w:val="No List11112111"/>
    <w:next w:val="NoList"/>
    <w:uiPriority w:val="99"/>
    <w:semiHidden/>
    <w:unhideWhenUsed/>
    <w:rsid w:val="00C10C1F"/>
  </w:style>
  <w:style w:type="numbering" w:customStyle="1" w:styleId="12121110">
    <w:name w:val="無清單1212111"/>
    <w:next w:val="NoList"/>
    <w:uiPriority w:val="99"/>
    <w:semiHidden/>
    <w:unhideWhenUsed/>
    <w:rsid w:val="00C10C1F"/>
  </w:style>
  <w:style w:type="numbering" w:customStyle="1" w:styleId="11112111">
    <w:name w:val="無清單11112111"/>
    <w:next w:val="NoList"/>
    <w:uiPriority w:val="99"/>
    <w:semiHidden/>
    <w:unhideWhenUsed/>
    <w:rsid w:val="00C10C1F"/>
  </w:style>
  <w:style w:type="numbering" w:customStyle="1" w:styleId="212111">
    <w:name w:val="无列表212111"/>
    <w:next w:val="NoList"/>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7">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C10C1F"/>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numbering" w:customStyle="1" w:styleId="NoList19">
    <w:name w:val="No List19"/>
    <w:next w:val="NoList"/>
    <w:uiPriority w:val="99"/>
    <w:semiHidden/>
    <w:unhideWhenUsed/>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10C1F"/>
  </w:style>
  <w:style w:type="numbering" w:customStyle="1" w:styleId="182">
    <w:name w:val="リストなし18"/>
    <w:next w:val="NoList"/>
    <w:uiPriority w:val="99"/>
    <w:semiHidden/>
    <w:unhideWhenUsed/>
    <w:rsid w:val="00C10C1F"/>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10C1F"/>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10C1F"/>
  </w:style>
  <w:style w:type="numbering" w:customStyle="1" w:styleId="NoList38">
    <w:name w:val="No List38"/>
    <w:next w:val="NoList"/>
    <w:uiPriority w:val="99"/>
    <w:semiHidden/>
    <w:rsid w:val="00C10C1F"/>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10C1F"/>
  </w:style>
  <w:style w:type="numbering" w:customStyle="1" w:styleId="191">
    <w:name w:val="無清單19"/>
    <w:next w:val="NoList"/>
    <w:uiPriority w:val="99"/>
    <w:semiHidden/>
    <w:unhideWhenUsed/>
    <w:rsid w:val="00C10C1F"/>
  </w:style>
  <w:style w:type="numbering" w:customStyle="1" w:styleId="1180">
    <w:name w:val="無清單118"/>
    <w:next w:val="NoList"/>
    <w:uiPriority w:val="99"/>
    <w:semiHidden/>
    <w:unhideWhenUsed/>
    <w:rsid w:val="00C10C1F"/>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10C1F"/>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10C1F"/>
  </w:style>
  <w:style w:type="numbering" w:customStyle="1" w:styleId="1181">
    <w:name w:val="リストなし118"/>
    <w:next w:val="NoList"/>
    <w:uiPriority w:val="99"/>
    <w:semiHidden/>
    <w:unhideWhenUsed/>
    <w:rsid w:val="00C10C1F"/>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10C1F"/>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10C1F"/>
  </w:style>
  <w:style w:type="numbering" w:customStyle="1" w:styleId="NoList318">
    <w:name w:val="No List318"/>
    <w:next w:val="NoList"/>
    <w:uiPriority w:val="99"/>
    <w:semiHidden/>
    <w:rsid w:val="00C10C1F"/>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10C1F"/>
  </w:style>
  <w:style w:type="numbering" w:customStyle="1" w:styleId="128">
    <w:name w:val="無清單128"/>
    <w:next w:val="NoList"/>
    <w:uiPriority w:val="99"/>
    <w:semiHidden/>
    <w:unhideWhenUsed/>
    <w:rsid w:val="00C10C1F"/>
  </w:style>
  <w:style w:type="numbering" w:customStyle="1" w:styleId="1118">
    <w:name w:val="無清單1118"/>
    <w:next w:val="NoList"/>
    <w:uiPriority w:val="99"/>
    <w:semiHidden/>
    <w:unhideWhenUsed/>
    <w:rsid w:val="00C10C1F"/>
  </w:style>
  <w:style w:type="table" w:customStyle="1" w:styleId="1183">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10C1F"/>
  </w:style>
  <w:style w:type="numbering" w:customStyle="1" w:styleId="NoList1217">
    <w:name w:val="No List1217"/>
    <w:next w:val="NoList"/>
    <w:uiPriority w:val="99"/>
    <w:semiHidden/>
    <w:unhideWhenUsed/>
    <w:rsid w:val="00C10C1F"/>
  </w:style>
  <w:style w:type="numbering" w:customStyle="1" w:styleId="11171">
    <w:name w:val="リストなし1117"/>
    <w:next w:val="NoList"/>
    <w:uiPriority w:val="99"/>
    <w:semiHidden/>
    <w:unhideWhenUsed/>
    <w:rsid w:val="00C10C1F"/>
  </w:style>
  <w:style w:type="numbering" w:customStyle="1" w:styleId="11172">
    <w:name w:val="无列表1117"/>
    <w:next w:val="NoList"/>
    <w:semiHidden/>
    <w:rsid w:val="00C10C1F"/>
  </w:style>
  <w:style w:type="numbering" w:customStyle="1" w:styleId="NoList2117">
    <w:name w:val="No List2117"/>
    <w:next w:val="NoList"/>
    <w:semiHidden/>
    <w:rsid w:val="00C10C1F"/>
  </w:style>
  <w:style w:type="numbering" w:customStyle="1" w:styleId="NoList3117">
    <w:name w:val="No List3117"/>
    <w:next w:val="NoList"/>
    <w:uiPriority w:val="99"/>
    <w:semiHidden/>
    <w:rsid w:val="00C10C1F"/>
  </w:style>
  <w:style w:type="numbering" w:customStyle="1" w:styleId="NoList11117">
    <w:name w:val="No List11117"/>
    <w:next w:val="NoList"/>
    <w:uiPriority w:val="99"/>
    <w:semiHidden/>
    <w:unhideWhenUsed/>
    <w:rsid w:val="00C10C1F"/>
  </w:style>
  <w:style w:type="numbering" w:customStyle="1" w:styleId="12170">
    <w:name w:val="無清單1217"/>
    <w:next w:val="NoList"/>
    <w:uiPriority w:val="99"/>
    <w:semiHidden/>
    <w:unhideWhenUsed/>
    <w:rsid w:val="00C10C1F"/>
  </w:style>
  <w:style w:type="numbering" w:customStyle="1" w:styleId="11117">
    <w:name w:val="無清單11117"/>
    <w:next w:val="NoList"/>
    <w:uiPriority w:val="99"/>
    <w:semiHidden/>
    <w:unhideWhenUsed/>
    <w:rsid w:val="00C10C1F"/>
  </w:style>
  <w:style w:type="numbering" w:customStyle="1" w:styleId="NoList57">
    <w:name w:val="No List57"/>
    <w:next w:val="NoList"/>
    <w:uiPriority w:val="99"/>
    <w:semiHidden/>
    <w:unhideWhenUsed/>
    <w:rsid w:val="00C10C1F"/>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0C1F"/>
  </w:style>
  <w:style w:type="numbering" w:customStyle="1" w:styleId="1271">
    <w:name w:val="リストなし127"/>
    <w:next w:val="NoList"/>
    <w:uiPriority w:val="99"/>
    <w:semiHidden/>
    <w:unhideWhenUsed/>
    <w:rsid w:val="00C10C1F"/>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10C1F"/>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10C1F"/>
  </w:style>
  <w:style w:type="numbering" w:customStyle="1" w:styleId="NoList327">
    <w:name w:val="No List327"/>
    <w:next w:val="NoList"/>
    <w:uiPriority w:val="99"/>
    <w:semiHidden/>
    <w:rsid w:val="00C10C1F"/>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10C1F"/>
  </w:style>
  <w:style w:type="numbering" w:customStyle="1" w:styleId="1370">
    <w:name w:val="無清單137"/>
    <w:next w:val="NoList"/>
    <w:uiPriority w:val="99"/>
    <w:semiHidden/>
    <w:unhideWhenUsed/>
    <w:rsid w:val="00C10C1F"/>
  </w:style>
  <w:style w:type="numbering" w:customStyle="1" w:styleId="11270">
    <w:name w:val="無清單1127"/>
    <w:next w:val="NoList"/>
    <w:uiPriority w:val="99"/>
    <w:semiHidden/>
    <w:unhideWhenUsed/>
    <w:rsid w:val="00C10C1F"/>
  </w:style>
  <w:style w:type="table" w:customStyle="1" w:styleId="1280">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10C1F"/>
  </w:style>
  <w:style w:type="numbering" w:customStyle="1" w:styleId="NoList1226">
    <w:name w:val="No List1226"/>
    <w:next w:val="NoList"/>
    <w:uiPriority w:val="99"/>
    <w:semiHidden/>
    <w:unhideWhenUsed/>
    <w:rsid w:val="00C10C1F"/>
  </w:style>
  <w:style w:type="numbering" w:customStyle="1" w:styleId="11260">
    <w:name w:val="リストなし1126"/>
    <w:next w:val="NoList"/>
    <w:uiPriority w:val="99"/>
    <w:semiHidden/>
    <w:unhideWhenUsed/>
    <w:rsid w:val="00C10C1F"/>
  </w:style>
  <w:style w:type="numbering" w:customStyle="1" w:styleId="11261">
    <w:name w:val="无列表1126"/>
    <w:next w:val="NoList"/>
    <w:semiHidden/>
    <w:rsid w:val="00C10C1F"/>
  </w:style>
  <w:style w:type="numbering" w:customStyle="1" w:styleId="NoList2126">
    <w:name w:val="No List2126"/>
    <w:next w:val="NoList"/>
    <w:semiHidden/>
    <w:rsid w:val="00C10C1F"/>
  </w:style>
  <w:style w:type="numbering" w:customStyle="1" w:styleId="NoList3126">
    <w:name w:val="No List3126"/>
    <w:next w:val="NoList"/>
    <w:uiPriority w:val="99"/>
    <w:semiHidden/>
    <w:rsid w:val="00C10C1F"/>
  </w:style>
  <w:style w:type="numbering" w:customStyle="1" w:styleId="NoList11127">
    <w:name w:val="No List11127"/>
    <w:next w:val="NoList"/>
    <w:uiPriority w:val="99"/>
    <w:semiHidden/>
    <w:unhideWhenUsed/>
    <w:rsid w:val="00C10C1F"/>
  </w:style>
  <w:style w:type="numbering" w:customStyle="1" w:styleId="12260">
    <w:name w:val="無清單1226"/>
    <w:next w:val="NoList"/>
    <w:uiPriority w:val="99"/>
    <w:semiHidden/>
    <w:unhideWhenUsed/>
    <w:rsid w:val="00C10C1F"/>
  </w:style>
  <w:style w:type="numbering" w:customStyle="1" w:styleId="11126">
    <w:name w:val="無清單11126"/>
    <w:next w:val="NoList"/>
    <w:uiPriority w:val="99"/>
    <w:semiHidden/>
    <w:unhideWhenUsed/>
    <w:rsid w:val="00C10C1F"/>
  </w:style>
  <w:style w:type="numbering" w:customStyle="1" w:styleId="NoList65">
    <w:name w:val="No List65"/>
    <w:next w:val="NoList"/>
    <w:uiPriority w:val="99"/>
    <w:semiHidden/>
    <w:unhideWhenUsed/>
    <w:rsid w:val="00C10C1F"/>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10C1F"/>
  </w:style>
  <w:style w:type="numbering" w:customStyle="1" w:styleId="1351">
    <w:name w:val="リストなし135"/>
    <w:next w:val="NoList"/>
    <w:uiPriority w:val="99"/>
    <w:semiHidden/>
    <w:unhideWhenUsed/>
    <w:rsid w:val="00C10C1F"/>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10C1F"/>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10C1F"/>
  </w:style>
  <w:style w:type="numbering" w:customStyle="1" w:styleId="NoList335">
    <w:name w:val="No List335"/>
    <w:next w:val="NoList"/>
    <w:uiPriority w:val="99"/>
    <w:semiHidden/>
    <w:rsid w:val="00C10C1F"/>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10C1F"/>
  </w:style>
  <w:style w:type="numbering" w:customStyle="1" w:styleId="1451">
    <w:name w:val="無清單145"/>
    <w:next w:val="NoList"/>
    <w:uiPriority w:val="99"/>
    <w:semiHidden/>
    <w:unhideWhenUsed/>
    <w:rsid w:val="00C10C1F"/>
  </w:style>
  <w:style w:type="numbering" w:customStyle="1" w:styleId="1135">
    <w:name w:val="無清單1135"/>
    <w:next w:val="NoList"/>
    <w:uiPriority w:val="99"/>
    <w:semiHidden/>
    <w:unhideWhenUsed/>
    <w:rsid w:val="00C10C1F"/>
  </w:style>
  <w:style w:type="table" w:customStyle="1" w:styleId="1360">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10C1F"/>
  </w:style>
  <w:style w:type="numbering" w:customStyle="1" w:styleId="NoList1235">
    <w:name w:val="No List1235"/>
    <w:next w:val="NoList"/>
    <w:uiPriority w:val="99"/>
    <w:semiHidden/>
    <w:unhideWhenUsed/>
    <w:rsid w:val="00C10C1F"/>
  </w:style>
  <w:style w:type="numbering" w:customStyle="1" w:styleId="11350">
    <w:name w:val="リストなし1135"/>
    <w:next w:val="NoList"/>
    <w:uiPriority w:val="99"/>
    <w:semiHidden/>
    <w:unhideWhenUsed/>
    <w:rsid w:val="00C10C1F"/>
  </w:style>
  <w:style w:type="numbering" w:customStyle="1" w:styleId="11351">
    <w:name w:val="无列表1135"/>
    <w:next w:val="NoList"/>
    <w:semiHidden/>
    <w:rsid w:val="00C10C1F"/>
  </w:style>
  <w:style w:type="numbering" w:customStyle="1" w:styleId="NoList2135">
    <w:name w:val="No List2135"/>
    <w:next w:val="NoList"/>
    <w:semiHidden/>
    <w:rsid w:val="00C10C1F"/>
  </w:style>
  <w:style w:type="numbering" w:customStyle="1" w:styleId="NoList3135">
    <w:name w:val="No List3135"/>
    <w:next w:val="NoList"/>
    <w:uiPriority w:val="99"/>
    <w:semiHidden/>
    <w:rsid w:val="00C10C1F"/>
  </w:style>
  <w:style w:type="numbering" w:customStyle="1" w:styleId="NoList11135">
    <w:name w:val="No List11135"/>
    <w:next w:val="NoList"/>
    <w:uiPriority w:val="99"/>
    <w:semiHidden/>
    <w:unhideWhenUsed/>
    <w:rsid w:val="00C10C1F"/>
  </w:style>
  <w:style w:type="numbering" w:customStyle="1" w:styleId="1235">
    <w:name w:val="無清單1235"/>
    <w:next w:val="NoList"/>
    <w:uiPriority w:val="99"/>
    <w:semiHidden/>
    <w:unhideWhenUsed/>
    <w:rsid w:val="00C10C1F"/>
  </w:style>
  <w:style w:type="numbering" w:customStyle="1" w:styleId="11135">
    <w:name w:val="無清單11135"/>
    <w:next w:val="NoList"/>
    <w:uiPriority w:val="99"/>
    <w:semiHidden/>
    <w:unhideWhenUsed/>
    <w:rsid w:val="00C10C1F"/>
  </w:style>
  <w:style w:type="numbering" w:customStyle="1" w:styleId="NoList415">
    <w:name w:val="No List415"/>
    <w:next w:val="NoList"/>
    <w:uiPriority w:val="99"/>
    <w:semiHidden/>
    <w:unhideWhenUsed/>
    <w:rsid w:val="00C10C1F"/>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10C1F"/>
  </w:style>
  <w:style w:type="numbering" w:customStyle="1" w:styleId="111151">
    <w:name w:val="リストなし11115"/>
    <w:next w:val="NoList"/>
    <w:uiPriority w:val="99"/>
    <w:semiHidden/>
    <w:unhideWhenUsed/>
    <w:rsid w:val="00C10C1F"/>
  </w:style>
  <w:style w:type="numbering" w:customStyle="1" w:styleId="111152">
    <w:name w:val="无列表11115"/>
    <w:next w:val="NoList"/>
    <w:semiHidden/>
    <w:rsid w:val="00C10C1F"/>
  </w:style>
  <w:style w:type="numbering" w:customStyle="1" w:styleId="NoList21115">
    <w:name w:val="No List21115"/>
    <w:next w:val="NoList"/>
    <w:semiHidden/>
    <w:rsid w:val="00C10C1F"/>
  </w:style>
  <w:style w:type="numbering" w:customStyle="1" w:styleId="NoList31115">
    <w:name w:val="No List31115"/>
    <w:next w:val="NoList"/>
    <w:uiPriority w:val="99"/>
    <w:semiHidden/>
    <w:rsid w:val="00C10C1F"/>
  </w:style>
  <w:style w:type="numbering" w:customStyle="1" w:styleId="NoList111115">
    <w:name w:val="No List111115"/>
    <w:next w:val="NoList"/>
    <w:uiPriority w:val="99"/>
    <w:semiHidden/>
    <w:unhideWhenUsed/>
    <w:rsid w:val="00C10C1F"/>
  </w:style>
  <w:style w:type="numbering" w:customStyle="1" w:styleId="12115">
    <w:name w:val="無清單12115"/>
    <w:next w:val="NoList"/>
    <w:uiPriority w:val="99"/>
    <w:semiHidden/>
    <w:unhideWhenUsed/>
    <w:rsid w:val="00C10C1F"/>
  </w:style>
  <w:style w:type="numbering" w:customStyle="1" w:styleId="111115">
    <w:name w:val="無清單111115"/>
    <w:next w:val="NoList"/>
    <w:uiPriority w:val="99"/>
    <w:semiHidden/>
    <w:unhideWhenUsed/>
    <w:rsid w:val="00C10C1F"/>
  </w:style>
  <w:style w:type="numbering" w:customStyle="1" w:styleId="NoList515">
    <w:name w:val="No List515"/>
    <w:next w:val="NoList"/>
    <w:uiPriority w:val="99"/>
    <w:semiHidden/>
    <w:unhideWhenUsed/>
    <w:rsid w:val="00C10C1F"/>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10C1F"/>
  </w:style>
  <w:style w:type="numbering" w:customStyle="1" w:styleId="12151">
    <w:name w:val="リストなし1215"/>
    <w:next w:val="NoList"/>
    <w:uiPriority w:val="99"/>
    <w:semiHidden/>
    <w:unhideWhenUsed/>
    <w:rsid w:val="00C10C1F"/>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10C1F"/>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10C1F"/>
  </w:style>
  <w:style w:type="numbering" w:customStyle="1" w:styleId="NoList3215">
    <w:name w:val="No List3215"/>
    <w:next w:val="NoList"/>
    <w:uiPriority w:val="99"/>
    <w:semiHidden/>
    <w:rsid w:val="00C10C1F"/>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10C1F"/>
  </w:style>
  <w:style w:type="numbering" w:customStyle="1" w:styleId="1315">
    <w:name w:val="無清單1315"/>
    <w:next w:val="NoList"/>
    <w:uiPriority w:val="99"/>
    <w:semiHidden/>
    <w:unhideWhenUsed/>
    <w:rsid w:val="00C10C1F"/>
  </w:style>
  <w:style w:type="numbering" w:customStyle="1" w:styleId="11215">
    <w:name w:val="無清單11215"/>
    <w:next w:val="NoList"/>
    <w:uiPriority w:val="99"/>
    <w:semiHidden/>
    <w:unhideWhenUsed/>
    <w:rsid w:val="00C10C1F"/>
  </w:style>
  <w:style w:type="table" w:customStyle="1" w:styleId="12160">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10C1F"/>
  </w:style>
  <w:style w:type="numbering" w:customStyle="1" w:styleId="NoList12215">
    <w:name w:val="No List12215"/>
    <w:next w:val="NoList"/>
    <w:uiPriority w:val="99"/>
    <w:semiHidden/>
    <w:unhideWhenUsed/>
    <w:rsid w:val="00C10C1F"/>
  </w:style>
  <w:style w:type="numbering" w:customStyle="1" w:styleId="112150">
    <w:name w:val="リストなし11215"/>
    <w:next w:val="NoList"/>
    <w:uiPriority w:val="99"/>
    <w:semiHidden/>
    <w:unhideWhenUsed/>
    <w:rsid w:val="00C10C1F"/>
  </w:style>
  <w:style w:type="numbering" w:customStyle="1" w:styleId="112151">
    <w:name w:val="无列表11215"/>
    <w:next w:val="NoList"/>
    <w:semiHidden/>
    <w:rsid w:val="00C10C1F"/>
  </w:style>
  <w:style w:type="numbering" w:customStyle="1" w:styleId="NoList21215">
    <w:name w:val="No List21215"/>
    <w:next w:val="NoList"/>
    <w:semiHidden/>
    <w:rsid w:val="00C10C1F"/>
  </w:style>
  <w:style w:type="numbering" w:customStyle="1" w:styleId="NoList31215">
    <w:name w:val="No List31215"/>
    <w:next w:val="NoList"/>
    <w:uiPriority w:val="99"/>
    <w:semiHidden/>
    <w:rsid w:val="00C10C1F"/>
  </w:style>
  <w:style w:type="numbering" w:customStyle="1" w:styleId="NoList111215">
    <w:name w:val="No List111215"/>
    <w:next w:val="NoList"/>
    <w:uiPriority w:val="99"/>
    <w:semiHidden/>
    <w:unhideWhenUsed/>
    <w:rsid w:val="00C10C1F"/>
  </w:style>
  <w:style w:type="numbering" w:customStyle="1" w:styleId="12215">
    <w:name w:val="無清單12215"/>
    <w:next w:val="NoList"/>
    <w:uiPriority w:val="99"/>
    <w:semiHidden/>
    <w:unhideWhenUsed/>
    <w:rsid w:val="00C10C1F"/>
  </w:style>
  <w:style w:type="numbering" w:customStyle="1" w:styleId="111215">
    <w:name w:val="無清單111215"/>
    <w:next w:val="NoList"/>
    <w:uiPriority w:val="99"/>
    <w:semiHidden/>
    <w:unhideWhenUsed/>
    <w:rsid w:val="00C10C1F"/>
  </w:style>
  <w:style w:type="table" w:customStyle="1" w:styleId="174">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10C1F"/>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10C1F"/>
  </w:style>
  <w:style w:type="numbering" w:customStyle="1" w:styleId="NoList11314">
    <w:name w:val="No List11314"/>
    <w:next w:val="NoList"/>
    <w:uiPriority w:val="99"/>
    <w:semiHidden/>
    <w:unhideWhenUsed/>
    <w:rsid w:val="00C10C1F"/>
  </w:style>
  <w:style w:type="numbering" w:customStyle="1" w:styleId="NoList4115">
    <w:name w:val="No List4115"/>
    <w:next w:val="NoList"/>
    <w:uiPriority w:val="99"/>
    <w:semiHidden/>
    <w:unhideWhenUsed/>
    <w:rsid w:val="00C10C1F"/>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10C1F"/>
  </w:style>
  <w:style w:type="numbering" w:customStyle="1" w:styleId="NoList121115">
    <w:name w:val="No List121115"/>
    <w:next w:val="NoList"/>
    <w:uiPriority w:val="99"/>
    <w:semiHidden/>
    <w:unhideWhenUsed/>
    <w:rsid w:val="00C10C1F"/>
  </w:style>
  <w:style w:type="numbering" w:customStyle="1" w:styleId="1111150">
    <w:name w:val="リストなし111115"/>
    <w:next w:val="NoList"/>
    <w:uiPriority w:val="99"/>
    <w:semiHidden/>
    <w:unhideWhenUsed/>
    <w:rsid w:val="00C10C1F"/>
  </w:style>
  <w:style w:type="numbering" w:customStyle="1" w:styleId="1111151">
    <w:name w:val="无列表111115"/>
    <w:next w:val="NoList"/>
    <w:semiHidden/>
    <w:rsid w:val="00C10C1F"/>
  </w:style>
  <w:style w:type="numbering" w:customStyle="1" w:styleId="NoList211115">
    <w:name w:val="No List211115"/>
    <w:next w:val="NoList"/>
    <w:semiHidden/>
    <w:rsid w:val="00C10C1F"/>
  </w:style>
  <w:style w:type="numbering" w:customStyle="1" w:styleId="NoList311115">
    <w:name w:val="No List311115"/>
    <w:next w:val="NoList"/>
    <w:uiPriority w:val="99"/>
    <w:semiHidden/>
    <w:rsid w:val="00C10C1F"/>
  </w:style>
  <w:style w:type="numbering" w:customStyle="1" w:styleId="NoList1111115">
    <w:name w:val="No List1111115"/>
    <w:next w:val="NoList"/>
    <w:uiPriority w:val="99"/>
    <w:semiHidden/>
    <w:unhideWhenUsed/>
    <w:rsid w:val="00C10C1F"/>
  </w:style>
  <w:style w:type="numbering" w:customStyle="1" w:styleId="121115">
    <w:name w:val="無清單121115"/>
    <w:next w:val="NoList"/>
    <w:uiPriority w:val="99"/>
    <w:semiHidden/>
    <w:unhideWhenUsed/>
    <w:rsid w:val="00C10C1F"/>
  </w:style>
  <w:style w:type="numbering" w:customStyle="1" w:styleId="1111115">
    <w:name w:val="無清單1111115"/>
    <w:next w:val="NoList"/>
    <w:uiPriority w:val="99"/>
    <w:semiHidden/>
    <w:unhideWhenUsed/>
    <w:rsid w:val="00C10C1F"/>
  </w:style>
  <w:style w:type="numbering" w:customStyle="1" w:styleId="NoList13115">
    <w:name w:val="No List13115"/>
    <w:next w:val="NoList"/>
    <w:uiPriority w:val="99"/>
    <w:semiHidden/>
    <w:unhideWhenUsed/>
    <w:rsid w:val="00C10C1F"/>
  </w:style>
  <w:style w:type="numbering" w:customStyle="1" w:styleId="121150">
    <w:name w:val="リストなし12115"/>
    <w:next w:val="NoList"/>
    <w:uiPriority w:val="99"/>
    <w:semiHidden/>
    <w:unhideWhenUsed/>
    <w:rsid w:val="00C10C1F"/>
  </w:style>
  <w:style w:type="numbering" w:customStyle="1" w:styleId="121151">
    <w:name w:val="无列表12115"/>
    <w:next w:val="NoList"/>
    <w:semiHidden/>
    <w:rsid w:val="00C10C1F"/>
  </w:style>
  <w:style w:type="numbering" w:customStyle="1" w:styleId="NoList22115">
    <w:name w:val="No List22115"/>
    <w:next w:val="NoList"/>
    <w:semiHidden/>
    <w:rsid w:val="00C10C1F"/>
  </w:style>
  <w:style w:type="numbering" w:customStyle="1" w:styleId="NoList32115">
    <w:name w:val="No List32115"/>
    <w:next w:val="NoList"/>
    <w:uiPriority w:val="99"/>
    <w:semiHidden/>
    <w:rsid w:val="00C10C1F"/>
  </w:style>
  <w:style w:type="numbering" w:customStyle="1" w:styleId="NoList112115">
    <w:name w:val="No List112115"/>
    <w:next w:val="NoList"/>
    <w:uiPriority w:val="99"/>
    <w:semiHidden/>
    <w:unhideWhenUsed/>
    <w:rsid w:val="00C10C1F"/>
  </w:style>
  <w:style w:type="numbering" w:customStyle="1" w:styleId="13115">
    <w:name w:val="無清單13115"/>
    <w:next w:val="NoList"/>
    <w:uiPriority w:val="99"/>
    <w:semiHidden/>
    <w:unhideWhenUsed/>
    <w:rsid w:val="00C10C1F"/>
  </w:style>
  <w:style w:type="numbering" w:customStyle="1" w:styleId="112115">
    <w:name w:val="無清單112115"/>
    <w:next w:val="NoList"/>
    <w:uiPriority w:val="99"/>
    <w:semiHidden/>
    <w:unhideWhenUsed/>
    <w:rsid w:val="00C10C1F"/>
  </w:style>
  <w:style w:type="numbering" w:customStyle="1" w:styleId="21115">
    <w:name w:val="无列表21115"/>
    <w:next w:val="NoList"/>
    <w:uiPriority w:val="99"/>
    <w:semiHidden/>
    <w:unhideWhenUsed/>
    <w:rsid w:val="00C10C1F"/>
  </w:style>
  <w:style w:type="numbering" w:customStyle="1" w:styleId="NoList122115">
    <w:name w:val="No List122115"/>
    <w:next w:val="NoList"/>
    <w:uiPriority w:val="99"/>
    <w:semiHidden/>
    <w:unhideWhenUsed/>
    <w:rsid w:val="00C10C1F"/>
  </w:style>
  <w:style w:type="numbering" w:customStyle="1" w:styleId="1121150">
    <w:name w:val="リストなし112115"/>
    <w:next w:val="NoList"/>
    <w:uiPriority w:val="99"/>
    <w:semiHidden/>
    <w:unhideWhenUsed/>
    <w:rsid w:val="00C10C1F"/>
  </w:style>
  <w:style w:type="numbering" w:customStyle="1" w:styleId="1121151">
    <w:name w:val="无列表112115"/>
    <w:next w:val="NoList"/>
    <w:semiHidden/>
    <w:rsid w:val="00C10C1F"/>
  </w:style>
  <w:style w:type="numbering" w:customStyle="1" w:styleId="NoList212115">
    <w:name w:val="No List212115"/>
    <w:next w:val="NoList"/>
    <w:semiHidden/>
    <w:rsid w:val="00C10C1F"/>
  </w:style>
  <w:style w:type="numbering" w:customStyle="1" w:styleId="NoList312115">
    <w:name w:val="No List312115"/>
    <w:next w:val="NoList"/>
    <w:uiPriority w:val="99"/>
    <w:semiHidden/>
    <w:rsid w:val="00C10C1F"/>
  </w:style>
  <w:style w:type="numbering" w:customStyle="1" w:styleId="NoList1112115">
    <w:name w:val="No List1112115"/>
    <w:next w:val="NoList"/>
    <w:uiPriority w:val="99"/>
    <w:semiHidden/>
    <w:unhideWhenUsed/>
    <w:rsid w:val="00C10C1F"/>
  </w:style>
  <w:style w:type="numbering" w:customStyle="1" w:styleId="1221150">
    <w:name w:val="無清單122115"/>
    <w:next w:val="NoList"/>
    <w:uiPriority w:val="99"/>
    <w:semiHidden/>
    <w:unhideWhenUsed/>
    <w:rsid w:val="00C10C1F"/>
  </w:style>
  <w:style w:type="numbering" w:customStyle="1" w:styleId="1112115">
    <w:name w:val="無清單1112115"/>
    <w:next w:val="NoList"/>
    <w:uiPriority w:val="99"/>
    <w:semiHidden/>
    <w:unhideWhenUsed/>
    <w:rsid w:val="00C10C1F"/>
  </w:style>
  <w:style w:type="numbering" w:customStyle="1" w:styleId="NoList5114">
    <w:name w:val="No List5114"/>
    <w:next w:val="NoList"/>
    <w:uiPriority w:val="99"/>
    <w:semiHidden/>
    <w:unhideWhenUsed/>
    <w:rsid w:val="00C10C1F"/>
  </w:style>
  <w:style w:type="numbering" w:customStyle="1" w:styleId="NoList614">
    <w:name w:val="No List614"/>
    <w:next w:val="NoList"/>
    <w:uiPriority w:val="99"/>
    <w:semiHidden/>
    <w:unhideWhenUsed/>
    <w:rsid w:val="00C10C1F"/>
  </w:style>
  <w:style w:type="numbering" w:customStyle="1" w:styleId="NoList1414">
    <w:name w:val="No List1414"/>
    <w:next w:val="NoList"/>
    <w:uiPriority w:val="99"/>
    <w:semiHidden/>
    <w:unhideWhenUsed/>
    <w:rsid w:val="00C10C1F"/>
  </w:style>
  <w:style w:type="numbering" w:customStyle="1" w:styleId="13141">
    <w:name w:val="リストなし1314"/>
    <w:next w:val="NoList"/>
    <w:uiPriority w:val="99"/>
    <w:semiHidden/>
    <w:unhideWhenUsed/>
    <w:rsid w:val="00C10C1F"/>
  </w:style>
  <w:style w:type="numbering" w:customStyle="1" w:styleId="NoList2314">
    <w:name w:val="No List2314"/>
    <w:next w:val="NoList"/>
    <w:semiHidden/>
    <w:rsid w:val="00C10C1F"/>
  </w:style>
  <w:style w:type="numbering" w:customStyle="1" w:styleId="NoList3314">
    <w:name w:val="No List3314"/>
    <w:next w:val="NoList"/>
    <w:uiPriority w:val="99"/>
    <w:semiHidden/>
    <w:rsid w:val="00C10C1F"/>
  </w:style>
  <w:style w:type="numbering" w:customStyle="1" w:styleId="NoList1144">
    <w:name w:val="No List1144"/>
    <w:next w:val="NoList"/>
    <w:uiPriority w:val="99"/>
    <w:semiHidden/>
    <w:unhideWhenUsed/>
    <w:rsid w:val="00C10C1F"/>
  </w:style>
  <w:style w:type="numbering" w:customStyle="1" w:styleId="1414">
    <w:name w:val="無清單1414"/>
    <w:next w:val="NoList"/>
    <w:uiPriority w:val="99"/>
    <w:semiHidden/>
    <w:unhideWhenUsed/>
    <w:rsid w:val="00C10C1F"/>
  </w:style>
  <w:style w:type="numbering" w:customStyle="1" w:styleId="11314">
    <w:name w:val="無清單11314"/>
    <w:next w:val="NoList"/>
    <w:uiPriority w:val="99"/>
    <w:semiHidden/>
    <w:unhideWhenUsed/>
    <w:rsid w:val="00C10C1F"/>
  </w:style>
  <w:style w:type="numbering" w:customStyle="1" w:styleId="NoList424">
    <w:name w:val="No List424"/>
    <w:next w:val="NoList"/>
    <w:uiPriority w:val="99"/>
    <w:semiHidden/>
    <w:unhideWhenUsed/>
    <w:rsid w:val="00C10C1F"/>
  </w:style>
  <w:style w:type="numbering" w:customStyle="1" w:styleId="NoList12314">
    <w:name w:val="No List12314"/>
    <w:next w:val="NoList"/>
    <w:uiPriority w:val="99"/>
    <w:semiHidden/>
    <w:unhideWhenUsed/>
    <w:rsid w:val="00C10C1F"/>
  </w:style>
  <w:style w:type="numbering" w:customStyle="1" w:styleId="113140">
    <w:name w:val="リストなし11314"/>
    <w:next w:val="NoList"/>
    <w:uiPriority w:val="99"/>
    <w:semiHidden/>
    <w:unhideWhenUsed/>
    <w:rsid w:val="00C10C1F"/>
  </w:style>
  <w:style w:type="numbering" w:customStyle="1" w:styleId="113141">
    <w:name w:val="无列表11314"/>
    <w:next w:val="NoList"/>
    <w:semiHidden/>
    <w:rsid w:val="00C10C1F"/>
  </w:style>
  <w:style w:type="numbering" w:customStyle="1" w:styleId="NoList21314">
    <w:name w:val="No List21314"/>
    <w:next w:val="NoList"/>
    <w:semiHidden/>
    <w:rsid w:val="00C10C1F"/>
  </w:style>
  <w:style w:type="numbering" w:customStyle="1" w:styleId="NoList31314">
    <w:name w:val="No List31314"/>
    <w:next w:val="NoList"/>
    <w:uiPriority w:val="99"/>
    <w:semiHidden/>
    <w:rsid w:val="00C10C1F"/>
  </w:style>
  <w:style w:type="numbering" w:customStyle="1" w:styleId="NoList111314">
    <w:name w:val="No List111314"/>
    <w:next w:val="NoList"/>
    <w:uiPriority w:val="99"/>
    <w:semiHidden/>
    <w:unhideWhenUsed/>
    <w:rsid w:val="00C10C1F"/>
  </w:style>
  <w:style w:type="numbering" w:customStyle="1" w:styleId="12314">
    <w:name w:val="無清單12314"/>
    <w:next w:val="NoList"/>
    <w:uiPriority w:val="99"/>
    <w:semiHidden/>
    <w:unhideWhenUsed/>
    <w:rsid w:val="00C10C1F"/>
  </w:style>
  <w:style w:type="numbering" w:customStyle="1" w:styleId="111314">
    <w:name w:val="無清單111314"/>
    <w:next w:val="NoList"/>
    <w:uiPriority w:val="99"/>
    <w:semiHidden/>
    <w:unhideWhenUsed/>
    <w:rsid w:val="00C10C1F"/>
  </w:style>
  <w:style w:type="numbering" w:customStyle="1" w:styleId="NoList12124">
    <w:name w:val="No List12124"/>
    <w:next w:val="NoList"/>
    <w:uiPriority w:val="99"/>
    <w:semiHidden/>
    <w:unhideWhenUsed/>
    <w:rsid w:val="00C10C1F"/>
  </w:style>
  <w:style w:type="numbering" w:customStyle="1" w:styleId="111241">
    <w:name w:val="リストなし11124"/>
    <w:next w:val="NoList"/>
    <w:uiPriority w:val="99"/>
    <w:semiHidden/>
    <w:unhideWhenUsed/>
    <w:rsid w:val="00C10C1F"/>
  </w:style>
  <w:style w:type="numbering" w:customStyle="1" w:styleId="111242">
    <w:name w:val="无列表11124"/>
    <w:next w:val="NoList"/>
    <w:semiHidden/>
    <w:rsid w:val="00C10C1F"/>
  </w:style>
  <w:style w:type="numbering" w:customStyle="1" w:styleId="NoList21124">
    <w:name w:val="No List21124"/>
    <w:next w:val="NoList"/>
    <w:semiHidden/>
    <w:rsid w:val="00C10C1F"/>
  </w:style>
  <w:style w:type="numbering" w:customStyle="1" w:styleId="NoList31124">
    <w:name w:val="No List31124"/>
    <w:next w:val="NoList"/>
    <w:uiPriority w:val="99"/>
    <w:semiHidden/>
    <w:rsid w:val="00C10C1F"/>
  </w:style>
  <w:style w:type="numbering" w:customStyle="1" w:styleId="NoList111124">
    <w:name w:val="No List111124"/>
    <w:next w:val="NoList"/>
    <w:uiPriority w:val="99"/>
    <w:semiHidden/>
    <w:unhideWhenUsed/>
    <w:rsid w:val="00C10C1F"/>
  </w:style>
  <w:style w:type="numbering" w:customStyle="1" w:styleId="12124">
    <w:name w:val="無清單12124"/>
    <w:next w:val="NoList"/>
    <w:uiPriority w:val="99"/>
    <w:semiHidden/>
    <w:unhideWhenUsed/>
    <w:rsid w:val="00C10C1F"/>
  </w:style>
  <w:style w:type="numbering" w:customStyle="1" w:styleId="111124">
    <w:name w:val="無清單111124"/>
    <w:next w:val="NoList"/>
    <w:uiPriority w:val="99"/>
    <w:semiHidden/>
    <w:unhideWhenUsed/>
    <w:rsid w:val="00C10C1F"/>
  </w:style>
  <w:style w:type="numbering" w:customStyle="1" w:styleId="NoList524">
    <w:name w:val="No List524"/>
    <w:next w:val="NoList"/>
    <w:uiPriority w:val="99"/>
    <w:semiHidden/>
    <w:unhideWhenUsed/>
    <w:rsid w:val="00C10C1F"/>
  </w:style>
  <w:style w:type="numbering" w:customStyle="1" w:styleId="NoList1324">
    <w:name w:val="No List1324"/>
    <w:next w:val="NoList"/>
    <w:uiPriority w:val="99"/>
    <w:semiHidden/>
    <w:unhideWhenUsed/>
    <w:rsid w:val="00C10C1F"/>
  </w:style>
  <w:style w:type="numbering" w:customStyle="1" w:styleId="12243">
    <w:name w:val="リストなし1224"/>
    <w:next w:val="NoList"/>
    <w:uiPriority w:val="99"/>
    <w:semiHidden/>
    <w:unhideWhenUsed/>
    <w:rsid w:val="00C10C1F"/>
  </w:style>
  <w:style w:type="numbering" w:customStyle="1" w:styleId="12251">
    <w:name w:val="无列表1225"/>
    <w:next w:val="NoList"/>
    <w:semiHidden/>
    <w:rsid w:val="00C10C1F"/>
  </w:style>
  <w:style w:type="numbering" w:customStyle="1" w:styleId="NoList2224">
    <w:name w:val="No List2224"/>
    <w:next w:val="NoList"/>
    <w:semiHidden/>
    <w:rsid w:val="00C10C1F"/>
  </w:style>
  <w:style w:type="numbering" w:customStyle="1" w:styleId="NoList3224">
    <w:name w:val="No List3224"/>
    <w:next w:val="NoList"/>
    <w:uiPriority w:val="99"/>
    <w:semiHidden/>
    <w:rsid w:val="00C10C1F"/>
  </w:style>
  <w:style w:type="numbering" w:customStyle="1" w:styleId="NoList11224">
    <w:name w:val="No List11224"/>
    <w:next w:val="NoList"/>
    <w:uiPriority w:val="99"/>
    <w:semiHidden/>
    <w:unhideWhenUsed/>
    <w:rsid w:val="00C10C1F"/>
  </w:style>
  <w:style w:type="numbering" w:customStyle="1" w:styleId="1324">
    <w:name w:val="無清單1324"/>
    <w:next w:val="NoList"/>
    <w:uiPriority w:val="99"/>
    <w:semiHidden/>
    <w:unhideWhenUsed/>
    <w:rsid w:val="00C10C1F"/>
  </w:style>
  <w:style w:type="numbering" w:customStyle="1" w:styleId="11224">
    <w:name w:val="無清單11224"/>
    <w:next w:val="NoList"/>
    <w:uiPriority w:val="99"/>
    <w:semiHidden/>
    <w:unhideWhenUsed/>
    <w:rsid w:val="00C10C1F"/>
  </w:style>
  <w:style w:type="numbering" w:customStyle="1" w:styleId="2124">
    <w:name w:val="无列表2124"/>
    <w:next w:val="NoList"/>
    <w:uiPriority w:val="99"/>
    <w:semiHidden/>
    <w:unhideWhenUsed/>
    <w:rsid w:val="00C10C1F"/>
  </w:style>
  <w:style w:type="numbering" w:customStyle="1" w:styleId="NoList111224">
    <w:name w:val="No List111224"/>
    <w:next w:val="NoList"/>
    <w:uiPriority w:val="99"/>
    <w:semiHidden/>
    <w:unhideWhenUsed/>
    <w:rsid w:val="00C10C1F"/>
  </w:style>
  <w:style w:type="numbering" w:customStyle="1" w:styleId="NoList74">
    <w:name w:val="No List74"/>
    <w:next w:val="NoList"/>
    <w:uiPriority w:val="99"/>
    <w:semiHidden/>
    <w:unhideWhenUsed/>
    <w:rsid w:val="00C10C1F"/>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10C1F"/>
  </w:style>
  <w:style w:type="numbering" w:customStyle="1" w:styleId="1442">
    <w:name w:val="リストなし144"/>
    <w:next w:val="NoList"/>
    <w:uiPriority w:val="99"/>
    <w:semiHidden/>
    <w:unhideWhenUsed/>
    <w:rsid w:val="00C10C1F"/>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10C1F"/>
  </w:style>
  <w:style w:type="table" w:customStyle="1" w:styleId="3460">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10C1F"/>
  </w:style>
  <w:style w:type="numbering" w:customStyle="1" w:styleId="NoList344">
    <w:name w:val="No List344"/>
    <w:next w:val="NoList"/>
    <w:uiPriority w:val="99"/>
    <w:semiHidden/>
    <w:rsid w:val="00C10C1F"/>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10C1F"/>
  </w:style>
  <w:style w:type="numbering" w:customStyle="1" w:styleId="1541">
    <w:name w:val="無清單154"/>
    <w:next w:val="NoList"/>
    <w:uiPriority w:val="99"/>
    <w:semiHidden/>
    <w:unhideWhenUsed/>
    <w:rsid w:val="00C10C1F"/>
  </w:style>
  <w:style w:type="numbering" w:customStyle="1" w:styleId="1144">
    <w:name w:val="無清單1144"/>
    <w:next w:val="NoList"/>
    <w:uiPriority w:val="99"/>
    <w:semiHidden/>
    <w:unhideWhenUsed/>
    <w:rsid w:val="00C10C1F"/>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10C1F"/>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10C1F"/>
  </w:style>
  <w:style w:type="numbering" w:customStyle="1" w:styleId="11440">
    <w:name w:val="リストなし1144"/>
    <w:next w:val="NoList"/>
    <w:uiPriority w:val="99"/>
    <w:semiHidden/>
    <w:unhideWhenUsed/>
    <w:rsid w:val="00C10C1F"/>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10C1F"/>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10C1F"/>
  </w:style>
  <w:style w:type="numbering" w:customStyle="1" w:styleId="NoList3144">
    <w:name w:val="No List3144"/>
    <w:next w:val="NoList"/>
    <w:uiPriority w:val="99"/>
    <w:semiHidden/>
    <w:rsid w:val="00C10C1F"/>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10C1F"/>
  </w:style>
  <w:style w:type="numbering" w:customStyle="1" w:styleId="1244">
    <w:name w:val="無清單1244"/>
    <w:next w:val="NoList"/>
    <w:uiPriority w:val="99"/>
    <w:semiHidden/>
    <w:unhideWhenUsed/>
    <w:rsid w:val="00C10C1F"/>
  </w:style>
  <w:style w:type="numbering" w:customStyle="1" w:styleId="11144">
    <w:name w:val="無清單11144"/>
    <w:next w:val="NoList"/>
    <w:uiPriority w:val="99"/>
    <w:semiHidden/>
    <w:unhideWhenUsed/>
    <w:rsid w:val="00C10C1F"/>
  </w:style>
  <w:style w:type="table" w:customStyle="1" w:styleId="11262">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10C1F"/>
  </w:style>
  <w:style w:type="numbering" w:customStyle="1" w:styleId="NoList12134">
    <w:name w:val="No List12134"/>
    <w:next w:val="NoList"/>
    <w:uiPriority w:val="99"/>
    <w:semiHidden/>
    <w:unhideWhenUsed/>
    <w:rsid w:val="00C10C1F"/>
  </w:style>
  <w:style w:type="numbering" w:customStyle="1" w:styleId="111340">
    <w:name w:val="リストなし11134"/>
    <w:next w:val="NoList"/>
    <w:uiPriority w:val="99"/>
    <w:semiHidden/>
    <w:unhideWhenUsed/>
    <w:rsid w:val="00C10C1F"/>
  </w:style>
  <w:style w:type="numbering" w:customStyle="1" w:styleId="111341">
    <w:name w:val="无列表11134"/>
    <w:next w:val="NoList"/>
    <w:semiHidden/>
    <w:rsid w:val="00C10C1F"/>
  </w:style>
  <w:style w:type="numbering" w:customStyle="1" w:styleId="NoList21134">
    <w:name w:val="No List21134"/>
    <w:next w:val="NoList"/>
    <w:semiHidden/>
    <w:rsid w:val="00C10C1F"/>
  </w:style>
  <w:style w:type="numbering" w:customStyle="1" w:styleId="NoList31134">
    <w:name w:val="No List31134"/>
    <w:next w:val="NoList"/>
    <w:uiPriority w:val="99"/>
    <w:semiHidden/>
    <w:rsid w:val="00C10C1F"/>
  </w:style>
  <w:style w:type="numbering" w:customStyle="1" w:styleId="NoList111134">
    <w:name w:val="No List111134"/>
    <w:next w:val="NoList"/>
    <w:uiPriority w:val="99"/>
    <w:semiHidden/>
    <w:unhideWhenUsed/>
    <w:rsid w:val="00C10C1F"/>
  </w:style>
  <w:style w:type="numbering" w:customStyle="1" w:styleId="121340">
    <w:name w:val="無清單12134"/>
    <w:next w:val="NoList"/>
    <w:uiPriority w:val="99"/>
    <w:semiHidden/>
    <w:unhideWhenUsed/>
    <w:rsid w:val="00C10C1F"/>
  </w:style>
  <w:style w:type="numbering" w:customStyle="1" w:styleId="111134">
    <w:name w:val="無清單111134"/>
    <w:next w:val="NoList"/>
    <w:uiPriority w:val="99"/>
    <w:semiHidden/>
    <w:unhideWhenUsed/>
    <w:rsid w:val="00C10C1F"/>
  </w:style>
  <w:style w:type="numbering" w:customStyle="1" w:styleId="NoList534">
    <w:name w:val="No List534"/>
    <w:next w:val="NoList"/>
    <w:uiPriority w:val="99"/>
    <w:semiHidden/>
    <w:unhideWhenUsed/>
    <w:rsid w:val="00C10C1F"/>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10C1F"/>
  </w:style>
  <w:style w:type="numbering" w:customStyle="1" w:styleId="12342">
    <w:name w:val="リストなし1234"/>
    <w:next w:val="NoList"/>
    <w:uiPriority w:val="99"/>
    <w:semiHidden/>
    <w:unhideWhenUsed/>
    <w:rsid w:val="00C10C1F"/>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10C1F"/>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10C1F"/>
  </w:style>
  <w:style w:type="numbering" w:customStyle="1" w:styleId="NoList3234">
    <w:name w:val="No List3234"/>
    <w:next w:val="NoList"/>
    <w:uiPriority w:val="99"/>
    <w:semiHidden/>
    <w:rsid w:val="00C10C1F"/>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10C1F"/>
  </w:style>
  <w:style w:type="numbering" w:customStyle="1" w:styleId="13340">
    <w:name w:val="無清單1334"/>
    <w:next w:val="NoList"/>
    <w:uiPriority w:val="99"/>
    <w:semiHidden/>
    <w:unhideWhenUsed/>
    <w:rsid w:val="00C10C1F"/>
  </w:style>
  <w:style w:type="numbering" w:customStyle="1" w:styleId="11234">
    <w:name w:val="無清單11234"/>
    <w:next w:val="NoList"/>
    <w:uiPriority w:val="99"/>
    <w:semiHidden/>
    <w:unhideWhenUsed/>
    <w:rsid w:val="00C10C1F"/>
  </w:style>
  <w:style w:type="table" w:customStyle="1" w:styleId="12261">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10C1F"/>
  </w:style>
  <w:style w:type="numbering" w:customStyle="1" w:styleId="NoList12224">
    <w:name w:val="No List12224"/>
    <w:next w:val="NoList"/>
    <w:uiPriority w:val="99"/>
    <w:semiHidden/>
    <w:unhideWhenUsed/>
    <w:rsid w:val="00C10C1F"/>
  </w:style>
  <w:style w:type="numbering" w:customStyle="1" w:styleId="112240">
    <w:name w:val="リストなし11224"/>
    <w:next w:val="NoList"/>
    <w:uiPriority w:val="99"/>
    <w:semiHidden/>
    <w:unhideWhenUsed/>
    <w:rsid w:val="00C10C1F"/>
  </w:style>
  <w:style w:type="numbering" w:customStyle="1" w:styleId="112241">
    <w:name w:val="无列表11224"/>
    <w:next w:val="NoList"/>
    <w:semiHidden/>
    <w:rsid w:val="00C10C1F"/>
  </w:style>
  <w:style w:type="numbering" w:customStyle="1" w:styleId="NoList21224">
    <w:name w:val="No List21224"/>
    <w:next w:val="NoList"/>
    <w:semiHidden/>
    <w:rsid w:val="00C10C1F"/>
  </w:style>
  <w:style w:type="numbering" w:customStyle="1" w:styleId="NoList31224">
    <w:name w:val="No List31224"/>
    <w:next w:val="NoList"/>
    <w:uiPriority w:val="99"/>
    <w:semiHidden/>
    <w:rsid w:val="00C10C1F"/>
  </w:style>
  <w:style w:type="numbering" w:customStyle="1" w:styleId="NoList111234">
    <w:name w:val="No List111234"/>
    <w:next w:val="NoList"/>
    <w:uiPriority w:val="99"/>
    <w:semiHidden/>
    <w:unhideWhenUsed/>
    <w:rsid w:val="00C10C1F"/>
  </w:style>
  <w:style w:type="numbering" w:customStyle="1" w:styleId="122240">
    <w:name w:val="無清單12224"/>
    <w:next w:val="NoList"/>
    <w:uiPriority w:val="99"/>
    <w:semiHidden/>
    <w:unhideWhenUsed/>
    <w:rsid w:val="00C10C1F"/>
  </w:style>
  <w:style w:type="numbering" w:customStyle="1" w:styleId="1112240">
    <w:name w:val="無清單111224"/>
    <w:next w:val="NoList"/>
    <w:uiPriority w:val="99"/>
    <w:semiHidden/>
    <w:unhideWhenUsed/>
    <w:rsid w:val="00C10C1F"/>
  </w:style>
  <w:style w:type="numbering" w:customStyle="1" w:styleId="NoList83">
    <w:name w:val="No List83"/>
    <w:next w:val="NoList"/>
    <w:uiPriority w:val="99"/>
    <w:semiHidden/>
    <w:unhideWhenUsed/>
    <w:rsid w:val="00C10C1F"/>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10C1F"/>
  </w:style>
  <w:style w:type="numbering" w:customStyle="1" w:styleId="1532">
    <w:name w:val="リストなし153"/>
    <w:next w:val="NoList"/>
    <w:uiPriority w:val="99"/>
    <w:semiHidden/>
    <w:unhideWhenUsed/>
    <w:rsid w:val="00C10C1F"/>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10C1F"/>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10C1F"/>
  </w:style>
  <w:style w:type="numbering" w:customStyle="1" w:styleId="NoList353">
    <w:name w:val="No List353"/>
    <w:next w:val="NoList"/>
    <w:uiPriority w:val="99"/>
    <w:semiHidden/>
    <w:rsid w:val="00C10C1F"/>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10C1F"/>
  </w:style>
  <w:style w:type="numbering" w:customStyle="1" w:styleId="1630">
    <w:name w:val="無清單163"/>
    <w:next w:val="NoList"/>
    <w:uiPriority w:val="99"/>
    <w:semiHidden/>
    <w:unhideWhenUsed/>
    <w:rsid w:val="00C10C1F"/>
  </w:style>
  <w:style w:type="numbering" w:customStyle="1" w:styleId="1153">
    <w:name w:val="無清單1153"/>
    <w:next w:val="NoList"/>
    <w:uiPriority w:val="99"/>
    <w:semiHidden/>
    <w:unhideWhenUsed/>
    <w:rsid w:val="00C10C1F"/>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10C1F"/>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10C1F"/>
  </w:style>
  <w:style w:type="numbering" w:customStyle="1" w:styleId="11530">
    <w:name w:val="リストなし1153"/>
    <w:next w:val="NoList"/>
    <w:uiPriority w:val="99"/>
    <w:semiHidden/>
    <w:unhideWhenUsed/>
    <w:rsid w:val="00C10C1F"/>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10C1F"/>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10C1F"/>
  </w:style>
  <w:style w:type="numbering" w:customStyle="1" w:styleId="NoList3153">
    <w:name w:val="No List3153"/>
    <w:next w:val="NoList"/>
    <w:uiPriority w:val="99"/>
    <w:semiHidden/>
    <w:rsid w:val="00C10C1F"/>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10C1F"/>
  </w:style>
  <w:style w:type="numbering" w:customStyle="1" w:styleId="1253">
    <w:name w:val="無清單1253"/>
    <w:next w:val="NoList"/>
    <w:uiPriority w:val="99"/>
    <w:semiHidden/>
    <w:unhideWhenUsed/>
    <w:rsid w:val="00C10C1F"/>
  </w:style>
  <w:style w:type="numbering" w:customStyle="1" w:styleId="111530">
    <w:name w:val="無清單11153"/>
    <w:next w:val="NoList"/>
    <w:uiPriority w:val="99"/>
    <w:semiHidden/>
    <w:unhideWhenUsed/>
    <w:rsid w:val="00C10C1F"/>
  </w:style>
  <w:style w:type="table" w:customStyle="1" w:styleId="11352">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10C1F"/>
  </w:style>
  <w:style w:type="numbering" w:customStyle="1" w:styleId="NoList12143">
    <w:name w:val="No List12143"/>
    <w:next w:val="NoList"/>
    <w:uiPriority w:val="99"/>
    <w:semiHidden/>
    <w:unhideWhenUsed/>
    <w:rsid w:val="00C10C1F"/>
  </w:style>
  <w:style w:type="numbering" w:customStyle="1" w:styleId="111431">
    <w:name w:val="リストなし11143"/>
    <w:next w:val="NoList"/>
    <w:uiPriority w:val="99"/>
    <w:semiHidden/>
    <w:unhideWhenUsed/>
    <w:rsid w:val="00C10C1F"/>
  </w:style>
  <w:style w:type="numbering" w:customStyle="1" w:styleId="111432">
    <w:name w:val="无列表11143"/>
    <w:next w:val="NoList"/>
    <w:semiHidden/>
    <w:rsid w:val="00C10C1F"/>
  </w:style>
  <w:style w:type="numbering" w:customStyle="1" w:styleId="NoList21143">
    <w:name w:val="No List21143"/>
    <w:next w:val="NoList"/>
    <w:semiHidden/>
    <w:rsid w:val="00C10C1F"/>
  </w:style>
  <w:style w:type="numbering" w:customStyle="1" w:styleId="NoList31143">
    <w:name w:val="No List31143"/>
    <w:next w:val="NoList"/>
    <w:uiPriority w:val="99"/>
    <w:semiHidden/>
    <w:rsid w:val="00C10C1F"/>
  </w:style>
  <w:style w:type="numbering" w:customStyle="1" w:styleId="NoList111143">
    <w:name w:val="No List111143"/>
    <w:next w:val="NoList"/>
    <w:uiPriority w:val="99"/>
    <w:semiHidden/>
    <w:unhideWhenUsed/>
    <w:rsid w:val="00C10C1F"/>
  </w:style>
  <w:style w:type="numbering" w:customStyle="1" w:styleId="121430">
    <w:name w:val="無清單12143"/>
    <w:next w:val="NoList"/>
    <w:uiPriority w:val="99"/>
    <w:semiHidden/>
    <w:unhideWhenUsed/>
    <w:rsid w:val="00C10C1F"/>
  </w:style>
  <w:style w:type="numbering" w:customStyle="1" w:styleId="1111430">
    <w:name w:val="無清單111143"/>
    <w:next w:val="NoList"/>
    <w:uiPriority w:val="99"/>
    <w:semiHidden/>
    <w:unhideWhenUsed/>
    <w:rsid w:val="00C10C1F"/>
  </w:style>
  <w:style w:type="numbering" w:customStyle="1" w:styleId="NoList543">
    <w:name w:val="No List543"/>
    <w:next w:val="NoList"/>
    <w:uiPriority w:val="99"/>
    <w:semiHidden/>
    <w:unhideWhenUsed/>
    <w:rsid w:val="00C10C1F"/>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10C1F"/>
  </w:style>
  <w:style w:type="numbering" w:customStyle="1" w:styleId="12431">
    <w:name w:val="リストなし1243"/>
    <w:next w:val="NoList"/>
    <w:uiPriority w:val="99"/>
    <w:semiHidden/>
    <w:unhideWhenUsed/>
    <w:rsid w:val="00C10C1F"/>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10C1F"/>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10C1F"/>
  </w:style>
  <w:style w:type="numbering" w:customStyle="1" w:styleId="NoList3243">
    <w:name w:val="No List3243"/>
    <w:next w:val="NoList"/>
    <w:uiPriority w:val="99"/>
    <w:semiHidden/>
    <w:rsid w:val="00C10C1F"/>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10C1F"/>
  </w:style>
  <w:style w:type="numbering" w:customStyle="1" w:styleId="13430">
    <w:name w:val="無清單1343"/>
    <w:next w:val="NoList"/>
    <w:uiPriority w:val="99"/>
    <w:semiHidden/>
    <w:unhideWhenUsed/>
    <w:rsid w:val="00C10C1F"/>
  </w:style>
  <w:style w:type="numbering" w:customStyle="1" w:styleId="112430">
    <w:name w:val="無清單11243"/>
    <w:next w:val="NoList"/>
    <w:uiPriority w:val="99"/>
    <w:semiHidden/>
    <w:unhideWhenUsed/>
    <w:rsid w:val="00C10C1F"/>
  </w:style>
  <w:style w:type="table" w:customStyle="1" w:styleId="12350">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10C1F"/>
  </w:style>
  <w:style w:type="numbering" w:customStyle="1" w:styleId="NoList12233">
    <w:name w:val="No List12233"/>
    <w:next w:val="NoList"/>
    <w:uiPriority w:val="99"/>
    <w:semiHidden/>
    <w:unhideWhenUsed/>
    <w:rsid w:val="00C10C1F"/>
  </w:style>
  <w:style w:type="numbering" w:customStyle="1" w:styleId="112331">
    <w:name w:val="リストなし11233"/>
    <w:next w:val="NoList"/>
    <w:uiPriority w:val="99"/>
    <w:semiHidden/>
    <w:unhideWhenUsed/>
    <w:rsid w:val="00C10C1F"/>
  </w:style>
  <w:style w:type="numbering" w:customStyle="1" w:styleId="112332">
    <w:name w:val="无列表11233"/>
    <w:next w:val="NoList"/>
    <w:semiHidden/>
    <w:rsid w:val="00C10C1F"/>
  </w:style>
  <w:style w:type="numbering" w:customStyle="1" w:styleId="NoList21233">
    <w:name w:val="No List21233"/>
    <w:next w:val="NoList"/>
    <w:semiHidden/>
    <w:rsid w:val="00C10C1F"/>
  </w:style>
  <w:style w:type="numbering" w:customStyle="1" w:styleId="NoList31233">
    <w:name w:val="No List31233"/>
    <w:next w:val="NoList"/>
    <w:uiPriority w:val="99"/>
    <w:semiHidden/>
    <w:rsid w:val="00C10C1F"/>
  </w:style>
  <w:style w:type="numbering" w:customStyle="1" w:styleId="NoList111243">
    <w:name w:val="No List111243"/>
    <w:next w:val="NoList"/>
    <w:uiPriority w:val="99"/>
    <w:semiHidden/>
    <w:unhideWhenUsed/>
    <w:rsid w:val="00C10C1F"/>
  </w:style>
  <w:style w:type="numbering" w:customStyle="1" w:styleId="122330">
    <w:name w:val="無清單12233"/>
    <w:next w:val="NoList"/>
    <w:uiPriority w:val="99"/>
    <w:semiHidden/>
    <w:unhideWhenUsed/>
    <w:rsid w:val="00C10C1F"/>
  </w:style>
  <w:style w:type="numbering" w:customStyle="1" w:styleId="1112330">
    <w:name w:val="無清單111233"/>
    <w:next w:val="NoList"/>
    <w:uiPriority w:val="99"/>
    <w:semiHidden/>
    <w:unhideWhenUsed/>
    <w:rsid w:val="00C10C1F"/>
  </w:style>
  <w:style w:type="numbering" w:customStyle="1" w:styleId="NoList622">
    <w:name w:val="No List622"/>
    <w:next w:val="NoList"/>
    <w:uiPriority w:val="99"/>
    <w:semiHidden/>
    <w:unhideWhenUsed/>
    <w:rsid w:val="00C10C1F"/>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10C1F"/>
  </w:style>
  <w:style w:type="numbering" w:customStyle="1" w:styleId="13222">
    <w:name w:val="リストなし1322"/>
    <w:next w:val="NoList"/>
    <w:uiPriority w:val="99"/>
    <w:semiHidden/>
    <w:unhideWhenUsed/>
    <w:rsid w:val="00C10C1F"/>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10C1F"/>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10C1F"/>
  </w:style>
  <w:style w:type="numbering" w:customStyle="1" w:styleId="NoList3322">
    <w:name w:val="No List3322"/>
    <w:next w:val="NoList"/>
    <w:uiPriority w:val="99"/>
    <w:semiHidden/>
    <w:rsid w:val="00C10C1F"/>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10C1F"/>
  </w:style>
  <w:style w:type="numbering" w:customStyle="1" w:styleId="14220">
    <w:name w:val="無清單1422"/>
    <w:next w:val="NoList"/>
    <w:uiPriority w:val="99"/>
    <w:semiHidden/>
    <w:unhideWhenUsed/>
    <w:rsid w:val="00C10C1F"/>
  </w:style>
  <w:style w:type="numbering" w:customStyle="1" w:styleId="113220">
    <w:name w:val="無清單11322"/>
    <w:next w:val="NoList"/>
    <w:uiPriority w:val="99"/>
    <w:semiHidden/>
    <w:unhideWhenUsed/>
    <w:rsid w:val="00C10C1F"/>
  </w:style>
  <w:style w:type="table" w:customStyle="1" w:styleId="1313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10C1F"/>
  </w:style>
  <w:style w:type="numbering" w:customStyle="1" w:styleId="NoList12322">
    <w:name w:val="No List12322"/>
    <w:next w:val="NoList"/>
    <w:uiPriority w:val="99"/>
    <w:semiHidden/>
    <w:unhideWhenUsed/>
    <w:rsid w:val="00C10C1F"/>
  </w:style>
  <w:style w:type="numbering" w:customStyle="1" w:styleId="113221">
    <w:name w:val="リストなし11322"/>
    <w:next w:val="NoList"/>
    <w:uiPriority w:val="99"/>
    <w:semiHidden/>
    <w:unhideWhenUsed/>
    <w:rsid w:val="00C10C1F"/>
  </w:style>
  <w:style w:type="numbering" w:customStyle="1" w:styleId="113222">
    <w:name w:val="无列表11322"/>
    <w:next w:val="NoList"/>
    <w:semiHidden/>
    <w:rsid w:val="00C10C1F"/>
  </w:style>
  <w:style w:type="numbering" w:customStyle="1" w:styleId="NoList21322">
    <w:name w:val="No List21322"/>
    <w:next w:val="NoList"/>
    <w:semiHidden/>
    <w:rsid w:val="00C10C1F"/>
  </w:style>
  <w:style w:type="numbering" w:customStyle="1" w:styleId="NoList31322">
    <w:name w:val="No List31322"/>
    <w:next w:val="NoList"/>
    <w:uiPriority w:val="99"/>
    <w:semiHidden/>
    <w:rsid w:val="00C10C1F"/>
  </w:style>
  <w:style w:type="numbering" w:customStyle="1" w:styleId="NoList111322">
    <w:name w:val="No List111322"/>
    <w:next w:val="NoList"/>
    <w:uiPriority w:val="99"/>
    <w:semiHidden/>
    <w:unhideWhenUsed/>
    <w:rsid w:val="00C10C1F"/>
  </w:style>
  <w:style w:type="numbering" w:customStyle="1" w:styleId="123220">
    <w:name w:val="無清單12322"/>
    <w:next w:val="NoList"/>
    <w:uiPriority w:val="99"/>
    <w:semiHidden/>
    <w:unhideWhenUsed/>
    <w:rsid w:val="00C10C1F"/>
  </w:style>
  <w:style w:type="numbering" w:customStyle="1" w:styleId="1113220">
    <w:name w:val="無清單111322"/>
    <w:next w:val="NoList"/>
    <w:uiPriority w:val="99"/>
    <w:semiHidden/>
    <w:unhideWhenUsed/>
    <w:rsid w:val="00C10C1F"/>
  </w:style>
  <w:style w:type="numbering" w:customStyle="1" w:styleId="NoList4123">
    <w:name w:val="No List4123"/>
    <w:next w:val="NoList"/>
    <w:uiPriority w:val="99"/>
    <w:semiHidden/>
    <w:unhideWhenUsed/>
    <w:rsid w:val="00C10C1F"/>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10C1F"/>
  </w:style>
  <w:style w:type="numbering" w:customStyle="1" w:styleId="1111231">
    <w:name w:val="リストなし111123"/>
    <w:next w:val="NoList"/>
    <w:uiPriority w:val="99"/>
    <w:semiHidden/>
    <w:unhideWhenUsed/>
    <w:rsid w:val="00C10C1F"/>
  </w:style>
  <w:style w:type="numbering" w:customStyle="1" w:styleId="1111232">
    <w:name w:val="无列表111123"/>
    <w:next w:val="NoList"/>
    <w:semiHidden/>
    <w:rsid w:val="00C10C1F"/>
  </w:style>
  <w:style w:type="numbering" w:customStyle="1" w:styleId="NoList211123">
    <w:name w:val="No List211123"/>
    <w:next w:val="NoList"/>
    <w:semiHidden/>
    <w:rsid w:val="00C10C1F"/>
  </w:style>
  <w:style w:type="numbering" w:customStyle="1" w:styleId="NoList311123">
    <w:name w:val="No List311123"/>
    <w:next w:val="NoList"/>
    <w:uiPriority w:val="99"/>
    <w:semiHidden/>
    <w:rsid w:val="00C10C1F"/>
  </w:style>
  <w:style w:type="numbering" w:customStyle="1" w:styleId="NoList1111123">
    <w:name w:val="No List1111123"/>
    <w:next w:val="NoList"/>
    <w:uiPriority w:val="99"/>
    <w:semiHidden/>
    <w:unhideWhenUsed/>
    <w:rsid w:val="00C10C1F"/>
  </w:style>
  <w:style w:type="numbering" w:customStyle="1" w:styleId="1211230">
    <w:name w:val="無清單121123"/>
    <w:next w:val="NoList"/>
    <w:uiPriority w:val="99"/>
    <w:semiHidden/>
    <w:unhideWhenUsed/>
    <w:rsid w:val="00C10C1F"/>
  </w:style>
  <w:style w:type="numbering" w:customStyle="1" w:styleId="1111123">
    <w:name w:val="無清單1111123"/>
    <w:next w:val="NoList"/>
    <w:uiPriority w:val="99"/>
    <w:semiHidden/>
    <w:unhideWhenUsed/>
    <w:rsid w:val="00C10C1F"/>
  </w:style>
  <w:style w:type="numbering" w:customStyle="1" w:styleId="NoList5122">
    <w:name w:val="No List5122"/>
    <w:next w:val="NoList"/>
    <w:uiPriority w:val="99"/>
    <w:semiHidden/>
    <w:unhideWhenUsed/>
    <w:rsid w:val="00C10C1F"/>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10C1F"/>
  </w:style>
  <w:style w:type="numbering" w:customStyle="1" w:styleId="121231">
    <w:name w:val="リストなし12123"/>
    <w:next w:val="NoList"/>
    <w:uiPriority w:val="99"/>
    <w:semiHidden/>
    <w:unhideWhenUsed/>
    <w:rsid w:val="00C10C1F"/>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10C1F"/>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10C1F"/>
  </w:style>
  <w:style w:type="numbering" w:customStyle="1" w:styleId="NoList32123">
    <w:name w:val="No List32123"/>
    <w:next w:val="NoList"/>
    <w:uiPriority w:val="99"/>
    <w:semiHidden/>
    <w:rsid w:val="00C10C1F"/>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10C1F"/>
  </w:style>
  <w:style w:type="numbering" w:customStyle="1" w:styleId="131230">
    <w:name w:val="無清單13123"/>
    <w:next w:val="NoList"/>
    <w:uiPriority w:val="99"/>
    <w:semiHidden/>
    <w:unhideWhenUsed/>
    <w:rsid w:val="00C10C1F"/>
  </w:style>
  <w:style w:type="numbering" w:customStyle="1" w:styleId="1121230">
    <w:name w:val="無清單112123"/>
    <w:next w:val="NoList"/>
    <w:uiPriority w:val="99"/>
    <w:semiHidden/>
    <w:unhideWhenUsed/>
    <w:rsid w:val="00C10C1F"/>
  </w:style>
  <w:style w:type="table" w:customStyle="1" w:styleId="12113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10C1F"/>
  </w:style>
  <w:style w:type="numbering" w:customStyle="1" w:styleId="NoList122123">
    <w:name w:val="No List122123"/>
    <w:next w:val="NoList"/>
    <w:uiPriority w:val="99"/>
    <w:semiHidden/>
    <w:unhideWhenUsed/>
    <w:rsid w:val="00C10C1F"/>
  </w:style>
  <w:style w:type="numbering" w:customStyle="1" w:styleId="1121231">
    <w:name w:val="リストなし112123"/>
    <w:next w:val="NoList"/>
    <w:uiPriority w:val="99"/>
    <w:semiHidden/>
    <w:unhideWhenUsed/>
    <w:rsid w:val="00C10C1F"/>
  </w:style>
  <w:style w:type="numbering" w:customStyle="1" w:styleId="1121232">
    <w:name w:val="无列表112123"/>
    <w:next w:val="NoList"/>
    <w:semiHidden/>
    <w:rsid w:val="00C10C1F"/>
  </w:style>
  <w:style w:type="numbering" w:customStyle="1" w:styleId="NoList212123">
    <w:name w:val="No List212123"/>
    <w:next w:val="NoList"/>
    <w:semiHidden/>
    <w:rsid w:val="00C10C1F"/>
  </w:style>
  <w:style w:type="numbering" w:customStyle="1" w:styleId="NoList312123">
    <w:name w:val="No List312123"/>
    <w:next w:val="NoList"/>
    <w:uiPriority w:val="99"/>
    <w:semiHidden/>
    <w:rsid w:val="00C10C1F"/>
  </w:style>
  <w:style w:type="numbering" w:customStyle="1" w:styleId="NoList1112123">
    <w:name w:val="No List1112123"/>
    <w:next w:val="NoList"/>
    <w:uiPriority w:val="99"/>
    <w:semiHidden/>
    <w:unhideWhenUsed/>
    <w:rsid w:val="00C10C1F"/>
  </w:style>
  <w:style w:type="numbering" w:customStyle="1" w:styleId="1221230">
    <w:name w:val="無清單122123"/>
    <w:next w:val="NoList"/>
    <w:uiPriority w:val="99"/>
    <w:semiHidden/>
    <w:unhideWhenUsed/>
    <w:rsid w:val="00C10C1F"/>
  </w:style>
  <w:style w:type="numbering" w:customStyle="1" w:styleId="1112123">
    <w:name w:val="無清單1112123"/>
    <w:next w:val="NoList"/>
    <w:uiPriority w:val="99"/>
    <w:semiHidden/>
    <w:unhideWhenUsed/>
    <w:rsid w:val="00C10C1F"/>
  </w:style>
  <w:style w:type="table" w:customStyle="1" w:styleId="1154">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10C1F"/>
  </w:style>
  <w:style w:type="table" w:customStyle="1" w:styleId="2151">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10C1F"/>
  </w:style>
  <w:style w:type="numbering" w:customStyle="1" w:styleId="NoList113112">
    <w:name w:val="No List113112"/>
    <w:next w:val="NoList"/>
    <w:uiPriority w:val="99"/>
    <w:semiHidden/>
    <w:unhideWhenUsed/>
    <w:rsid w:val="00C10C1F"/>
  </w:style>
  <w:style w:type="numbering" w:customStyle="1" w:styleId="NoList41113">
    <w:name w:val="No List41113"/>
    <w:next w:val="NoList"/>
    <w:uiPriority w:val="99"/>
    <w:semiHidden/>
    <w:unhideWhenUsed/>
    <w:rsid w:val="00C10C1F"/>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10C1F"/>
  </w:style>
  <w:style w:type="numbering" w:customStyle="1" w:styleId="NoList1211114">
    <w:name w:val="No List1211114"/>
    <w:next w:val="NoList"/>
    <w:uiPriority w:val="99"/>
    <w:semiHidden/>
    <w:unhideWhenUsed/>
    <w:rsid w:val="00C10C1F"/>
  </w:style>
  <w:style w:type="numbering" w:customStyle="1" w:styleId="11111140">
    <w:name w:val="リストなし1111114"/>
    <w:next w:val="NoList"/>
    <w:uiPriority w:val="99"/>
    <w:semiHidden/>
    <w:unhideWhenUsed/>
    <w:rsid w:val="00C10C1F"/>
  </w:style>
  <w:style w:type="numbering" w:customStyle="1" w:styleId="11111141">
    <w:name w:val="无列表1111114"/>
    <w:next w:val="NoList"/>
    <w:semiHidden/>
    <w:rsid w:val="00C10C1F"/>
  </w:style>
  <w:style w:type="numbering" w:customStyle="1" w:styleId="NoList2111114">
    <w:name w:val="No List2111114"/>
    <w:next w:val="NoList"/>
    <w:semiHidden/>
    <w:rsid w:val="00C10C1F"/>
  </w:style>
  <w:style w:type="numbering" w:customStyle="1" w:styleId="NoList3111114">
    <w:name w:val="No List3111114"/>
    <w:next w:val="NoList"/>
    <w:uiPriority w:val="99"/>
    <w:semiHidden/>
    <w:rsid w:val="00C10C1F"/>
  </w:style>
  <w:style w:type="numbering" w:customStyle="1" w:styleId="NoList11111114">
    <w:name w:val="No List11111114"/>
    <w:next w:val="NoList"/>
    <w:uiPriority w:val="99"/>
    <w:semiHidden/>
    <w:unhideWhenUsed/>
    <w:rsid w:val="00C10C1F"/>
  </w:style>
  <w:style w:type="numbering" w:customStyle="1" w:styleId="1211114">
    <w:name w:val="無清單1211114"/>
    <w:next w:val="NoList"/>
    <w:uiPriority w:val="99"/>
    <w:semiHidden/>
    <w:unhideWhenUsed/>
    <w:rsid w:val="00C10C1F"/>
  </w:style>
  <w:style w:type="numbering" w:customStyle="1" w:styleId="11111114">
    <w:name w:val="無清單11111114"/>
    <w:next w:val="NoList"/>
    <w:uiPriority w:val="99"/>
    <w:semiHidden/>
    <w:unhideWhenUsed/>
    <w:rsid w:val="00C10C1F"/>
  </w:style>
  <w:style w:type="numbering" w:customStyle="1" w:styleId="NoList131113">
    <w:name w:val="No List131113"/>
    <w:next w:val="NoList"/>
    <w:uiPriority w:val="99"/>
    <w:semiHidden/>
    <w:unhideWhenUsed/>
    <w:rsid w:val="00C10C1F"/>
  </w:style>
  <w:style w:type="numbering" w:customStyle="1" w:styleId="1211131">
    <w:name w:val="リストなし121113"/>
    <w:next w:val="NoList"/>
    <w:uiPriority w:val="99"/>
    <w:semiHidden/>
    <w:unhideWhenUsed/>
    <w:rsid w:val="00C10C1F"/>
  </w:style>
  <w:style w:type="numbering" w:customStyle="1" w:styleId="1211141">
    <w:name w:val="无列表121114"/>
    <w:next w:val="NoList"/>
    <w:semiHidden/>
    <w:rsid w:val="00C10C1F"/>
  </w:style>
  <w:style w:type="numbering" w:customStyle="1" w:styleId="NoList221113">
    <w:name w:val="No List221113"/>
    <w:next w:val="NoList"/>
    <w:semiHidden/>
    <w:rsid w:val="00C10C1F"/>
  </w:style>
  <w:style w:type="numbering" w:customStyle="1" w:styleId="NoList321113">
    <w:name w:val="No List321113"/>
    <w:next w:val="NoList"/>
    <w:uiPriority w:val="99"/>
    <w:semiHidden/>
    <w:rsid w:val="00C10C1F"/>
  </w:style>
  <w:style w:type="numbering" w:customStyle="1" w:styleId="NoList1121113">
    <w:name w:val="No List1121113"/>
    <w:next w:val="NoList"/>
    <w:uiPriority w:val="99"/>
    <w:semiHidden/>
    <w:unhideWhenUsed/>
    <w:rsid w:val="00C10C1F"/>
  </w:style>
  <w:style w:type="numbering" w:customStyle="1" w:styleId="1311130">
    <w:name w:val="無清單131113"/>
    <w:next w:val="NoList"/>
    <w:uiPriority w:val="99"/>
    <w:semiHidden/>
    <w:unhideWhenUsed/>
    <w:rsid w:val="00C10C1F"/>
  </w:style>
  <w:style w:type="numbering" w:customStyle="1" w:styleId="1121113">
    <w:name w:val="無清單1121113"/>
    <w:next w:val="NoList"/>
    <w:uiPriority w:val="99"/>
    <w:semiHidden/>
    <w:unhideWhenUsed/>
    <w:rsid w:val="00C10C1F"/>
  </w:style>
  <w:style w:type="numbering" w:customStyle="1" w:styleId="211114">
    <w:name w:val="无列表211114"/>
    <w:next w:val="NoList"/>
    <w:uiPriority w:val="99"/>
    <w:semiHidden/>
    <w:unhideWhenUsed/>
    <w:rsid w:val="00C10C1F"/>
  </w:style>
  <w:style w:type="numbering" w:customStyle="1" w:styleId="NoList1221113">
    <w:name w:val="No List1221113"/>
    <w:next w:val="NoList"/>
    <w:uiPriority w:val="99"/>
    <w:semiHidden/>
    <w:unhideWhenUsed/>
    <w:rsid w:val="00C10C1F"/>
  </w:style>
  <w:style w:type="numbering" w:customStyle="1" w:styleId="11211130">
    <w:name w:val="リストなし1121113"/>
    <w:next w:val="NoList"/>
    <w:uiPriority w:val="99"/>
    <w:semiHidden/>
    <w:unhideWhenUsed/>
    <w:rsid w:val="00C10C1F"/>
  </w:style>
  <w:style w:type="numbering" w:customStyle="1" w:styleId="11211131">
    <w:name w:val="无列表1121113"/>
    <w:next w:val="NoList"/>
    <w:semiHidden/>
    <w:rsid w:val="00C10C1F"/>
  </w:style>
  <w:style w:type="numbering" w:customStyle="1" w:styleId="NoList2121113">
    <w:name w:val="No List2121113"/>
    <w:next w:val="NoList"/>
    <w:semiHidden/>
    <w:rsid w:val="00C10C1F"/>
  </w:style>
  <w:style w:type="numbering" w:customStyle="1" w:styleId="NoList3121113">
    <w:name w:val="No List3121113"/>
    <w:next w:val="NoList"/>
    <w:uiPriority w:val="99"/>
    <w:semiHidden/>
    <w:rsid w:val="00C10C1F"/>
  </w:style>
  <w:style w:type="numbering" w:customStyle="1" w:styleId="NoList11121113">
    <w:name w:val="No List11121113"/>
    <w:next w:val="NoList"/>
    <w:uiPriority w:val="99"/>
    <w:semiHidden/>
    <w:unhideWhenUsed/>
    <w:rsid w:val="00C10C1F"/>
  </w:style>
  <w:style w:type="numbering" w:customStyle="1" w:styleId="1221113">
    <w:name w:val="無清單1221113"/>
    <w:next w:val="NoList"/>
    <w:uiPriority w:val="99"/>
    <w:semiHidden/>
    <w:unhideWhenUsed/>
    <w:rsid w:val="00C10C1F"/>
  </w:style>
  <w:style w:type="numbering" w:customStyle="1" w:styleId="111211130">
    <w:name w:val="無清單11121113"/>
    <w:next w:val="NoList"/>
    <w:uiPriority w:val="99"/>
    <w:semiHidden/>
    <w:unhideWhenUsed/>
    <w:rsid w:val="00C10C1F"/>
  </w:style>
  <w:style w:type="numbering" w:customStyle="1" w:styleId="NoList51112">
    <w:name w:val="No List51112"/>
    <w:next w:val="NoList"/>
    <w:uiPriority w:val="99"/>
    <w:semiHidden/>
    <w:unhideWhenUsed/>
    <w:rsid w:val="00C10C1F"/>
  </w:style>
  <w:style w:type="numbering" w:customStyle="1" w:styleId="NoList6112">
    <w:name w:val="No List6112"/>
    <w:next w:val="NoList"/>
    <w:uiPriority w:val="99"/>
    <w:semiHidden/>
    <w:unhideWhenUsed/>
    <w:rsid w:val="00C10C1F"/>
  </w:style>
  <w:style w:type="numbering" w:customStyle="1" w:styleId="NoList14112">
    <w:name w:val="No List14112"/>
    <w:next w:val="NoList"/>
    <w:uiPriority w:val="99"/>
    <w:semiHidden/>
    <w:unhideWhenUsed/>
    <w:rsid w:val="00C10C1F"/>
  </w:style>
  <w:style w:type="numbering" w:customStyle="1" w:styleId="131122">
    <w:name w:val="リストなし13112"/>
    <w:next w:val="NoList"/>
    <w:uiPriority w:val="99"/>
    <w:semiHidden/>
    <w:unhideWhenUsed/>
    <w:rsid w:val="00C10C1F"/>
  </w:style>
  <w:style w:type="numbering" w:customStyle="1" w:styleId="NoList23112">
    <w:name w:val="No List23112"/>
    <w:next w:val="NoList"/>
    <w:semiHidden/>
    <w:rsid w:val="00C10C1F"/>
  </w:style>
  <w:style w:type="numbering" w:customStyle="1" w:styleId="NoList33112">
    <w:name w:val="No List33112"/>
    <w:next w:val="NoList"/>
    <w:uiPriority w:val="99"/>
    <w:semiHidden/>
    <w:rsid w:val="00C10C1F"/>
  </w:style>
  <w:style w:type="numbering" w:customStyle="1" w:styleId="NoList11412">
    <w:name w:val="No List11412"/>
    <w:next w:val="NoList"/>
    <w:uiPriority w:val="99"/>
    <w:semiHidden/>
    <w:unhideWhenUsed/>
    <w:rsid w:val="00C10C1F"/>
  </w:style>
  <w:style w:type="numbering" w:customStyle="1" w:styleId="141120">
    <w:name w:val="無清單14112"/>
    <w:next w:val="NoList"/>
    <w:uiPriority w:val="99"/>
    <w:semiHidden/>
    <w:unhideWhenUsed/>
    <w:rsid w:val="00C10C1F"/>
  </w:style>
  <w:style w:type="numbering" w:customStyle="1" w:styleId="1131120">
    <w:name w:val="無清單113112"/>
    <w:next w:val="NoList"/>
    <w:uiPriority w:val="99"/>
    <w:semiHidden/>
    <w:unhideWhenUsed/>
    <w:rsid w:val="00C10C1F"/>
  </w:style>
  <w:style w:type="numbering" w:customStyle="1" w:styleId="NoList4212">
    <w:name w:val="No List4212"/>
    <w:next w:val="NoList"/>
    <w:uiPriority w:val="99"/>
    <w:semiHidden/>
    <w:unhideWhenUsed/>
    <w:rsid w:val="00C10C1F"/>
  </w:style>
  <w:style w:type="numbering" w:customStyle="1" w:styleId="NoList123112">
    <w:name w:val="No List123112"/>
    <w:next w:val="NoList"/>
    <w:uiPriority w:val="99"/>
    <w:semiHidden/>
    <w:unhideWhenUsed/>
    <w:rsid w:val="00C10C1F"/>
  </w:style>
  <w:style w:type="numbering" w:customStyle="1" w:styleId="1131121">
    <w:name w:val="リストなし113112"/>
    <w:next w:val="NoList"/>
    <w:uiPriority w:val="99"/>
    <w:semiHidden/>
    <w:unhideWhenUsed/>
    <w:rsid w:val="00C10C1F"/>
  </w:style>
  <w:style w:type="numbering" w:customStyle="1" w:styleId="1131122">
    <w:name w:val="无列表113112"/>
    <w:next w:val="NoList"/>
    <w:semiHidden/>
    <w:rsid w:val="00C10C1F"/>
  </w:style>
  <w:style w:type="numbering" w:customStyle="1" w:styleId="NoList213112">
    <w:name w:val="No List213112"/>
    <w:next w:val="NoList"/>
    <w:semiHidden/>
    <w:rsid w:val="00C10C1F"/>
  </w:style>
  <w:style w:type="numbering" w:customStyle="1" w:styleId="NoList313112">
    <w:name w:val="No List313112"/>
    <w:next w:val="NoList"/>
    <w:uiPriority w:val="99"/>
    <w:semiHidden/>
    <w:rsid w:val="00C10C1F"/>
  </w:style>
  <w:style w:type="numbering" w:customStyle="1" w:styleId="NoList1113112">
    <w:name w:val="No List1113112"/>
    <w:next w:val="NoList"/>
    <w:uiPriority w:val="99"/>
    <w:semiHidden/>
    <w:unhideWhenUsed/>
    <w:rsid w:val="00C10C1F"/>
  </w:style>
  <w:style w:type="numbering" w:customStyle="1" w:styleId="1231120">
    <w:name w:val="無清單123112"/>
    <w:next w:val="NoList"/>
    <w:uiPriority w:val="99"/>
    <w:semiHidden/>
    <w:unhideWhenUsed/>
    <w:rsid w:val="00C10C1F"/>
  </w:style>
  <w:style w:type="numbering" w:customStyle="1" w:styleId="11131120">
    <w:name w:val="無清單1113112"/>
    <w:next w:val="NoList"/>
    <w:uiPriority w:val="99"/>
    <w:semiHidden/>
    <w:unhideWhenUsed/>
    <w:rsid w:val="00C10C1F"/>
  </w:style>
  <w:style w:type="numbering" w:customStyle="1" w:styleId="NoList121212">
    <w:name w:val="No List121212"/>
    <w:next w:val="NoList"/>
    <w:uiPriority w:val="99"/>
    <w:semiHidden/>
    <w:unhideWhenUsed/>
    <w:rsid w:val="00C10C1F"/>
  </w:style>
  <w:style w:type="numbering" w:customStyle="1" w:styleId="1112120">
    <w:name w:val="リストなし111212"/>
    <w:next w:val="NoList"/>
    <w:uiPriority w:val="99"/>
    <w:semiHidden/>
    <w:unhideWhenUsed/>
    <w:rsid w:val="00C10C1F"/>
  </w:style>
  <w:style w:type="numbering" w:customStyle="1" w:styleId="1112124">
    <w:name w:val="无列表111212"/>
    <w:next w:val="NoList"/>
    <w:semiHidden/>
    <w:rsid w:val="00C10C1F"/>
  </w:style>
  <w:style w:type="numbering" w:customStyle="1" w:styleId="NoList211212">
    <w:name w:val="No List211212"/>
    <w:next w:val="NoList"/>
    <w:semiHidden/>
    <w:rsid w:val="00C10C1F"/>
  </w:style>
  <w:style w:type="numbering" w:customStyle="1" w:styleId="NoList311212">
    <w:name w:val="No List311212"/>
    <w:next w:val="NoList"/>
    <w:uiPriority w:val="99"/>
    <w:semiHidden/>
    <w:rsid w:val="00C10C1F"/>
  </w:style>
  <w:style w:type="numbering" w:customStyle="1" w:styleId="NoList1111212">
    <w:name w:val="No List1111212"/>
    <w:next w:val="NoList"/>
    <w:uiPriority w:val="99"/>
    <w:semiHidden/>
    <w:unhideWhenUsed/>
    <w:rsid w:val="00C10C1F"/>
  </w:style>
  <w:style w:type="numbering" w:customStyle="1" w:styleId="1212120">
    <w:name w:val="無清單121212"/>
    <w:next w:val="NoList"/>
    <w:uiPriority w:val="99"/>
    <w:semiHidden/>
    <w:unhideWhenUsed/>
    <w:rsid w:val="00C10C1F"/>
  </w:style>
  <w:style w:type="numbering" w:customStyle="1" w:styleId="11112120">
    <w:name w:val="無清單1111212"/>
    <w:next w:val="NoList"/>
    <w:uiPriority w:val="99"/>
    <w:semiHidden/>
    <w:unhideWhenUsed/>
    <w:rsid w:val="00C10C1F"/>
  </w:style>
  <w:style w:type="numbering" w:customStyle="1" w:styleId="NoList5212">
    <w:name w:val="No List5212"/>
    <w:next w:val="NoList"/>
    <w:uiPriority w:val="99"/>
    <w:semiHidden/>
    <w:unhideWhenUsed/>
    <w:rsid w:val="00C10C1F"/>
  </w:style>
  <w:style w:type="numbering" w:customStyle="1" w:styleId="NoList13212">
    <w:name w:val="No List13212"/>
    <w:next w:val="NoList"/>
    <w:uiPriority w:val="99"/>
    <w:semiHidden/>
    <w:unhideWhenUsed/>
    <w:rsid w:val="00C10C1F"/>
  </w:style>
  <w:style w:type="numbering" w:customStyle="1" w:styleId="122124">
    <w:name w:val="リストなし12212"/>
    <w:next w:val="NoList"/>
    <w:uiPriority w:val="99"/>
    <w:semiHidden/>
    <w:unhideWhenUsed/>
    <w:rsid w:val="00C10C1F"/>
  </w:style>
  <w:style w:type="numbering" w:customStyle="1" w:styleId="122131">
    <w:name w:val="无列表12213"/>
    <w:next w:val="NoList"/>
    <w:semiHidden/>
    <w:rsid w:val="00C10C1F"/>
  </w:style>
  <w:style w:type="numbering" w:customStyle="1" w:styleId="NoList22212">
    <w:name w:val="No List22212"/>
    <w:next w:val="NoList"/>
    <w:semiHidden/>
    <w:rsid w:val="00C10C1F"/>
  </w:style>
  <w:style w:type="numbering" w:customStyle="1" w:styleId="NoList32212">
    <w:name w:val="No List32212"/>
    <w:next w:val="NoList"/>
    <w:uiPriority w:val="99"/>
    <w:semiHidden/>
    <w:rsid w:val="00C10C1F"/>
  </w:style>
  <w:style w:type="numbering" w:customStyle="1" w:styleId="NoList112212">
    <w:name w:val="No List112212"/>
    <w:next w:val="NoList"/>
    <w:uiPriority w:val="99"/>
    <w:semiHidden/>
    <w:unhideWhenUsed/>
    <w:rsid w:val="00C10C1F"/>
  </w:style>
  <w:style w:type="numbering" w:customStyle="1" w:styleId="132120">
    <w:name w:val="無清單13212"/>
    <w:next w:val="NoList"/>
    <w:uiPriority w:val="99"/>
    <w:semiHidden/>
    <w:unhideWhenUsed/>
    <w:rsid w:val="00C10C1F"/>
  </w:style>
  <w:style w:type="numbering" w:customStyle="1" w:styleId="1122120">
    <w:name w:val="無清單112212"/>
    <w:next w:val="NoList"/>
    <w:uiPriority w:val="99"/>
    <w:semiHidden/>
    <w:unhideWhenUsed/>
    <w:rsid w:val="00C10C1F"/>
  </w:style>
  <w:style w:type="numbering" w:customStyle="1" w:styleId="21212">
    <w:name w:val="无列表21212"/>
    <w:next w:val="NoList"/>
    <w:uiPriority w:val="99"/>
    <w:semiHidden/>
    <w:unhideWhenUsed/>
    <w:rsid w:val="00C10C1F"/>
  </w:style>
  <w:style w:type="numbering" w:customStyle="1" w:styleId="NoList1112212">
    <w:name w:val="No List1112212"/>
    <w:next w:val="NoList"/>
    <w:uiPriority w:val="99"/>
    <w:semiHidden/>
    <w:unhideWhenUsed/>
    <w:rsid w:val="00C10C1F"/>
  </w:style>
  <w:style w:type="numbering" w:customStyle="1" w:styleId="NoList712">
    <w:name w:val="No List712"/>
    <w:next w:val="NoList"/>
    <w:uiPriority w:val="99"/>
    <w:semiHidden/>
    <w:unhideWhenUsed/>
    <w:rsid w:val="00C10C1F"/>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10C1F"/>
  </w:style>
  <w:style w:type="numbering" w:customStyle="1" w:styleId="14122">
    <w:name w:val="リストなし1412"/>
    <w:next w:val="NoList"/>
    <w:uiPriority w:val="99"/>
    <w:semiHidden/>
    <w:unhideWhenUsed/>
    <w:rsid w:val="00C10C1F"/>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10C1F"/>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10C1F"/>
  </w:style>
  <w:style w:type="numbering" w:customStyle="1" w:styleId="NoList3412">
    <w:name w:val="No List3412"/>
    <w:next w:val="NoList"/>
    <w:uiPriority w:val="99"/>
    <w:semiHidden/>
    <w:rsid w:val="00C10C1F"/>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10C1F"/>
  </w:style>
  <w:style w:type="numbering" w:customStyle="1" w:styleId="15120">
    <w:name w:val="無清單1512"/>
    <w:next w:val="NoList"/>
    <w:uiPriority w:val="99"/>
    <w:semiHidden/>
    <w:unhideWhenUsed/>
    <w:rsid w:val="00C10C1F"/>
  </w:style>
  <w:style w:type="numbering" w:customStyle="1" w:styleId="114120">
    <w:name w:val="無清單11412"/>
    <w:next w:val="NoList"/>
    <w:uiPriority w:val="99"/>
    <w:semiHidden/>
    <w:unhideWhenUsed/>
    <w:rsid w:val="00C10C1F"/>
  </w:style>
  <w:style w:type="table" w:customStyle="1" w:styleId="14131">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10C1F"/>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10C1F"/>
  </w:style>
  <w:style w:type="numbering" w:customStyle="1" w:styleId="114121">
    <w:name w:val="リストなし11412"/>
    <w:next w:val="NoList"/>
    <w:uiPriority w:val="99"/>
    <w:semiHidden/>
    <w:unhideWhenUsed/>
    <w:rsid w:val="00C10C1F"/>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10C1F"/>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10C1F"/>
  </w:style>
  <w:style w:type="numbering" w:customStyle="1" w:styleId="NoList31412">
    <w:name w:val="No List31412"/>
    <w:next w:val="NoList"/>
    <w:uiPriority w:val="99"/>
    <w:semiHidden/>
    <w:rsid w:val="00C10C1F"/>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10C1F"/>
  </w:style>
  <w:style w:type="numbering" w:customStyle="1" w:styleId="124120">
    <w:name w:val="無清單12412"/>
    <w:next w:val="NoList"/>
    <w:uiPriority w:val="99"/>
    <w:semiHidden/>
    <w:unhideWhenUsed/>
    <w:rsid w:val="00C10C1F"/>
  </w:style>
  <w:style w:type="numbering" w:customStyle="1" w:styleId="1114120">
    <w:name w:val="無清單111412"/>
    <w:next w:val="NoList"/>
    <w:uiPriority w:val="99"/>
    <w:semiHidden/>
    <w:unhideWhenUsed/>
    <w:rsid w:val="00C10C1F"/>
  </w:style>
  <w:style w:type="table" w:customStyle="1" w:styleId="11213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10C1F"/>
  </w:style>
  <w:style w:type="numbering" w:customStyle="1" w:styleId="NoList121312">
    <w:name w:val="No List121312"/>
    <w:next w:val="NoList"/>
    <w:uiPriority w:val="99"/>
    <w:semiHidden/>
    <w:unhideWhenUsed/>
    <w:rsid w:val="00C10C1F"/>
  </w:style>
  <w:style w:type="numbering" w:customStyle="1" w:styleId="1113121">
    <w:name w:val="リストなし111312"/>
    <w:next w:val="NoList"/>
    <w:uiPriority w:val="99"/>
    <w:semiHidden/>
    <w:unhideWhenUsed/>
    <w:rsid w:val="00C10C1F"/>
  </w:style>
  <w:style w:type="numbering" w:customStyle="1" w:styleId="1113122">
    <w:name w:val="无列表111312"/>
    <w:next w:val="NoList"/>
    <w:semiHidden/>
    <w:rsid w:val="00C10C1F"/>
  </w:style>
  <w:style w:type="numbering" w:customStyle="1" w:styleId="NoList211312">
    <w:name w:val="No List211312"/>
    <w:next w:val="NoList"/>
    <w:semiHidden/>
    <w:rsid w:val="00C10C1F"/>
  </w:style>
  <w:style w:type="numbering" w:customStyle="1" w:styleId="NoList311312">
    <w:name w:val="No List311312"/>
    <w:next w:val="NoList"/>
    <w:uiPriority w:val="99"/>
    <w:semiHidden/>
    <w:rsid w:val="00C10C1F"/>
  </w:style>
  <w:style w:type="numbering" w:customStyle="1" w:styleId="NoList1111312">
    <w:name w:val="No List1111312"/>
    <w:next w:val="NoList"/>
    <w:uiPriority w:val="99"/>
    <w:semiHidden/>
    <w:unhideWhenUsed/>
    <w:rsid w:val="00C10C1F"/>
  </w:style>
  <w:style w:type="numbering" w:customStyle="1" w:styleId="121312">
    <w:name w:val="無清單121312"/>
    <w:next w:val="NoList"/>
    <w:uiPriority w:val="99"/>
    <w:semiHidden/>
    <w:unhideWhenUsed/>
    <w:rsid w:val="00C10C1F"/>
  </w:style>
  <w:style w:type="numbering" w:customStyle="1" w:styleId="1111312">
    <w:name w:val="無清單1111312"/>
    <w:next w:val="NoList"/>
    <w:uiPriority w:val="99"/>
    <w:semiHidden/>
    <w:unhideWhenUsed/>
    <w:rsid w:val="00C10C1F"/>
  </w:style>
  <w:style w:type="numbering" w:customStyle="1" w:styleId="NoList5312">
    <w:name w:val="No List5312"/>
    <w:next w:val="NoList"/>
    <w:uiPriority w:val="99"/>
    <w:semiHidden/>
    <w:unhideWhenUsed/>
    <w:rsid w:val="00C10C1F"/>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10C1F"/>
  </w:style>
  <w:style w:type="numbering" w:customStyle="1" w:styleId="123121">
    <w:name w:val="リストなし12312"/>
    <w:next w:val="NoList"/>
    <w:uiPriority w:val="99"/>
    <w:semiHidden/>
    <w:unhideWhenUsed/>
    <w:rsid w:val="00C10C1F"/>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10C1F"/>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10C1F"/>
  </w:style>
  <w:style w:type="numbering" w:customStyle="1" w:styleId="NoList32312">
    <w:name w:val="No List32312"/>
    <w:next w:val="NoList"/>
    <w:uiPriority w:val="99"/>
    <w:semiHidden/>
    <w:rsid w:val="00C10C1F"/>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10C1F"/>
  </w:style>
  <w:style w:type="numbering" w:customStyle="1" w:styleId="13312">
    <w:name w:val="無清單13312"/>
    <w:next w:val="NoList"/>
    <w:uiPriority w:val="99"/>
    <w:semiHidden/>
    <w:unhideWhenUsed/>
    <w:rsid w:val="00C10C1F"/>
  </w:style>
  <w:style w:type="numbering" w:customStyle="1" w:styleId="1123120">
    <w:name w:val="無清單112312"/>
    <w:next w:val="NoList"/>
    <w:uiPriority w:val="99"/>
    <w:semiHidden/>
    <w:unhideWhenUsed/>
    <w:rsid w:val="00C10C1F"/>
  </w:style>
  <w:style w:type="table" w:customStyle="1" w:styleId="122132">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10C1F"/>
  </w:style>
  <w:style w:type="numbering" w:customStyle="1" w:styleId="NoList122212">
    <w:name w:val="No List122212"/>
    <w:next w:val="NoList"/>
    <w:uiPriority w:val="99"/>
    <w:semiHidden/>
    <w:unhideWhenUsed/>
    <w:rsid w:val="00C10C1F"/>
  </w:style>
  <w:style w:type="numbering" w:customStyle="1" w:styleId="1122121">
    <w:name w:val="リストなし112212"/>
    <w:next w:val="NoList"/>
    <w:uiPriority w:val="99"/>
    <w:semiHidden/>
    <w:unhideWhenUsed/>
    <w:rsid w:val="00C10C1F"/>
  </w:style>
  <w:style w:type="numbering" w:customStyle="1" w:styleId="1122122">
    <w:name w:val="无列表112212"/>
    <w:next w:val="NoList"/>
    <w:semiHidden/>
    <w:rsid w:val="00C10C1F"/>
  </w:style>
  <w:style w:type="numbering" w:customStyle="1" w:styleId="NoList212212">
    <w:name w:val="No List212212"/>
    <w:next w:val="NoList"/>
    <w:semiHidden/>
    <w:rsid w:val="00C10C1F"/>
  </w:style>
  <w:style w:type="numbering" w:customStyle="1" w:styleId="NoList312212">
    <w:name w:val="No List312212"/>
    <w:next w:val="NoList"/>
    <w:uiPriority w:val="99"/>
    <w:semiHidden/>
    <w:rsid w:val="00C10C1F"/>
  </w:style>
  <w:style w:type="numbering" w:customStyle="1" w:styleId="NoList1112312">
    <w:name w:val="No List1112312"/>
    <w:next w:val="NoList"/>
    <w:uiPriority w:val="99"/>
    <w:semiHidden/>
    <w:unhideWhenUsed/>
    <w:rsid w:val="00C10C1F"/>
  </w:style>
  <w:style w:type="numbering" w:customStyle="1" w:styleId="122212">
    <w:name w:val="無清單122212"/>
    <w:next w:val="NoList"/>
    <w:uiPriority w:val="99"/>
    <w:semiHidden/>
    <w:unhideWhenUsed/>
    <w:rsid w:val="00C10C1F"/>
  </w:style>
  <w:style w:type="numbering" w:customStyle="1" w:styleId="1112212">
    <w:name w:val="無清單1112212"/>
    <w:next w:val="NoList"/>
    <w:uiPriority w:val="99"/>
    <w:semiHidden/>
    <w:unhideWhenUsed/>
    <w:rsid w:val="00C10C1F"/>
  </w:style>
  <w:style w:type="numbering" w:customStyle="1" w:styleId="420">
    <w:name w:val="无列表42"/>
    <w:next w:val="NoList"/>
    <w:uiPriority w:val="99"/>
    <w:semiHidden/>
    <w:unhideWhenUsed/>
    <w:rsid w:val="00C10C1F"/>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10C1F"/>
  </w:style>
  <w:style w:type="numbering" w:customStyle="1" w:styleId="131221">
    <w:name w:val="无列表13122"/>
    <w:next w:val="NoList"/>
    <w:semiHidden/>
    <w:rsid w:val="00C10C1F"/>
  </w:style>
  <w:style w:type="numbering" w:customStyle="1" w:styleId="NoList41122">
    <w:name w:val="No List41122"/>
    <w:next w:val="NoList"/>
    <w:uiPriority w:val="99"/>
    <w:semiHidden/>
    <w:unhideWhenUsed/>
    <w:rsid w:val="00C10C1F"/>
  </w:style>
  <w:style w:type="numbering" w:customStyle="1" w:styleId="22122">
    <w:name w:val="无列表22122"/>
    <w:next w:val="NoList"/>
    <w:uiPriority w:val="99"/>
    <w:semiHidden/>
    <w:unhideWhenUsed/>
    <w:rsid w:val="00C10C1F"/>
  </w:style>
  <w:style w:type="numbering" w:customStyle="1" w:styleId="NoList1211122">
    <w:name w:val="No List1211122"/>
    <w:next w:val="NoList"/>
    <w:uiPriority w:val="99"/>
    <w:semiHidden/>
    <w:unhideWhenUsed/>
    <w:rsid w:val="00C10C1F"/>
  </w:style>
  <w:style w:type="numbering" w:customStyle="1" w:styleId="11111221">
    <w:name w:val="リストなし1111122"/>
    <w:next w:val="NoList"/>
    <w:uiPriority w:val="99"/>
    <w:semiHidden/>
    <w:unhideWhenUsed/>
    <w:rsid w:val="00C10C1F"/>
  </w:style>
  <w:style w:type="numbering" w:customStyle="1" w:styleId="11111222">
    <w:name w:val="无列表1111122"/>
    <w:next w:val="NoList"/>
    <w:semiHidden/>
    <w:rsid w:val="00C10C1F"/>
  </w:style>
  <w:style w:type="numbering" w:customStyle="1" w:styleId="NoList2111122">
    <w:name w:val="No List2111122"/>
    <w:next w:val="NoList"/>
    <w:semiHidden/>
    <w:rsid w:val="00C10C1F"/>
  </w:style>
  <w:style w:type="numbering" w:customStyle="1" w:styleId="NoList3111122">
    <w:name w:val="No List3111122"/>
    <w:next w:val="NoList"/>
    <w:uiPriority w:val="99"/>
    <w:semiHidden/>
    <w:rsid w:val="00C10C1F"/>
  </w:style>
  <w:style w:type="numbering" w:customStyle="1" w:styleId="NoList11111122">
    <w:name w:val="No List11111122"/>
    <w:next w:val="NoList"/>
    <w:uiPriority w:val="99"/>
    <w:semiHidden/>
    <w:unhideWhenUsed/>
    <w:rsid w:val="00C10C1F"/>
  </w:style>
  <w:style w:type="numbering" w:customStyle="1" w:styleId="12111220">
    <w:name w:val="無清單1211122"/>
    <w:next w:val="NoList"/>
    <w:uiPriority w:val="99"/>
    <w:semiHidden/>
    <w:unhideWhenUsed/>
    <w:rsid w:val="00C10C1F"/>
  </w:style>
  <w:style w:type="numbering" w:customStyle="1" w:styleId="111111220">
    <w:name w:val="無清單11111122"/>
    <w:next w:val="NoList"/>
    <w:uiPriority w:val="99"/>
    <w:semiHidden/>
    <w:unhideWhenUsed/>
    <w:rsid w:val="00C10C1F"/>
  </w:style>
  <w:style w:type="numbering" w:customStyle="1" w:styleId="NoList131122">
    <w:name w:val="No List131122"/>
    <w:next w:val="NoList"/>
    <w:uiPriority w:val="99"/>
    <w:semiHidden/>
    <w:unhideWhenUsed/>
    <w:rsid w:val="00C10C1F"/>
  </w:style>
  <w:style w:type="numbering" w:customStyle="1" w:styleId="1211221">
    <w:name w:val="リストなし121122"/>
    <w:next w:val="NoList"/>
    <w:uiPriority w:val="99"/>
    <w:semiHidden/>
    <w:unhideWhenUsed/>
    <w:rsid w:val="00C10C1F"/>
  </w:style>
  <w:style w:type="numbering" w:customStyle="1" w:styleId="1211222">
    <w:name w:val="无列表121122"/>
    <w:next w:val="NoList"/>
    <w:semiHidden/>
    <w:rsid w:val="00C10C1F"/>
  </w:style>
  <w:style w:type="numbering" w:customStyle="1" w:styleId="NoList221122">
    <w:name w:val="No List221122"/>
    <w:next w:val="NoList"/>
    <w:semiHidden/>
    <w:rsid w:val="00C10C1F"/>
  </w:style>
  <w:style w:type="numbering" w:customStyle="1" w:styleId="NoList321122">
    <w:name w:val="No List321122"/>
    <w:next w:val="NoList"/>
    <w:uiPriority w:val="99"/>
    <w:semiHidden/>
    <w:rsid w:val="00C10C1F"/>
  </w:style>
  <w:style w:type="numbering" w:customStyle="1" w:styleId="NoList1121122">
    <w:name w:val="No List1121122"/>
    <w:next w:val="NoList"/>
    <w:uiPriority w:val="99"/>
    <w:semiHidden/>
    <w:unhideWhenUsed/>
    <w:rsid w:val="00C10C1F"/>
  </w:style>
  <w:style w:type="numbering" w:customStyle="1" w:styleId="1311220">
    <w:name w:val="無清單131122"/>
    <w:next w:val="NoList"/>
    <w:uiPriority w:val="99"/>
    <w:semiHidden/>
    <w:unhideWhenUsed/>
    <w:rsid w:val="00C10C1F"/>
  </w:style>
  <w:style w:type="numbering" w:customStyle="1" w:styleId="11211220">
    <w:name w:val="無清單1121122"/>
    <w:next w:val="NoList"/>
    <w:uiPriority w:val="99"/>
    <w:semiHidden/>
    <w:unhideWhenUsed/>
    <w:rsid w:val="00C10C1F"/>
  </w:style>
  <w:style w:type="numbering" w:customStyle="1" w:styleId="211122">
    <w:name w:val="无列表211122"/>
    <w:next w:val="NoList"/>
    <w:uiPriority w:val="99"/>
    <w:semiHidden/>
    <w:unhideWhenUsed/>
    <w:rsid w:val="00C10C1F"/>
  </w:style>
  <w:style w:type="numbering" w:customStyle="1" w:styleId="NoList1221122">
    <w:name w:val="No List1221122"/>
    <w:next w:val="NoList"/>
    <w:uiPriority w:val="99"/>
    <w:semiHidden/>
    <w:unhideWhenUsed/>
    <w:rsid w:val="00C10C1F"/>
  </w:style>
  <w:style w:type="numbering" w:customStyle="1" w:styleId="11211221">
    <w:name w:val="リストなし1121122"/>
    <w:next w:val="NoList"/>
    <w:uiPriority w:val="99"/>
    <w:semiHidden/>
    <w:unhideWhenUsed/>
    <w:rsid w:val="00C10C1F"/>
  </w:style>
  <w:style w:type="numbering" w:customStyle="1" w:styleId="11211222">
    <w:name w:val="无列表1121122"/>
    <w:next w:val="NoList"/>
    <w:semiHidden/>
    <w:rsid w:val="00C10C1F"/>
  </w:style>
  <w:style w:type="numbering" w:customStyle="1" w:styleId="NoList2121122">
    <w:name w:val="No List2121122"/>
    <w:next w:val="NoList"/>
    <w:semiHidden/>
    <w:rsid w:val="00C10C1F"/>
  </w:style>
  <w:style w:type="numbering" w:customStyle="1" w:styleId="NoList3121122">
    <w:name w:val="No List3121122"/>
    <w:next w:val="NoList"/>
    <w:uiPriority w:val="99"/>
    <w:semiHidden/>
    <w:rsid w:val="00C10C1F"/>
  </w:style>
  <w:style w:type="numbering" w:customStyle="1" w:styleId="NoList11121122">
    <w:name w:val="No List11121122"/>
    <w:next w:val="NoList"/>
    <w:uiPriority w:val="99"/>
    <w:semiHidden/>
    <w:unhideWhenUsed/>
    <w:rsid w:val="00C10C1F"/>
  </w:style>
  <w:style w:type="numbering" w:customStyle="1" w:styleId="1221122">
    <w:name w:val="無清單1221122"/>
    <w:next w:val="NoList"/>
    <w:uiPriority w:val="99"/>
    <w:semiHidden/>
    <w:unhideWhenUsed/>
    <w:rsid w:val="00C10C1F"/>
  </w:style>
  <w:style w:type="numbering" w:customStyle="1" w:styleId="11121122">
    <w:name w:val="無清單11121122"/>
    <w:next w:val="NoList"/>
    <w:uiPriority w:val="99"/>
    <w:semiHidden/>
    <w:unhideWhenUsed/>
    <w:rsid w:val="00C10C1F"/>
  </w:style>
  <w:style w:type="numbering" w:customStyle="1" w:styleId="122221">
    <w:name w:val="无列表12222"/>
    <w:next w:val="NoList"/>
    <w:semiHidden/>
    <w:rsid w:val="00C10C1F"/>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10C1F"/>
  </w:style>
  <w:style w:type="numbering" w:customStyle="1" w:styleId="111111121">
    <w:name w:val="リストなし11111112"/>
    <w:next w:val="NoList"/>
    <w:uiPriority w:val="99"/>
    <w:semiHidden/>
    <w:unhideWhenUsed/>
    <w:rsid w:val="00C10C1F"/>
  </w:style>
  <w:style w:type="numbering" w:customStyle="1" w:styleId="111111122">
    <w:name w:val="无列表11111112"/>
    <w:next w:val="NoList"/>
    <w:semiHidden/>
    <w:rsid w:val="00C10C1F"/>
  </w:style>
  <w:style w:type="numbering" w:customStyle="1" w:styleId="NoList21111112">
    <w:name w:val="No List21111112"/>
    <w:next w:val="NoList"/>
    <w:semiHidden/>
    <w:rsid w:val="00C10C1F"/>
  </w:style>
  <w:style w:type="numbering" w:customStyle="1" w:styleId="NoList31111112">
    <w:name w:val="No List31111112"/>
    <w:next w:val="NoList"/>
    <w:uiPriority w:val="99"/>
    <w:semiHidden/>
    <w:rsid w:val="00C10C1F"/>
  </w:style>
  <w:style w:type="numbering" w:customStyle="1" w:styleId="NoList111111112">
    <w:name w:val="No List111111112"/>
    <w:next w:val="NoList"/>
    <w:uiPriority w:val="99"/>
    <w:semiHidden/>
    <w:unhideWhenUsed/>
    <w:rsid w:val="00C10C1F"/>
  </w:style>
  <w:style w:type="numbering" w:customStyle="1" w:styleId="121111120">
    <w:name w:val="無清單12111112"/>
    <w:next w:val="NoList"/>
    <w:uiPriority w:val="99"/>
    <w:semiHidden/>
    <w:unhideWhenUsed/>
    <w:rsid w:val="00C10C1F"/>
  </w:style>
  <w:style w:type="numbering" w:customStyle="1" w:styleId="1111111120">
    <w:name w:val="無清單111111112"/>
    <w:next w:val="NoList"/>
    <w:uiPriority w:val="99"/>
    <w:semiHidden/>
    <w:unhideWhenUsed/>
    <w:rsid w:val="00C10C1F"/>
  </w:style>
  <w:style w:type="numbering" w:customStyle="1" w:styleId="12111120">
    <w:name w:val="无列表1211112"/>
    <w:next w:val="NoList"/>
    <w:semiHidden/>
    <w:rsid w:val="00C10C1F"/>
  </w:style>
  <w:style w:type="numbering" w:customStyle="1" w:styleId="2111112">
    <w:name w:val="无列表2111112"/>
    <w:next w:val="NoList"/>
    <w:uiPriority w:val="99"/>
    <w:semiHidden/>
    <w:unhideWhenUsed/>
    <w:rsid w:val="00C10C1F"/>
  </w:style>
  <w:style w:type="numbering" w:customStyle="1" w:styleId="NoList171">
    <w:name w:val="No List171"/>
    <w:next w:val="NoList"/>
    <w:uiPriority w:val="99"/>
    <w:semiHidden/>
    <w:unhideWhenUsed/>
    <w:rsid w:val="00C10C1F"/>
  </w:style>
  <w:style w:type="numbering" w:customStyle="1" w:styleId="1611">
    <w:name w:val="リストなし161"/>
    <w:next w:val="NoList"/>
    <w:uiPriority w:val="99"/>
    <w:semiHidden/>
    <w:unhideWhenUsed/>
    <w:rsid w:val="00C10C1F"/>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10C1F"/>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10C1F"/>
  </w:style>
  <w:style w:type="numbering" w:customStyle="1" w:styleId="NoList361">
    <w:name w:val="No List361"/>
    <w:next w:val="NoList"/>
    <w:uiPriority w:val="99"/>
    <w:semiHidden/>
    <w:rsid w:val="00C10C1F"/>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10C1F"/>
  </w:style>
  <w:style w:type="numbering" w:customStyle="1" w:styleId="1710">
    <w:name w:val="無清單171"/>
    <w:next w:val="NoList"/>
    <w:uiPriority w:val="99"/>
    <w:semiHidden/>
    <w:unhideWhenUsed/>
    <w:rsid w:val="00C10C1F"/>
  </w:style>
  <w:style w:type="numbering" w:customStyle="1" w:styleId="11610">
    <w:name w:val="無清單1161"/>
    <w:next w:val="NoList"/>
    <w:uiPriority w:val="99"/>
    <w:semiHidden/>
    <w:unhideWhenUsed/>
    <w:rsid w:val="00C10C1F"/>
  </w:style>
  <w:style w:type="table" w:customStyle="1" w:styleId="1613">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10C1F"/>
  </w:style>
  <w:style w:type="numbering" w:customStyle="1" w:styleId="251">
    <w:name w:val="无列表251"/>
    <w:next w:val="NoList"/>
    <w:uiPriority w:val="99"/>
    <w:semiHidden/>
    <w:unhideWhenUsed/>
    <w:rsid w:val="00C10C1F"/>
  </w:style>
  <w:style w:type="numbering" w:customStyle="1" w:styleId="NoList1261">
    <w:name w:val="No List1261"/>
    <w:next w:val="NoList"/>
    <w:uiPriority w:val="99"/>
    <w:semiHidden/>
    <w:unhideWhenUsed/>
    <w:rsid w:val="00C10C1F"/>
  </w:style>
  <w:style w:type="numbering" w:customStyle="1" w:styleId="11611">
    <w:name w:val="リストなし1161"/>
    <w:next w:val="NoList"/>
    <w:uiPriority w:val="99"/>
    <w:semiHidden/>
    <w:unhideWhenUsed/>
    <w:rsid w:val="00C10C1F"/>
  </w:style>
  <w:style w:type="numbering" w:customStyle="1" w:styleId="11612">
    <w:name w:val="无列表1161"/>
    <w:next w:val="NoList"/>
    <w:semiHidden/>
    <w:rsid w:val="00C10C1F"/>
  </w:style>
  <w:style w:type="numbering" w:customStyle="1" w:styleId="NoList2161">
    <w:name w:val="No List2161"/>
    <w:next w:val="NoList"/>
    <w:semiHidden/>
    <w:rsid w:val="00C10C1F"/>
  </w:style>
  <w:style w:type="numbering" w:customStyle="1" w:styleId="NoList3161">
    <w:name w:val="No List3161"/>
    <w:next w:val="NoList"/>
    <w:uiPriority w:val="99"/>
    <w:semiHidden/>
    <w:rsid w:val="00C10C1F"/>
  </w:style>
  <w:style w:type="numbering" w:customStyle="1" w:styleId="12610">
    <w:name w:val="無清單1261"/>
    <w:next w:val="NoList"/>
    <w:uiPriority w:val="99"/>
    <w:semiHidden/>
    <w:unhideWhenUsed/>
    <w:rsid w:val="00C10C1F"/>
  </w:style>
  <w:style w:type="numbering" w:customStyle="1" w:styleId="111610">
    <w:name w:val="無清單11161"/>
    <w:next w:val="NoList"/>
    <w:uiPriority w:val="99"/>
    <w:semiHidden/>
    <w:unhideWhenUsed/>
    <w:rsid w:val="00C10C1F"/>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10C1F"/>
  </w:style>
  <w:style w:type="numbering" w:customStyle="1" w:styleId="NoList11251">
    <w:name w:val="No List11251"/>
    <w:next w:val="NoList"/>
    <w:uiPriority w:val="99"/>
    <w:semiHidden/>
    <w:unhideWhenUsed/>
    <w:rsid w:val="00C10C1F"/>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10C1F"/>
  </w:style>
  <w:style w:type="numbering" w:customStyle="1" w:styleId="111511">
    <w:name w:val="リストなし11151"/>
    <w:next w:val="NoList"/>
    <w:uiPriority w:val="99"/>
    <w:semiHidden/>
    <w:unhideWhenUsed/>
    <w:rsid w:val="00C10C1F"/>
  </w:style>
  <w:style w:type="numbering" w:customStyle="1" w:styleId="111512">
    <w:name w:val="无列表11151"/>
    <w:next w:val="NoList"/>
    <w:semiHidden/>
    <w:rsid w:val="00C10C1F"/>
  </w:style>
  <w:style w:type="numbering" w:customStyle="1" w:styleId="NoList21151">
    <w:name w:val="No List21151"/>
    <w:next w:val="NoList"/>
    <w:semiHidden/>
    <w:rsid w:val="00C10C1F"/>
  </w:style>
  <w:style w:type="numbering" w:customStyle="1" w:styleId="NoList31151">
    <w:name w:val="No List31151"/>
    <w:next w:val="NoList"/>
    <w:uiPriority w:val="99"/>
    <w:semiHidden/>
    <w:rsid w:val="00C10C1F"/>
  </w:style>
  <w:style w:type="numbering" w:customStyle="1" w:styleId="NoList111151">
    <w:name w:val="No List111151"/>
    <w:next w:val="NoList"/>
    <w:uiPriority w:val="99"/>
    <w:semiHidden/>
    <w:unhideWhenUsed/>
    <w:rsid w:val="00C10C1F"/>
  </w:style>
  <w:style w:type="numbering" w:customStyle="1" w:styleId="121510">
    <w:name w:val="無清單12151"/>
    <w:next w:val="NoList"/>
    <w:uiPriority w:val="99"/>
    <w:semiHidden/>
    <w:unhideWhenUsed/>
    <w:rsid w:val="00C10C1F"/>
  </w:style>
  <w:style w:type="numbering" w:customStyle="1" w:styleId="1111510">
    <w:name w:val="無清單111151"/>
    <w:next w:val="NoList"/>
    <w:uiPriority w:val="99"/>
    <w:semiHidden/>
    <w:unhideWhenUsed/>
    <w:rsid w:val="00C10C1F"/>
  </w:style>
  <w:style w:type="numbering" w:customStyle="1" w:styleId="NoList551">
    <w:name w:val="No List551"/>
    <w:next w:val="NoList"/>
    <w:uiPriority w:val="99"/>
    <w:semiHidden/>
    <w:unhideWhenUsed/>
    <w:rsid w:val="00C10C1F"/>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10C1F"/>
  </w:style>
  <w:style w:type="numbering" w:customStyle="1" w:styleId="12511">
    <w:name w:val="リストなし1251"/>
    <w:next w:val="NoList"/>
    <w:uiPriority w:val="99"/>
    <w:semiHidden/>
    <w:unhideWhenUsed/>
    <w:rsid w:val="00C10C1F"/>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10C1F"/>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10C1F"/>
  </w:style>
  <w:style w:type="numbering" w:customStyle="1" w:styleId="NoList3251">
    <w:name w:val="No List3251"/>
    <w:next w:val="NoList"/>
    <w:uiPriority w:val="99"/>
    <w:semiHidden/>
    <w:rsid w:val="00C10C1F"/>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10C1F"/>
  </w:style>
  <w:style w:type="numbering" w:customStyle="1" w:styleId="112510">
    <w:name w:val="無清單11251"/>
    <w:next w:val="NoList"/>
    <w:uiPriority w:val="99"/>
    <w:semiHidden/>
    <w:unhideWhenUsed/>
    <w:rsid w:val="00C10C1F"/>
  </w:style>
  <w:style w:type="table" w:customStyle="1" w:styleId="12413">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10C1F"/>
  </w:style>
  <w:style w:type="numbering" w:customStyle="1" w:styleId="NoList12241">
    <w:name w:val="No List12241"/>
    <w:next w:val="NoList"/>
    <w:uiPriority w:val="99"/>
    <w:semiHidden/>
    <w:unhideWhenUsed/>
    <w:rsid w:val="00C10C1F"/>
  </w:style>
  <w:style w:type="numbering" w:customStyle="1" w:styleId="112411">
    <w:name w:val="リストなし11241"/>
    <w:next w:val="NoList"/>
    <w:uiPriority w:val="99"/>
    <w:semiHidden/>
    <w:unhideWhenUsed/>
    <w:rsid w:val="00C10C1F"/>
  </w:style>
  <w:style w:type="numbering" w:customStyle="1" w:styleId="112412">
    <w:name w:val="无列表11241"/>
    <w:next w:val="NoList"/>
    <w:semiHidden/>
    <w:rsid w:val="00C10C1F"/>
  </w:style>
  <w:style w:type="numbering" w:customStyle="1" w:styleId="NoList21241">
    <w:name w:val="No List21241"/>
    <w:next w:val="NoList"/>
    <w:semiHidden/>
    <w:rsid w:val="00C10C1F"/>
  </w:style>
  <w:style w:type="numbering" w:customStyle="1" w:styleId="NoList31241">
    <w:name w:val="No List31241"/>
    <w:next w:val="NoList"/>
    <w:uiPriority w:val="99"/>
    <w:semiHidden/>
    <w:rsid w:val="00C10C1F"/>
  </w:style>
  <w:style w:type="numbering" w:customStyle="1" w:styleId="NoList111251">
    <w:name w:val="No List111251"/>
    <w:next w:val="NoList"/>
    <w:uiPriority w:val="99"/>
    <w:semiHidden/>
    <w:unhideWhenUsed/>
    <w:rsid w:val="00C10C1F"/>
  </w:style>
  <w:style w:type="numbering" w:customStyle="1" w:styleId="122410">
    <w:name w:val="無清單12241"/>
    <w:next w:val="NoList"/>
    <w:uiPriority w:val="99"/>
    <w:semiHidden/>
    <w:unhideWhenUsed/>
    <w:rsid w:val="00C10C1F"/>
  </w:style>
  <w:style w:type="numbering" w:customStyle="1" w:styleId="1112410">
    <w:name w:val="無清單111241"/>
    <w:next w:val="NoList"/>
    <w:uiPriority w:val="99"/>
    <w:semiHidden/>
    <w:unhideWhenUsed/>
    <w:rsid w:val="00C10C1F"/>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10C1F"/>
  </w:style>
  <w:style w:type="numbering" w:customStyle="1" w:styleId="NoList11331">
    <w:name w:val="No List11331"/>
    <w:next w:val="NoList"/>
    <w:uiPriority w:val="99"/>
    <w:semiHidden/>
    <w:unhideWhenUsed/>
    <w:rsid w:val="00C10C1F"/>
  </w:style>
  <w:style w:type="numbering" w:customStyle="1" w:styleId="NoList4131">
    <w:name w:val="No List4131"/>
    <w:next w:val="NoList"/>
    <w:uiPriority w:val="99"/>
    <w:semiHidden/>
    <w:unhideWhenUsed/>
    <w:rsid w:val="00C10C1F"/>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10C1F"/>
  </w:style>
  <w:style w:type="numbering" w:customStyle="1" w:styleId="NoList121131">
    <w:name w:val="No List121131"/>
    <w:next w:val="NoList"/>
    <w:uiPriority w:val="99"/>
    <w:semiHidden/>
    <w:unhideWhenUsed/>
    <w:rsid w:val="00C10C1F"/>
  </w:style>
  <w:style w:type="numbering" w:customStyle="1" w:styleId="1111310">
    <w:name w:val="リストなし111131"/>
    <w:next w:val="NoList"/>
    <w:uiPriority w:val="99"/>
    <w:semiHidden/>
    <w:unhideWhenUsed/>
    <w:rsid w:val="00C10C1F"/>
  </w:style>
  <w:style w:type="numbering" w:customStyle="1" w:styleId="1111313">
    <w:name w:val="无列表111131"/>
    <w:next w:val="NoList"/>
    <w:semiHidden/>
    <w:rsid w:val="00C10C1F"/>
  </w:style>
  <w:style w:type="numbering" w:customStyle="1" w:styleId="NoList211131">
    <w:name w:val="No List211131"/>
    <w:next w:val="NoList"/>
    <w:semiHidden/>
    <w:rsid w:val="00C10C1F"/>
  </w:style>
  <w:style w:type="numbering" w:customStyle="1" w:styleId="NoList311131">
    <w:name w:val="No List311131"/>
    <w:next w:val="NoList"/>
    <w:uiPriority w:val="99"/>
    <w:semiHidden/>
    <w:rsid w:val="00C10C1F"/>
  </w:style>
  <w:style w:type="numbering" w:customStyle="1" w:styleId="NoList1111131">
    <w:name w:val="No List1111131"/>
    <w:next w:val="NoList"/>
    <w:uiPriority w:val="99"/>
    <w:semiHidden/>
    <w:unhideWhenUsed/>
    <w:rsid w:val="00C10C1F"/>
  </w:style>
  <w:style w:type="numbering" w:customStyle="1" w:styleId="1211310">
    <w:name w:val="無清單121131"/>
    <w:next w:val="NoList"/>
    <w:uiPriority w:val="99"/>
    <w:semiHidden/>
    <w:unhideWhenUsed/>
    <w:rsid w:val="00C10C1F"/>
  </w:style>
  <w:style w:type="numbering" w:customStyle="1" w:styleId="11111310">
    <w:name w:val="無清單1111131"/>
    <w:next w:val="NoList"/>
    <w:uiPriority w:val="99"/>
    <w:semiHidden/>
    <w:unhideWhenUsed/>
    <w:rsid w:val="00C10C1F"/>
  </w:style>
  <w:style w:type="numbering" w:customStyle="1" w:styleId="NoList13131">
    <w:name w:val="No List13131"/>
    <w:next w:val="NoList"/>
    <w:uiPriority w:val="99"/>
    <w:semiHidden/>
    <w:unhideWhenUsed/>
    <w:rsid w:val="00C10C1F"/>
  </w:style>
  <w:style w:type="numbering" w:customStyle="1" w:styleId="121310">
    <w:name w:val="リストなし12131"/>
    <w:next w:val="NoList"/>
    <w:uiPriority w:val="99"/>
    <w:semiHidden/>
    <w:unhideWhenUsed/>
    <w:rsid w:val="00C10C1F"/>
  </w:style>
  <w:style w:type="numbering" w:customStyle="1" w:styleId="121313">
    <w:name w:val="无列表12131"/>
    <w:next w:val="NoList"/>
    <w:semiHidden/>
    <w:rsid w:val="00C10C1F"/>
  </w:style>
  <w:style w:type="numbering" w:customStyle="1" w:styleId="NoList22131">
    <w:name w:val="No List22131"/>
    <w:next w:val="NoList"/>
    <w:semiHidden/>
    <w:rsid w:val="00C10C1F"/>
  </w:style>
  <w:style w:type="numbering" w:customStyle="1" w:styleId="NoList32131">
    <w:name w:val="No List32131"/>
    <w:next w:val="NoList"/>
    <w:uiPriority w:val="99"/>
    <w:semiHidden/>
    <w:rsid w:val="00C10C1F"/>
  </w:style>
  <w:style w:type="numbering" w:customStyle="1" w:styleId="NoList112131">
    <w:name w:val="No List112131"/>
    <w:next w:val="NoList"/>
    <w:uiPriority w:val="99"/>
    <w:semiHidden/>
    <w:unhideWhenUsed/>
    <w:rsid w:val="00C10C1F"/>
  </w:style>
  <w:style w:type="numbering" w:customStyle="1" w:styleId="131310">
    <w:name w:val="無清單13131"/>
    <w:next w:val="NoList"/>
    <w:uiPriority w:val="99"/>
    <w:semiHidden/>
    <w:unhideWhenUsed/>
    <w:rsid w:val="00C10C1F"/>
  </w:style>
  <w:style w:type="numbering" w:customStyle="1" w:styleId="1121310">
    <w:name w:val="無清單112131"/>
    <w:next w:val="NoList"/>
    <w:uiPriority w:val="99"/>
    <w:semiHidden/>
    <w:unhideWhenUsed/>
    <w:rsid w:val="00C10C1F"/>
  </w:style>
  <w:style w:type="numbering" w:customStyle="1" w:styleId="21131">
    <w:name w:val="无列表21131"/>
    <w:next w:val="NoList"/>
    <w:uiPriority w:val="99"/>
    <w:semiHidden/>
    <w:unhideWhenUsed/>
    <w:rsid w:val="00C10C1F"/>
  </w:style>
  <w:style w:type="numbering" w:customStyle="1" w:styleId="NoList122131">
    <w:name w:val="No List122131"/>
    <w:next w:val="NoList"/>
    <w:uiPriority w:val="99"/>
    <w:semiHidden/>
    <w:unhideWhenUsed/>
    <w:rsid w:val="00C10C1F"/>
  </w:style>
  <w:style w:type="numbering" w:customStyle="1" w:styleId="1121311">
    <w:name w:val="リストなし112131"/>
    <w:next w:val="NoList"/>
    <w:uiPriority w:val="99"/>
    <w:semiHidden/>
    <w:unhideWhenUsed/>
    <w:rsid w:val="00C10C1F"/>
  </w:style>
  <w:style w:type="numbering" w:customStyle="1" w:styleId="1121312">
    <w:name w:val="无列表112131"/>
    <w:next w:val="NoList"/>
    <w:semiHidden/>
    <w:rsid w:val="00C10C1F"/>
  </w:style>
  <w:style w:type="numbering" w:customStyle="1" w:styleId="NoList212131">
    <w:name w:val="No List212131"/>
    <w:next w:val="NoList"/>
    <w:semiHidden/>
    <w:rsid w:val="00C10C1F"/>
  </w:style>
  <w:style w:type="numbering" w:customStyle="1" w:styleId="NoList312131">
    <w:name w:val="No List312131"/>
    <w:next w:val="NoList"/>
    <w:uiPriority w:val="99"/>
    <w:semiHidden/>
    <w:rsid w:val="00C10C1F"/>
  </w:style>
  <w:style w:type="numbering" w:customStyle="1" w:styleId="NoList1112131">
    <w:name w:val="No List1112131"/>
    <w:next w:val="NoList"/>
    <w:uiPriority w:val="99"/>
    <w:semiHidden/>
    <w:unhideWhenUsed/>
    <w:rsid w:val="00C10C1F"/>
  </w:style>
  <w:style w:type="numbering" w:customStyle="1" w:styleId="1221310">
    <w:name w:val="無清單122131"/>
    <w:next w:val="NoList"/>
    <w:uiPriority w:val="99"/>
    <w:semiHidden/>
    <w:unhideWhenUsed/>
    <w:rsid w:val="00C10C1F"/>
  </w:style>
  <w:style w:type="numbering" w:customStyle="1" w:styleId="1112131">
    <w:name w:val="無清單1112131"/>
    <w:next w:val="NoList"/>
    <w:uiPriority w:val="99"/>
    <w:semiHidden/>
    <w:unhideWhenUsed/>
    <w:rsid w:val="00C10C1F"/>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10C1F"/>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10C1F"/>
  </w:style>
  <w:style w:type="numbering" w:customStyle="1" w:styleId="15111">
    <w:name w:val="リストなし1511"/>
    <w:next w:val="NoList"/>
    <w:uiPriority w:val="99"/>
    <w:semiHidden/>
    <w:unhideWhenUsed/>
    <w:rsid w:val="00C10C1F"/>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10C1F"/>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10C1F"/>
  </w:style>
  <w:style w:type="numbering" w:customStyle="1" w:styleId="NoList3511">
    <w:name w:val="No List3511"/>
    <w:next w:val="NoList"/>
    <w:uiPriority w:val="99"/>
    <w:semiHidden/>
    <w:rsid w:val="00C10C1F"/>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10C1F"/>
  </w:style>
  <w:style w:type="numbering" w:customStyle="1" w:styleId="16110">
    <w:name w:val="無清單1611"/>
    <w:next w:val="NoList"/>
    <w:uiPriority w:val="99"/>
    <w:semiHidden/>
    <w:unhideWhenUsed/>
    <w:rsid w:val="00C10C1F"/>
  </w:style>
  <w:style w:type="numbering" w:customStyle="1" w:styleId="115110">
    <w:name w:val="無清單11511"/>
    <w:next w:val="NoList"/>
    <w:uiPriority w:val="99"/>
    <w:semiHidden/>
    <w:unhideWhenUsed/>
    <w:rsid w:val="00C10C1F"/>
  </w:style>
  <w:style w:type="table" w:customStyle="1" w:styleId="15113">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10C1F"/>
  </w:style>
  <w:style w:type="numbering" w:customStyle="1" w:styleId="2411">
    <w:name w:val="无列表2411"/>
    <w:next w:val="NoList"/>
    <w:uiPriority w:val="99"/>
    <w:semiHidden/>
    <w:unhideWhenUsed/>
    <w:rsid w:val="00C10C1F"/>
  </w:style>
  <w:style w:type="numbering" w:customStyle="1" w:styleId="NoList12511">
    <w:name w:val="No List12511"/>
    <w:next w:val="NoList"/>
    <w:uiPriority w:val="99"/>
    <w:semiHidden/>
    <w:unhideWhenUsed/>
    <w:rsid w:val="00C10C1F"/>
  </w:style>
  <w:style w:type="numbering" w:customStyle="1" w:styleId="115111">
    <w:name w:val="リストなし11511"/>
    <w:next w:val="NoList"/>
    <w:uiPriority w:val="99"/>
    <w:semiHidden/>
    <w:unhideWhenUsed/>
    <w:rsid w:val="00C10C1F"/>
  </w:style>
  <w:style w:type="numbering" w:customStyle="1" w:styleId="115112">
    <w:name w:val="无列表11511"/>
    <w:next w:val="NoList"/>
    <w:semiHidden/>
    <w:rsid w:val="00C10C1F"/>
  </w:style>
  <w:style w:type="numbering" w:customStyle="1" w:styleId="NoList21511">
    <w:name w:val="No List21511"/>
    <w:next w:val="NoList"/>
    <w:semiHidden/>
    <w:rsid w:val="00C10C1F"/>
  </w:style>
  <w:style w:type="numbering" w:customStyle="1" w:styleId="NoList31511">
    <w:name w:val="No List31511"/>
    <w:next w:val="NoList"/>
    <w:uiPriority w:val="99"/>
    <w:semiHidden/>
    <w:rsid w:val="00C10C1F"/>
  </w:style>
  <w:style w:type="numbering" w:customStyle="1" w:styleId="125110">
    <w:name w:val="無清單12511"/>
    <w:next w:val="NoList"/>
    <w:uiPriority w:val="99"/>
    <w:semiHidden/>
    <w:unhideWhenUsed/>
    <w:rsid w:val="00C10C1F"/>
  </w:style>
  <w:style w:type="numbering" w:customStyle="1" w:styleId="1115110">
    <w:name w:val="無清單111511"/>
    <w:next w:val="NoList"/>
    <w:uiPriority w:val="99"/>
    <w:semiHidden/>
    <w:unhideWhenUsed/>
    <w:rsid w:val="00C10C1F"/>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10C1F"/>
  </w:style>
  <w:style w:type="numbering" w:customStyle="1" w:styleId="NoList112411">
    <w:name w:val="No List112411"/>
    <w:next w:val="NoList"/>
    <w:uiPriority w:val="99"/>
    <w:semiHidden/>
    <w:unhideWhenUsed/>
    <w:rsid w:val="00C10C1F"/>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8026">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0C08E-CDC2-414F-88D1-B440330F6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1B48E-2808-4734-B64A-20A4CBFFC45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916</Words>
  <Characters>5225</Characters>
  <Application>Microsoft Office Word</Application>
  <DocSecurity>0</DocSecurity>
  <Lines>43</Lines>
  <Paragraphs>12</Paragraphs>
  <ScaleCrop>false</ScaleCrop>
  <Company/>
  <LinksUpToDate>false</LinksUpToDate>
  <CharactersWithSpaces>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Venkat</cp:lastModifiedBy>
  <cp:revision>28</cp:revision>
  <dcterms:created xsi:type="dcterms:W3CDTF">2022-10-24T03:12:00Z</dcterms:created>
  <dcterms:modified xsi:type="dcterms:W3CDTF">2022-11-07T21:14:00Z</dcterms:modified>
</cp:coreProperties>
</file>