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1BA" w:rsidRDefault="007511BA" w:rsidP="007511BA">
      <w:pPr>
        <w:pStyle w:val="a3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_Ref399006623"/>
      <w:bookmarkStart w:id="1" w:name="_Toc92513360"/>
      <w:bookmarkStart w:id="2" w:name="_Toc443593769"/>
      <w:bookmarkStart w:id="3" w:name="_Toc473553994"/>
      <w:bookmarkStart w:id="4" w:name="_Toc490065520"/>
      <w:r>
        <w:rPr>
          <w:sz w:val="24"/>
          <w:lang w:eastAsia="zh-CN"/>
        </w:rPr>
        <w:t xml:space="preserve">3GPP TSG-RAN WG4 Meeting #105                               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  <w:t>R4-221</w:t>
      </w:r>
      <w:r w:rsidR="00037B6D">
        <w:rPr>
          <w:sz w:val="24"/>
          <w:lang w:eastAsia="zh-CN"/>
        </w:rPr>
        <w:t>9614</w:t>
      </w:r>
      <w:bookmarkStart w:id="5" w:name="_GoBack"/>
      <w:bookmarkEnd w:id="5"/>
    </w:p>
    <w:p w:rsidR="00EF422D" w:rsidRDefault="007511BA" w:rsidP="007511BA">
      <w:pPr>
        <w:pStyle w:val="a3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Toulouse, France, </w:t>
      </w:r>
      <w:r>
        <w:rPr>
          <w:sz w:val="24"/>
          <w:lang w:eastAsia="zh-CN"/>
        </w:rPr>
        <w:t>14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November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18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November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:rsidR="00EF422D" w:rsidRPr="002B55F8" w:rsidRDefault="00EF422D" w:rsidP="00EF422D">
      <w:pPr>
        <w:pStyle w:val="a3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</w:p>
    <w:p w:rsidR="00EF422D" w:rsidRPr="005B4D3C" w:rsidRDefault="00EF422D" w:rsidP="00EF422D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203326">
        <w:rPr>
          <w:rFonts w:ascii="Arial" w:hAnsi="Arial" w:cs="Arial"/>
          <w:sz w:val="22"/>
        </w:rPr>
        <w:t>Huawei</w:t>
      </w:r>
      <w:r>
        <w:rPr>
          <w:rFonts w:ascii="Arial" w:eastAsia="宋体" w:hAnsi="Arial" w:cs="Arial" w:hint="eastAsia"/>
          <w:sz w:val="22"/>
          <w:lang w:eastAsia="zh-CN"/>
        </w:rPr>
        <w:t>, Hi</w:t>
      </w:r>
      <w:r>
        <w:rPr>
          <w:rFonts w:ascii="Arial" w:eastAsia="宋体" w:hAnsi="Arial" w:cs="Arial"/>
          <w:sz w:val="22"/>
          <w:lang w:eastAsia="zh-CN"/>
        </w:rPr>
        <w:t>S</w:t>
      </w:r>
      <w:r>
        <w:rPr>
          <w:rFonts w:ascii="Arial" w:eastAsia="宋体" w:hAnsi="Arial" w:cs="Arial" w:hint="eastAsia"/>
          <w:sz w:val="22"/>
          <w:lang w:eastAsia="zh-CN"/>
        </w:rPr>
        <w:t>ilicon</w:t>
      </w:r>
    </w:p>
    <w:p w:rsidR="00EF422D" w:rsidRPr="006C181B" w:rsidRDefault="00EF422D" w:rsidP="00EF422D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Pr="00C34D64">
        <w:rPr>
          <w:rFonts w:ascii="Arial" w:hAnsi="Arial" w:cs="Arial"/>
          <w:sz w:val="22"/>
        </w:rPr>
        <w:t xml:space="preserve">TP for TR 38.876 to capture </w:t>
      </w:r>
      <w:r w:rsidR="00D421C8">
        <w:rPr>
          <w:rFonts w:ascii="Arial" w:hAnsi="Arial" w:cs="Arial"/>
          <w:sz w:val="22"/>
        </w:rPr>
        <w:t>scenarios and network layout</w:t>
      </w:r>
    </w:p>
    <w:p w:rsidR="00EF422D" w:rsidRPr="001E4ACC" w:rsidRDefault="00EF422D" w:rsidP="00EF422D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7511BA">
        <w:rPr>
          <w:rFonts w:ascii="Arial" w:eastAsia="宋体" w:hAnsi="Arial" w:cs="Arial"/>
          <w:sz w:val="22"/>
          <w:lang w:eastAsia="zh-CN"/>
        </w:rPr>
        <w:t>8</w:t>
      </w:r>
      <w:r w:rsidRPr="00DF7A8C">
        <w:rPr>
          <w:rFonts w:ascii="Arial" w:eastAsia="宋体" w:hAnsi="Arial" w:cs="Arial"/>
          <w:sz w:val="22"/>
          <w:lang w:eastAsia="zh-CN"/>
        </w:rPr>
        <w:t>.1</w:t>
      </w:r>
      <w:r w:rsidR="00DF7A8C">
        <w:rPr>
          <w:rFonts w:ascii="Arial" w:eastAsia="宋体" w:hAnsi="Arial" w:cs="Arial"/>
          <w:sz w:val="22"/>
          <w:lang w:eastAsia="zh-CN"/>
        </w:rPr>
        <w:t>3</w:t>
      </w:r>
      <w:r w:rsidRPr="00DF7A8C">
        <w:rPr>
          <w:rFonts w:ascii="Arial" w:eastAsia="宋体" w:hAnsi="Arial" w:cs="Arial"/>
          <w:sz w:val="22"/>
          <w:lang w:eastAsia="zh-CN"/>
        </w:rPr>
        <w:t>.</w:t>
      </w:r>
      <w:r w:rsidR="007511BA">
        <w:rPr>
          <w:rFonts w:ascii="Arial" w:eastAsia="宋体" w:hAnsi="Arial" w:cs="Arial"/>
          <w:sz w:val="22"/>
          <w:lang w:eastAsia="zh-CN"/>
        </w:rPr>
        <w:t>1.</w:t>
      </w:r>
      <w:r w:rsidR="00D421C8">
        <w:rPr>
          <w:rFonts w:ascii="Arial" w:eastAsia="宋体" w:hAnsi="Arial" w:cs="Arial"/>
          <w:sz w:val="22"/>
          <w:lang w:eastAsia="zh-CN"/>
        </w:rPr>
        <w:t>2</w:t>
      </w:r>
    </w:p>
    <w:p w:rsidR="00EF422D" w:rsidRPr="007E72E2" w:rsidRDefault="00EF422D" w:rsidP="00EF422D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142554" w:rsidRPr="00912418" w:rsidRDefault="00142554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eastAsia="MS Mincho" w:hAnsi="Arial"/>
          <w:sz w:val="36"/>
          <w:lang w:eastAsia="ja-JP"/>
        </w:rPr>
      </w:pPr>
      <w:r w:rsidRPr="00884AD0">
        <w:rPr>
          <w:rFonts w:ascii="Arial" w:hAnsi="Arial"/>
          <w:sz w:val="36"/>
          <w:lang w:eastAsia="ja-JP"/>
        </w:rPr>
        <w:t>1. Introduction</w:t>
      </w:r>
    </w:p>
    <w:p w:rsidR="00B16A3A" w:rsidRDefault="00EF422D" w:rsidP="00142554">
      <w:pPr>
        <w:rPr>
          <w:lang w:eastAsia="zh-CN"/>
        </w:rPr>
      </w:pPr>
      <w:bookmarkStart w:id="6" w:name="OLE_LINK12"/>
      <w:bookmarkStart w:id="7" w:name="OLE_LINK13"/>
      <w:r w:rsidRPr="00EF422D">
        <w:rPr>
          <w:lang w:eastAsia="ja-JP"/>
        </w:rPr>
        <w:t>In RAN4#104</w:t>
      </w:r>
      <w:r w:rsidR="007511BA">
        <w:rPr>
          <w:lang w:eastAsia="ja-JP"/>
        </w:rPr>
        <w:t>#bis</w:t>
      </w:r>
      <w:r w:rsidRPr="00EF422D">
        <w:rPr>
          <w:lang w:eastAsia="ja-JP"/>
        </w:rPr>
        <w:t xml:space="preserve"> meeting, RAN4 reached some agreements on the </w:t>
      </w:r>
      <w:r w:rsidR="008D72F1" w:rsidRPr="008D72F1">
        <w:rPr>
          <w:lang w:eastAsia="ja-JP"/>
        </w:rPr>
        <w:t>scenarios and network layout</w:t>
      </w:r>
      <w:r w:rsidRPr="00EF422D">
        <w:rPr>
          <w:lang w:eastAsia="ja-JP"/>
        </w:rPr>
        <w:t xml:space="preserve"> based on the WF [1]. In this paper, we’d like to capture these agreements into this TR.</w:t>
      </w:r>
    </w:p>
    <w:bookmarkEnd w:id="6"/>
    <w:bookmarkEnd w:id="7"/>
    <w:p w:rsidR="00142554" w:rsidRPr="008E2E0A" w:rsidRDefault="0029686A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  <w:lang w:eastAsia="ja-JP"/>
        </w:rPr>
        <w:t>2.</w:t>
      </w:r>
      <w:r>
        <w:rPr>
          <w:rFonts w:ascii="Arial" w:hAnsi="Arial"/>
          <w:sz w:val="36"/>
          <w:lang w:eastAsia="ja-JP"/>
        </w:rPr>
        <w:tab/>
      </w:r>
      <w:r w:rsidR="00142554" w:rsidRPr="008E2E0A">
        <w:rPr>
          <w:rFonts w:ascii="Arial" w:hAnsi="Arial"/>
          <w:sz w:val="36"/>
          <w:lang w:eastAsia="ja-JP"/>
        </w:rPr>
        <w:t>References</w:t>
      </w:r>
      <w:r w:rsidR="006823C8">
        <w:rPr>
          <w:rFonts w:ascii="Arial" w:hAnsi="Arial" w:hint="eastAsia"/>
          <w:sz w:val="36"/>
          <w:lang w:eastAsia="zh-CN"/>
        </w:rPr>
        <w:t xml:space="preserve"> </w:t>
      </w:r>
    </w:p>
    <w:p w:rsidR="00142554" w:rsidRDefault="00F56D32" w:rsidP="006C3269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[1] </w:t>
      </w:r>
      <w:r w:rsidR="00EF422D" w:rsidRPr="00EF422D">
        <w:rPr>
          <w:rFonts w:eastAsiaTheme="minorEastAsia"/>
          <w:lang w:eastAsia="zh-CN"/>
        </w:rPr>
        <w:t>R4-221</w:t>
      </w:r>
      <w:r w:rsidR="009B3098">
        <w:rPr>
          <w:rFonts w:eastAsiaTheme="minorEastAsia"/>
          <w:lang w:eastAsia="zh-CN"/>
        </w:rPr>
        <w:t>7736</w:t>
      </w:r>
      <w:r w:rsidR="00EF422D" w:rsidRPr="00EF422D">
        <w:rPr>
          <w:rFonts w:eastAsiaTheme="minorEastAsia"/>
          <w:lang w:eastAsia="zh-CN"/>
        </w:rPr>
        <w:t xml:space="preserve">, </w:t>
      </w:r>
      <w:r w:rsidR="009B3098" w:rsidRPr="009B3098">
        <w:rPr>
          <w:rFonts w:eastAsiaTheme="minorEastAsia"/>
          <w:lang w:eastAsia="zh-CN"/>
        </w:rPr>
        <w:t>WF on FR1 co-existence evaluation for ATG</w:t>
      </w:r>
      <w:r w:rsidR="00EF422D" w:rsidRPr="00EF422D">
        <w:rPr>
          <w:rFonts w:eastAsiaTheme="minorEastAsia"/>
          <w:lang w:eastAsia="zh-CN"/>
        </w:rPr>
        <w:t xml:space="preserve">, </w:t>
      </w:r>
      <w:r w:rsidR="009B3098">
        <w:rPr>
          <w:rFonts w:eastAsiaTheme="minorEastAsia"/>
          <w:lang w:eastAsia="zh-CN"/>
        </w:rPr>
        <w:t>CMCC</w:t>
      </w:r>
    </w:p>
    <w:p w:rsidR="006823C8" w:rsidRPr="006823C8" w:rsidRDefault="006823C8" w:rsidP="006C3269">
      <w:pPr>
        <w:jc w:val="both"/>
        <w:rPr>
          <w:rFonts w:eastAsiaTheme="minorEastAsia"/>
          <w:sz w:val="22"/>
          <w:lang w:eastAsia="zh-CN"/>
        </w:rPr>
      </w:pPr>
    </w:p>
    <w:p w:rsidR="001A6FDC" w:rsidRDefault="00142554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eastAsiaTheme="minorEastAsia" w:hAnsi="Arial"/>
          <w:sz w:val="36"/>
          <w:lang w:eastAsia="zh-CN"/>
        </w:rPr>
      </w:pPr>
      <w:r w:rsidRPr="001A6FDC">
        <w:rPr>
          <w:rFonts w:ascii="Arial" w:hAnsi="Arial" w:hint="eastAsia"/>
          <w:sz w:val="36"/>
          <w:lang w:eastAsia="ja-JP"/>
        </w:rPr>
        <w:t>Text proposal</w:t>
      </w:r>
      <w:r w:rsidRPr="001A6FDC">
        <w:rPr>
          <w:rFonts w:ascii="Arial" w:eastAsia="MS Mincho" w:hAnsi="Arial" w:hint="eastAsia"/>
          <w:sz w:val="36"/>
          <w:lang w:eastAsia="ja-JP"/>
        </w:rPr>
        <w:t xml:space="preserve"> for TR 3</w:t>
      </w:r>
      <w:r w:rsidR="00603A38" w:rsidRPr="001A6FDC">
        <w:rPr>
          <w:rFonts w:ascii="Arial" w:eastAsiaTheme="minorEastAsia" w:hAnsi="Arial" w:hint="eastAsia"/>
          <w:sz w:val="36"/>
          <w:lang w:eastAsia="zh-CN"/>
        </w:rPr>
        <w:t>8</w:t>
      </w:r>
      <w:r w:rsidRPr="001A6FDC">
        <w:rPr>
          <w:rFonts w:ascii="Arial" w:eastAsia="MS Mincho" w:hAnsi="Arial" w:hint="eastAsia"/>
          <w:sz w:val="36"/>
          <w:lang w:eastAsia="ja-JP"/>
        </w:rPr>
        <w:t>.8</w:t>
      </w:r>
      <w:r w:rsidR="00F56D32">
        <w:rPr>
          <w:rFonts w:ascii="Arial" w:eastAsiaTheme="minorEastAsia" w:hAnsi="Arial" w:hint="eastAsia"/>
          <w:sz w:val="36"/>
          <w:lang w:eastAsia="zh-CN"/>
        </w:rPr>
        <w:t>76</w:t>
      </w:r>
    </w:p>
    <w:p w:rsidR="00EF422D" w:rsidRDefault="00EF422D" w:rsidP="004F1AC5">
      <w:pPr>
        <w:pStyle w:val="1"/>
        <w:rPr>
          <w:rStyle w:val="afa"/>
          <w:color w:val="C00000"/>
          <w:lang w:eastAsia="zh-CN"/>
        </w:rPr>
      </w:pPr>
      <w:bookmarkStart w:id="8" w:name="_Toc110932360"/>
      <w:bookmarkEnd w:id="2"/>
      <w:bookmarkEnd w:id="3"/>
      <w:bookmarkEnd w:id="4"/>
      <w:r w:rsidRPr="00584949">
        <w:rPr>
          <w:rStyle w:val="afa"/>
          <w:rFonts w:hint="eastAsia"/>
          <w:color w:val="C00000"/>
          <w:lang w:eastAsia="zh-CN"/>
        </w:rPr>
        <w:t>&lt;</w:t>
      </w:r>
      <w:r>
        <w:rPr>
          <w:rStyle w:val="afa"/>
          <w:color w:val="C00000"/>
          <w:lang w:eastAsia="zh-CN"/>
        </w:rPr>
        <w:t>&lt;Start of TP for TR 38.87</w:t>
      </w:r>
      <w:r w:rsidR="00C928DA">
        <w:rPr>
          <w:rStyle w:val="afa"/>
          <w:color w:val="C00000"/>
          <w:lang w:eastAsia="zh-CN"/>
        </w:rPr>
        <w:t>6</w:t>
      </w:r>
      <w:r w:rsidRPr="00584949">
        <w:rPr>
          <w:rStyle w:val="afa"/>
          <w:color w:val="C00000"/>
          <w:lang w:eastAsia="zh-CN"/>
        </w:rPr>
        <w:t>&gt;&gt;</w:t>
      </w:r>
    </w:p>
    <w:p w:rsidR="004F1AC5" w:rsidRPr="00621CB9" w:rsidRDefault="004F1AC5" w:rsidP="004F1AC5">
      <w:pPr>
        <w:pStyle w:val="1"/>
        <w:rPr>
          <w:lang w:eastAsia="zh-CN"/>
        </w:rPr>
      </w:pPr>
      <w:r>
        <w:rPr>
          <w:rFonts w:hint="eastAsia"/>
          <w:lang w:eastAsia="zh-CN"/>
        </w:rPr>
        <w:t>6</w:t>
      </w:r>
      <w:r w:rsidRPr="003C2C64">
        <w:tab/>
      </w:r>
      <w:r>
        <w:rPr>
          <w:rFonts w:hint="eastAsia"/>
          <w:lang w:eastAsia="zh-CN"/>
        </w:rPr>
        <w:t>Co-existence study</w:t>
      </w:r>
      <w:bookmarkEnd w:id="8"/>
    </w:p>
    <w:p w:rsidR="00D421C8" w:rsidRDefault="00D421C8" w:rsidP="00D421C8">
      <w:pPr>
        <w:pStyle w:val="2"/>
        <w:rPr>
          <w:ins w:id="9" w:author="Huawei" w:date="2022-11-05T11:31:00Z"/>
        </w:rPr>
      </w:pPr>
      <w:bookmarkStart w:id="10" w:name="_Toc117668861"/>
      <w:r>
        <w:rPr>
          <w:rFonts w:hint="eastAsia"/>
        </w:rPr>
        <w:t xml:space="preserve">6.1 </w:t>
      </w:r>
      <w:r w:rsidRPr="006972AB">
        <w:t>Co-existence simulation scenario</w:t>
      </w:r>
      <w:bookmarkEnd w:id="10"/>
    </w:p>
    <w:p w:rsidR="00D421C8" w:rsidRDefault="00D421C8" w:rsidP="00D421C8">
      <w:pPr>
        <w:rPr>
          <w:ins w:id="11" w:author="Huawei" w:date="2022-11-05T11:31:00Z"/>
          <w:lang w:eastAsia="zh-CN"/>
        </w:rPr>
      </w:pPr>
      <w:ins w:id="12" w:author="Huawei" w:date="2022-11-05T11:31:00Z">
        <w:r w:rsidRPr="00EF422D">
          <w:rPr>
            <w:lang w:eastAsia="zh-CN"/>
          </w:rPr>
          <w:t xml:space="preserve">Table </w:t>
        </w:r>
        <w:r>
          <w:rPr>
            <w:lang w:eastAsia="zh-CN"/>
          </w:rPr>
          <w:t>6</w:t>
        </w:r>
        <w:r w:rsidRPr="00EF422D">
          <w:rPr>
            <w:lang w:eastAsia="zh-CN"/>
          </w:rPr>
          <w:t>.1</w:t>
        </w:r>
        <w:r>
          <w:rPr>
            <w:lang w:eastAsia="zh-CN"/>
          </w:rPr>
          <w:t>-1</w:t>
        </w:r>
        <w:r w:rsidRPr="00EF422D">
          <w:rPr>
            <w:lang w:eastAsia="zh-CN"/>
          </w:rPr>
          <w:t xml:space="preserve"> summarizes the initial simulation scenarios for</w:t>
        </w:r>
        <w:r>
          <w:rPr>
            <w:lang w:eastAsia="zh-CN"/>
          </w:rPr>
          <w:t xml:space="preserve"> ATG coexistence study</w:t>
        </w:r>
      </w:ins>
      <w:ins w:id="13" w:author="Huawei" w:date="2022-11-05T11:32:00Z">
        <w:r>
          <w:rPr>
            <w:lang w:eastAsia="zh-CN"/>
          </w:rPr>
          <w:t xml:space="preserve"> considering</w:t>
        </w:r>
      </w:ins>
      <w:ins w:id="14" w:author="Huawei" w:date="2022-11-05T11:33:00Z">
        <w:r>
          <w:rPr>
            <w:lang w:eastAsia="zh-CN"/>
          </w:rPr>
          <w:t xml:space="preserve"> </w:t>
        </w:r>
        <w:r w:rsidRPr="00D421C8">
          <w:rPr>
            <w:lang w:eastAsia="zh-CN"/>
          </w:rPr>
          <w:t>non co-l</w:t>
        </w:r>
        <w:r>
          <w:rPr>
            <w:lang w:eastAsia="zh-CN"/>
          </w:rPr>
          <w:t>ocation scenario as the baselin</w:t>
        </w:r>
      </w:ins>
      <w:ins w:id="15" w:author="Huawei" w:date="2022-11-05T11:31:00Z">
        <w:r>
          <w:rPr>
            <w:lang w:eastAsia="zh-CN"/>
          </w:rPr>
          <w:t xml:space="preserve">. </w:t>
        </w:r>
      </w:ins>
      <w:ins w:id="16" w:author="Huawei" w:date="2022-11-05T11:32:00Z">
        <w:r w:rsidRPr="00D421C8">
          <w:rPr>
            <w:lang w:eastAsia="zh-CN"/>
          </w:rPr>
          <w:t>Assume non-co-located for simulation cases 1, 4, 5, 6, 7, 8, 9, 12, 13, 14</w:t>
        </w:r>
      </w:ins>
      <w:ins w:id="17" w:author="Huawei" w:date="2022-11-05T11:31:00Z">
        <w:r>
          <w:rPr>
            <w:lang w:eastAsia="zh-CN"/>
          </w:rPr>
          <w:t>.</w:t>
        </w:r>
      </w:ins>
      <w:ins w:id="18" w:author="Huawei" w:date="2022-11-05T11:32:00Z">
        <w:r>
          <w:rPr>
            <w:lang w:eastAsia="zh-CN"/>
          </w:rPr>
          <w:t xml:space="preserve"> </w:t>
        </w:r>
        <w:r w:rsidRPr="00D421C8">
          <w:rPr>
            <w:lang w:eastAsia="zh-CN"/>
          </w:rPr>
          <w:t>For simulation cases 2, 3, 10, 11, if evidence is brought forward that the ACLR/ACS requirements to cover co-location are substantially different to the requirements for the non-co-location then discuss further how to cover both cases</w:t>
        </w:r>
      </w:ins>
    </w:p>
    <w:p w:rsidR="00D421C8" w:rsidRPr="00A1115A" w:rsidRDefault="00D421C8" w:rsidP="00D421C8">
      <w:pPr>
        <w:pStyle w:val="TH"/>
        <w:rPr>
          <w:ins w:id="19" w:author="Huawei" w:date="2022-11-05T11:31:00Z"/>
        </w:rPr>
      </w:pPr>
      <w:ins w:id="20" w:author="Huawei" w:date="2022-11-05T11:31:00Z">
        <w:r w:rsidRPr="00A1115A">
          <w:t>Table 6.</w:t>
        </w:r>
        <w:r>
          <w:t>1</w:t>
        </w:r>
        <w:r w:rsidRPr="00A1115A">
          <w:t xml:space="preserve">-1: </w:t>
        </w:r>
        <w:r>
          <w:t>S</w:t>
        </w:r>
        <w:r w:rsidRPr="009B77D7">
          <w:t>imulation scenarios for ATG coexistence study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449"/>
        <w:gridCol w:w="1350"/>
        <w:gridCol w:w="1108"/>
        <w:gridCol w:w="1350"/>
        <w:gridCol w:w="1108"/>
        <w:gridCol w:w="1252"/>
        <w:gridCol w:w="848"/>
        <w:gridCol w:w="824"/>
      </w:tblGrid>
      <w:tr w:rsidR="00D421C8" w:rsidRPr="00EF422D" w:rsidTr="00D2015D">
        <w:trPr>
          <w:ins w:id="21" w:author="Huawei" w:date="2022-11-05T11:31:00Z"/>
        </w:trPr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H"/>
              <w:textAlignment w:val="baseline"/>
              <w:rPr>
                <w:ins w:id="22" w:author="Huawei" w:date="2022-11-05T11:31:00Z"/>
                <w:lang w:eastAsia="ja-JP"/>
              </w:rPr>
            </w:pPr>
            <w:ins w:id="23" w:author="Huawei" w:date="2022-11-05T11:31:00Z">
              <w:r w:rsidRPr="00EF422D">
                <w:t>No.</w:t>
              </w:r>
            </w:ins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H"/>
              <w:textAlignment w:val="baseline"/>
              <w:rPr>
                <w:ins w:id="24" w:author="Huawei" w:date="2022-11-05T11:31:00Z"/>
              </w:rPr>
            </w:pPr>
            <w:ins w:id="25" w:author="Huawei" w:date="2022-11-05T11:31:00Z">
              <w:r w:rsidRPr="00EF422D">
                <w:t>Combination</w:t>
              </w:r>
            </w:ins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H"/>
              <w:textAlignment w:val="baseline"/>
              <w:rPr>
                <w:ins w:id="26" w:author="Huawei" w:date="2022-11-05T11:31:00Z"/>
              </w:rPr>
            </w:pPr>
            <w:ins w:id="27" w:author="Huawei" w:date="2022-11-05T11:31:00Z">
              <w:r w:rsidRPr="00EF422D">
                <w:t>Aggressor</w:t>
              </w:r>
            </w:ins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H"/>
              <w:textAlignment w:val="baseline"/>
              <w:rPr>
                <w:ins w:id="28" w:author="Huawei" w:date="2022-11-05T11:31:00Z"/>
              </w:rPr>
            </w:pPr>
            <w:ins w:id="29" w:author="Huawei" w:date="2022-11-05T11:31:00Z">
              <w:r w:rsidRPr="00EF422D">
                <w:t>Victim</w:t>
              </w:r>
            </w:ins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H"/>
              <w:textAlignment w:val="baseline"/>
              <w:rPr>
                <w:ins w:id="30" w:author="Huawei" w:date="2022-11-05T11:31:00Z"/>
              </w:rPr>
            </w:pPr>
            <w:ins w:id="31" w:author="Huawei" w:date="2022-11-05T11:31:00Z">
              <w:r w:rsidRPr="00EF422D">
                <w:rPr>
                  <w:lang w:eastAsia="zh-CN"/>
                </w:rPr>
                <w:t>Simulation frequency</w:t>
              </w:r>
            </w:ins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H"/>
              <w:textAlignment w:val="baseline"/>
              <w:rPr>
                <w:ins w:id="32" w:author="Huawei" w:date="2022-11-05T11:31:00Z"/>
              </w:rPr>
            </w:pPr>
            <w:ins w:id="33" w:author="Huawei" w:date="2022-11-05T11:31:00Z">
              <w:r w:rsidRPr="00EF422D">
                <w:t>Notes</w:t>
              </w:r>
            </w:ins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H"/>
              <w:textAlignment w:val="baseline"/>
              <w:rPr>
                <w:ins w:id="34" w:author="Huawei" w:date="2022-11-05T11:31:00Z"/>
              </w:rPr>
            </w:pPr>
            <w:ins w:id="35" w:author="Huawei" w:date="2022-11-05T11:31:00Z">
              <w:r w:rsidRPr="00EF422D">
                <w:t>Study Phase</w:t>
              </w:r>
            </w:ins>
          </w:p>
        </w:tc>
      </w:tr>
      <w:tr w:rsidR="00D421C8" w:rsidRPr="00EF422D" w:rsidTr="00D2015D">
        <w:trPr>
          <w:ins w:id="36" w:author="Huawei" w:date="2022-11-05T11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spacing w:after="0"/>
              <w:rPr>
                <w:ins w:id="37" w:author="Huawei" w:date="2022-11-05T11:31:00Z"/>
                <w:rFonts w:ascii="Arial" w:eastAsia="Times New Roman" w:hAnsi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spacing w:after="0"/>
              <w:rPr>
                <w:ins w:id="38" w:author="Huawei" w:date="2022-11-05T11:31:00Z"/>
                <w:rFonts w:ascii="Arial" w:eastAsia="Times New Roman" w:hAnsi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H"/>
              <w:textAlignment w:val="baseline"/>
              <w:rPr>
                <w:ins w:id="39" w:author="Huawei" w:date="2022-11-05T11:31:00Z"/>
                <w:lang w:eastAsia="zh-CN"/>
              </w:rPr>
            </w:pPr>
            <w:ins w:id="40" w:author="Huawei" w:date="2022-11-05T11:31:00Z">
              <w:r w:rsidRPr="00EF422D">
                <w:rPr>
                  <w:lang w:eastAsia="zh-CN"/>
                </w:rPr>
                <w:t>deployment scenario</w:t>
              </w:r>
            </w:ins>
          </w:p>
          <w:p w:rsidR="00D421C8" w:rsidRPr="00EF422D" w:rsidRDefault="00D421C8" w:rsidP="00D2015D">
            <w:pPr>
              <w:pStyle w:val="TAH"/>
              <w:textAlignment w:val="baseline"/>
              <w:rPr>
                <w:ins w:id="41" w:author="Huawei" w:date="2022-11-05T11:31:00Z"/>
                <w:lang w:eastAsia="zh-CN"/>
              </w:rPr>
            </w:pPr>
            <w:ins w:id="42" w:author="Huawei" w:date="2022-11-05T11:31:00Z">
              <w:r w:rsidRPr="00EF422D">
                <w:rPr>
                  <w:lang w:eastAsia="zh-CN"/>
                </w:rPr>
                <w:t>UL/DL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H"/>
              <w:textAlignment w:val="baseline"/>
              <w:rPr>
                <w:ins w:id="43" w:author="Huawei" w:date="2022-11-05T11:31:00Z"/>
                <w:lang w:eastAsia="zh-CN"/>
              </w:rPr>
            </w:pPr>
            <w:ins w:id="44" w:author="Huawei" w:date="2022-11-05T11:31:00Z">
              <w:r w:rsidRPr="00EF422D">
                <w:rPr>
                  <w:lang w:eastAsia="zh-CN"/>
                </w:rPr>
                <w:t>CBW</w:t>
              </w:r>
            </w:ins>
          </w:p>
          <w:p w:rsidR="00D421C8" w:rsidRPr="00EF422D" w:rsidRDefault="00D421C8" w:rsidP="00D2015D">
            <w:pPr>
              <w:pStyle w:val="TAH"/>
              <w:textAlignment w:val="baseline"/>
              <w:rPr>
                <w:ins w:id="45" w:author="Huawei" w:date="2022-11-05T11:31:00Z"/>
                <w:lang w:eastAsia="zh-CN"/>
              </w:rPr>
            </w:pPr>
            <w:ins w:id="46" w:author="Huawei" w:date="2022-11-05T11:31:00Z">
              <w:r w:rsidRPr="00EF422D">
                <w:rPr>
                  <w:lang w:eastAsia="zh-CN"/>
                </w:rPr>
                <w:t>duplex mode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H"/>
              <w:textAlignment w:val="baseline"/>
              <w:rPr>
                <w:ins w:id="47" w:author="Huawei" w:date="2022-11-05T11:31:00Z"/>
                <w:lang w:eastAsia="zh-CN"/>
              </w:rPr>
            </w:pPr>
            <w:ins w:id="48" w:author="Huawei" w:date="2022-11-05T11:31:00Z">
              <w:r w:rsidRPr="00EF422D">
                <w:rPr>
                  <w:lang w:eastAsia="zh-CN"/>
                </w:rPr>
                <w:t>deployment scenario</w:t>
              </w:r>
            </w:ins>
          </w:p>
          <w:p w:rsidR="00D421C8" w:rsidRPr="00EF422D" w:rsidRDefault="00D421C8" w:rsidP="00D2015D">
            <w:pPr>
              <w:pStyle w:val="TAH"/>
              <w:textAlignment w:val="baseline"/>
              <w:rPr>
                <w:ins w:id="49" w:author="Huawei" w:date="2022-11-05T11:31:00Z"/>
                <w:lang w:eastAsia="ja-JP"/>
              </w:rPr>
            </w:pPr>
            <w:ins w:id="50" w:author="Huawei" w:date="2022-11-05T11:31:00Z">
              <w:r w:rsidRPr="00EF422D">
                <w:rPr>
                  <w:lang w:eastAsia="zh-CN"/>
                </w:rPr>
                <w:t>UL/DL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H"/>
              <w:textAlignment w:val="baseline"/>
              <w:rPr>
                <w:ins w:id="51" w:author="Huawei" w:date="2022-11-05T11:31:00Z"/>
                <w:lang w:eastAsia="zh-CN"/>
              </w:rPr>
            </w:pPr>
            <w:ins w:id="52" w:author="Huawei" w:date="2022-11-05T11:31:00Z">
              <w:r w:rsidRPr="00EF422D">
                <w:rPr>
                  <w:lang w:eastAsia="zh-CN"/>
                </w:rPr>
                <w:t>CBW</w:t>
              </w:r>
            </w:ins>
          </w:p>
          <w:p w:rsidR="00D421C8" w:rsidRPr="00EF422D" w:rsidRDefault="00D421C8" w:rsidP="00D2015D">
            <w:pPr>
              <w:pStyle w:val="TAH"/>
              <w:textAlignment w:val="baseline"/>
              <w:rPr>
                <w:ins w:id="53" w:author="Huawei" w:date="2022-11-05T11:31:00Z"/>
                <w:lang w:eastAsia="zh-CN"/>
              </w:rPr>
            </w:pPr>
            <w:ins w:id="54" w:author="Huawei" w:date="2022-11-05T11:31:00Z">
              <w:r w:rsidRPr="00EF422D">
                <w:rPr>
                  <w:lang w:eastAsia="zh-CN"/>
                </w:rPr>
                <w:t>duplex mode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spacing w:after="0"/>
              <w:rPr>
                <w:ins w:id="55" w:author="Huawei" w:date="2022-11-05T11:31:00Z"/>
                <w:rFonts w:ascii="Arial" w:eastAsia="Times New Roman" w:hAnsi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spacing w:after="0"/>
              <w:rPr>
                <w:ins w:id="56" w:author="Huawei" w:date="2022-11-05T11:31:00Z"/>
                <w:rFonts w:ascii="Arial" w:eastAsia="Times New Roman" w:hAnsi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spacing w:after="0"/>
              <w:rPr>
                <w:ins w:id="57" w:author="Huawei" w:date="2022-11-05T11:31:00Z"/>
                <w:rFonts w:ascii="Arial" w:eastAsia="Times New Roman" w:hAnsi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D421C8" w:rsidRPr="00EF422D" w:rsidTr="00D2015D">
        <w:trPr>
          <w:ins w:id="58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59" w:author="Huawei" w:date="2022-11-05T11:31:00Z"/>
                <w:lang w:eastAsia="en-GB"/>
              </w:rPr>
            </w:pPr>
            <w:ins w:id="60" w:author="Huawei" w:date="2022-11-05T11:31:00Z">
              <w:r w:rsidRPr="00EF422D">
                <w:lastRenderedPageBreak/>
                <w:t>1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61" w:author="Huawei" w:date="2022-11-05T11:31:00Z"/>
                <w:rFonts w:eastAsia="宋体"/>
                <w:lang w:eastAsia="zh-CN"/>
              </w:rPr>
            </w:pPr>
            <w:ins w:id="62" w:author="Huawei" w:date="2022-11-05T11:31:00Z">
              <w:r w:rsidRPr="00EF422D">
                <w:t xml:space="preserve">TN with </w:t>
              </w:r>
              <w:r w:rsidRPr="00EF422D">
                <w:rPr>
                  <w:rFonts w:eastAsia="宋体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63" w:author="Huawei" w:date="2022-11-05T11:31:00Z"/>
                <w:rFonts w:eastAsia="Times New Roman"/>
                <w:lang w:eastAsia="en-GB"/>
              </w:rPr>
            </w:pPr>
            <w:ins w:id="64" w:author="Huawei" w:date="2022-11-05T11:31:00Z">
              <w:r w:rsidRPr="00EF422D">
                <w:rPr>
                  <w:rFonts w:eastAsia="宋体"/>
                  <w:lang w:eastAsia="zh-CN"/>
                </w:rPr>
                <w:t xml:space="preserve">ATG </w:t>
              </w:r>
              <w:r w:rsidRPr="00EF422D">
                <w:t>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65" w:author="Huawei" w:date="2022-11-05T11:31:00Z"/>
              </w:rPr>
            </w:pPr>
            <w:ins w:id="66" w:author="Huawei" w:date="2022-11-05T11:31:00Z">
              <w:r w:rsidRPr="00EF422D">
                <w:t>100MHz</w:t>
              </w:r>
            </w:ins>
          </w:p>
          <w:p w:rsidR="00D421C8" w:rsidRPr="00EF422D" w:rsidRDefault="00D421C8" w:rsidP="00D2015D">
            <w:pPr>
              <w:pStyle w:val="TAC"/>
              <w:rPr>
                <w:ins w:id="67" w:author="Huawei" w:date="2022-11-05T11:31:00Z"/>
                <w:rFonts w:eastAsia="宋体"/>
                <w:lang w:eastAsia="zh-CN"/>
              </w:rPr>
            </w:pPr>
            <w:ins w:id="68" w:author="Huawei" w:date="2022-11-05T11:31:00Z">
              <w:r w:rsidRPr="00EF422D">
                <w:t>TDD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69" w:author="Huawei" w:date="2022-11-05T11:31:00Z"/>
                <w:rFonts w:eastAsia="宋体"/>
                <w:lang w:eastAsia="zh-CN"/>
              </w:rPr>
            </w:pPr>
            <w:ins w:id="70" w:author="Huawei" w:date="2022-11-05T11:31:00Z">
              <w:r w:rsidRPr="00EF422D">
                <w:rPr>
                  <w:rFonts w:eastAsia="宋体"/>
                  <w:lang w:eastAsia="zh-CN"/>
                </w:rPr>
                <w:t>TN rural 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71" w:author="Huawei" w:date="2022-11-05T11:31:00Z"/>
                <w:rFonts w:eastAsia="Times New Roman"/>
                <w:lang w:eastAsia="en-GB"/>
              </w:rPr>
            </w:pPr>
            <w:ins w:id="72" w:author="Huawei" w:date="2022-11-05T11:31:00Z">
              <w:r w:rsidRPr="00EF422D">
                <w:t>100MHz</w:t>
              </w:r>
            </w:ins>
          </w:p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73" w:author="Huawei" w:date="2022-11-05T11:31:00Z"/>
                <w:bCs/>
                <w:lang w:val="en-US" w:eastAsia="zh-CN"/>
              </w:rPr>
            </w:pPr>
            <w:ins w:id="74" w:author="Huawei" w:date="2022-11-05T11:31:00Z">
              <w:r w:rsidRPr="00EF422D">
                <w:rPr>
                  <w:rFonts w:eastAsia="Yu Mincho"/>
                </w:rPr>
                <w:t>/TDD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75" w:author="Huawei" w:date="2022-11-05T11:31:00Z"/>
                <w:bCs/>
                <w:lang w:val="en-US" w:eastAsia="zh-CN"/>
              </w:rPr>
            </w:pPr>
            <w:ins w:id="76" w:author="Huawei" w:date="2022-11-05T11:31:00Z">
              <w:r w:rsidRPr="00EF422D">
                <w:rPr>
                  <w:bCs/>
                  <w:lang w:val="en-US" w:eastAsia="zh-CN"/>
                </w:rPr>
                <w:t>3.5 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77" w:author="Huawei" w:date="2022-11-05T11:31:00Z"/>
                <w:rFonts w:eastAsia="Yu Mincho"/>
                <w:b/>
                <w:kern w:val="2"/>
                <w:szCs w:val="24"/>
                <w:lang w:val="en-US" w:eastAsia="zh-CN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78" w:author="Huawei" w:date="2022-11-05T11:31:00Z"/>
                <w:rFonts w:eastAsia="Times New Roman"/>
                <w:lang w:val="en-US" w:eastAsia="en-GB"/>
              </w:rPr>
            </w:pPr>
            <w:ins w:id="79" w:author="Huawei" w:date="2022-11-05T11:31:00Z">
              <w:r w:rsidRPr="00EF422D">
                <w:t>Phase 1</w:t>
              </w:r>
            </w:ins>
          </w:p>
        </w:tc>
      </w:tr>
      <w:tr w:rsidR="00D421C8" w:rsidRPr="00EF422D" w:rsidTr="00D2015D">
        <w:trPr>
          <w:ins w:id="80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81" w:author="Huawei" w:date="2022-11-05T11:31:00Z"/>
                <w:rFonts w:eastAsia="宋体"/>
                <w:lang w:eastAsia="zh-CN"/>
              </w:rPr>
            </w:pPr>
            <w:ins w:id="82" w:author="Huawei" w:date="2022-11-05T11:31:00Z">
              <w:r w:rsidRPr="00EF422D"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83" w:author="Huawei" w:date="2022-11-05T11:31:00Z"/>
                <w:rFonts w:eastAsia="Times New Roman"/>
                <w:lang w:eastAsia="en-GB"/>
              </w:rPr>
            </w:pPr>
            <w:ins w:id="84" w:author="Huawei" w:date="2022-11-05T11:31:00Z">
              <w:r w:rsidRPr="00EF422D">
                <w:t xml:space="preserve">TN with </w:t>
              </w:r>
              <w:r w:rsidRPr="00EF422D">
                <w:rPr>
                  <w:rFonts w:eastAsia="宋体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85" w:author="Huawei" w:date="2022-11-05T11:31:00Z"/>
                <w:rFonts w:eastAsia="宋体"/>
                <w:lang w:eastAsia="zh-CN"/>
              </w:rPr>
            </w:pPr>
            <w:ins w:id="86" w:author="Huawei" w:date="2022-11-05T11:31:00Z">
              <w:r w:rsidRPr="00EF422D">
                <w:rPr>
                  <w:rFonts w:eastAsia="宋体"/>
                  <w:lang w:eastAsia="zh-CN"/>
                </w:rPr>
                <w:t xml:space="preserve">ATG </w:t>
              </w:r>
              <w:r w:rsidRPr="00EF422D">
                <w:t>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87" w:author="Huawei" w:date="2022-11-05T11:31:00Z"/>
                <w:rFonts w:eastAsia="Times New Roman"/>
                <w:lang w:eastAsia="en-GB"/>
              </w:rPr>
            </w:pPr>
            <w:ins w:id="88" w:author="Huawei" w:date="2022-11-05T11:31:00Z">
              <w:r w:rsidRPr="00EF422D">
                <w:t>100MHz</w:t>
              </w:r>
            </w:ins>
          </w:p>
          <w:p w:rsidR="00D421C8" w:rsidRPr="00EF422D" w:rsidRDefault="00D421C8" w:rsidP="00D2015D">
            <w:pPr>
              <w:pStyle w:val="TAC"/>
              <w:rPr>
                <w:ins w:id="89" w:author="Huawei" w:date="2022-11-05T11:31:00Z"/>
                <w:rFonts w:eastAsia="宋体"/>
                <w:lang w:eastAsia="zh-CN"/>
              </w:rPr>
            </w:pPr>
            <w:ins w:id="90" w:author="Huawei" w:date="2022-11-05T11:31:00Z">
              <w:r w:rsidRPr="00EF422D">
                <w:t>TDD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91" w:author="Huawei" w:date="2022-11-05T11:31:00Z"/>
                <w:rFonts w:eastAsia="宋体"/>
                <w:lang w:eastAsia="zh-CN"/>
              </w:rPr>
            </w:pPr>
            <w:ins w:id="92" w:author="Huawei" w:date="2022-11-05T11:31:00Z">
              <w:r w:rsidRPr="00EF422D">
                <w:rPr>
                  <w:rFonts w:eastAsia="宋体"/>
                  <w:lang w:eastAsia="zh-CN"/>
                </w:rPr>
                <w:t>TN rural 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93" w:author="Huawei" w:date="2022-11-05T11:31:00Z"/>
                <w:rFonts w:eastAsia="Times New Roman"/>
                <w:lang w:eastAsia="en-GB"/>
              </w:rPr>
            </w:pPr>
            <w:ins w:id="94" w:author="Huawei" w:date="2022-11-05T11:31:00Z">
              <w:r w:rsidRPr="00EF422D">
                <w:t>100MHz</w:t>
              </w:r>
            </w:ins>
          </w:p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95" w:author="Huawei" w:date="2022-11-05T11:31:00Z"/>
                <w:bCs/>
                <w:lang w:val="en-US" w:eastAsia="zh-CN"/>
              </w:rPr>
            </w:pPr>
            <w:ins w:id="96" w:author="Huawei" w:date="2022-11-05T11:31:00Z">
              <w:r w:rsidRPr="00EF422D">
                <w:rPr>
                  <w:rFonts w:eastAsia="Yu Mincho"/>
                </w:rPr>
                <w:t>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97" w:author="Huawei" w:date="2022-11-05T11:31:00Z"/>
                <w:bCs/>
                <w:lang w:val="en-US" w:eastAsia="zh-CN"/>
              </w:rPr>
            </w:pPr>
            <w:ins w:id="98" w:author="Huawei" w:date="2022-11-05T11:31:00Z">
              <w:r w:rsidRPr="00EF422D">
                <w:rPr>
                  <w:bCs/>
                  <w:lang w:val="en-US" w:eastAsia="zh-CN"/>
                </w:rPr>
                <w:t>3.5GHz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99" w:author="Huawei" w:date="2022-11-05T11:31:00Z"/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100" w:author="Huawei" w:date="2022-11-05T11:31:00Z"/>
                <w:rFonts w:eastAsia="Times New Roman"/>
                <w:lang w:val="en-US"/>
              </w:rPr>
            </w:pPr>
            <w:ins w:id="101" w:author="Huawei" w:date="2022-11-05T11:31:00Z">
              <w:r w:rsidRPr="00EF422D">
                <w:t>Phase 1</w:t>
              </w:r>
            </w:ins>
          </w:p>
        </w:tc>
      </w:tr>
      <w:tr w:rsidR="00D421C8" w:rsidRPr="00EF422D" w:rsidTr="00D2015D">
        <w:trPr>
          <w:ins w:id="102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103" w:author="Huawei" w:date="2022-11-05T11:31:00Z"/>
                <w:rFonts w:eastAsia="宋体"/>
                <w:lang w:eastAsia="zh-CN"/>
              </w:rPr>
            </w:pPr>
            <w:ins w:id="104" w:author="Huawei" w:date="2022-11-05T11:31:00Z">
              <w:r w:rsidRPr="00EF422D">
                <w:rPr>
                  <w:rFonts w:eastAsia="宋体"/>
                  <w:lang w:eastAsia="zh-CN"/>
                </w:rPr>
                <w:t>3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105" w:author="Huawei" w:date="2022-11-05T11:31:00Z"/>
                <w:rFonts w:eastAsia="Times New Roman"/>
                <w:lang w:eastAsia="en-GB"/>
              </w:rPr>
            </w:pPr>
            <w:ins w:id="106" w:author="Huawei" w:date="2022-11-05T11:31:00Z">
              <w:r w:rsidRPr="00EF422D">
                <w:t xml:space="preserve">TN with </w:t>
              </w:r>
              <w:r w:rsidRPr="00EF422D">
                <w:rPr>
                  <w:rFonts w:eastAsia="宋体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107" w:author="Huawei" w:date="2022-11-05T11:31:00Z"/>
                <w:kern w:val="2"/>
                <w:szCs w:val="24"/>
                <w:lang w:eastAsia="zh-CN"/>
              </w:rPr>
            </w:pPr>
            <w:ins w:id="108" w:author="Huawei" w:date="2022-11-05T11:31:00Z">
              <w:r w:rsidRPr="00EF422D">
                <w:rPr>
                  <w:rFonts w:eastAsia="宋体"/>
                  <w:lang w:eastAsia="zh-CN"/>
                </w:rPr>
                <w:t>TN rural 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109" w:author="Huawei" w:date="2022-11-05T11:31:00Z"/>
                <w:lang w:eastAsia="en-GB"/>
              </w:rPr>
            </w:pPr>
            <w:ins w:id="110" w:author="Huawei" w:date="2022-11-05T11:31:00Z">
              <w:r w:rsidRPr="00EF422D">
                <w:t>100MHz</w:t>
              </w:r>
            </w:ins>
          </w:p>
          <w:p w:rsidR="00D421C8" w:rsidRPr="00EF422D" w:rsidRDefault="00D421C8" w:rsidP="00D2015D">
            <w:pPr>
              <w:pStyle w:val="TAC"/>
              <w:rPr>
                <w:ins w:id="111" w:author="Huawei" w:date="2022-11-05T11:31:00Z"/>
                <w:rFonts w:eastAsia="宋体"/>
                <w:kern w:val="2"/>
                <w:szCs w:val="24"/>
                <w:lang w:eastAsia="zh-CN"/>
              </w:rPr>
            </w:pPr>
            <w:ins w:id="112" w:author="Huawei" w:date="2022-11-05T11:31:00Z">
              <w:r w:rsidRPr="00EF422D">
                <w:t>TDD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113" w:author="Huawei" w:date="2022-11-05T11:31:00Z"/>
                <w:rFonts w:eastAsia="宋体"/>
                <w:kern w:val="2"/>
                <w:szCs w:val="24"/>
                <w:lang w:eastAsia="zh-CN"/>
              </w:rPr>
            </w:pPr>
            <w:ins w:id="114" w:author="Huawei" w:date="2022-11-05T11:31:00Z">
              <w:r w:rsidRPr="00EF422D">
                <w:rPr>
                  <w:rFonts w:eastAsia="宋体"/>
                  <w:lang w:eastAsia="zh-CN"/>
                </w:rPr>
                <w:t xml:space="preserve">ATG </w:t>
              </w:r>
              <w:r w:rsidRPr="00EF422D">
                <w:t>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115" w:author="Huawei" w:date="2022-11-05T11:31:00Z"/>
                <w:rFonts w:eastAsia="Times New Roman"/>
                <w:lang w:eastAsia="en-GB"/>
              </w:rPr>
            </w:pPr>
            <w:ins w:id="116" w:author="Huawei" w:date="2022-11-05T11:31:00Z">
              <w:r w:rsidRPr="00EF422D">
                <w:t>100MHz</w:t>
              </w:r>
            </w:ins>
          </w:p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117" w:author="Huawei" w:date="2022-11-05T11:31:00Z"/>
                <w:bCs/>
                <w:lang w:val="en-US" w:eastAsia="zh-CN"/>
              </w:rPr>
            </w:pPr>
            <w:ins w:id="118" w:author="Huawei" w:date="2022-11-05T11:31:00Z">
              <w:r w:rsidRPr="00EF422D">
                <w:rPr>
                  <w:rFonts w:eastAsia="Yu Mincho"/>
                </w:rPr>
                <w:t>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119" w:author="Huawei" w:date="2022-11-05T11:31:00Z"/>
                <w:bCs/>
                <w:lang w:val="en-US" w:eastAsia="zh-CN"/>
              </w:rPr>
            </w:pPr>
            <w:ins w:id="120" w:author="Huawei" w:date="2022-11-05T11:31:00Z">
              <w:r w:rsidRPr="00EF422D">
                <w:rPr>
                  <w:bCs/>
                  <w:lang w:val="en-US" w:eastAsia="zh-CN"/>
                </w:rPr>
                <w:t>3.5GHz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121" w:author="Huawei" w:date="2022-11-05T11:31:00Z"/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122" w:author="Huawei" w:date="2022-11-05T11:31:00Z"/>
                <w:rFonts w:eastAsia="Times New Roman"/>
                <w:kern w:val="2"/>
                <w:szCs w:val="24"/>
                <w:lang w:val="en-US" w:eastAsia="zh-CN"/>
              </w:rPr>
            </w:pPr>
            <w:ins w:id="123" w:author="Huawei" w:date="2022-11-05T11:31:00Z">
              <w:r w:rsidRPr="00EF422D">
                <w:t>Phase 1</w:t>
              </w:r>
            </w:ins>
          </w:p>
        </w:tc>
      </w:tr>
      <w:tr w:rsidR="00D421C8" w:rsidRPr="00EF422D" w:rsidTr="00D2015D">
        <w:trPr>
          <w:ins w:id="124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125" w:author="Huawei" w:date="2022-11-05T11:31:00Z"/>
                <w:rFonts w:eastAsia="宋体"/>
                <w:lang w:eastAsia="zh-CN"/>
              </w:rPr>
            </w:pPr>
            <w:ins w:id="126" w:author="Huawei" w:date="2022-11-05T11:31:00Z">
              <w:r w:rsidRPr="00EF422D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127" w:author="Huawei" w:date="2022-11-05T11:31:00Z"/>
                <w:rFonts w:eastAsia="Times New Roman"/>
                <w:lang w:eastAsia="en-GB"/>
              </w:rPr>
            </w:pPr>
            <w:ins w:id="128" w:author="Huawei" w:date="2022-11-05T11:31:00Z">
              <w:r w:rsidRPr="00EF422D">
                <w:t xml:space="preserve">TN with </w:t>
              </w:r>
              <w:r w:rsidRPr="00EF422D">
                <w:rPr>
                  <w:rFonts w:eastAsia="宋体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129" w:author="Huawei" w:date="2022-11-05T11:31:00Z"/>
                <w:kern w:val="2"/>
                <w:szCs w:val="24"/>
                <w:lang w:eastAsia="zh-CN"/>
              </w:rPr>
            </w:pPr>
            <w:ins w:id="130" w:author="Huawei" w:date="2022-11-05T11:31:00Z">
              <w:r w:rsidRPr="00EF422D">
                <w:rPr>
                  <w:rFonts w:eastAsia="宋体"/>
                  <w:lang w:eastAsia="zh-CN"/>
                </w:rPr>
                <w:t>TN rural 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131" w:author="Huawei" w:date="2022-11-05T11:31:00Z"/>
                <w:lang w:eastAsia="en-GB"/>
              </w:rPr>
            </w:pPr>
            <w:ins w:id="132" w:author="Huawei" w:date="2022-11-05T11:31:00Z">
              <w:r w:rsidRPr="00EF422D">
                <w:t>100MHz</w:t>
              </w:r>
            </w:ins>
          </w:p>
          <w:p w:rsidR="00D421C8" w:rsidRPr="00EF422D" w:rsidRDefault="00D421C8" w:rsidP="00D2015D">
            <w:pPr>
              <w:pStyle w:val="TAC"/>
              <w:rPr>
                <w:ins w:id="133" w:author="Huawei" w:date="2022-11-05T11:31:00Z"/>
                <w:rFonts w:eastAsia="宋体"/>
                <w:kern w:val="2"/>
                <w:szCs w:val="24"/>
                <w:lang w:eastAsia="zh-CN"/>
              </w:rPr>
            </w:pPr>
            <w:ins w:id="134" w:author="Huawei" w:date="2022-11-05T11:31:00Z">
              <w:r w:rsidRPr="00EF422D">
                <w:t>TDD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135" w:author="Huawei" w:date="2022-11-05T11:31:00Z"/>
                <w:rFonts w:eastAsia="宋体"/>
                <w:kern w:val="2"/>
                <w:szCs w:val="24"/>
                <w:lang w:eastAsia="zh-CN"/>
              </w:rPr>
            </w:pPr>
            <w:ins w:id="136" w:author="Huawei" w:date="2022-11-05T11:31:00Z">
              <w:r w:rsidRPr="00EF422D">
                <w:rPr>
                  <w:rFonts w:eastAsia="宋体"/>
                  <w:lang w:eastAsia="zh-CN"/>
                </w:rPr>
                <w:t xml:space="preserve">ATG </w:t>
              </w:r>
              <w:r w:rsidRPr="00EF422D">
                <w:t>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137" w:author="Huawei" w:date="2022-11-05T11:31:00Z"/>
                <w:rFonts w:eastAsia="Times New Roman"/>
                <w:lang w:eastAsia="en-GB"/>
              </w:rPr>
            </w:pPr>
            <w:ins w:id="138" w:author="Huawei" w:date="2022-11-05T11:31:00Z">
              <w:r w:rsidRPr="00EF422D">
                <w:t>100MHz</w:t>
              </w:r>
            </w:ins>
          </w:p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139" w:author="Huawei" w:date="2022-11-05T11:31:00Z"/>
                <w:bCs/>
                <w:lang w:val="en-US" w:eastAsia="zh-CN"/>
              </w:rPr>
            </w:pPr>
            <w:ins w:id="140" w:author="Huawei" w:date="2022-11-05T11:31:00Z">
              <w:r w:rsidRPr="00EF422D">
                <w:rPr>
                  <w:rFonts w:eastAsia="Yu Mincho"/>
                </w:rPr>
                <w:t>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141" w:author="Huawei" w:date="2022-11-05T11:31:00Z"/>
                <w:bCs/>
                <w:lang w:val="en-US" w:eastAsia="zh-CN"/>
              </w:rPr>
            </w:pPr>
            <w:ins w:id="142" w:author="Huawei" w:date="2022-11-05T11:31:00Z">
              <w:r w:rsidRPr="00EF422D">
                <w:rPr>
                  <w:bCs/>
                  <w:lang w:val="en-US" w:eastAsia="zh-CN"/>
                </w:rPr>
                <w:t>3.5GHz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143" w:author="Huawei" w:date="2022-11-05T11:31:00Z"/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144" w:author="Huawei" w:date="2022-11-05T11:31:00Z"/>
                <w:rFonts w:eastAsia="Times New Roman"/>
                <w:kern w:val="2"/>
                <w:szCs w:val="24"/>
                <w:lang w:val="en-US" w:eastAsia="zh-CN"/>
              </w:rPr>
            </w:pPr>
            <w:ins w:id="145" w:author="Huawei" w:date="2022-11-05T11:31:00Z">
              <w:r w:rsidRPr="00EF422D">
                <w:t>Phase 1</w:t>
              </w:r>
            </w:ins>
          </w:p>
        </w:tc>
      </w:tr>
      <w:tr w:rsidR="00D421C8" w:rsidRPr="00EF422D" w:rsidTr="00D2015D">
        <w:trPr>
          <w:ins w:id="146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147" w:author="Huawei" w:date="2022-11-05T11:31:00Z"/>
                <w:rFonts w:eastAsia="宋体"/>
                <w:lang w:eastAsia="zh-CN"/>
              </w:rPr>
            </w:pPr>
            <w:ins w:id="148" w:author="Huawei" w:date="2022-11-05T11:31:00Z">
              <w:r w:rsidRPr="00EF422D"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149" w:author="Huawei" w:date="2022-11-05T11:31:00Z"/>
                <w:rFonts w:eastAsia="Times New Roman"/>
                <w:lang w:eastAsia="en-GB"/>
              </w:rPr>
            </w:pPr>
            <w:ins w:id="150" w:author="Huawei" w:date="2022-11-05T11:31:00Z">
              <w:r w:rsidRPr="00EF422D">
                <w:t xml:space="preserve">TN with </w:t>
              </w:r>
              <w:r w:rsidRPr="00EF422D">
                <w:rPr>
                  <w:rFonts w:eastAsia="宋体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151" w:author="Huawei" w:date="2022-11-05T11:31:00Z"/>
                <w:kern w:val="2"/>
                <w:szCs w:val="24"/>
                <w:lang w:eastAsia="zh-CN"/>
              </w:rPr>
            </w:pPr>
            <w:ins w:id="152" w:author="Huawei" w:date="2022-11-05T11:31:00Z">
              <w:r w:rsidRPr="00EF422D">
                <w:rPr>
                  <w:rFonts w:eastAsia="宋体"/>
                  <w:lang w:eastAsia="zh-CN"/>
                </w:rPr>
                <w:t xml:space="preserve">ATG </w:t>
              </w:r>
              <w:r w:rsidRPr="00EF422D">
                <w:t>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153" w:author="Huawei" w:date="2022-11-05T11:31:00Z"/>
                <w:lang w:eastAsia="en-GB"/>
              </w:rPr>
            </w:pPr>
            <w:ins w:id="154" w:author="Huawei" w:date="2022-11-05T11:31:00Z">
              <w:r w:rsidRPr="00EF422D">
                <w:t>100MHz</w:t>
              </w:r>
            </w:ins>
          </w:p>
          <w:p w:rsidR="00D421C8" w:rsidRPr="00EF422D" w:rsidRDefault="00D421C8" w:rsidP="00D2015D">
            <w:pPr>
              <w:pStyle w:val="TAC"/>
              <w:rPr>
                <w:ins w:id="155" w:author="Huawei" w:date="2022-11-05T11:31:00Z"/>
                <w:rFonts w:eastAsia="宋体"/>
                <w:kern w:val="2"/>
                <w:szCs w:val="24"/>
                <w:lang w:eastAsia="zh-CN"/>
              </w:rPr>
            </w:pPr>
            <w:ins w:id="156" w:author="Huawei" w:date="2022-11-05T11:31:00Z">
              <w:r w:rsidRPr="00EF422D">
                <w:t>TDD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157" w:author="Huawei" w:date="2022-11-05T11:31:00Z"/>
                <w:rFonts w:eastAsia="宋体"/>
                <w:kern w:val="2"/>
                <w:szCs w:val="24"/>
                <w:lang w:eastAsia="zh-CN"/>
              </w:rPr>
            </w:pPr>
            <w:ins w:id="158" w:author="Huawei" w:date="2022-11-05T11:31:00Z">
              <w:r w:rsidRPr="00EF422D">
                <w:rPr>
                  <w:rFonts w:eastAsia="宋体"/>
                  <w:lang w:eastAsia="zh-CN"/>
                </w:rPr>
                <w:t>TN rural 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159" w:author="Huawei" w:date="2022-11-05T11:31:00Z"/>
                <w:rFonts w:eastAsia="Times New Roman"/>
                <w:lang w:eastAsia="en-GB"/>
              </w:rPr>
            </w:pPr>
            <w:ins w:id="160" w:author="Huawei" w:date="2022-11-05T11:31:00Z">
              <w:r w:rsidRPr="00EF422D">
                <w:t>100MHz</w:t>
              </w:r>
            </w:ins>
          </w:p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161" w:author="Huawei" w:date="2022-11-05T11:31:00Z"/>
                <w:bCs/>
                <w:lang w:val="en-US" w:eastAsia="zh-CN"/>
              </w:rPr>
            </w:pPr>
            <w:ins w:id="162" w:author="Huawei" w:date="2022-11-05T11:31:00Z">
              <w:r w:rsidRPr="00EF422D">
                <w:rPr>
                  <w:rFonts w:eastAsia="Yu Mincho"/>
                </w:rPr>
                <w:t>/TDD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163" w:author="Huawei" w:date="2022-11-05T11:31:00Z"/>
                <w:bCs/>
                <w:lang w:val="en-US" w:eastAsia="zh-CN"/>
              </w:rPr>
            </w:pPr>
            <w:ins w:id="164" w:author="Huawei" w:date="2022-11-05T11:31:00Z">
              <w:r w:rsidRPr="00EF422D">
                <w:rPr>
                  <w:bCs/>
                  <w:lang w:val="en-US" w:eastAsia="zh-CN"/>
                </w:rPr>
                <w:t>3.5GHz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165" w:author="Huawei" w:date="2022-11-05T11:31:00Z"/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166" w:author="Huawei" w:date="2022-11-05T11:31:00Z"/>
                <w:rFonts w:eastAsia="宋体"/>
                <w:kern w:val="2"/>
                <w:szCs w:val="24"/>
                <w:lang w:val="en-US" w:eastAsia="zh-CN"/>
              </w:rPr>
            </w:pPr>
            <w:ins w:id="167" w:author="Huawei" w:date="2022-11-05T11:31:00Z">
              <w:r w:rsidRPr="00EF422D">
                <w:rPr>
                  <w:rFonts w:eastAsia="宋体"/>
                  <w:kern w:val="2"/>
                  <w:szCs w:val="24"/>
                  <w:lang w:eastAsia="zh-CN"/>
                </w:rPr>
                <w:t>FFS</w:t>
              </w:r>
            </w:ins>
          </w:p>
        </w:tc>
      </w:tr>
      <w:tr w:rsidR="00D421C8" w:rsidRPr="00EF422D" w:rsidTr="00D2015D">
        <w:trPr>
          <w:ins w:id="168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169" w:author="Huawei" w:date="2022-11-05T11:31:00Z"/>
                <w:rFonts w:eastAsia="宋体"/>
                <w:lang w:eastAsia="zh-CN"/>
              </w:rPr>
            </w:pPr>
            <w:ins w:id="170" w:author="Huawei" w:date="2022-11-05T11:31:00Z">
              <w:r w:rsidRPr="00EF422D"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171" w:author="Huawei" w:date="2022-11-05T11:31:00Z"/>
                <w:rFonts w:eastAsia="Times New Roman"/>
                <w:lang w:eastAsia="en-GB"/>
              </w:rPr>
            </w:pPr>
            <w:ins w:id="172" w:author="Huawei" w:date="2022-11-05T11:31:00Z">
              <w:r w:rsidRPr="00EF422D">
                <w:t xml:space="preserve">TN with </w:t>
              </w:r>
              <w:r w:rsidRPr="00EF422D">
                <w:rPr>
                  <w:rFonts w:eastAsia="宋体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173" w:author="Huawei" w:date="2022-11-05T11:31:00Z"/>
                <w:kern w:val="2"/>
                <w:szCs w:val="24"/>
                <w:lang w:eastAsia="zh-CN"/>
              </w:rPr>
            </w:pPr>
            <w:ins w:id="174" w:author="Huawei" w:date="2022-11-05T11:31:00Z">
              <w:r w:rsidRPr="00EF422D">
                <w:rPr>
                  <w:rFonts w:eastAsia="宋体"/>
                  <w:lang w:eastAsia="zh-CN"/>
                </w:rPr>
                <w:t xml:space="preserve">ATG </w:t>
              </w:r>
              <w:r w:rsidRPr="00EF422D">
                <w:t>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175" w:author="Huawei" w:date="2022-11-05T11:31:00Z"/>
                <w:lang w:eastAsia="en-GB"/>
              </w:rPr>
            </w:pPr>
            <w:ins w:id="176" w:author="Huawei" w:date="2022-11-05T11:31:00Z">
              <w:r w:rsidRPr="00EF422D">
                <w:t>100MHz</w:t>
              </w:r>
            </w:ins>
          </w:p>
          <w:p w:rsidR="00D421C8" w:rsidRPr="00EF422D" w:rsidRDefault="00D421C8" w:rsidP="00D2015D">
            <w:pPr>
              <w:pStyle w:val="TAC"/>
              <w:rPr>
                <w:ins w:id="177" w:author="Huawei" w:date="2022-11-05T11:31:00Z"/>
                <w:rFonts w:eastAsia="宋体"/>
                <w:kern w:val="2"/>
                <w:szCs w:val="24"/>
                <w:lang w:eastAsia="zh-CN"/>
              </w:rPr>
            </w:pPr>
            <w:ins w:id="178" w:author="Huawei" w:date="2022-11-05T11:31:00Z">
              <w:r w:rsidRPr="00EF422D">
                <w:t>TDD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179" w:author="Huawei" w:date="2022-11-05T11:31:00Z"/>
                <w:rFonts w:eastAsia="宋体"/>
                <w:kern w:val="2"/>
                <w:szCs w:val="24"/>
                <w:lang w:eastAsia="zh-CN"/>
              </w:rPr>
            </w:pPr>
            <w:ins w:id="180" w:author="Huawei" w:date="2022-11-05T11:31:00Z">
              <w:r w:rsidRPr="00EF422D">
                <w:rPr>
                  <w:rFonts w:eastAsia="宋体"/>
                  <w:lang w:eastAsia="zh-CN"/>
                </w:rPr>
                <w:t>TN rural 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181" w:author="Huawei" w:date="2022-11-05T11:31:00Z"/>
                <w:rFonts w:eastAsia="Times New Roman"/>
                <w:lang w:eastAsia="en-GB"/>
              </w:rPr>
            </w:pPr>
            <w:ins w:id="182" w:author="Huawei" w:date="2022-11-05T11:31:00Z">
              <w:r w:rsidRPr="00EF422D">
                <w:t>100MHz</w:t>
              </w:r>
            </w:ins>
          </w:p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183" w:author="Huawei" w:date="2022-11-05T11:31:00Z"/>
                <w:bCs/>
                <w:lang w:val="en-US" w:eastAsia="zh-CN"/>
              </w:rPr>
            </w:pPr>
            <w:ins w:id="184" w:author="Huawei" w:date="2022-11-05T11:31:00Z">
              <w:r w:rsidRPr="00EF422D">
                <w:rPr>
                  <w:rFonts w:eastAsia="Yu Mincho"/>
                </w:rPr>
                <w:t>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185" w:author="Huawei" w:date="2022-11-05T11:31:00Z"/>
                <w:bCs/>
                <w:lang w:val="en-US" w:eastAsia="zh-CN"/>
              </w:rPr>
            </w:pPr>
            <w:ins w:id="186" w:author="Huawei" w:date="2022-11-05T11:31:00Z">
              <w:r w:rsidRPr="00EF422D">
                <w:rPr>
                  <w:bCs/>
                  <w:lang w:val="en-US" w:eastAsia="zh-CN"/>
                </w:rPr>
                <w:t>3.5GHz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187" w:author="Huawei" w:date="2022-11-05T11:31:00Z"/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188" w:author="Huawei" w:date="2022-11-05T11:31:00Z"/>
                <w:rFonts w:eastAsia="宋体"/>
                <w:kern w:val="2"/>
                <w:szCs w:val="24"/>
                <w:lang w:val="en-US" w:eastAsia="zh-CN"/>
              </w:rPr>
            </w:pPr>
            <w:ins w:id="189" w:author="Huawei" w:date="2022-11-05T11:31:00Z">
              <w:r w:rsidRPr="00EF422D">
                <w:rPr>
                  <w:rFonts w:eastAsia="宋体"/>
                  <w:kern w:val="2"/>
                  <w:szCs w:val="24"/>
                  <w:lang w:eastAsia="zh-CN"/>
                </w:rPr>
                <w:t>FFS</w:t>
              </w:r>
            </w:ins>
          </w:p>
        </w:tc>
      </w:tr>
      <w:tr w:rsidR="00D421C8" w:rsidRPr="00EF422D" w:rsidTr="00D2015D">
        <w:trPr>
          <w:ins w:id="190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191" w:author="Huawei" w:date="2022-11-05T11:31:00Z"/>
                <w:rFonts w:eastAsia="宋体"/>
                <w:lang w:eastAsia="zh-CN"/>
              </w:rPr>
            </w:pPr>
            <w:ins w:id="192" w:author="Huawei" w:date="2022-11-05T11:31:00Z">
              <w:r w:rsidRPr="00EF422D">
                <w:rPr>
                  <w:rFonts w:eastAsia="宋体"/>
                  <w:lang w:eastAsia="zh-CN"/>
                </w:rPr>
                <w:t>7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193" w:author="Huawei" w:date="2022-11-05T11:31:00Z"/>
                <w:rFonts w:eastAsia="Times New Roman"/>
                <w:lang w:eastAsia="en-GB"/>
              </w:rPr>
            </w:pPr>
            <w:ins w:id="194" w:author="Huawei" w:date="2022-11-05T11:31:00Z">
              <w:r w:rsidRPr="00EF422D">
                <w:t xml:space="preserve">TN with </w:t>
              </w:r>
              <w:r w:rsidRPr="00EF422D">
                <w:rPr>
                  <w:rFonts w:eastAsia="宋体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195" w:author="Huawei" w:date="2022-11-05T11:31:00Z"/>
                <w:kern w:val="2"/>
                <w:szCs w:val="24"/>
                <w:lang w:eastAsia="zh-CN"/>
              </w:rPr>
            </w:pPr>
            <w:ins w:id="196" w:author="Huawei" w:date="2022-11-05T11:31:00Z">
              <w:r w:rsidRPr="00EF422D">
                <w:rPr>
                  <w:rFonts w:eastAsia="宋体"/>
                  <w:lang w:eastAsia="zh-CN"/>
                </w:rPr>
                <w:t>TN rural 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197" w:author="Huawei" w:date="2022-11-05T11:31:00Z"/>
                <w:lang w:eastAsia="en-GB"/>
              </w:rPr>
            </w:pPr>
            <w:ins w:id="198" w:author="Huawei" w:date="2022-11-05T11:31:00Z">
              <w:r w:rsidRPr="00EF422D">
                <w:t>100MHz</w:t>
              </w:r>
            </w:ins>
          </w:p>
          <w:p w:rsidR="00D421C8" w:rsidRPr="00EF422D" w:rsidRDefault="00D421C8" w:rsidP="00D2015D">
            <w:pPr>
              <w:pStyle w:val="TAC"/>
              <w:rPr>
                <w:ins w:id="199" w:author="Huawei" w:date="2022-11-05T11:31:00Z"/>
                <w:rFonts w:eastAsia="宋体"/>
                <w:kern w:val="2"/>
                <w:szCs w:val="24"/>
                <w:lang w:eastAsia="zh-CN"/>
              </w:rPr>
            </w:pPr>
            <w:ins w:id="200" w:author="Huawei" w:date="2022-11-05T11:31:00Z">
              <w:r w:rsidRPr="00EF422D">
                <w:t>TDD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201" w:author="Huawei" w:date="2022-11-05T11:31:00Z"/>
                <w:rFonts w:eastAsia="宋体"/>
                <w:kern w:val="2"/>
                <w:szCs w:val="24"/>
                <w:lang w:eastAsia="zh-CN"/>
              </w:rPr>
            </w:pPr>
            <w:ins w:id="202" w:author="Huawei" w:date="2022-11-05T11:31:00Z">
              <w:r w:rsidRPr="00EF422D">
                <w:rPr>
                  <w:rFonts w:eastAsia="宋体"/>
                  <w:lang w:eastAsia="zh-CN"/>
                </w:rPr>
                <w:t xml:space="preserve">ATG </w:t>
              </w:r>
              <w:r w:rsidRPr="00EF422D">
                <w:t>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203" w:author="Huawei" w:date="2022-11-05T11:31:00Z"/>
                <w:rFonts w:eastAsia="Times New Roman"/>
                <w:lang w:eastAsia="en-GB"/>
              </w:rPr>
            </w:pPr>
            <w:ins w:id="204" w:author="Huawei" w:date="2022-11-05T11:31:00Z">
              <w:r w:rsidRPr="00EF422D">
                <w:t>100MHz</w:t>
              </w:r>
            </w:ins>
          </w:p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05" w:author="Huawei" w:date="2022-11-05T11:31:00Z"/>
                <w:bCs/>
                <w:lang w:val="en-US" w:eastAsia="zh-CN"/>
              </w:rPr>
            </w:pPr>
            <w:ins w:id="206" w:author="Huawei" w:date="2022-11-05T11:31:00Z">
              <w:r w:rsidRPr="00EF422D">
                <w:rPr>
                  <w:rFonts w:eastAsia="Yu Mincho"/>
                </w:rPr>
                <w:t>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07" w:author="Huawei" w:date="2022-11-05T11:31:00Z"/>
                <w:bCs/>
                <w:lang w:val="en-US" w:eastAsia="zh-CN"/>
              </w:rPr>
            </w:pPr>
            <w:ins w:id="208" w:author="Huawei" w:date="2022-11-05T11:31:00Z">
              <w:r w:rsidRPr="00EF422D">
                <w:rPr>
                  <w:bCs/>
                  <w:lang w:val="en-US" w:eastAsia="zh-CN"/>
                </w:rPr>
                <w:t>3.5GHz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09" w:author="Huawei" w:date="2022-11-05T11:31:00Z"/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210" w:author="Huawei" w:date="2022-11-05T11:31:00Z"/>
                <w:rFonts w:eastAsia="Times New Roman"/>
                <w:kern w:val="2"/>
                <w:szCs w:val="24"/>
                <w:lang w:val="en-US" w:eastAsia="zh-CN"/>
              </w:rPr>
            </w:pPr>
            <w:ins w:id="211" w:author="Huawei" w:date="2022-11-05T11:31:00Z">
              <w:r w:rsidRPr="00EF422D">
                <w:rPr>
                  <w:rFonts w:eastAsia="宋体"/>
                  <w:kern w:val="2"/>
                  <w:szCs w:val="24"/>
                  <w:lang w:eastAsia="zh-CN"/>
                </w:rPr>
                <w:t>FFS</w:t>
              </w:r>
            </w:ins>
          </w:p>
        </w:tc>
      </w:tr>
      <w:tr w:rsidR="00D421C8" w:rsidRPr="00EF422D" w:rsidTr="00D2015D">
        <w:trPr>
          <w:ins w:id="212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213" w:author="Huawei" w:date="2022-11-05T11:31:00Z"/>
                <w:rFonts w:eastAsia="宋体"/>
                <w:lang w:eastAsia="zh-CN"/>
              </w:rPr>
            </w:pPr>
            <w:ins w:id="214" w:author="Huawei" w:date="2022-11-05T11:31:00Z">
              <w:r w:rsidRPr="00EF422D"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215" w:author="Huawei" w:date="2022-11-05T11:31:00Z"/>
                <w:rFonts w:eastAsia="Times New Roman"/>
                <w:lang w:eastAsia="en-GB"/>
              </w:rPr>
            </w:pPr>
            <w:ins w:id="216" w:author="Huawei" w:date="2022-11-05T11:31:00Z">
              <w:r w:rsidRPr="00EF422D">
                <w:t xml:space="preserve">TN with </w:t>
              </w:r>
              <w:r w:rsidRPr="00EF422D">
                <w:rPr>
                  <w:rFonts w:eastAsia="宋体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217" w:author="Huawei" w:date="2022-11-05T11:31:00Z"/>
                <w:kern w:val="2"/>
                <w:szCs w:val="24"/>
                <w:lang w:eastAsia="zh-CN"/>
              </w:rPr>
            </w:pPr>
            <w:ins w:id="218" w:author="Huawei" w:date="2022-11-05T11:31:00Z">
              <w:r w:rsidRPr="00EF422D">
                <w:rPr>
                  <w:rFonts w:eastAsia="宋体"/>
                  <w:lang w:eastAsia="zh-CN"/>
                </w:rPr>
                <w:t>TN rural 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219" w:author="Huawei" w:date="2022-11-05T11:31:00Z"/>
                <w:lang w:eastAsia="en-GB"/>
              </w:rPr>
            </w:pPr>
            <w:ins w:id="220" w:author="Huawei" w:date="2022-11-05T11:31:00Z">
              <w:r w:rsidRPr="00EF422D">
                <w:t>100MHz</w:t>
              </w:r>
            </w:ins>
          </w:p>
          <w:p w:rsidR="00D421C8" w:rsidRPr="00EF422D" w:rsidRDefault="00D421C8" w:rsidP="00D2015D">
            <w:pPr>
              <w:pStyle w:val="TAC"/>
              <w:rPr>
                <w:ins w:id="221" w:author="Huawei" w:date="2022-11-05T11:31:00Z"/>
                <w:rFonts w:eastAsia="宋体"/>
                <w:kern w:val="2"/>
                <w:szCs w:val="24"/>
                <w:lang w:eastAsia="zh-CN"/>
              </w:rPr>
            </w:pPr>
            <w:ins w:id="222" w:author="Huawei" w:date="2022-11-05T11:31:00Z">
              <w:r w:rsidRPr="00EF422D">
                <w:t>TDD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223" w:author="Huawei" w:date="2022-11-05T11:31:00Z"/>
                <w:rFonts w:eastAsia="宋体"/>
                <w:kern w:val="2"/>
                <w:szCs w:val="24"/>
                <w:lang w:eastAsia="zh-CN"/>
              </w:rPr>
            </w:pPr>
            <w:ins w:id="224" w:author="Huawei" w:date="2022-11-05T11:31:00Z">
              <w:r w:rsidRPr="00EF422D">
                <w:rPr>
                  <w:rFonts w:eastAsia="宋体"/>
                  <w:lang w:eastAsia="zh-CN"/>
                </w:rPr>
                <w:t xml:space="preserve">ATG </w:t>
              </w:r>
              <w:r w:rsidRPr="00EF422D">
                <w:t>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225" w:author="Huawei" w:date="2022-11-05T11:31:00Z"/>
                <w:rFonts w:eastAsia="Times New Roman"/>
                <w:lang w:eastAsia="en-GB"/>
              </w:rPr>
            </w:pPr>
            <w:ins w:id="226" w:author="Huawei" w:date="2022-11-05T11:31:00Z">
              <w:r w:rsidRPr="00EF422D">
                <w:t>100MHz</w:t>
              </w:r>
            </w:ins>
          </w:p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27" w:author="Huawei" w:date="2022-11-05T11:31:00Z"/>
                <w:bCs/>
                <w:lang w:val="en-US" w:eastAsia="zh-CN"/>
              </w:rPr>
            </w:pPr>
            <w:ins w:id="228" w:author="Huawei" w:date="2022-11-05T11:31:00Z">
              <w:r w:rsidRPr="00EF422D">
                <w:rPr>
                  <w:rFonts w:eastAsia="Yu Mincho"/>
                </w:rPr>
                <w:t>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29" w:author="Huawei" w:date="2022-11-05T11:31:00Z"/>
                <w:bCs/>
                <w:lang w:val="en-US" w:eastAsia="zh-CN"/>
              </w:rPr>
            </w:pPr>
            <w:ins w:id="230" w:author="Huawei" w:date="2022-11-05T11:31:00Z">
              <w:r w:rsidRPr="00EF422D">
                <w:rPr>
                  <w:bCs/>
                  <w:lang w:val="en-US" w:eastAsia="zh-CN"/>
                </w:rPr>
                <w:t>3.5GHz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31" w:author="Huawei" w:date="2022-11-05T11:31:00Z"/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232" w:author="Huawei" w:date="2022-11-05T11:31:00Z"/>
                <w:rFonts w:eastAsia="Times New Roman"/>
                <w:kern w:val="2"/>
                <w:szCs w:val="24"/>
                <w:lang w:val="en-US" w:eastAsia="zh-CN"/>
              </w:rPr>
            </w:pPr>
            <w:ins w:id="233" w:author="Huawei" w:date="2022-11-05T11:31:00Z">
              <w:r w:rsidRPr="00EF422D">
                <w:rPr>
                  <w:rFonts w:eastAsia="宋体"/>
                  <w:kern w:val="2"/>
                  <w:szCs w:val="24"/>
                  <w:lang w:eastAsia="zh-CN"/>
                </w:rPr>
                <w:t>FFS</w:t>
              </w:r>
            </w:ins>
          </w:p>
        </w:tc>
      </w:tr>
      <w:tr w:rsidR="00D421C8" w:rsidRPr="00EF422D" w:rsidTr="00D2015D">
        <w:trPr>
          <w:ins w:id="234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235" w:author="Huawei" w:date="2022-11-05T11:31:00Z"/>
                <w:rFonts w:eastAsia="宋体"/>
                <w:lang w:eastAsia="zh-CN"/>
              </w:rPr>
            </w:pPr>
            <w:ins w:id="236" w:author="Huawei" w:date="2022-11-05T11:31:00Z">
              <w:r w:rsidRPr="00EF422D">
                <w:rPr>
                  <w:rFonts w:eastAsia="宋体"/>
                  <w:lang w:eastAsia="zh-CN"/>
                </w:rPr>
                <w:t>9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237" w:author="Huawei" w:date="2022-11-05T11:31:00Z"/>
                <w:rFonts w:eastAsia="Times New Roman"/>
                <w:lang w:eastAsia="en-GB"/>
              </w:rPr>
            </w:pPr>
            <w:ins w:id="238" w:author="Huawei" w:date="2022-11-05T11:31:00Z">
              <w:r w:rsidRPr="00EF422D">
                <w:t xml:space="preserve">TN with </w:t>
              </w:r>
              <w:r w:rsidRPr="00EF422D">
                <w:rPr>
                  <w:rFonts w:eastAsia="宋体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239" w:author="Huawei" w:date="2022-11-05T11:31:00Z"/>
                <w:kern w:val="2"/>
                <w:szCs w:val="24"/>
                <w:lang w:eastAsia="zh-CN"/>
              </w:rPr>
            </w:pPr>
            <w:ins w:id="240" w:author="Huawei" w:date="2022-11-05T11:31:00Z">
              <w:r w:rsidRPr="00EF422D">
                <w:rPr>
                  <w:rFonts w:eastAsia="宋体"/>
                  <w:lang w:eastAsia="zh-CN"/>
                </w:rPr>
                <w:t xml:space="preserve">ATG </w:t>
              </w:r>
              <w:r w:rsidRPr="00EF422D">
                <w:t>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241" w:author="Huawei" w:date="2022-11-05T11:31:00Z"/>
                <w:rFonts w:eastAsia="宋体"/>
                <w:kern w:val="2"/>
                <w:szCs w:val="24"/>
                <w:lang w:eastAsia="zh-CN"/>
              </w:rPr>
            </w:pPr>
            <w:ins w:id="242" w:author="Huawei" w:date="2022-11-05T11:31:00Z">
              <w:r w:rsidRPr="00EF422D">
                <w:t>20MHz FDD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243" w:author="Huawei" w:date="2022-11-05T11:31:00Z"/>
                <w:rFonts w:eastAsia="宋体"/>
                <w:kern w:val="2"/>
                <w:szCs w:val="24"/>
                <w:lang w:eastAsia="zh-CN"/>
              </w:rPr>
            </w:pPr>
            <w:ins w:id="244" w:author="Huawei" w:date="2022-11-05T11:31:00Z">
              <w:r w:rsidRPr="00EF422D">
                <w:rPr>
                  <w:rFonts w:eastAsia="宋体"/>
                  <w:lang w:eastAsia="zh-CN"/>
                </w:rPr>
                <w:t>TN rural 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45" w:author="Huawei" w:date="2022-11-05T11:31:00Z"/>
                <w:rFonts w:eastAsia="宋体"/>
                <w:bCs/>
                <w:szCs w:val="18"/>
                <w:lang w:val="en-US" w:eastAsia="zh-CN"/>
              </w:rPr>
            </w:pPr>
            <w:ins w:id="246" w:author="Huawei" w:date="2022-11-05T11:31:00Z">
              <w:r w:rsidRPr="00EF422D">
                <w:rPr>
                  <w:rFonts w:eastAsia="Yu Mincho"/>
                </w:rPr>
                <w:t>20MHz FDD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47" w:author="Huawei" w:date="2022-11-05T11:31:00Z"/>
                <w:bCs/>
                <w:lang w:val="en-US" w:eastAsia="zh-CN"/>
              </w:rPr>
            </w:pPr>
            <w:ins w:id="248" w:author="Huawei" w:date="2022-11-05T11:31:00Z">
              <w:r w:rsidRPr="00EF422D">
                <w:rPr>
                  <w:bCs/>
                  <w:lang w:val="en-US" w:eastAsia="zh-CN"/>
                </w:rPr>
                <w:t>2 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49" w:author="Huawei" w:date="2022-11-05T11:31:00Z"/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250" w:author="Huawei" w:date="2022-11-05T11:31:00Z"/>
                <w:rFonts w:eastAsia="Times New Roman"/>
                <w:kern w:val="2"/>
                <w:szCs w:val="24"/>
                <w:lang w:val="en-US" w:eastAsia="zh-CN"/>
              </w:rPr>
            </w:pPr>
            <w:ins w:id="251" w:author="Huawei" w:date="2022-11-05T11:31:00Z">
              <w:r w:rsidRPr="00EF422D">
                <w:t>Phase 1</w:t>
              </w:r>
            </w:ins>
          </w:p>
        </w:tc>
      </w:tr>
      <w:tr w:rsidR="00D421C8" w:rsidRPr="00EF422D" w:rsidTr="00D2015D">
        <w:trPr>
          <w:ins w:id="252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253" w:author="Huawei" w:date="2022-11-05T11:31:00Z"/>
                <w:rFonts w:eastAsia="宋体"/>
                <w:lang w:eastAsia="zh-CN"/>
              </w:rPr>
            </w:pPr>
            <w:ins w:id="254" w:author="Huawei" w:date="2022-11-05T11:31:00Z">
              <w:r w:rsidRPr="00EF422D"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255" w:author="Huawei" w:date="2022-11-05T11:31:00Z"/>
                <w:rFonts w:eastAsia="Times New Roman"/>
                <w:lang w:eastAsia="en-GB"/>
              </w:rPr>
            </w:pPr>
            <w:ins w:id="256" w:author="Huawei" w:date="2022-11-05T11:31:00Z">
              <w:r w:rsidRPr="00EF422D">
                <w:t xml:space="preserve">TN with </w:t>
              </w:r>
              <w:r w:rsidRPr="00EF422D">
                <w:rPr>
                  <w:rFonts w:eastAsia="宋体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257" w:author="Huawei" w:date="2022-11-05T11:31:00Z"/>
                <w:kern w:val="2"/>
                <w:szCs w:val="24"/>
                <w:lang w:eastAsia="zh-CN"/>
              </w:rPr>
            </w:pPr>
            <w:ins w:id="258" w:author="Huawei" w:date="2022-11-05T11:31:00Z">
              <w:r w:rsidRPr="00EF422D">
                <w:rPr>
                  <w:rFonts w:eastAsia="宋体"/>
                  <w:lang w:eastAsia="zh-CN"/>
                </w:rPr>
                <w:t xml:space="preserve">ATG </w:t>
              </w:r>
              <w:r w:rsidRPr="00EF422D">
                <w:t>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259" w:author="Huawei" w:date="2022-11-05T11:31:00Z"/>
                <w:rFonts w:eastAsia="宋体"/>
                <w:kern w:val="2"/>
                <w:szCs w:val="24"/>
                <w:lang w:eastAsia="zh-CN"/>
              </w:rPr>
            </w:pPr>
            <w:ins w:id="260" w:author="Huawei" w:date="2022-11-05T11:31:00Z">
              <w:r w:rsidRPr="00EF422D">
                <w:t>20MHz FDD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261" w:author="Huawei" w:date="2022-11-05T11:31:00Z"/>
                <w:rFonts w:eastAsia="宋体"/>
                <w:kern w:val="2"/>
                <w:szCs w:val="24"/>
                <w:lang w:eastAsia="zh-CN"/>
              </w:rPr>
            </w:pPr>
            <w:ins w:id="262" w:author="Huawei" w:date="2022-11-05T11:31:00Z">
              <w:r w:rsidRPr="00EF422D">
                <w:rPr>
                  <w:rFonts w:eastAsia="宋体"/>
                  <w:lang w:eastAsia="zh-CN"/>
                </w:rPr>
                <w:t>TN rural 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63" w:author="Huawei" w:date="2022-11-05T11:31:00Z"/>
                <w:rFonts w:eastAsia="宋体"/>
                <w:bCs/>
                <w:szCs w:val="18"/>
                <w:lang w:val="en-US" w:eastAsia="zh-CN"/>
              </w:rPr>
            </w:pPr>
            <w:ins w:id="264" w:author="Huawei" w:date="2022-11-05T11:31:00Z">
              <w:r w:rsidRPr="00EF422D">
                <w:rPr>
                  <w:rFonts w:eastAsia="Yu Mincho"/>
                </w:rPr>
                <w:t>20MHz FDD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65" w:author="Huawei" w:date="2022-11-05T11:31:00Z"/>
                <w:bCs/>
                <w:lang w:val="en-US" w:eastAsia="zh-CN"/>
              </w:rPr>
            </w:pPr>
            <w:ins w:id="266" w:author="Huawei" w:date="2022-11-05T11:31:00Z">
              <w:r w:rsidRPr="00EF422D">
                <w:rPr>
                  <w:bCs/>
                  <w:lang w:val="en-US" w:eastAsia="zh-CN"/>
                </w:rPr>
                <w:t>2 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67" w:author="Huawei" w:date="2022-11-05T11:31:00Z"/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268" w:author="Huawei" w:date="2022-11-05T11:31:00Z"/>
                <w:rFonts w:eastAsia="Times New Roman"/>
                <w:kern w:val="2"/>
                <w:szCs w:val="24"/>
                <w:lang w:val="en-US" w:eastAsia="zh-CN"/>
              </w:rPr>
            </w:pPr>
            <w:ins w:id="269" w:author="Huawei" w:date="2022-11-05T11:31:00Z">
              <w:r w:rsidRPr="00EF422D">
                <w:t>Phase 1</w:t>
              </w:r>
            </w:ins>
          </w:p>
        </w:tc>
      </w:tr>
      <w:tr w:rsidR="00D421C8" w:rsidRPr="00EF422D" w:rsidTr="00D2015D">
        <w:trPr>
          <w:ins w:id="270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271" w:author="Huawei" w:date="2022-11-05T11:31:00Z"/>
                <w:rFonts w:eastAsia="宋体"/>
                <w:lang w:eastAsia="zh-CN"/>
              </w:rPr>
            </w:pPr>
            <w:ins w:id="272" w:author="Huawei" w:date="2022-11-05T11:31:00Z">
              <w:r w:rsidRPr="00EF422D">
                <w:rPr>
                  <w:rFonts w:eastAsia="宋体"/>
                  <w:lang w:eastAsia="zh-CN"/>
                </w:rPr>
                <w:t>11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273" w:author="Huawei" w:date="2022-11-05T11:31:00Z"/>
                <w:rFonts w:eastAsia="Times New Roman"/>
                <w:lang w:eastAsia="en-GB"/>
              </w:rPr>
            </w:pPr>
            <w:ins w:id="274" w:author="Huawei" w:date="2022-11-05T11:31:00Z">
              <w:r w:rsidRPr="00EF422D">
                <w:t xml:space="preserve">TN with </w:t>
              </w:r>
              <w:r w:rsidRPr="00EF422D">
                <w:rPr>
                  <w:rFonts w:eastAsia="宋体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275" w:author="Huawei" w:date="2022-11-05T11:31:00Z"/>
                <w:kern w:val="2"/>
                <w:szCs w:val="24"/>
                <w:lang w:eastAsia="zh-CN"/>
              </w:rPr>
            </w:pPr>
            <w:ins w:id="276" w:author="Huawei" w:date="2022-11-05T11:31:00Z">
              <w:r w:rsidRPr="00EF422D">
                <w:rPr>
                  <w:rFonts w:eastAsia="宋体"/>
                  <w:lang w:eastAsia="zh-CN"/>
                </w:rPr>
                <w:t>TN rural 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277" w:author="Huawei" w:date="2022-11-05T11:31:00Z"/>
                <w:rFonts w:eastAsia="宋体"/>
                <w:kern w:val="2"/>
                <w:szCs w:val="24"/>
                <w:lang w:eastAsia="zh-CN"/>
              </w:rPr>
            </w:pPr>
            <w:ins w:id="278" w:author="Huawei" w:date="2022-11-05T11:31:00Z">
              <w:r w:rsidRPr="00EF422D">
                <w:t>20MHz FDD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279" w:author="Huawei" w:date="2022-11-05T11:31:00Z"/>
                <w:rFonts w:eastAsia="宋体"/>
                <w:kern w:val="2"/>
                <w:szCs w:val="24"/>
                <w:lang w:eastAsia="zh-CN"/>
              </w:rPr>
            </w:pPr>
            <w:ins w:id="280" w:author="Huawei" w:date="2022-11-05T11:31:00Z">
              <w:r w:rsidRPr="00EF422D">
                <w:rPr>
                  <w:rFonts w:eastAsia="宋体"/>
                  <w:lang w:eastAsia="zh-CN"/>
                </w:rPr>
                <w:t xml:space="preserve">ATG </w:t>
              </w:r>
              <w:r w:rsidRPr="00EF422D">
                <w:t>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81" w:author="Huawei" w:date="2022-11-05T11:31:00Z"/>
                <w:rFonts w:eastAsia="宋体"/>
                <w:bCs/>
                <w:szCs w:val="18"/>
                <w:lang w:val="en-US" w:eastAsia="zh-CN"/>
              </w:rPr>
            </w:pPr>
            <w:ins w:id="282" w:author="Huawei" w:date="2022-11-05T11:31:00Z">
              <w:r w:rsidRPr="00EF422D">
                <w:rPr>
                  <w:rFonts w:eastAsia="Yu Mincho"/>
                </w:rPr>
                <w:t>20MHz FDD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83" w:author="Huawei" w:date="2022-11-05T11:31:00Z"/>
                <w:bCs/>
                <w:lang w:val="en-US" w:eastAsia="zh-CN"/>
              </w:rPr>
            </w:pPr>
            <w:ins w:id="284" w:author="Huawei" w:date="2022-11-05T11:31:00Z">
              <w:r w:rsidRPr="00EF422D">
                <w:rPr>
                  <w:bCs/>
                  <w:lang w:val="en-US" w:eastAsia="zh-CN"/>
                </w:rPr>
                <w:t>2 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85" w:author="Huawei" w:date="2022-11-05T11:31:00Z"/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286" w:author="Huawei" w:date="2022-11-05T11:31:00Z"/>
                <w:rFonts w:eastAsia="Times New Roman"/>
                <w:kern w:val="2"/>
                <w:szCs w:val="24"/>
                <w:lang w:val="en-US" w:eastAsia="zh-CN"/>
              </w:rPr>
            </w:pPr>
            <w:ins w:id="287" w:author="Huawei" w:date="2022-11-05T11:31:00Z">
              <w:r w:rsidRPr="00EF422D">
                <w:t>Phase 1</w:t>
              </w:r>
            </w:ins>
          </w:p>
        </w:tc>
      </w:tr>
      <w:tr w:rsidR="00D421C8" w:rsidRPr="00EF422D" w:rsidTr="00D2015D">
        <w:trPr>
          <w:ins w:id="288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289" w:author="Huawei" w:date="2022-11-05T11:31:00Z"/>
                <w:rFonts w:eastAsia="宋体"/>
                <w:lang w:eastAsia="zh-CN"/>
              </w:rPr>
            </w:pPr>
            <w:ins w:id="290" w:author="Huawei" w:date="2022-11-05T11:31:00Z">
              <w:r w:rsidRPr="00EF422D">
                <w:rPr>
                  <w:rFonts w:eastAsia="宋体"/>
                  <w:lang w:eastAsia="zh-CN"/>
                </w:rPr>
                <w:t>12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291" w:author="Huawei" w:date="2022-11-05T11:31:00Z"/>
                <w:rFonts w:eastAsia="Times New Roman"/>
                <w:lang w:eastAsia="en-GB"/>
              </w:rPr>
            </w:pPr>
            <w:ins w:id="292" w:author="Huawei" w:date="2022-11-05T11:31:00Z">
              <w:r w:rsidRPr="00EF422D">
                <w:t xml:space="preserve">TN with </w:t>
              </w:r>
              <w:r w:rsidRPr="00EF422D">
                <w:rPr>
                  <w:rFonts w:eastAsia="宋体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293" w:author="Huawei" w:date="2022-11-05T11:31:00Z"/>
                <w:kern w:val="2"/>
                <w:szCs w:val="24"/>
                <w:lang w:eastAsia="zh-CN"/>
              </w:rPr>
            </w:pPr>
            <w:ins w:id="294" w:author="Huawei" w:date="2022-11-05T11:31:00Z">
              <w:r w:rsidRPr="00EF422D">
                <w:rPr>
                  <w:rFonts w:eastAsia="宋体"/>
                  <w:lang w:eastAsia="zh-CN"/>
                </w:rPr>
                <w:t>TN rural 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295" w:author="Huawei" w:date="2022-11-05T11:31:00Z"/>
                <w:rFonts w:eastAsia="宋体"/>
                <w:kern w:val="2"/>
                <w:szCs w:val="24"/>
                <w:lang w:eastAsia="zh-CN"/>
              </w:rPr>
            </w:pPr>
            <w:ins w:id="296" w:author="Huawei" w:date="2022-11-05T11:31:00Z">
              <w:r w:rsidRPr="00EF422D">
                <w:t>20MHz FDD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297" w:author="Huawei" w:date="2022-11-05T11:31:00Z"/>
                <w:rFonts w:eastAsia="宋体"/>
                <w:kern w:val="2"/>
                <w:szCs w:val="24"/>
                <w:lang w:eastAsia="zh-CN"/>
              </w:rPr>
            </w:pPr>
            <w:ins w:id="298" w:author="Huawei" w:date="2022-11-05T11:31:00Z">
              <w:r w:rsidRPr="00EF422D">
                <w:rPr>
                  <w:rFonts w:eastAsia="宋体"/>
                  <w:lang w:eastAsia="zh-CN"/>
                </w:rPr>
                <w:t xml:space="preserve">ATG </w:t>
              </w:r>
              <w:r w:rsidRPr="00EF422D">
                <w:t>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99" w:author="Huawei" w:date="2022-11-05T11:31:00Z"/>
                <w:rFonts w:eastAsia="宋体"/>
                <w:bCs/>
                <w:szCs w:val="18"/>
                <w:lang w:val="en-US" w:eastAsia="zh-CN"/>
              </w:rPr>
            </w:pPr>
            <w:ins w:id="300" w:author="Huawei" w:date="2022-11-05T11:31:00Z">
              <w:r w:rsidRPr="00EF422D">
                <w:rPr>
                  <w:rFonts w:eastAsia="Yu Mincho"/>
                </w:rPr>
                <w:t>20MHz FDD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301" w:author="Huawei" w:date="2022-11-05T11:31:00Z"/>
                <w:bCs/>
                <w:lang w:val="en-US" w:eastAsia="zh-CN"/>
              </w:rPr>
            </w:pPr>
            <w:ins w:id="302" w:author="Huawei" w:date="2022-11-05T11:31:00Z">
              <w:r w:rsidRPr="00EF422D">
                <w:rPr>
                  <w:bCs/>
                  <w:lang w:val="en-US" w:eastAsia="zh-CN"/>
                </w:rPr>
                <w:t>2 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303" w:author="Huawei" w:date="2022-11-05T11:31:00Z"/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304" w:author="Huawei" w:date="2022-11-05T11:31:00Z"/>
                <w:rFonts w:eastAsia="Times New Roman"/>
                <w:kern w:val="2"/>
                <w:szCs w:val="24"/>
                <w:lang w:val="en-US" w:eastAsia="zh-CN"/>
              </w:rPr>
            </w:pPr>
            <w:ins w:id="305" w:author="Huawei" w:date="2022-11-05T11:31:00Z">
              <w:r w:rsidRPr="00EF422D">
                <w:t>Phase 1</w:t>
              </w:r>
            </w:ins>
          </w:p>
        </w:tc>
      </w:tr>
      <w:tr w:rsidR="00D421C8" w:rsidRPr="00EF422D" w:rsidTr="00D2015D">
        <w:trPr>
          <w:ins w:id="306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307" w:author="Huawei" w:date="2022-11-05T11:31:00Z"/>
                <w:rFonts w:eastAsia="宋体"/>
                <w:lang w:eastAsia="zh-CN"/>
              </w:rPr>
            </w:pPr>
            <w:ins w:id="308" w:author="Huawei" w:date="2022-11-05T11:31:00Z">
              <w:r w:rsidRPr="00EF422D">
                <w:rPr>
                  <w:rFonts w:eastAsia="宋体"/>
                  <w:lang w:eastAsia="zh-CN"/>
                </w:rPr>
                <w:t>13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309" w:author="Huawei" w:date="2022-11-05T11:31:00Z"/>
                <w:rFonts w:eastAsia="Times New Roman"/>
                <w:lang w:eastAsia="en-GB"/>
              </w:rPr>
            </w:pPr>
            <w:ins w:id="310" w:author="Huawei" w:date="2022-11-05T11:31:00Z">
              <w:r w:rsidRPr="00EF422D">
                <w:t xml:space="preserve">TN with </w:t>
              </w:r>
              <w:r w:rsidRPr="00EF422D">
                <w:rPr>
                  <w:rFonts w:eastAsia="宋体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311" w:author="Huawei" w:date="2022-11-05T11:31:00Z"/>
                <w:kern w:val="2"/>
                <w:szCs w:val="24"/>
                <w:lang w:eastAsia="zh-CN"/>
              </w:rPr>
            </w:pPr>
            <w:ins w:id="312" w:author="Huawei" w:date="2022-11-05T11:31:00Z">
              <w:r w:rsidRPr="00EF422D">
                <w:rPr>
                  <w:rFonts w:eastAsia="宋体"/>
                  <w:lang w:eastAsia="zh-CN"/>
                </w:rPr>
                <w:t xml:space="preserve">ATG </w:t>
              </w:r>
              <w:r w:rsidRPr="00EF422D">
                <w:t>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313" w:author="Huawei" w:date="2022-11-05T11:31:00Z"/>
                <w:rFonts w:eastAsia="宋体"/>
                <w:kern w:val="2"/>
                <w:szCs w:val="24"/>
                <w:lang w:eastAsia="zh-CN"/>
              </w:rPr>
            </w:pPr>
            <w:ins w:id="314" w:author="Huawei" w:date="2022-11-05T11:31:00Z">
              <w:r w:rsidRPr="00EF422D">
                <w:t>20MHz FDD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315" w:author="Huawei" w:date="2022-11-05T11:31:00Z"/>
                <w:rFonts w:eastAsia="宋体"/>
                <w:kern w:val="2"/>
                <w:szCs w:val="24"/>
                <w:lang w:eastAsia="zh-CN"/>
              </w:rPr>
            </w:pPr>
            <w:ins w:id="316" w:author="Huawei" w:date="2022-11-05T11:31:00Z">
              <w:r w:rsidRPr="00EF422D">
                <w:rPr>
                  <w:rFonts w:eastAsia="宋体"/>
                  <w:lang w:eastAsia="zh-CN"/>
                </w:rPr>
                <w:t>TN rural 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317" w:author="Huawei" w:date="2022-11-05T11:31:00Z"/>
                <w:rFonts w:eastAsia="宋体"/>
                <w:bCs/>
                <w:szCs w:val="18"/>
                <w:lang w:val="en-US" w:eastAsia="zh-CN"/>
              </w:rPr>
            </w:pPr>
            <w:ins w:id="318" w:author="Huawei" w:date="2022-11-05T11:31:00Z">
              <w:r w:rsidRPr="00EF422D">
                <w:rPr>
                  <w:rFonts w:eastAsia="Yu Mincho"/>
                </w:rPr>
                <w:t>20MHz 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319" w:author="Huawei" w:date="2022-11-05T11:31:00Z"/>
                <w:bCs/>
                <w:lang w:val="en-US" w:eastAsia="zh-CN"/>
              </w:rPr>
            </w:pPr>
            <w:ins w:id="320" w:author="Huawei" w:date="2022-11-05T11:31:00Z">
              <w:r w:rsidRPr="00EF422D">
                <w:rPr>
                  <w:bCs/>
                  <w:lang w:val="en-US" w:eastAsia="zh-CN"/>
                </w:rPr>
                <w:t>2 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321" w:author="Huawei" w:date="2022-11-05T11:31:00Z"/>
                <w:bCs/>
                <w:lang w:val="en-US" w:eastAsia="zh-CN"/>
              </w:rPr>
            </w:pPr>
            <w:ins w:id="322" w:author="Huawei" w:date="2022-11-05T11:31:00Z">
              <w:r w:rsidRPr="00EF422D">
                <w:rPr>
                  <w:bCs/>
                  <w:lang w:val="en-US" w:eastAsia="zh-CN"/>
                </w:rPr>
                <w:t>n1/n39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323" w:author="Huawei" w:date="2022-11-05T11:31:00Z"/>
                <w:kern w:val="2"/>
                <w:szCs w:val="24"/>
                <w:lang w:val="en-US" w:eastAsia="zh-CN"/>
              </w:rPr>
            </w:pPr>
            <w:ins w:id="324" w:author="Huawei" w:date="2022-11-05T11:31:00Z">
              <w:r w:rsidRPr="00EF422D">
                <w:rPr>
                  <w:rFonts w:eastAsia="宋体"/>
                  <w:kern w:val="2"/>
                  <w:szCs w:val="24"/>
                  <w:lang w:eastAsia="zh-CN"/>
                </w:rPr>
                <w:t>FFS</w:t>
              </w:r>
            </w:ins>
          </w:p>
        </w:tc>
      </w:tr>
      <w:tr w:rsidR="00D421C8" w:rsidTr="00D2015D">
        <w:trPr>
          <w:ins w:id="325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326" w:author="Huawei" w:date="2022-11-05T11:31:00Z"/>
                <w:rFonts w:eastAsia="宋体"/>
                <w:lang w:eastAsia="zh-CN"/>
              </w:rPr>
            </w:pPr>
            <w:ins w:id="327" w:author="Huawei" w:date="2022-11-05T11:31:00Z">
              <w:r w:rsidRPr="00EF422D">
                <w:rPr>
                  <w:rFonts w:eastAsia="宋体"/>
                  <w:lang w:eastAsia="zh-CN"/>
                </w:rPr>
                <w:t>14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328" w:author="Huawei" w:date="2022-11-05T11:31:00Z"/>
                <w:rFonts w:eastAsia="Times New Roman"/>
                <w:lang w:eastAsia="en-GB"/>
              </w:rPr>
            </w:pPr>
            <w:ins w:id="329" w:author="Huawei" w:date="2022-11-05T11:31:00Z">
              <w:r w:rsidRPr="00EF422D">
                <w:t xml:space="preserve">TN with </w:t>
              </w:r>
              <w:r w:rsidRPr="00EF422D">
                <w:rPr>
                  <w:rFonts w:eastAsia="宋体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330" w:author="Huawei" w:date="2022-11-05T11:31:00Z"/>
                <w:kern w:val="2"/>
                <w:szCs w:val="24"/>
                <w:lang w:eastAsia="zh-CN"/>
              </w:rPr>
            </w:pPr>
            <w:ins w:id="331" w:author="Huawei" w:date="2022-11-05T11:31:00Z">
              <w:r w:rsidRPr="00EF422D">
                <w:rPr>
                  <w:rFonts w:eastAsia="宋体"/>
                  <w:lang w:eastAsia="zh-CN"/>
                </w:rPr>
                <w:t>TN rural 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332" w:author="Huawei" w:date="2022-11-05T11:31:00Z"/>
                <w:rFonts w:eastAsia="宋体"/>
                <w:kern w:val="2"/>
                <w:szCs w:val="24"/>
                <w:lang w:eastAsia="zh-CN"/>
              </w:rPr>
            </w:pPr>
            <w:ins w:id="333" w:author="Huawei" w:date="2022-11-05T11:31:00Z">
              <w:r w:rsidRPr="00EF422D">
                <w:t>20MHz TDD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C8" w:rsidRPr="00EF422D" w:rsidRDefault="00D421C8" w:rsidP="00D2015D">
            <w:pPr>
              <w:pStyle w:val="TAC"/>
              <w:rPr>
                <w:ins w:id="334" w:author="Huawei" w:date="2022-11-05T11:31:00Z"/>
                <w:rFonts w:eastAsia="宋体"/>
                <w:kern w:val="2"/>
                <w:szCs w:val="24"/>
                <w:lang w:eastAsia="zh-CN"/>
              </w:rPr>
            </w:pPr>
            <w:ins w:id="335" w:author="Huawei" w:date="2022-11-05T11:31:00Z">
              <w:r w:rsidRPr="00EF422D">
                <w:rPr>
                  <w:rFonts w:eastAsia="宋体"/>
                  <w:lang w:eastAsia="zh-CN"/>
                </w:rPr>
                <w:t xml:space="preserve">ATG </w:t>
              </w:r>
              <w:r w:rsidRPr="00EF422D">
                <w:t>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336" w:author="Huawei" w:date="2022-11-05T11:31:00Z"/>
                <w:rFonts w:eastAsia="宋体"/>
                <w:bCs/>
                <w:szCs w:val="18"/>
                <w:lang w:val="en-US" w:eastAsia="zh-CN"/>
              </w:rPr>
            </w:pPr>
            <w:ins w:id="337" w:author="Huawei" w:date="2022-11-05T11:31:00Z">
              <w:r w:rsidRPr="00EF422D">
                <w:rPr>
                  <w:rFonts w:eastAsia="Yu Mincho"/>
                </w:rPr>
                <w:t>20MHz FDD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338" w:author="Huawei" w:date="2022-11-05T11:31:00Z"/>
                <w:bCs/>
                <w:lang w:val="en-US" w:eastAsia="zh-CN"/>
              </w:rPr>
            </w:pPr>
            <w:ins w:id="339" w:author="Huawei" w:date="2022-11-05T11:31:00Z">
              <w:r w:rsidRPr="00EF422D">
                <w:rPr>
                  <w:bCs/>
                  <w:lang w:val="en-US" w:eastAsia="zh-CN"/>
                </w:rPr>
                <w:t>2 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340" w:author="Huawei" w:date="2022-11-05T11:31:00Z"/>
                <w:bCs/>
                <w:lang w:val="en-US" w:eastAsia="zh-CN"/>
              </w:rPr>
            </w:pPr>
            <w:ins w:id="341" w:author="Huawei" w:date="2022-11-05T11:31:00Z">
              <w:r w:rsidRPr="00EF422D">
                <w:rPr>
                  <w:bCs/>
                  <w:lang w:val="en-US" w:eastAsia="zh-CN"/>
                </w:rPr>
                <w:t>n39/n1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1C8" w:rsidRPr="00EF422D" w:rsidRDefault="00D421C8" w:rsidP="00D2015D">
            <w:pPr>
              <w:pStyle w:val="TAC"/>
              <w:rPr>
                <w:ins w:id="342" w:author="Huawei" w:date="2022-11-05T11:31:00Z"/>
                <w:kern w:val="2"/>
                <w:szCs w:val="24"/>
                <w:lang w:val="en-US" w:eastAsia="zh-CN"/>
              </w:rPr>
            </w:pPr>
            <w:ins w:id="343" w:author="Huawei" w:date="2022-11-05T11:31:00Z">
              <w:r w:rsidRPr="00EF422D">
                <w:rPr>
                  <w:rFonts w:eastAsia="宋体"/>
                  <w:kern w:val="2"/>
                  <w:szCs w:val="24"/>
                  <w:lang w:eastAsia="zh-CN"/>
                </w:rPr>
                <w:t>FFS</w:t>
              </w:r>
            </w:ins>
          </w:p>
        </w:tc>
      </w:tr>
    </w:tbl>
    <w:p w:rsidR="00D421C8" w:rsidRPr="00EF422D" w:rsidRDefault="00D421C8" w:rsidP="00D421C8">
      <w:pPr>
        <w:rPr>
          <w:ins w:id="344" w:author="Huawei" w:date="2022-11-05T11:31:00Z"/>
          <w:lang w:eastAsia="zh-CN"/>
        </w:rPr>
      </w:pPr>
    </w:p>
    <w:p w:rsidR="00D421C8" w:rsidRPr="00D421C8" w:rsidRDefault="00D421C8">
      <w:pPr>
        <w:pPrChange w:id="345" w:author="Huawei" w:date="2022-11-05T11:31:00Z">
          <w:pPr>
            <w:pStyle w:val="2"/>
          </w:pPr>
        </w:pPrChange>
      </w:pPr>
    </w:p>
    <w:p w:rsidR="00D421C8" w:rsidRPr="006972AB" w:rsidRDefault="00D421C8" w:rsidP="00D421C8">
      <w:pPr>
        <w:pStyle w:val="2"/>
        <w:ind w:left="1170" w:hanging="1170"/>
      </w:pPr>
      <w:bookmarkStart w:id="346" w:name="_Toc117668862"/>
      <w:r>
        <w:rPr>
          <w:rFonts w:hint="eastAsia"/>
        </w:rPr>
        <w:t xml:space="preserve">6.2 </w:t>
      </w:r>
      <w:r w:rsidRPr="006972AB">
        <w:t>Co-existence simulation assumption</w:t>
      </w:r>
      <w:bookmarkEnd w:id="346"/>
    </w:p>
    <w:p w:rsidR="00D421C8" w:rsidRPr="006972AB" w:rsidRDefault="00D421C8" w:rsidP="00D421C8">
      <w:pPr>
        <w:pStyle w:val="3"/>
      </w:pPr>
      <w:bookmarkStart w:id="347" w:name="_Toc117668863"/>
      <w:r w:rsidRPr="006972AB">
        <w:rPr>
          <w:rFonts w:eastAsiaTheme="minorEastAsia" w:hint="eastAsia"/>
        </w:rPr>
        <w:t>6.2</w:t>
      </w:r>
      <w:r>
        <w:rPr>
          <w:rFonts w:eastAsiaTheme="minorEastAsia" w:hint="eastAsia"/>
        </w:rPr>
        <w:t>.</w:t>
      </w:r>
      <w:r w:rsidRPr="006972AB">
        <w:rPr>
          <w:rFonts w:eastAsiaTheme="minorEastAsia" w:hint="eastAsia"/>
        </w:rPr>
        <w:t xml:space="preserve">1 </w:t>
      </w:r>
      <w:r w:rsidRPr="006972AB">
        <w:t>Network layout model</w:t>
      </w:r>
      <w:bookmarkEnd w:id="347"/>
    </w:p>
    <w:p w:rsidR="00D421C8" w:rsidRPr="006972AB" w:rsidRDefault="00D421C8" w:rsidP="00D421C8">
      <w:pPr>
        <w:pStyle w:val="4"/>
      </w:pPr>
      <w:bookmarkStart w:id="348" w:name="_Toc117668864"/>
      <w:r w:rsidRPr="006972AB">
        <w:rPr>
          <w:rFonts w:hint="eastAsia"/>
          <w:lang w:eastAsia="zh-CN"/>
        </w:rPr>
        <w:t xml:space="preserve">6.2.1.1 </w:t>
      </w:r>
      <w:r w:rsidRPr="006972AB">
        <w:t>Co-existence between ATG and NR terrestrial network</w:t>
      </w:r>
      <w:bookmarkEnd w:id="348"/>
    </w:p>
    <w:p w:rsidR="004F1AC5" w:rsidRPr="00D421C8" w:rsidRDefault="004F1AC5" w:rsidP="004F1AC5">
      <w:pPr>
        <w:pStyle w:val="Guidance"/>
        <w:rPr>
          <w:lang w:eastAsia="zh-CN"/>
        </w:rPr>
      </w:pPr>
    </w:p>
    <w:p w:rsidR="00EF422D" w:rsidRPr="00EF422D" w:rsidRDefault="00EF422D" w:rsidP="00EF422D">
      <w:pPr>
        <w:pStyle w:val="1"/>
        <w:pBdr>
          <w:top w:val="none" w:sz="0" w:space="0" w:color="auto"/>
        </w:pBdr>
        <w:rPr>
          <w:rStyle w:val="afa"/>
          <w:color w:val="C00000"/>
          <w:lang w:eastAsia="zh-CN"/>
        </w:rPr>
      </w:pPr>
      <w:r w:rsidRPr="00584949">
        <w:rPr>
          <w:rStyle w:val="afa"/>
          <w:rFonts w:hint="eastAsia"/>
          <w:color w:val="C00000"/>
          <w:lang w:eastAsia="zh-CN"/>
        </w:rPr>
        <w:t>&lt;</w:t>
      </w:r>
      <w:r>
        <w:rPr>
          <w:rStyle w:val="afa"/>
          <w:color w:val="C00000"/>
          <w:lang w:eastAsia="zh-CN"/>
        </w:rPr>
        <w:t>&lt;End of TP for TR 38.87</w:t>
      </w:r>
      <w:r w:rsidR="00C928DA">
        <w:rPr>
          <w:rStyle w:val="afa"/>
          <w:color w:val="C00000"/>
          <w:lang w:eastAsia="zh-CN"/>
        </w:rPr>
        <w:t>6</w:t>
      </w:r>
      <w:r w:rsidRPr="00584949">
        <w:rPr>
          <w:rStyle w:val="afa"/>
          <w:color w:val="C00000"/>
          <w:lang w:eastAsia="zh-CN"/>
        </w:rPr>
        <w:t>&gt;&gt;</w:t>
      </w:r>
    </w:p>
    <w:sectPr w:rsidR="00EF422D" w:rsidRPr="00EF422D" w:rsidSect="005A230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5AD" w:rsidRDefault="006D75AD">
      <w:r>
        <w:separator/>
      </w:r>
    </w:p>
  </w:endnote>
  <w:endnote w:type="continuationSeparator" w:id="0">
    <w:p w:rsidR="006D75AD" w:rsidRDefault="006D7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739" w:rsidRDefault="0074273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5AD" w:rsidRDefault="006D75AD">
      <w:r>
        <w:separator/>
      </w:r>
    </w:p>
  </w:footnote>
  <w:footnote w:type="continuationSeparator" w:id="0">
    <w:p w:rsidR="006D75AD" w:rsidRDefault="006D75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739" w:rsidRDefault="00742739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037B6D">
      <w:t>1</w:t>
    </w:r>
    <w:r>
      <w:fldChar w:fldCharType="end"/>
    </w:r>
  </w:p>
  <w:p w:rsidR="00742739" w:rsidRDefault="0074273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454"/>
    <w:multiLevelType w:val="hybridMultilevel"/>
    <w:tmpl w:val="BC2EC340"/>
    <w:lvl w:ilvl="0" w:tplc="C640F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27D4"/>
    <w:multiLevelType w:val="hybridMultilevel"/>
    <w:tmpl w:val="F79CB68C"/>
    <w:lvl w:ilvl="0" w:tplc="BF0CB4C8">
      <w:start w:val="9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A3354C"/>
    <w:multiLevelType w:val="hybridMultilevel"/>
    <w:tmpl w:val="AF2809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540DD"/>
    <w:multiLevelType w:val="hybridMultilevel"/>
    <w:tmpl w:val="5B369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C17733"/>
    <w:multiLevelType w:val="hybridMultilevel"/>
    <w:tmpl w:val="72A6D65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F355823"/>
    <w:multiLevelType w:val="hybridMultilevel"/>
    <w:tmpl w:val="DC483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2B78F9"/>
    <w:multiLevelType w:val="hybridMultilevel"/>
    <w:tmpl w:val="7700C7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C77B23"/>
    <w:multiLevelType w:val="hybridMultilevel"/>
    <w:tmpl w:val="A68835BA"/>
    <w:lvl w:ilvl="0" w:tplc="70886C4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-796"/>
        </w:tabs>
        <w:ind w:left="-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</w:abstractNum>
  <w:abstractNum w:abstractNumId="11" w15:restartNumberingAfterBreak="0">
    <w:nsid w:val="65F0683F"/>
    <w:multiLevelType w:val="hybridMultilevel"/>
    <w:tmpl w:val="DEA62AA4"/>
    <w:lvl w:ilvl="0" w:tplc="DE54DED0"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6D24E0D"/>
    <w:multiLevelType w:val="singleLevel"/>
    <w:tmpl w:val="7B363DA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6E06759"/>
    <w:multiLevelType w:val="hybridMultilevel"/>
    <w:tmpl w:val="7AA6B4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A103B"/>
    <w:multiLevelType w:val="hybridMultilevel"/>
    <w:tmpl w:val="8708D53E"/>
    <w:lvl w:ilvl="0" w:tplc="71D21EF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688A35D6"/>
    <w:multiLevelType w:val="multilevel"/>
    <w:tmpl w:val="BDD8AD68"/>
    <w:styleLink w:val="ECCNumberedList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cs="Times New Roman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68997453"/>
    <w:multiLevelType w:val="hybridMultilevel"/>
    <w:tmpl w:val="8B2EC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924E58"/>
    <w:multiLevelType w:val="hybridMultilevel"/>
    <w:tmpl w:val="8C622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26CA3"/>
    <w:multiLevelType w:val="hybridMultilevel"/>
    <w:tmpl w:val="69CE59E6"/>
    <w:lvl w:ilvl="0" w:tplc="DD78DE66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9"/>
  </w:num>
  <w:num w:numId="7">
    <w:abstractNumId w:val="15"/>
  </w:num>
  <w:num w:numId="8">
    <w:abstractNumId w:val="13"/>
  </w:num>
  <w:num w:numId="9">
    <w:abstractNumId w:val="8"/>
  </w:num>
  <w:num w:numId="10">
    <w:abstractNumId w:val="17"/>
  </w:num>
  <w:num w:numId="11">
    <w:abstractNumId w:val="7"/>
  </w:num>
  <w:num w:numId="12">
    <w:abstractNumId w:val="5"/>
  </w:num>
  <w:num w:numId="13">
    <w:abstractNumId w:val="4"/>
  </w:num>
  <w:num w:numId="14">
    <w:abstractNumId w:val="14"/>
  </w:num>
  <w:num w:numId="15">
    <w:abstractNumId w:val="12"/>
  </w:num>
  <w:num w:numId="16">
    <w:abstractNumId w:val="11"/>
  </w:num>
  <w:num w:numId="17">
    <w:abstractNumId w:val="3"/>
  </w:num>
  <w:num w:numId="18">
    <w:abstractNumId w:val="16"/>
  </w:num>
  <w:num w:numId="19">
    <w:abstractNumId w:val="6"/>
  </w:num>
  <w:num w:numId="2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F1"/>
    <w:rsid w:val="00011627"/>
    <w:rsid w:val="0001186C"/>
    <w:rsid w:val="00012101"/>
    <w:rsid w:val="00017799"/>
    <w:rsid w:val="0002410A"/>
    <w:rsid w:val="00025F55"/>
    <w:rsid w:val="00026453"/>
    <w:rsid w:val="000318FB"/>
    <w:rsid w:val="00031C1D"/>
    <w:rsid w:val="0003207F"/>
    <w:rsid w:val="00033023"/>
    <w:rsid w:val="00037B6D"/>
    <w:rsid w:val="000427B1"/>
    <w:rsid w:val="00044C13"/>
    <w:rsid w:val="00045E11"/>
    <w:rsid w:val="00045F9D"/>
    <w:rsid w:val="00046369"/>
    <w:rsid w:val="000479BE"/>
    <w:rsid w:val="000564CA"/>
    <w:rsid w:val="00062429"/>
    <w:rsid w:val="00062B58"/>
    <w:rsid w:val="000632CC"/>
    <w:rsid w:val="0006531B"/>
    <w:rsid w:val="000709EF"/>
    <w:rsid w:val="00076B9B"/>
    <w:rsid w:val="00080179"/>
    <w:rsid w:val="000817C8"/>
    <w:rsid w:val="00082E7D"/>
    <w:rsid w:val="00084992"/>
    <w:rsid w:val="00085B38"/>
    <w:rsid w:val="00086D00"/>
    <w:rsid w:val="00086E6A"/>
    <w:rsid w:val="00092783"/>
    <w:rsid w:val="00093E7E"/>
    <w:rsid w:val="00094057"/>
    <w:rsid w:val="000946F9"/>
    <w:rsid w:val="000A6D73"/>
    <w:rsid w:val="000A7084"/>
    <w:rsid w:val="000B0C87"/>
    <w:rsid w:val="000B2F0E"/>
    <w:rsid w:val="000B3269"/>
    <w:rsid w:val="000B38C6"/>
    <w:rsid w:val="000B6C47"/>
    <w:rsid w:val="000B73A2"/>
    <w:rsid w:val="000B7BB3"/>
    <w:rsid w:val="000C2A8E"/>
    <w:rsid w:val="000C2D7A"/>
    <w:rsid w:val="000C4246"/>
    <w:rsid w:val="000C4A1A"/>
    <w:rsid w:val="000C5114"/>
    <w:rsid w:val="000D074F"/>
    <w:rsid w:val="000D3224"/>
    <w:rsid w:val="000D592F"/>
    <w:rsid w:val="000D6CFC"/>
    <w:rsid w:val="000D7ED0"/>
    <w:rsid w:val="000E5BA3"/>
    <w:rsid w:val="000F68C1"/>
    <w:rsid w:val="000F7FC9"/>
    <w:rsid w:val="00100926"/>
    <w:rsid w:val="0010126C"/>
    <w:rsid w:val="00102308"/>
    <w:rsid w:val="00103285"/>
    <w:rsid w:val="00105B80"/>
    <w:rsid w:val="001124A7"/>
    <w:rsid w:val="00114757"/>
    <w:rsid w:val="00115AF9"/>
    <w:rsid w:val="00116EA8"/>
    <w:rsid w:val="001179DF"/>
    <w:rsid w:val="001200E9"/>
    <w:rsid w:val="001220AA"/>
    <w:rsid w:val="00123175"/>
    <w:rsid w:val="00123C58"/>
    <w:rsid w:val="001267CC"/>
    <w:rsid w:val="00126CE6"/>
    <w:rsid w:val="00127EB2"/>
    <w:rsid w:val="001315D2"/>
    <w:rsid w:val="001325C2"/>
    <w:rsid w:val="00136D0E"/>
    <w:rsid w:val="00141D3F"/>
    <w:rsid w:val="00141FC4"/>
    <w:rsid w:val="00142554"/>
    <w:rsid w:val="0014467C"/>
    <w:rsid w:val="00144EC1"/>
    <w:rsid w:val="001462D1"/>
    <w:rsid w:val="00151EA3"/>
    <w:rsid w:val="00153528"/>
    <w:rsid w:val="00160DF8"/>
    <w:rsid w:val="00163226"/>
    <w:rsid w:val="00166C29"/>
    <w:rsid w:val="00170E43"/>
    <w:rsid w:val="00174435"/>
    <w:rsid w:val="00174B41"/>
    <w:rsid w:val="00174E34"/>
    <w:rsid w:val="00182127"/>
    <w:rsid w:val="0018545A"/>
    <w:rsid w:val="0019004E"/>
    <w:rsid w:val="00190328"/>
    <w:rsid w:val="00190349"/>
    <w:rsid w:val="001917D4"/>
    <w:rsid w:val="001A08AA"/>
    <w:rsid w:val="001A6FDC"/>
    <w:rsid w:val="001A7528"/>
    <w:rsid w:val="001A7851"/>
    <w:rsid w:val="001A7F51"/>
    <w:rsid w:val="001B31D0"/>
    <w:rsid w:val="001B4463"/>
    <w:rsid w:val="001B5131"/>
    <w:rsid w:val="001B513F"/>
    <w:rsid w:val="001C05D6"/>
    <w:rsid w:val="001C2D4B"/>
    <w:rsid w:val="001C425A"/>
    <w:rsid w:val="001D11E7"/>
    <w:rsid w:val="001D3D8A"/>
    <w:rsid w:val="001D3E21"/>
    <w:rsid w:val="001D4407"/>
    <w:rsid w:val="001D5D08"/>
    <w:rsid w:val="001D6C47"/>
    <w:rsid w:val="001D7729"/>
    <w:rsid w:val="001E0A61"/>
    <w:rsid w:val="001E19DA"/>
    <w:rsid w:val="001E467D"/>
    <w:rsid w:val="001E495C"/>
    <w:rsid w:val="001E5A8C"/>
    <w:rsid w:val="001E7D66"/>
    <w:rsid w:val="001F1CBE"/>
    <w:rsid w:val="001F2D0D"/>
    <w:rsid w:val="0020124E"/>
    <w:rsid w:val="002065FA"/>
    <w:rsid w:val="00207C30"/>
    <w:rsid w:val="002112CE"/>
    <w:rsid w:val="002138EA"/>
    <w:rsid w:val="002147EA"/>
    <w:rsid w:val="00214FBD"/>
    <w:rsid w:val="002170F2"/>
    <w:rsid w:val="0022117E"/>
    <w:rsid w:val="002224A6"/>
    <w:rsid w:val="00222897"/>
    <w:rsid w:val="00222D86"/>
    <w:rsid w:val="00225184"/>
    <w:rsid w:val="00230617"/>
    <w:rsid w:val="00230DE2"/>
    <w:rsid w:val="00234B32"/>
    <w:rsid w:val="00235394"/>
    <w:rsid w:val="00250142"/>
    <w:rsid w:val="00250CA7"/>
    <w:rsid w:val="002557F5"/>
    <w:rsid w:val="00257F0C"/>
    <w:rsid w:val="0026179F"/>
    <w:rsid w:val="002618C2"/>
    <w:rsid w:val="0026327E"/>
    <w:rsid w:val="00266E80"/>
    <w:rsid w:val="002732B3"/>
    <w:rsid w:val="00273A1A"/>
    <w:rsid w:val="00274E1A"/>
    <w:rsid w:val="00277F20"/>
    <w:rsid w:val="00280F68"/>
    <w:rsid w:val="00282213"/>
    <w:rsid w:val="0028584B"/>
    <w:rsid w:val="002928B4"/>
    <w:rsid w:val="00294583"/>
    <w:rsid w:val="0029686A"/>
    <w:rsid w:val="00296946"/>
    <w:rsid w:val="002A02C7"/>
    <w:rsid w:val="002A142C"/>
    <w:rsid w:val="002A3D0A"/>
    <w:rsid w:val="002A5D53"/>
    <w:rsid w:val="002A788C"/>
    <w:rsid w:val="002B1C03"/>
    <w:rsid w:val="002B3254"/>
    <w:rsid w:val="002B42DF"/>
    <w:rsid w:val="002B4A5E"/>
    <w:rsid w:val="002B6975"/>
    <w:rsid w:val="002C17DA"/>
    <w:rsid w:val="002C2A1A"/>
    <w:rsid w:val="002C2EF1"/>
    <w:rsid w:val="002C7386"/>
    <w:rsid w:val="002D3E14"/>
    <w:rsid w:val="002D73AC"/>
    <w:rsid w:val="002E2838"/>
    <w:rsid w:val="002E4134"/>
    <w:rsid w:val="002E4F54"/>
    <w:rsid w:val="002F0FCC"/>
    <w:rsid w:val="002F10D5"/>
    <w:rsid w:val="002F4093"/>
    <w:rsid w:val="00300F58"/>
    <w:rsid w:val="00303D4E"/>
    <w:rsid w:val="00305D1D"/>
    <w:rsid w:val="0031194E"/>
    <w:rsid w:val="003123F0"/>
    <w:rsid w:val="003139E2"/>
    <w:rsid w:val="00314FE2"/>
    <w:rsid w:val="00315480"/>
    <w:rsid w:val="00323856"/>
    <w:rsid w:val="0032510A"/>
    <w:rsid w:val="003252C5"/>
    <w:rsid w:val="00334C31"/>
    <w:rsid w:val="003409A6"/>
    <w:rsid w:val="00341086"/>
    <w:rsid w:val="003416D0"/>
    <w:rsid w:val="003419E7"/>
    <w:rsid w:val="0034333F"/>
    <w:rsid w:val="003451E7"/>
    <w:rsid w:val="00345995"/>
    <w:rsid w:val="003478FA"/>
    <w:rsid w:val="003509AB"/>
    <w:rsid w:val="0035620E"/>
    <w:rsid w:val="00356DE6"/>
    <w:rsid w:val="0036724A"/>
    <w:rsid w:val="00367724"/>
    <w:rsid w:val="00372822"/>
    <w:rsid w:val="003750E3"/>
    <w:rsid w:val="00387168"/>
    <w:rsid w:val="00392BCB"/>
    <w:rsid w:val="003934C0"/>
    <w:rsid w:val="00396EF3"/>
    <w:rsid w:val="003A0FE0"/>
    <w:rsid w:val="003A2203"/>
    <w:rsid w:val="003A4086"/>
    <w:rsid w:val="003B1FBD"/>
    <w:rsid w:val="003B2C5E"/>
    <w:rsid w:val="003C1056"/>
    <w:rsid w:val="003C2C64"/>
    <w:rsid w:val="003C6967"/>
    <w:rsid w:val="003D32ED"/>
    <w:rsid w:val="003D3815"/>
    <w:rsid w:val="003D5861"/>
    <w:rsid w:val="003E4E50"/>
    <w:rsid w:val="003F3708"/>
    <w:rsid w:val="00401A67"/>
    <w:rsid w:val="00403B3B"/>
    <w:rsid w:val="00407537"/>
    <w:rsid w:val="00414DC1"/>
    <w:rsid w:val="0041738D"/>
    <w:rsid w:val="00423F0F"/>
    <w:rsid w:val="00424A11"/>
    <w:rsid w:val="004302B9"/>
    <w:rsid w:val="004325D2"/>
    <w:rsid w:val="0044380E"/>
    <w:rsid w:val="00443B9B"/>
    <w:rsid w:val="00450DD6"/>
    <w:rsid w:val="004511A5"/>
    <w:rsid w:val="004532AE"/>
    <w:rsid w:val="00454262"/>
    <w:rsid w:val="0046273B"/>
    <w:rsid w:val="00463B7F"/>
    <w:rsid w:val="00464166"/>
    <w:rsid w:val="00466CE4"/>
    <w:rsid w:val="0046760A"/>
    <w:rsid w:val="00470C7E"/>
    <w:rsid w:val="0047505B"/>
    <w:rsid w:val="00477490"/>
    <w:rsid w:val="00480D95"/>
    <w:rsid w:val="00482800"/>
    <w:rsid w:val="004836EA"/>
    <w:rsid w:val="00484A8C"/>
    <w:rsid w:val="004851CB"/>
    <w:rsid w:val="00486267"/>
    <w:rsid w:val="004919BF"/>
    <w:rsid w:val="0049479A"/>
    <w:rsid w:val="004972F9"/>
    <w:rsid w:val="004A4D30"/>
    <w:rsid w:val="004A662A"/>
    <w:rsid w:val="004A767D"/>
    <w:rsid w:val="004B5505"/>
    <w:rsid w:val="004B6F2C"/>
    <w:rsid w:val="004C0079"/>
    <w:rsid w:val="004C1532"/>
    <w:rsid w:val="004C401F"/>
    <w:rsid w:val="004D180E"/>
    <w:rsid w:val="004D188E"/>
    <w:rsid w:val="004D1A8B"/>
    <w:rsid w:val="004E41C3"/>
    <w:rsid w:val="004E5B23"/>
    <w:rsid w:val="004E6842"/>
    <w:rsid w:val="004F1646"/>
    <w:rsid w:val="004F1AC5"/>
    <w:rsid w:val="004F3106"/>
    <w:rsid w:val="004F4343"/>
    <w:rsid w:val="0050213D"/>
    <w:rsid w:val="00505A81"/>
    <w:rsid w:val="00505BFA"/>
    <w:rsid w:val="005064EA"/>
    <w:rsid w:val="00506F86"/>
    <w:rsid w:val="005075A6"/>
    <w:rsid w:val="00512AA1"/>
    <w:rsid w:val="00516507"/>
    <w:rsid w:val="005224E4"/>
    <w:rsid w:val="00527699"/>
    <w:rsid w:val="00531315"/>
    <w:rsid w:val="005320EB"/>
    <w:rsid w:val="0053546A"/>
    <w:rsid w:val="00536E57"/>
    <w:rsid w:val="0054315F"/>
    <w:rsid w:val="00547D9F"/>
    <w:rsid w:val="00550356"/>
    <w:rsid w:val="0055176F"/>
    <w:rsid w:val="00552335"/>
    <w:rsid w:val="0055637F"/>
    <w:rsid w:val="005575EA"/>
    <w:rsid w:val="00557FFC"/>
    <w:rsid w:val="00560AB0"/>
    <w:rsid w:val="00562079"/>
    <w:rsid w:val="00575917"/>
    <w:rsid w:val="00577B8B"/>
    <w:rsid w:val="0058198B"/>
    <w:rsid w:val="00582440"/>
    <w:rsid w:val="005848B0"/>
    <w:rsid w:val="00584B69"/>
    <w:rsid w:val="00590F4C"/>
    <w:rsid w:val="005960F5"/>
    <w:rsid w:val="0059652D"/>
    <w:rsid w:val="0059793E"/>
    <w:rsid w:val="005A0851"/>
    <w:rsid w:val="005A1F85"/>
    <w:rsid w:val="005A2305"/>
    <w:rsid w:val="005A3915"/>
    <w:rsid w:val="005B10E3"/>
    <w:rsid w:val="005B5F08"/>
    <w:rsid w:val="005C0512"/>
    <w:rsid w:val="005C39BD"/>
    <w:rsid w:val="005C41B1"/>
    <w:rsid w:val="005C7C40"/>
    <w:rsid w:val="005D1D46"/>
    <w:rsid w:val="005D2FEA"/>
    <w:rsid w:val="005D4EA1"/>
    <w:rsid w:val="005D5A86"/>
    <w:rsid w:val="005E0CFD"/>
    <w:rsid w:val="005E4F50"/>
    <w:rsid w:val="005F0E89"/>
    <w:rsid w:val="005F7393"/>
    <w:rsid w:val="00603A38"/>
    <w:rsid w:val="006143F8"/>
    <w:rsid w:val="00614CCB"/>
    <w:rsid w:val="00616E3E"/>
    <w:rsid w:val="00621CB9"/>
    <w:rsid w:val="00622D4E"/>
    <w:rsid w:val="00630AFE"/>
    <w:rsid w:val="00635DE4"/>
    <w:rsid w:val="00637921"/>
    <w:rsid w:val="0064214A"/>
    <w:rsid w:val="00644A2F"/>
    <w:rsid w:val="00652C0A"/>
    <w:rsid w:val="00652F56"/>
    <w:rsid w:val="00653D2E"/>
    <w:rsid w:val="00654152"/>
    <w:rsid w:val="00657119"/>
    <w:rsid w:val="00670F3B"/>
    <w:rsid w:val="00673FB6"/>
    <w:rsid w:val="00676A3A"/>
    <w:rsid w:val="006823C8"/>
    <w:rsid w:val="006823FA"/>
    <w:rsid w:val="0068558E"/>
    <w:rsid w:val="00686838"/>
    <w:rsid w:val="00694603"/>
    <w:rsid w:val="00697748"/>
    <w:rsid w:val="006A1CAA"/>
    <w:rsid w:val="006B30BD"/>
    <w:rsid w:val="006C2593"/>
    <w:rsid w:val="006C3269"/>
    <w:rsid w:val="006C62A1"/>
    <w:rsid w:val="006D1162"/>
    <w:rsid w:val="006D11D7"/>
    <w:rsid w:val="006D3290"/>
    <w:rsid w:val="006D365C"/>
    <w:rsid w:val="006D6473"/>
    <w:rsid w:val="006D75AD"/>
    <w:rsid w:val="006E6B6D"/>
    <w:rsid w:val="006F19E4"/>
    <w:rsid w:val="006F1C66"/>
    <w:rsid w:val="006F4C67"/>
    <w:rsid w:val="006F74A3"/>
    <w:rsid w:val="007000C7"/>
    <w:rsid w:val="00700903"/>
    <w:rsid w:val="00700D69"/>
    <w:rsid w:val="00701C6B"/>
    <w:rsid w:val="007031B9"/>
    <w:rsid w:val="0070646B"/>
    <w:rsid w:val="00707C99"/>
    <w:rsid w:val="00712FE7"/>
    <w:rsid w:val="0072044C"/>
    <w:rsid w:val="00721B7D"/>
    <w:rsid w:val="00724951"/>
    <w:rsid w:val="00725879"/>
    <w:rsid w:val="00727C4C"/>
    <w:rsid w:val="00734CF2"/>
    <w:rsid w:val="00736A00"/>
    <w:rsid w:val="00742739"/>
    <w:rsid w:val="007462F0"/>
    <w:rsid w:val="00746F62"/>
    <w:rsid w:val="007511BA"/>
    <w:rsid w:val="00762D03"/>
    <w:rsid w:val="00764425"/>
    <w:rsid w:val="00770951"/>
    <w:rsid w:val="00771A2E"/>
    <w:rsid w:val="0077352D"/>
    <w:rsid w:val="00775767"/>
    <w:rsid w:val="00776BC7"/>
    <w:rsid w:val="00780E19"/>
    <w:rsid w:val="00791BEB"/>
    <w:rsid w:val="007925B0"/>
    <w:rsid w:val="00794076"/>
    <w:rsid w:val="007A0276"/>
    <w:rsid w:val="007A0478"/>
    <w:rsid w:val="007A3C37"/>
    <w:rsid w:val="007A4746"/>
    <w:rsid w:val="007A5BAC"/>
    <w:rsid w:val="007B0E77"/>
    <w:rsid w:val="007B3D66"/>
    <w:rsid w:val="007C140D"/>
    <w:rsid w:val="007C254E"/>
    <w:rsid w:val="007C3320"/>
    <w:rsid w:val="007C42B4"/>
    <w:rsid w:val="007C5D4B"/>
    <w:rsid w:val="007C6008"/>
    <w:rsid w:val="007C6082"/>
    <w:rsid w:val="007D3175"/>
    <w:rsid w:val="007D7F67"/>
    <w:rsid w:val="007F0E1E"/>
    <w:rsid w:val="007F2214"/>
    <w:rsid w:val="007F28DB"/>
    <w:rsid w:val="007F4A8B"/>
    <w:rsid w:val="007F57D4"/>
    <w:rsid w:val="00802522"/>
    <w:rsid w:val="00803EC0"/>
    <w:rsid w:val="00805975"/>
    <w:rsid w:val="00807515"/>
    <w:rsid w:val="0081231D"/>
    <w:rsid w:val="00817109"/>
    <w:rsid w:val="008178FA"/>
    <w:rsid w:val="00820283"/>
    <w:rsid w:val="008213A1"/>
    <w:rsid w:val="008239A5"/>
    <w:rsid w:val="00826251"/>
    <w:rsid w:val="008274AE"/>
    <w:rsid w:val="00832AA1"/>
    <w:rsid w:val="008348C6"/>
    <w:rsid w:val="00836054"/>
    <w:rsid w:val="00836E65"/>
    <w:rsid w:val="008456D5"/>
    <w:rsid w:val="00845C21"/>
    <w:rsid w:val="00845E5B"/>
    <w:rsid w:val="008462FC"/>
    <w:rsid w:val="00846584"/>
    <w:rsid w:val="00852E47"/>
    <w:rsid w:val="00856C0A"/>
    <w:rsid w:val="00861EA3"/>
    <w:rsid w:val="008621EE"/>
    <w:rsid w:val="008625A2"/>
    <w:rsid w:val="008645E3"/>
    <w:rsid w:val="00864FF1"/>
    <w:rsid w:val="00866161"/>
    <w:rsid w:val="00873766"/>
    <w:rsid w:val="00874E7A"/>
    <w:rsid w:val="008776EE"/>
    <w:rsid w:val="0087785D"/>
    <w:rsid w:val="00882772"/>
    <w:rsid w:val="0088483C"/>
    <w:rsid w:val="00884FC9"/>
    <w:rsid w:val="00885682"/>
    <w:rsid w:val="008928CF"/>
    <w:rsid w:val="008931FE"/>
    <w:rsid w:val="008968F8"/>
    <w:rsid w:val="008A0249"/>
    <w:rsid w:val="008A369F"/>
    <w:rsid w:val="008A785A"/>
    <w:rsid w:val="008B087B"/>
    <w:rsid w:val="008B4459"/>
    <w:rsid w:val="008B7A45"/>
    <w:rsid w:val="008C03CD"/>
    <w:rsid w:val="008C0455"/>
    <w:rsid w:val="008C1AC2"/>
    <w:rsid w:val="008C1B52"/>
    <w:rsid w:val="008C20D6"/>
    <w:rsid w:val="008C3176"/>
    <w:rsid w:val="008C4037"/>
    <w:rsid w:val="008C436C"/>
    <w:rsid w:val="008C5180"/>
    <w:rsid w:val="008C60E9"/>
    <w:rsid w:val="008D0F63"/>
    <w:rsid w:val="008D2285"/>
    <w:rsid w:val="008D28A3"/>
    <w:rsid w:val="008D55D1"/>
    <w:rsid w:val="008D72F1"/>
    <w:rsid w:val="008D7F6D"/>
    <w:rsid w:val="008E08F0"/>
    <w:rsid w:val="008E09F9"/>
    <w:rsid w:val="008E299C"/>
    <w:rsid w:val="008E484E"/>
    <w:rsid w:val="008E4B16"/>
    <w:rsid w:val="008E4BCE"/>
    <w:rsid w:val="008E6989"/>
    <w:rsid w:val="008E7894"/>
    <w:rsid w:val="008F38F7"/>
    <w:rsid w:val="008F4E79"/>
    <w:rsid w:val="008F7EA1"/>
    <w:rsid w:val="009000D9"/>
    <w:rsid w:val="00905E56"/>
    <w:rsid w:val="00910CE6"/>
    <w:rsid w:val="00911637"/>
    <w:rsid w:val="00911D4A"/>
    <w:rsid w:val="00913443"/>
    <w:rsid w:val="00922742"/>
    <w:rsid w:val="009304CA"/>
    <w:rsid w:val="00931AB6"/>
    <w:rsid w:val="009433F8"/>
    <w:rsid w:val="009434F9"/>
    <w:rsid w:val="00945857"/>
    <w:rsid w:val="0095531D"/>
    <w:rsid w:val="00957769"/>
    <w:rsid w:val="00960F6E"/>
    <w:rsid w:val="00960FA3"/>
    <w:rsid w:val="00961839"/>
    <w:rsid w:val="00966312"/>
    <w:rsid w:val="009667D7"/>
    <w:rsid w:val="00974E23"/>
    <w:rsid w:val="00976F08"/>
    <w:rsid w:val="00976FD6"/>
    <w:rsid w:val="00983910"/>
    <w:rsid w:val="00985DD9"/>
    <w:rsid w:val="00987BCD"/>
    <w:rsid w:val="00990618"/>
    <w:rsid w:val="00994DE9"/>
    <w:rsid w:val="009A21B6"/>
    <w:rsid w:val="009A613C"/>
    <w:rsid w:val="009A7864"/>
    <w:rsid w:val="009B0DA5"/>
    <w:rsid w:val="009B1069"/>
    <w:rsid w:val="009B3098"/>
    <w:rsid w:val="009B30E1"/>
    <w:rsid w:val="009B4EAB"/>
    <w:rsid w:val="009B5B90"/>
    <w:rsid w:val="009B77D7"/>
    <w:rsid w:val="009C0558"/>
    <w:rsid w:val="009C0727"/>
    <w:rsid w:val="009C073F"/>
    <w:rsid w:val="009C0DED"/>
    <w:rsid w:val="009C12A0"/>
    <w:rsid w:val="009C27BE"/>
    <w:rsid w:val="009C57BF"/>
    <w:rsid w:val="009C7D04"/>
    <w:rsid w:val="009F6824"/>
    <w:rsid w:val="00A0676C"/>
    <w:rsid w:val="00A06C61"/>
    <w:rsid w:val="00A14C5C"/>
    <w:rsid w:val="00A14E8A"/>
    <w:rsid w:val="00A23CC9"/>
    <w:rsid w:val="00A3179D"/>
    <w:rsid w:val="00A320B6"/>
    <w:rsid w:val="00A34547"/>
    <w:rsid w:val="00A40863"/>
    <w:rsid w:val="00A42BCB"/>
    <w:rsid w:val="00A464E0"/>
    <w:rsid w:val="00A46BE0"/>
    <w:rsid w:val="00A46F67"/>
    <w:rsid w:val="00A508C6"/>
    <w:rsid w:val="00A53C83"/>
    <w:rsid w:val="00A56874"/>
    <w:rsid w:val="00A6252E"/>
    <w:rsid w:val="00A672C1"/>
    <w:rsid w:val="00A7202E"/>
    <w:rsid w:val="00A74BE5"/>
    <w:rsid w:val="00A8168B"/>
    <w:rsid w:val="00A81B15"/>
    <w:rsid w:val="00A83677"/>
    <w:rsid w:val="00A83C2C"/>
    <w:rsid w:val="00A85DBC"/>
    <w:rsid w:val="00A867E6"/>
    <w:rsid w:val="00A906D4"/>
    <w:rsid w:val="00A90D51"/>
    <w:rsid w:val="00A95650"/>
    <w:rsid w:val="00AA0758"/>
    <w:rsid w:val="00AA3BBB"/>
    <w:rsid w:val="00AA46A1"/>
    <w:rsid w:val="00AA5C4A"/>
    <w:rsid w:val="00AC0969"/>
    <w:rsid w:val="00AC1A69"/>
    <w:rsid w:val="00AC2B31"/>
    <w:rsid w:val="00AC2E0E"/>
    <w:rsid w:val="00AC6268"/>
    <w:rsid w:val="00AD060B"/>
    <w:rsid w:val="00AD39AB"/>
    <w:rsid w:val="00AE7E57"/>
    <w:rsid w:val="00AF044F"/>
    <w:rsid w:val="00AF17E0"/>
    <w:rsid w:val="00B01C27"/>
    <w:rsid w:val="00B05F02"/>
    <w:rsid w:val="00B10BA3"/>
    <w:rsid w:val="00B1154D"/>
    <w:rsid w:val="00B13A4F"/>
    <w:rsid w:val="00B16A3A"/>
    <w:rsid w:val="00B20584"/>
    <w:rsid w:val="00B20A35"/>
    <w:rsid w:val="00B248FF"/>
    <w:rsid w:val="00B27199"/>
    <w:rsid w:val="00B354B0"/>
    <w:rsid w:val="00B36FDD"/>
    <w:rsid w:val="00B375CE"/>
    <w:rsid w:val="00B4355C"/>
    <w:rsid w:val="00B5213F"/>
    <w:rsid w:val="00B54ED1"/>
    <w:rsid w:val="00B567B4"/>
    <w:rsid w:val="00B56958"/>
    <w:rsid w:val="00B60681"/>
    <w:rsid w:val="00B640F8"/>
    <w:rsid w:val="00B65275"/>
    <w:rsid w:val="00B659DC"/>
    <w:rsid w:val="00B66B9D"/>
    <w:rsid w:val="00B73A7D"/>
    <w:rsid w:val="00B73BC8"/>
    <w:rsid w:val="00B75A95"/>
    <w:rsid w:val="00B82B72"/>
    <w:rsid w:val="00B84156"/>
    <w:rsid w:val="00B8446C"/>
    <w:rsid w:val="00B91426"/>
    <w:rsid w:val="00B95051"/>
    <w:rsid w:val="00B97772"/>
    <w:rsid w:val="00BA06C6"/>
    <w:rsid w:val="00BA6070"/>
    <w:rsid w:val="00BA699F"/>
    <w:rsid w:val="00BB4EF8"/>
    <w:rsid w:val="00BB7D3B"/>
    <w:rsid w:val="00BC396D"/>
    <w:rsid w:val="00BC3C16"/>
    <w:rsid w:val="00BC4228"/>
    <w:rsid w:val="00BD1F08"/>
    <w:rsid w:val="00BD35B9"/>
    <w:rsid w:val="00BD72B7"/>
    <w:rsid w:val="00BD7C53"/>
    <w:rsid w:val="00BE1190"/>
    <w:rsid w:val="00BE45CC"/>
    <w:rsid w:val="00BF6DBC"/>
    <w:rsid w:val="00BF7021"/>
    <w:rsid w:val="00C039A9"/>
    <w:rsid w:val="00C05A38"/>
    <w:rsid w:val="00C211E3"/>
    <w:rsid w:val="00C21841"/>
    <w:rsid w:val="00C25AE9"/>
    <w:rsid w:val="00C3130C"/>
    <w:rsid w:val="00C41F06"/>
    <w:rsid w:val="00C43CDA"/>
    <w:rsid w:val="00C47486"/>
    <w:rsid w:val="00C514D6"/>
    <w:rsid w:val="00C5399A"/>
    <w:rsid w:val="00C5475B"/>
    <w:rsid w:val="00C57BDC"/>
    <w:rsid w:val="00C61C49"/>
    <w:rsid w:val="00C64DBC"/>
    <w:rsid w:val="00C66C75"/>
    <w:rsid w:val="00C72DE4"/>
    <w:rsid w:val="00C73626"/>
    <w:rsid w:val="00C75357"/>
    <w:rsid w:val="00C77221"/>
    <w:rsid w:val="00C8081A"/>
    <w:rsid w:val="00C8703B"/>
    <w:rsid w:val="00C907A8"/>
    <w:rsid w:val="00C90A29"/>
    <w:rsid w:val="00C928DA"/>
    <w:rsid w:val="00C938CB"/>
    <w:rsid w:val="00C96E1A"/>
    <w:rsid w:val="00C9790A"/>
    <w:rsid w:val="00CA3B27"/>
    <w:rsid w:val="00CA4E3F"/>
    <w:rsid w:val="00CB0AF2"/>
    <w:rsid w:val="00CB592F"/>
    <w:rsid w:val="00CC2260"/>
    <w:rsid w:val="00CC49F5"/>
    <w:rsid w:val="00CD1F4A"/>
    <w:rsid w:val="00CD355A"/>
    <w:rsid w:val="00CD5CD2"/>
    <w:rsid w:val="00CE0297"/>
    <w:rsid w:val="00CE3040"/>
    <w:rsid w:val="00CE5434"/>
    <w:rsid w:val="00CF0BD5"/>
    <w:rsid w:val="00CF10A1"/>
    <w:rsid w:val="00CF2CB7"/>
    <w:rsid w:val="00CF39E0"/>
    <w:rsid w:val="00CF454E"/>
    <w:rsid w:val="00CF6F13"/>
    <w:rsid w:val="00CF73CD"/>
    <w:rsid w:val="00D041CE"/>
    <w:rsid w:val="00D10143"/>
    <w:rsid w:val="00D10B70"/>
    <w:rsid w:val="00D138B4"/>
    <w:rsid w:val="00D15104"/>
    <w:rsid w:val="00D171AB"/>
    <w:rsid w:val="00D177DE"/>
    <w:rsid w:val="00D229A9"/>
    <w:rsid w:val="00D23C64"/>
    <w:rsid w:val="00D322B6"/>
    <w:rsid w:val="00D35E3A"/>
    <w:rsid w:val="00D368F7"/>
    <w:rsid w:val="00D41D08"/>
    <w:rsid w:val="00D421C8"/>
    <w:rsid w:val="00D4247A"/>
    <w:rsid w:val="00D46755"/>
    <w:rsid w:val="00D520E4"/>
    <w:rsid w:val="00D529E2"/>
    <w:rsid w:val="00D53016"/>
    <w:rsid w:val="00D5705B"/>
    <w:rsid w:val="00D57119"/>
    <w:rsid w:val="00D57DFA"/>
    <w:rsid w:val="00D63828"/>
    <w:rsid w:val="00D65B61"/>
    <w:rsid w:val="00D726B5"/>
    <w:rsid w:val="00D769E6"/>
    <w:rsid w:val="00D87EF7"/>
    <w:rsid w:val="00D92784"/>
    <w:rsid w:val="00D93FA7"/>
    <w:rsid w:val="00D961B8"/>
    <w:rsid w:val="00DA052D"/>
    <w:rsid w:val="00DA1F5B"/>
    <w:rsid w:val="00DA2C8D"/>
    <w:rsid w:val="00DA2F04"/>
    <w:rsid w:val="00DA372B"/>
    <w:rsid w:val="00DB63A9"/>
    <w:rsid w:val="00DB70C6"/>
    <w:rsid w:val="00DC228E"/>
    <w:rsid w:val="00DC57F1"/>
    <w:rsid w:val="00DD0281"/>
    <w:rsid w:val="00DD0C2C"/>
    <w:rsid w:val="00DD1ED9"/>
    <w:rsid w:val="00DD20CF"/>
    <w:rsid w:val="00DE0627"/>
    <w:rsid w:val="00DE2CBD"/>
    <w:rsid w:val="00DE527D"/>
    <w:rsid w:val="00DF1389"/>
    <w:rsid w:val="00DF16CF"/>
    <w:rsid w:val="00DF3A88"/>
    <w:rsid w:val="00DF5F8B"/>
    <w:rsid w:val="00DF609B"/>
    <w:rsid w:val="00DF76D0"/>
    <w:rsid w:val="00DF7A8C"/>
    <w:rsid w:val="00E00250"/>
    <w:rsid w:val="00E04488"/>
    <w:rsid w:val="00E1017F"/>
    <w:rsid w:val="00E113C0"/>
    <w:rsid w:val="00E152A6"/>
    <w:rsid w:val="00E15C36"/>
    <w:rsid w:val="00E1761E"/>
    <w:rsid w:val="00E24C2E"/>
    <w:rsid w:val="00E261CA"/>
    <w:rsid w:val="00E30B91"/>
    <w:rsid w:val="00E322F4"/>
    <w:rsid w:val="00E339AB"/>
    <w:rsid w:val="00E34442"/>
    <w:rsid w:val="00E35CF5"/>
    <w:rsid w:val="00E37DC5"/>
    <w:rsid w:val="00E435EA"/>
    <w:rsid w:val="00E514AA"/>
    <w:rsid w:val="00E57B74"/>
    <w:rsid w:val="00E57FD1"/>
    <w:rsid w:val="00E64154"/>
    <w:rsid w:val="00E67AEB"/>
    <w:rsid w:val="00E73016"/>
    <w:rsid w:val="00E8629F"/>
    <w:rsid w:val="00E86F81"/>
    <w:rsid w:val="00E90933"/>
    <w:rsid w:val="00E91B91"/>
    <w:rsid w:val="00E94549"/>
    <w:rsid w:val="00E94AF9"/>
    <w:rsid w:val="00EA2C49"/>
    <w:rsid w:val="00EA3C24"/>
    <w:rsid w:val="00EA5758"/>
    <w:rsid w:val="00EA5EC7"/>
    <w:rsid w:val="00EA634A"/>
    <w:rsid w:val="00EA7EAA"/>
    <w:rsid w:val="00EB1E48"/>
    <w:rsid w:val="00EB5B98"/>
    <w:rsid w:val="00EB7330"/>
    <w:rsid w:val="00EB78FE"/>
    <w:rsid w:val="00EC5100"/>
    <w:rsid w:val="00EC648A"/>
    <w:rsid w:val="00ED3BBF"/>
    <w:rsid w:val="00ED6180"/>
    <w:rsid w:val="00ED797F"/>
    <w:rsid w:val="00EE0976"/>
    <w:rsid w:val="00EE59A3"/>
    <w:rsid w:val="00EE79C3"/>
    <w:rsid w:val="00EF0A9B"/>
    <w:rsid w:val="00EF16D7"/>
    <w:rsid w:val="00EF1ED1"/>
    <w:rsid w:val="00EF1F85"/>
    <w:rsid w:val="00EF216B"/>
    <w:rsid w:val="00EF422D"/>
    <w:rsid w:val="00EF6047"/>
    <w:rsid w:val="00F01F63"/>
    <w:rsid w:val="00F055D7"/>
    <w:rsid w:val="00F072D8"/>
    <w:rsid w:val="00F112EB"/>
    <w:rsid w:val="00F15C31"/>
    <w:rsid w:val="00F164D7"/>
    <w:rsid w:val="00F2332C"/>
    <w:rsid w:val="00F238DE"/>
    <w:rsid w:val="00F2528B"/>
    <w:rsid w:val="00F32113"/>
    <w:rsid w:val="00F333E9"/>
    <w:rsid w:val="00F341B8"/>
    <w:rsid w:val="00F45092"/>
    <w:rsid w:val="00F538D5"/>
    <w:rsid w:val="00F55662"/>
    <w:rsid w:val="00F559B0"/>
    <w:rsid w:val="00F56D32"/>
    <w:rsid w:val="00F66BE3"/>
    <w:rsid w:val="00F70ECA"/>
    <w:rsid w:val="00F71453"/>
    <w:rsid w:val="00F75E21"/>
    <w:rsid w:val="00F80F43"/>
    <w:rsid w:val="00F8766C"/>
    <w:rsid w:val="00F93146"/>
    <w:rsid w:val="00F935C9"/>
    <w:rsid w:val="00F9770C"/>
    <w:rsid w:val="00FA2E92"/>
    <w:rsid w:val="00FA33AE"/>
    <w:rsid w:val="00FA3BB2"/>
    <w:rsid w:val="00FA6D6B"/>
    <w:rsid w:val="00FB0233"/>
    <w:rsid w:val="00FB0B80"/>
    <w:rsid w:val="00FB20CA"/>
    <w:rsid w:val="00FB30F3"/>
    <w:rsid w:val="00FB787D"/>
    <w:rsid w:val="00FC051F"/>
    <w:rsid w:val="00FC219B"/>
    <w:rsid w:val="00FC2E45"/>
    <w:rsid w:val="00FD42FE"/>
    <w:rsid w:val="00FE46AE"/>
    <w:rsid w:val="00FE797C"/>
    <w:rsid w:val="00FF0E10"/>
    <w:rsid w:val="00FF34AB"/>
    <w:rsid w:val="00FF3CE4"/>
    <w:rsid w:val="00FF539E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74572FA0-FD93-4F44-8D7F-980CEFD79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9E4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6F19E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6F19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F19E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F19E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F19E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F19E4"/>
    <w:pPr>
      <w:outlineLvl w:val="5"/>
    </w:pPr>
  </w:style>
  <w:style w:type="paragraph" w:styleId="7">
    <w:name w:val="heading 7"/>
    <w:basedOn w:val="H6"/>
    <w:next w:val="a"/>
    <w:qFormat/>
    <w:rsid w:val="006F19E4"/>
    <w:pPr>
      <w:outlineLvl w:val="6"/>
    </w:pPr>
  </w:style>
  <w:style w:type="paragraph" w:styleId="8">
    <w:name w:val="heading 8"/>
    <w:basedOn w:val="1"/>
    <w:next w:val="a"/>
    <w:qFormat/>
    <w:rsid w:val="006F19E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F19E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6F19E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F19E4"/>
    <w:pPr>
      <w:ind w:left="1418" w:hanging="1418"/>
    </w:pPr>
  </w:style>
  <w:style w:type="paragraph" w:styleId="80">
    <w:name w:val="toc 8"/>
    <w:basedOn w:val="10"/>
    <w:uiPriority w:val="39"/>
    <w:rsid w:val="006F19E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F19E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rsid w:val="006F19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19E4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6F19E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6F19E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6F19E4"/>
    <w:pPr>
      <w:ind w:left="1701" w:hanging="1701"/>
    </w:pPr>
  </w:style>
  <w:style w:type="paragraph" w:styleId="40">
    <w:name w:val="toc 4"/>
    <w:basedOn w:val="30"/>
    <w:uiPriority w:val="39"/>
    <w:rsid w:val="006F19E4"/>
    <w:pPr>
      <w:ind w:left="1418" w:hanging="1418"/>
    </w:pPr>
  </w:style>
  <w:style w:type="paragraph" w:styleId="30">
    <w:name w:val="toc 3"/>
    <w:basedOn w:val="20"/>
    <w:uiPriority w:val="39"/>
    <w:rsid w:val="006F19E4"/>
    <w:pPr>
      <w:ind w:left="1134" w:hanging="1134"/>
    </w:pPr>
  </w:style>
  <w:style w:type="paragraph" w:styleId="20">
    <w:name w:val="toc 2"/>
    <w:basedOn w:val="10"/>
    <w:uiPriority w:val="39"/>
    <w:rsid w:val="006F19E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6F19E4"/>
    <w:pPr>
      <w:keepLines/>
      <w:spacing w:after="0"/>
    </w:pPr>
  </w:style>
  <w:style w:type="paragraph" w:styleId="21">
    <w:name w:val="index 2"/>
    <w:basedOn w:val="11"/>
    <w:semiHidden/>
    <w:rsid w:val="006F19E4"/>
    <w:pPr>
      <w:ind w:left="284"/>
    </w:pPr>
  </w:style>
  <w:style w:type="paragraph" w:customStyle="1" w:styleId="TT">
    <w:name w:val="TT"/>
    <w:basedOn w:val="1"/>
    <w:next w:val="a"/>
    <w:rsid w:val="006F19E4"/>
    <w:pPr>
      <w:outlineLvl w:val="9"/>
    </w:pPr>
  </w:style>
  <w:style w:type="paragraph" w:styleId="a4">
    <w:name w:val="footer"/>
    <w:basedOn w:val="a3"/>
    <w:rsid w:val="006F19E4"/>
    <w:pPr>
      <w:jc w:val="center"/>
    </w:pPr>
    <w:rPr>
      <w:i/>
    </w:rPr>
  </w:style>
  <w:style w:type="character" w:styleId="a5">
    <w:name w:val="footnote reference"/>
    <w:uiPriority w:val="99"/>
    <w:semiHidden/>
    <w:rsid w:val="006F19E4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6F19E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F19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6F19E4"/>
    <w:pPr>
      <w:keepLines/>
      <w:ind w:left="1135" w:hanging="851"/>
    </w:pPr>
  </w:style>
  <w:style w:type="paragraph" w:customStyle="1" w:styleId="PL">
    <w:name w:val="PL"/>
    <w:rsid w:val="006F1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F19E4"/>
    <w:pPr>
      <w:jc w:val="right"/>
    </w:pPr>
  </w:style>
  <w:style w:type="paragraph" w:customStyle="1" w:styleId="TAL">
    <w:name w:val="TAL"/>
    <w:basedOn w:val="a"/>
    <w:link w:val="TALChar"/>
    <w:qFormat/>
    <w:rsid w:val="006F19E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6F19E4"/>
    <w:pPr>
      <w:ind w:left="851"/>
    </w:pPr>
  </w:style>
  <w:style w:type="paragraph" w:styleId="a7">
    <w:name w:val="List Number"/>
    <w:basedOn w:val="a8"/>
    <w:rsid w:val="006F19E4"/>
  </w:style>
  <w:style w:type="paragraph" w:styleId="a8">
    <w:name w:val="List"/>
    <w:basedOn w:val="a"/>
    <w:rsid w:val="006F19E4"/>
    <w:pPr>
      <w:ind w:left="568" w:hanging="284"/>
    </w:pPr>
  </w:style>
  <w:style w:type="paragraph" w:customStyle="1" w:styleId="TAH">
    <w:name w:val="TAH"/>
    <w:basedOn w:val="TAC"/>
    <w:link w:val="TAHCar"/>
    <w:qFormat/>
    <w:rsid w:val="006F19E4"/>
    <w:rPr>
      <w:b/>
    </w:rPr>
  </w:style>
  <w:style w:type="paragraph" w:customStyle="1" w:styleId="TAC">
    <w:name w:val="TAC"/>
    <w:basedOn w:val="TAL"/>
    <w:link w:val="TACChar"/>
    <w:qFormat/>
    <w:rsid w:val="006F19E4"/>
    <w:pPr>
      <w:jc w:val="center"/>
    </w:pPr>
  </w:style>
  <w:style w:type="paragraph" w:customStyle="1" w:styleId="LD">
    <w:name w:val="LD"/>
    <w:rsid w:val="006F19E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6F19E4"/>
    <w:pPr>
      <w:keepLines/>
      <w:ind w:left="1702" w:hanging="1418"/>
    </w:pPr>
  </w:style>
  <w:style w:type="paragraph" w:customStyle="1" w:styleId="FP">
    <w:name w:val="FP"/>
    <w:basedOn w:val="a"/>
    <w:rsid w:val="006F19E4"/>
    <w:pPr>
      <w:spacing w:after="0"/>
    </w:pPr>
  </w:style>
  <w:style w:type="paragraph" w:customStyle="1" w:styleId="NW">
    <w:name w:val="NW"/>
    <w:basedOn w:val="NO"/>
    <w:rsid w:val="006F19E4"/>
    <w:pPr>
      <w:spacing w:after="0"/>
    </w:pPr>
  </w:style>
  <w:style w:type="paragraph" w:customStyle="1" w:styleId="EW">
    <w:name w:val="EW"/>
    <w:basedOn w:val="EX"/>
    <w:rsid w:val="006F19E4"/>
    <w:pPr>
      <w:spacing w:after="0"/>
    </w:pPr>
  </w:style>
  <w:style w:type="paragraph" w:customStyle="1" w:styleId="B1">
    <w:name w:val="B1"/>
    <w:basedOn w:val="a8"/>
    <w:link w:val="B1Char"/>
    <w:qFormat/>
    <w:rsid w:val="006F19E4"/>
  </w:style>
  <w:style w:type="paragraph" w:styleId="60">
    <w:name w:val="toc 6"/>
    <w:basedOn w:val="50"/>
    <w:next w:val="a"/>
    <w:semiHidden/>
    <w:rsid w:val="006F19E4"/>
    <w:pPr>
      <w:ind w:left="1985" w:hanging="1985"/>
    </w:pPr>
  </w:style>
  <w:style w:type="paragraph" w:styleId="70">
    <w:name w:val="toc 7"/>
    <w:basedOn w:val="60"/>
    <w:next w:val="a"/>
    <w:semiHidden/>
    <w:rsid w:val="006F19E4"/>
    <w:pPr>
      <w:ind w:left="2268" w:hanging="2268"/>
    </w:pPr>
  </w:style>
  <w:style w:type="paragraph" w:styleId="23">
    <w:name w:val="List Bullet 2"/>
    <w:basedOn w:val="a9"/>
    <w:rsid w:val="006F19E4"/>
    <w:pPr>
      <w:ind w:left="851"/>
    </w:pPr>
  </w:style>
  <w:style w:type="paragraph" w:styleId="a9">
    <w:name w:val="List Bullet"/>
    <w:basedOn w:val="a8"/>
    <w:rsid w:val="006F19E4"/>
  </w:style>
  <w:style w:type="paragraph" w:customStyle="1" w:styleId="EditorsNote">
    <w:name w:val="Editor's Note"/>
    <w:basedOn w:val="NO"/>
    <w:rsid w:val="006F19E4"/>
    <w:rPr>
      <w:color w:val="FF0000"/>
    </w:rPr>
  </w:style>
  <w:style w:type="paragraph" w:customStyle="1" w:styleId="TH">
    <w:name w:val="TH"/>
    <w:basedOn w:val="a"/>
    <w:link w:val="THChar"/>
    <w:qFormat/>
    <w:rsid w:val="006F19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19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F19E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6F19E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F19E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6F19E4"/>
    <w:pPr>
      <w:ind w:left="851" w:hanging="851"/>
    </w:pPr>
  </w:style>
  <w:style w:type="paragraph" w:customStyle="1" w:styleId="ZH">
    <w:name w:val="ZH"/>
    <w:rsid w:val="006F19E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6F19E4"/>
    <w:pPr>
      <w:keepNext w:val="0"/>
      <w:spacing w:before="0" w:after="240"/>
    </w:pPr>
  </w:style>
  <w:style w:type="paragraph" w:customStyle="1" w:styleId="ZG">
    <w:name w:val="ZG"/>
    <w:rsid w:val="006F19E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6F19E4"/>
    <w:pPr>
      <w:ind w:left="1135"/>
    </w:pPr>
  </w:style>
  <w:style w:type="paragraph" w:styleId="24">
    <w:name w:val="List 2"/>
    <w:basedOn w:val="a8"/>
    <w:rsid w:val="006F19E4"/>
    <w:pPr>
      <w:ind w:left="851"/>
    </w:pPr>
  </w:style>
  <w:style w:type="paragraph" w:styleId="32">
    <w:name w:val="List 3"/>
    <w:basedOn w:val="24"/>
    <w:rsid w:val="006F19E4"/>
    <w:pPr>
      <w:ind w:left="1135"/>
    </w:pPr>
  </w:style>
  <w:style w:type="paragraph" w:styleId="41">
    <w:name w:val="List 4"/>
    <w:basedOn w:val="32"/>
    <w:rsid w:val="006F19E4"/>
    <w:pPr>
      <w:ind w:left="1418"/>
    </w:pPr>
  </w:style>
  <w:style w:type="paragraph" w:styleId="51">
    <w:name w:val="List 5"/>
    <w:basedOn w:val="41"/>
    <w:rsid w:val="006F19E4"/>
    <w:pPr>
      <w:ind w:left="1702"/>
    </w:pPr>
  </w:style>
  <w:style w:type="paragraph" w:styleId="42">
    <w:name w:val="List Bullet 4"/>
    <w:basedOn w:val="31"/>
    <w:rsid w:val="006F19E4"/>
    <w:pPr>
      <w:ind w:left="1418"/>
    </w:pPr>
  </w:style>
  <w:style w:type="paragraph" w:styleId="52">
    <w:name w:val="List Bullet 5"/>
    <w:basedOn w:val="42"/>
    <w:rsid w:val="006F19E4"/>
    <w:pPr>
      <w:ind w:left="1702"/>
    </w:pPr>
  </w:style>
  <w:style w:type="paragraph" w:customStyle="1" w:styleId="B2">
    <w:name w:val="B2"/>
    <w:basedOn w:val="24"/>
    <w:link w:val="B2Char"/>
    <w:qFormat/>
    <w:rsid w:val="006F19E4"/>
  </w:style>
  <w:style w:type="paragraph" w:customStyle="1" w:styleId="B3">
    <w:name w:val="B3"/>
    <w:basedOn w:val="32"/>
    <w:rsid w:val="006F19E4"/>
  </w:style>
  <w:style w:type="paragraph" w:customStyle="1" w:styleId="B4">
    <w:name w:val="B4"/>
    <w:basedOn w:val="41"/>
    <w:rsid w:val="006F19E4"/>
  </w:style>
  <w:style w:type="paragraph" w:customStyle="1" w:styleId="B5">
    <w:name w:val="B5"/>
    <w:basedOn w:val="51"/>
    <w:rsid w:val="006F19E4"/>
  </w:style>
  <w:style w:type="paragraph" w:customStyle="1" w:styleId="ZTD">
    <w:name w:val="ZTD"/>
    <w:basedOn w:val="ZB"/>
    <w:rsid w:val="006F19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19E4"/>
    <w:pPr>
      <w:framePr w:wrap="notBeside" w:y="16161"/>
    </w:pPr>
  </w:style>
  <w:style w:type="paragraph" w:styleId="aa">
    <w:name w:val="index heading"/>
    <w:basedOn w:val="a"/>
    <w:next w:val="a"/>
    <w:semiHidden/>
    <w:rsid w:val="006F19E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F19E4"/>
    <w:pPr>
      <w:ind w:left="851"/>
    </w:pPr>
  </w:style>
  <w:style w:type="paragraph" w:customStyle="1" w:styleId="INDENT2">
    <w:name w:val="INDENT2"/>
    <w:basedOn w:val="a"/>
    <w:rsid w:val="006F19E4"/>
    <w:pPr>
      <w:ind w:left="1135" w:hanging="284"/>
    </w:pPr>
  </w:style>
  <w:style w:type="paragraph" w:customStyle="1" w:styleId="INDENT3">
    <w:name w:val="INDENT3"/>
    <w:basedOn w:val="a"/>
    <w:rsid w:val="006F19E4"/>
    <w:pPr>
      <w:ind w:left="1701" w:hanging="567"/>
    </w:pPr>
  </w:style>
  <w:style w:type="paragraph" w:customStyle="1" w:styleId="FigureTitle">
    <w:name w:val="Figure_Title"/>
    <w:basedOn w:val="a"/>
    <w:next w:val="a"/>
    <w:rsid w:val="006F19E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F19E4"/>
    <w:pPr>
      <w:keepNext/>
      <w:keepLines/>
    </w:pPr>
    <w:rPr>
      <w:b/>
    </w:rPr>
  </w:style>
  <w:style w:type="paragraph" w:customStyle="1" w:styleId="enumlev2">
    <w:name w:val="enumlev2"/>
    <w:basedOn w:val="a"/>
    <w:rsid w:val="006F19E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F19E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Char1"/>
    <w:qFormat/>
    <w:rsid w:val="006F19E4"/>
    <w:pPr>
      <w:spacing w:before="120" w:after="120"/>
    </w:pPr>
    <w:rPr>
      <w:b/>
    </w:rPr>
  </w:style>
  <w:style w:type="character" w:styleId="ac">
    <w:name w:val="Hyperlink"/>
    <w:rsid w:val="006F19E4"/>
    <w:rPr>
      <w:color w:val="0000FF"/>
      <w:u w:val="single"/>
    </w:rPr>
  </w:style>
  <w:style w:type="character" w:customStyle="1" w:styleId="12">
    <w:name w:val="访问过的超链接1"/>
    <w:rsid w:val="006F19E4"/>
    <w:rPr>
      <w:color w:val="800080"/>
      <w:u w:val="single"/>
    </w:rPr>
  </w:style>
  <w:style w:type="paragraph" w:styleId="ad">
    <w:name w:val="Document Map"/>
    <w:basedOn w:val="a"/>
    <w:semiHidden/>
    <w:rsid w:val="006F19E4"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uiPriority w:val="99"/>
    <w:rsid w:val="006F19E4"/>
    <w:rPr>
      <w:rFonts w:ascii="Courier New" w:hAnsi="Courier New"/>
      <w:lang w:val="nb-NO"/>
    </w:rPr>
  </w:style>
  <w:style w:type="paragraph" w:customStyle="1" w:styleId="TAJ">
    <w:name w:val="TAJ"/>
    <w:basedOn w:val="TH"/>
    <w:rsid w:val="006F19E4"/>
  </w:style>
  <w:style w:type="paragraph" w:styleId="af">
    <w:name w:val="Body Text"/>
    <w:basedOn w:val="a"/>
    <w:rsid w:val="006F19E4"/>
  </w:style>
  <w:style w:type="character" w:styleId="af0">
    <w:name w:val="annotation reference"/>
    <w:uiPriority w:val="99"/>
    <w:rsid w:val="006F19E4"/>
    <w:rPr>
      <w:sz w:val="16"/>
    </w:rPr>
  </w:style>
  <w:style w:type="paragraph" w:customStyle="1" w:styleId="Guidance">
    <w:name w:val="Guidance"/>
    <w:basedOn w:val="a"/>
    <w:link w:val="GuidanceChar"/>
    <w:rsid w:val="006F19E4"/>
    <w:rPr>
      <w:i/>
      <w:color w:val="0000FF"/>
    </w:rPr>
  </w:style>
  <w:style w:type="paragraph" w:styleId="af1">
    <w:name w:val="annotation text"/>
    <w:basedOn w:val="a"/>
    <w:link w:val="Char3"/>
    <w:uiPriority w:val="99"/>
    <w:rsid w:val="006F19E4"/>
  </w:style>
  <w:style w:type="table" w:styleId="af2">
    <w:name w:val="Table Grid"/>
    <w:basedOn w:val="a1"/>
    <w:uiPriority w:val="39"/>
    <w:qFormat/>
    <w:rsid w:val="00644A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644A2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44A2F"/>
    <w:rPr>
      <w:rFonts w:ascii="Arial" w:hAnsi="Arial"/>
      <w:b/>
      <w:sz w:val="18"/>
      <w:lang w:val="en-GB"/>
    </w:rPr>
  </w:style>
  <w:style w:type="character" w:customStyle="1" w:styleId="Char2">
    <w:name w:val="纯文本 Char"/>
    <w:link w:val="ae"/>
    <w:uiPriority w:val="99"/>
    <w:rsid w:val="00C05A38"/>
    <w:rPr>
      <w:rFonts w:ascii="Courier New" w:hAnsi="Courier New"/>
      <w:lang w:val="nb-NO"/>
    </w:rPr>
  </w:style>
  <w:style w:type="character" w:customStyle="1" w:styleId="Char0">
    <w:name w:val="脚注文本 Char"/>
    <w:link w:val="a6"/>
    <w:uiPriority w:val="99"/>
    <w:semiHidden/>
    <w:locked/>
    <w:rsid w:val="00C05A38"/>
    <w:rPr>
      <w:sz w:val="16"/>
      <w:lang w:val="en-GB"/>
    </w:rPr>
  </w:style>
  <w:style w:type="paragraph" w:customStyle="1" w:styleId="NumberedList">
    <w:name w:val="Numbered List"/>
    <w:basedOn w:val="a"/>
    <w:uiPriority w:val="99"/>
    <w:rsid w:val="00C05A38"/>
    <w:pPr>
      <w:numPr>
        <w:numId w:val="7"/>
      </w:numPr>
      <w:tabs>
        <w:tab w:val="clear" w:pos="397"/>
        <w:tab w:val="num" w:pos="360"/>
      </w:tabs>
      <w:spacing w:after="240"/>
      <w:ind w:left="0" w:firstLine="0"/>
      <w:jc w:val="both"/>
    </w:pPr>
    <w:rPr>
      <w:rFonts w:ascii="Arial" w:eastAsia="Calibri" w:hAnsi="Arial"/>
      <w:szCs w:val="24"/>
      <w:lang w:eastAsia="zh-CN"/>
    </w:rPr>
  </w:style>
  <w:style w:type="numbering" w:customStyle="1" w:styleId="ECCNumberedList">
    <w:name w:val="ECC Numbered List"/>
    <w:rsid w:val="00C05A38"/>
    <w:pPr>
      <w:numPr>
        <w:numId w:val="7"/>
      </w:numPr>
    </w:pPr>
  </w:style>
  <w:style w:type="paragraph" w:styleId="af3">
    <w:name w:val="List Paragraph"/>
    <w:basedOn w:val="a"/>
    <w:uiPriority w:val="34"/>
    <w:qFormat/>
    <w:rsid w:val="00C05A38"/>
    <w:pPr>
      <w:spacing w:after="0"/>
      <w:ind w:left="720"/>
      <w:contextualSpacing/>
    </w:pPr>
    <w:rPr>
      <w:rFonts w:ascii="Helvetica 55 Roman" w:eastAsia="Calibri" w:hAnsi="Helvetica 55 Roman"/>
      <w:szCs w:val="24"/>
      <w:lang w:val="fr-FR" w:eastAsia="zh-CN"/>
    </w:rPr>
  </w:style>
  <w:style w:type="paragraph" w:customStyle="1" w:styleId="tah0">
    <w:name w:val="tah"/>
    <w:basedOn w:val="a"/>
    <w:uiPriority w:val="99"/>
    <w:semiHidden/>
    <w:rsid w:val="00C05A38"/>
    <w:pPr>
      <w:spacing w:after="0"/>
      <w:jc w:val="center"/>
    </w:pPr>
    <w:rPr>
      <w:rFonts w:ascii="Arial" w:eastAsia="Calibri" w:hAnsi="Arial" w:cs="Arial"/>
      <w:b/>
      <w:bCs/>
      <w:sz w:val="18"/>
      <w:szCs w:val="18"/>
      <w:lang w:val="fr-FR" w:eastAsia="fr-FR"/>
    </w:rPr>
  </w:style>
  <w:style w:type="paragraph" w:customStyle="1" w:styleId="tac0">
    <w:name w:val="tac"/>
    <w:basedOn w:val="a"/>
    <w:uiPriority w:val="99"/>
    <w:semiHidden/>
    <w:rsid w:val="00C05A38"/>
    <w:pPr>
      <w:spacing w:after="0"/>
      <w:jc w:val="center"/>
    </w:pPr>
    <w:rPr>
      <w:rFonts w:ascii="Arial" w:eastAsia="Calibri" w:hAnsi="Arial" w:cs="Arial"/>
      <w:sz w:val="18"/>
      <w:szCs w:val="18"/>
      <w:lang w:val="fr-FR" w:eastAsia="fr-FR"/>
    </w:rPr>
  </w:style>
  <w:style w:type="character" w:customStyle="1" w:styleId="TALChar">
    <w:name w:val="TAL Char"/>
    <w:link w:val="TAL"/>
    <w:rsid w:val="00EE09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E09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E0976"/>
    <w:rPr>
      <w:rFonts w:ascii="Arial" w:hAnsi="Arial"/>
      <w:sz w:val="18"/>
      <w:lang w:val="en-GB" w:eastAsia="en-US"/>
    </w:rPr>
  </w:style>
  <w:style w:type="paragraph" w:customStyle="1" w:styleId="ECCParagraph">
    <w:name w:val="ECC Paragraph"/>
    <w:basedOn w:val="a"/>
    <w:uiPriority w:val="99"/>
    <w:rsid w:val="00EE0976"/>
    <w:pPr>
      <w:spacing w:after="240"/>
      <w:jc w:val="both"/>
    </w:pPr>
    <w:rPr>
      <w:rFonts w:ascii="Arial" w:hAnsi="Arial"/>
      <w:szCs w:val="24"/>
    </w:rPr>
  </w:style>
  <w:style w:type="paragraph" w:customStyle="1" w:styleId="ECCTabletitle">
    <w:name w:val="ECC Table title"/>
    <w:basedOn w:val="a"/>
    <w:next w:val="ECCParagraph"/>
    <w:autoRedefine/>
    <w:rsid w:val="00EE0976"/>
    <w:pPr>
      <w:spacing w:before="360" w:after="240"/>
      <w:jc w:val="center"/>
    </w:pPr>
    <w:rPr>
      <w:b/>
      <w:szCs w:val="24"/>
    </w:rPr>
  </w:style>
  <w:style w:type="character" w:customStyle="1" w:styleId="TALCar">
    <w:name w:val="TAL Car"/>
    <w:rsid w:val="00F9770C"/>
    <w:rPr>
      <w:rFonts w:ascii="Arial" w:hAnsi="Arial"/>
      <w:sz w:val="18"/>
      <w:lang w:val="en-GB"/>
    </w:rPr>
  </w:style>
  <w:style w:type="paragraph" w:styleId="af4">
    <w:name w:val="Balloon Text"/>
    <w:basedOn w:val="a"/>
    <w:link w:val="Char4"/>
    <w:rsid w:val="00B13A4F"/>
    <w:pPr>
      <w:spacing w:after="0"/>
    </w:pPr>
    <w:rPr>
      <w:rFonts w:ascii="Tahoma" w:hAnsi="Tahoma"/>
      <w:sz w:val="16"/>
      <w:szCs w:val="16"/>
    </w:rPr>
  </w:style>
  <w:style w:type="character" w:customStyle="1" w:styleId="Char4">
    <w:name w:val="批注框文本 Char"/>
    <w:link w:val="af4"/>
    <w:rsid w:val="00B13A4F"/>
    <w:rPr>
      <w:rFonts w:ascii="Tahoma" w:hAnsi="Tahoma" w:cs="Tahoma"/>
      <w:sz w:val="16"/>
      <w:szCs w:val="16"/>
      <w:lang w:val="en-GB" w:eastAsia="en-US"/>
    </w:rPr>
  </w:style>
  <w:style w:type="character" w:customStyle="1" w:styleId="B2Char">
    <w:name w:val="B2 Char"/>
    <w:link w:val="B2"/>
    <w:locked/>
    <w:rsid w:val="00FE46AE"/>
    <w:rPr>
      <w:lang w:val="en-GB" w:eastAsia="en-US"/>
    </w:rPr>
  </w:style>
  <w:style w:type="paragraph" w:styleId="af5">
    <w:name w:val="annotation subject"/>
    <w:basedOn w:val="af1"/>
    <w:next w:val="af1"/>
    <w:link w:val="Char5"/>
    <w:rsid w:val="00832AA1"/>
    <w:rPr>
      <w:b/>
      <w:bCs/>
    </w:rPr>
  </w:style>
  <w:style w:type="character" w:customStyle="1" w:styleId="Char3">
    <w:name w:val="批注文字 Char"/>
    <w:link w:val="af1"/>
    <w:uiPriority w:val="99"/>
    <w:rsid w:val="00832AA1"/>
    <w:rPr>
      <w:lang w:val="en-GB" w:eastAsia="en-US"/>
    </w:rPr>
  </w:style>
  <w:style w:type="character" w:customStyle="1" w:styleId="Char5">
    <w:name w:val="批注主题 Char"/>
    <w:link w:val="af5"/>
    <w:rsid w:val="00832AA1"/>
    <w:rPr>
      <w:b/>
      <w:bCs/>
      <w:lang w:val="en-GB" w:eastAsia="en-US"/>
    </w:rPr>
  </w:style>
  <w:style w:type="paragraph" w:styleId="af6">
    <w:name w:val="Revision"/>
    <w:hidden/>
    <w:uiPriority w:val="99"/>
    <w:semiHidden/>
    <w:rsid w:val="00832AA1"/>
    <w:rPr>
      <w:lang w:val="en-GB" w:eastAsia="en-US"/>
    </w:rPr>
  </w:style>
  <w:style w:type="paragraph" w:customStyle="1" w:styleId="TableText">
    <w:name w:val="TableText"/>
    <w:basedOn w:val="af7"/>
    <w:rsid w:val="00E94AF9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af7">
    <w:name w:val="Body Text Indent"/>
    <w:basedOn w:val="a"/>
    <w:link w:val="Char6"/>
    <w:rsid w:val="00E94AF9"/>
    <w:pPr>
      <w:spacing w:after="120"/>
      <w:ind w:left="283"/>
    </w:pPr>
  </w:style>
  <w:style w:type="character" w:customStyle="1" w:styleId="Char6">
    <w:name w:val="正文文本缩进 Char"/>
    <w:link w:val="af7"/>
    <w:rsid w:val="00E94AF9"/>
    <w:rPr>
      <w:lang w:val="en-GB"/>
    </w:rPr>
  </w:style>
  <w:style w:type="character" w:customStyle="1" w:styleId="B1Char">
    <w:name w:val="B1 Char"/>
    <w:link w:val="B1"/>
    <w:qFormat/>
    <w:rsid w:val="00562079"/>
    <w:rPr>
      <w:lang w:val="en-GB"/>
    </w:rPr>
  </w:style>
  <w:style w:type="paragraph" w:customStyle="1" w:styleId="Default">
    <w:name w:val="Default"/>
    <w:rsid w:val="0056207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ACCar">
    <w:name w:val="TAC Car"/>
    <w:rsid w:val="00562079"/>
  </w:style>
  <w:style w:type="character" w:customStyle="1" w:styleId="Char1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b"/>
    <w:rsid w:val="00562079"/>
    <w:rPr>
      <w:b/>
      <w:lang w:val="en-GB"/>
    </w:rPr>
  </w:style>
  <w:style w:type="character" w:customStyle="1" w:styleId="st">
    <w:name w:val="st"/>
    <w:rsid w:val="008239A5"/>
  </w:style>
  <w:style w:type="character" w:customStyle="1" w:styleId="H6Char">
    <w:name w:val="H6 Char"/>
    <w:link w:val="H6"/>
    <w:rsid w:val="003409A6"/>
    <w:rPr>
      <w:rFonts w:ascii="Arial" w:hAnsi="Arial"/>
      <w:lang w:val="en-GB"/>
    </w:rPr>
  </w:style>
  <w:style w:type="paragraph" w:styleId="af8">
    <w:name w:val="Title"/>
    <w:basedOn w:val="a"/>
    <w:next w:val="a"/>
    <w:link w:val="Char7"/>
    <w:qFormat/>
    <w:rsid w:val="0053131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7">
    <w:name w:val="标题 Char"/>
    <w:link w:val="af8"/>
    <w:rsid w:val="00531315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styleId="af9">
    <w:name w:val="Normal (Web)"/>
    <w:basedOn w:val="a"/>
    <w:uiPriority w:val="99"/>
    <w:unhideWhenUsed/>
    <w:rsid w:val="00AC2B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qFormat/>
    <w:locked/>
    <w:rsid w:val="00BD1F08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882772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8277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8277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882772"/>
    <w:rPr>
      <w:rFonts w:ascii="Arial" w:hAnsi="Arial"/>
      <w:sz w:val="24"/>
      <w:lang w:val="en-GB" w:eastAsia="en-US"/>
    </w:rPr>
  </w:style>
  <w:style w:type="character" w:customStyle="1" w:styleId="GuidanceChar">
    <w:name w:val="Guidance Char"/>
    <w:link w:val="Guidance"/>
    <w:rsid w:val="001C05D6"/>
    <w:rPr>
      <w:i/>
      <w:color w:val="0000FF"/>
      <w:lang w:val="en-GB" w:eastAsia="en-US"/>
    </w:rPr>
  </w:style>
  <w:style w:type="paragraph" w:customStyle="1" w:styleId="CRCoverPage">
    <w:name w:val="CR Cover Page"/>
    <w:rsid w:val="007C140D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NOChar">
    <w:name w:val="NO Char"/>
    <w:link w:val="NO"/>
    <w:qFormat/>
    <w:rsid w:val="00033023"/>
    <w:rPr>
      <w:lang w:val="en-GB" w:eastAsia="en-US"/>
    </w:rPr>
  </w:style>
  <w:style w:type="character" w:styleId="afa">
    <w:name w:val="Strong"/>
    <w:basedOn w:val="a0"/>
    <w:qFormat/>
    <w:rsid w:val="00EF422D"/>
    <w:rPr>
      <w:b/>
      <w:bCs/>
      <w:bdr w:val="none" w:sz="0" w:space="0" w:color="auto"/>
    </w:rPr>
  </w:style>
  <w:style w:type="character" w:styleId="afb">
    <w:name w:val="Placeholder Text"/>
    <w:basedOn w:val="a0"/>
    <w:uiPriority w:val="99"/>
    <w:semiHidden/>
    <w:rsid w:val="00DD20CF"/>
    <w:rPr>
      <w:color w:val="808080"/>
    </w:rPr>
  </w:style>
  <w:style w:type="paragraph" w:customStyle="1" w:styleId="Tabletext0">
    <w:name w:val="Table_text"/>
    <w:basedOn w:val="a"/>
    <w:rsid w:val="00266E8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character" w:customStyle="1" w:styleId="B1Char1">
    <w:name w:val="B1 Char1"/>
    <w:qFormat/>
    <w:locked/>
    <w:rsid w:val="001D3E21"/>
    <w:rPr>
      <w:lang w:eastAsia="en-US"/>
    </w:rPr>
  </w:style>
  <w:style w:type="paragraph" w:customStyle="1" w:styleId="ZchnZchn">
    <w:name w:val="Zchn Zchn"/>
    <w:semiHidden/>
    <w:qFormat/>
    <w:rsid w:val="007511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1FF71-7CDD-412B-9A5F-F963EA597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38.813</vt:lpstr>
    </vt:vector>
  </TitlesOfParts>
  <Company>Huawei Technologies Co.,Ltd.</Company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38.813</dc:title>
  <dc:subject>New frequency range for NR 3.3-4.2GHz</dc:subject>
  <dc:creator/>
  <cp:keywords>NR</cp:keywords>
  <dc:description>Shao Zhe; CMCC</dc:description>
  <cp:lastModifiedBy>Huawei</cp:lastModifiedBy>
  <cp:revision>10</cp:revision>
  <dcterms:created xsi:type="dcterms:W3CDTF">2017-12-01T15:53:00Z</dcterms:created>
  <dcterms:modified xsi:type="dcterms:W3CDTF">2022-11-07T14:59:00Z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(3)kkfETC/qcl8dMEwIlw3I1fW2riQTlIWN1NEDqtoefPA5kohAP3sSMKXYie/7VsbkuGL+04BL
w+UDs2m5hTKLQrNtTkTlrtYwvHTA1Q5zigsFx/oC0/BxOuRRQd9yvF6ZFi9qUI7t0uL0awtr
KRdYK7AVZpUXVqUrBE1Ye0xWbeJs8xXX1wax3bFsafugNtSCEDCCXAbwhKJ0D1gkuLEuR3ZU
k5Cry6vmcPe2A0up+5</vt:lpwstr>
  </property>
  <property fmtid="{D5CDD505-2E9C-101B-9397-08002B2CF9AE}" pid="3" name="_2015_ms_pID_7253431">
    <vt:lpwstr>sA/ufnvnCkaf3fWc4OEsXhkb6ACeFlI8Z1BxQYC8WRLncpRsMPgtB0
I+6AQzm/AO3utpixZDqn6lXwNAvMpTACDP8QmBg+vSj+Y8R01LdpJqkL3RHMg+hggHg6pbqB
aHPF8WsnKEuFaxYGYetFnPqAW9JP019HNCHCCx6DKoCJ7w6KWwj9hwoH3TYKkQfYYyOwvQM/
X79USHRg9g6R58GphNrTDys7c1ceU1yq28iE</vt:lpwstr>
  </property>
  <property fmtid="{D5CDD505-2E9C-101B-9397-08002B2CF9AE}" pid="4" name="_2015_ms_pID_7253432">
    <vt:lpwstr>uQ==</vt:lpwstr>
  </property>
</Properties>
</file>