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70A" w:rsidRDefault="003C770A" w:rsidP="003C770A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</w:t>
      </w:r>
      <w:r w:rsidR="000C3F56">
        <w:rPr>
          <w:sz w:val="24"/>
          <w:lang w:eastAsia="zh-CN"/>
        </w:rPr>
        <w:t>5</w:t>
      </w:r>
      <w:r>
        <w:rPr>
          <w:sz w:val="24"/>
          <w:lang w:eastAsia="zh-CN"/>
        </w:rPr>
        <w:t xml:space="preserve">                           </w:t>
      </w:r>
      <w:r w:rsidR="000C3F56">
        <w:rPr>
          <w:sz w:val="24"/>
          <w:lang w:eastAsia="zh-CN"/>
        </w:rPr>
        <w:t xml:space="preserve">     </w:t>
      </w:r>
      <w:r>
        <w:rPr>
          <w:sz w:val="24"/>
          <w:lang w:eastAsia="zh-CN"/>
        </w:rPr>
        <w:t>R4-22</w:t>
      </w:r>
      <w:r w:rsidR="00C07607">
        <w:rPr>
          <w:sz w:val="24"/>
          <w:lang w:eastAsia="zh-CN"/>
        </w:rPr>
        <w:t>1</w:t>
      </w:r>
      <w:r w:rsidR="00A234CA">
        <w:rPr>
          <w:sz w:val="24"/>
          <w:lang w:eastAsia="zh-CN"/>
        </w:rPr>
        <w:t>9609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3C770A" w:rsidRPr="002B55F8" w:rsidRDefault="000C3F56" w:rsidP="003C770A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Toulouse</w:t>
      </w:r>
      <w:r w:rsidR="009A5CA6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France</w:t>
      </w:r>
      <w:r w:rsidR="003C770A">
        <w:rPr>
          <w:rFonts w:cs="Arial"/>
          <w:sz w:val="24"/>
          <w:szCs w:val="24"/>
        </w:rPr>
        <w:t xml:space="preserve">, </w:t>
      </w:r>
      <w:r w:rsidR="00D078C2">
        <w:rPr>
          <w:sz w:val="24"/>
          <w:lang w:eastAsia="zh-CN"/>
        </w:rPr>
        <w:t>1</w:t>
      </w:r>
      <w:r w:rsidR="00AE30C8">
        <w:rPr>
          <w:sz w:val="24"/>
          <w:lang w:eastAsia="zh-CN"/>
        </w:rPr>
        <w:t>4</w:t>
      </w:r>
      <w:r w:rsidR="003C770A" w:rsidRPr="00A8291C">
        <w:rPr>
          <w:sz w:val="24"/>
          <w:lang w:eastAsia="zh-CN"/>
        </w:rPr>
        <w:t xml:space="preserve"> </w:t>
      </w:r>
      <w:r w:rsidR="00AE30C8">
        <w:rPr>
          <w:sz w:val="24"/>
          <w:lang w:eastAsia="zh-CN"/>
        </w:rPr>
        <w:t>Novemb</w:t>
      </w:r>
      <w:r w:rsidR="00001418">
        <w:rPr>
          <w:sz w:val="24"/>
          <w:lang w:eastAsia="zh-CN"/>
        </w:rPr>
        <w:t>er</w:t>
      </w:r>
      <w:r w:rsidR="003C770A" w:rsidRPr="00A8291C">
        <w:rPr>
          <w:sz w:val="24"/>
          <w:lang w:eastAsia="zh-CN"/>
        </w:rPr>
        <w:t xml:space="preserve">– </w:t>
      </w:r>
      <w:r w:rsidR="00001418">
        <w:rPr>
          <w:sz w:val="24"/>
          <w:lang w:eastAsia="zh-CN"/>
        </w:rPr>
        <w:t>1</w:t>
      </w:r>
      <w:r w:rsidR="00AE30C8">
        <w:rPr>
          <w:sz w:val="24"/>
          <w:lang w:eastAsia="zh-CN"/>
        </w:rPr>
        <w:t>8</w:t>
      </w:r>
      <w:r w:rsidR="003C770A" w:rsidRPr="00A8291C">
        <w:rPr>
          <w:sz w:val="24"/>
          <w:lang w:eastAsia="zh-CN"/>
        </w:rPr>
        <w:t xml:space="preserve"> </w:t>
      </w:r>
      <w:r w:rsidR="00AE30C8">
        <w:rPr>
          <w:sz w:val="24"/>
          <w:lang w:eastAsia="zh-CN"/>
        </w:rPr>
        <w:t>November</w:t>
      </w:r>
      <w:r w:rsidR="003C770A" w:rsidRPr="00AA3E79">
        <w:rPr>
          <w:rFonts w:cs="Arial"/>
          <w:sz w:val="24"/>
          <w:szCs w:val="24"/>
        </w:rPr>
        <w:t>, 202</w:t>
      </w:r>
      <w:r w:rsidR="003C770A">
        <w:rPr>
          <w:rFonts w:cs="Arial"/>
          <w:sz w:val="24"/>
          <w:szCs w:val="24"/>
        </w:rPr>
        <w:t>2</w:t>
      </w:r>
    </w:p>
    <w:p w:rsidR="005929A6" w:rsidRPr="00AE30C8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5646B" w:rsidRPr="0095646B">
        <w:rPr>
          <w:rFonts w:ascii="Arial" w:hAnsi="Arial" w:cs="Arial"/>
          <w:sz w:val="22"/>
        </w:rPr>
        <w:t>Discussion on definition of delta FOBUE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312768">
        <w:rPr>
          <w:rFonts w:ascii="Arial" w:eastAsia="宋体" w:hAnsi="Arial" w:cs="Arial"/>
          <w:sz w:val="22"/>
          <w:lang w:eastAsia="zh-CN"/>
        </w:rPr>
        <w:t>6.2.1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DE4DC2" w:rsidRDefault="00D078C2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C82B5C">
        <w:rPr>
          <w:rFonts w:eastAsia="宋体"/>
          <w:lang w:val="en-US" w:eastAsia="zh-CN"/>
        </w:rPr>
        <w:t>RAN</w:t>
      </w:r>
      <w:r w:rsidR="0023701F">
        <w:rPr>
          <w:rFonts w:eastAsia="宋体"/>
          <w:lang w:val="en-US" w:eastAsia="zh-CN"/>
        </w:rPr>
        <w:t>4</w:t>
      </w:r>
      <w:r w:rsidR="00C82B5C">
        <w:rPr>
          <w:rFonts w:eastAsia="宋体"/>
          <w:lang w:val="en-US" w:eastAsia="zh-CN"/>
        </w:rPr>
        <w:t>#</w:t>
      </w:r>
      <w:r w:rsidR="0023701F">
        <w:rPr>
          <w:rFonts w:eastAsia="宋体"/>
          <w:lang w:val="en-US" w:eastAsia="zh-CN"/>
        </w:rPr>
        <w:t>104</w:t>
      </w:r>
      <w:r w:rsidR="00C82B5C">
        <w:rPr>
          <w:rFonts w:eastAsia="宋体"/>
          <w:lang w:val="en-US" w:eastAsia="zh-CN"/>
        </w:rPr>
        <w:t xml:space="preserve">e meeting, </w:t>
      </w:r>
      <w:r w:rsidR="00DE4DC2">
        <w:rPr>
          <w:rFonts w:eastAsia="宋体"/>
          <w:lang w:val="en-US" w:eastAsia="zh-CN"/>
        </w:rPr>
        <w:t xml:space="preserve">a WF [1] </w:t>
      </w:r>
      <w:r w:rsidR="0023701F">
        <w:rPr>
          <w:rFonts w:eastAsia="宋体"/>
          <w:lang w:val="en-US" w:eastAsia="zh-CN"/>
        </w:rPr>
        <w:t xml:space="preserve">for NTN SAN RF maintenance </w:t>
      </w:r>
      <w:r w:rsidR="00DE4DC2">
        <w:rPr>
          <w:rFonts w:eastAsia="宋体"/>
          <w:lang w:val="en-US" w:eastAsia="zh-CN"/>
        </w:rPr>
        <w:t xml:space="preserve">was approved with the following </w:t>
      </w:r>
      <w:r w:rsidR="0023701F">
        <w:rPr>
          <w:rFonts w:eastAsia="宋体"/>
          <w:lang w:val="en-US" w:eastAsia="zh-CN"/>
        </w:rPr>
        <w:t>open issue for further discussion</w:t>
      </w:r>
      <w:r w:rsidR="00DE4DC2">
        <w:rPr>
          <w:rFonts w:eastAsia="宋体"/>
          <w:lang w:val="en-US" w:eastAsia="zh-CN"/>
        </w:rPr>
        <w:t xml:space="preserve">. </w:t>
      </w:r>
      <w:r w:rsidR="006E5097">
        <w:rPr>
          <w:rFonts w:eastAsia="宋体"/>
          <w:lang w:val="en-US" w:eastAsia="zh-CN"/>
        </w:rPr>
        <w:t>After the discussion in RAN4#104bis meeting, we still have no conclusion on this issue.</w:t>
      </w:r>
    </w:p>
    <w:p w:rsidR="0023701F" w:rsidRPr="0023701F" w:rsidRDefault="0023701F" w:rsidP="0023701F">
      <w:pPr>
        <w:pStyle w:val="afc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 w:line="256" w:lineRule="auto"/>
        <w:ind w:firstLineChars="0"/>
        <w:rPr>
          <w:rFonts w:ascii="Arial" w:eastAsiaTheme="minorEastAsia" w:hAnsi="Arial" w:cs="Arial"/>
          <w:sz w:val="20"/>
          <w:szCs w:val="20"/>
          <w:lang w:val="en-GB" w:eastAsia="ja-JP"/>
        </w:rPr>
      </w:pPr>
      <w:r w:rsidRPr="0023701F">
        <w:rPr>
          <w:rFonts w:ascii="Arial" w:eastAsiaTheme="minorEastAsia" w:hAnsi="Arial" w:cs="Arial"/>
          <w:b/>
          <w:bCs/>
          <w:sz w:val="20"/>
          <w:szCs w:val="20"/>
        </w:rPr>
        <w:t xml:space="preserve">Sub-topic #1-2-5: </w:t>
      </w:r>
      <w:proofErr w:type="spellStart"/>
      <w:r w:rsidRPr="0023701F">
        <w:rPr>
          <w:rFonts w:ascii="Arial" w:eastAsiaTheme="minorEastAsia" w:hAnsi="Arial" w:cs="Arial"/>
          <w:b/>
          <w:bCs/>
          <w:sz w:val="20"/>
          <w:szCs w:val="20"/>
        </w:rPr>
        <w:t>Δf</w:t>
      </w:r>
      <w:r w:rsidRPr="0023701F">
        <w:rPr>
          <w:rFonts w:ascii="Arial" w:eastAsiaTheme="minorEastAsia" w:hAnsi="Arial" w:cs="Arial"/>
          <w:b/>
          <w:bCs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eastAsiaTheme="minorEastAsia" w:hAnsi="Arial" w:cs="Arial"/>
          <w:b/>
          <w:bCs/>
          <w:sz w:val="20"/>
          <w:szCs w:val="20"/>
        </w:rPr>
        <w:t xml:space="preserve"> for SAN</w:t>
      </w:r>
    </w:p>
    <w:p w:rsidR="0023701F" w:rsidRPr="0023701F" w:rsidRDefault="0023701F" w:rsidP="0023701F">
      <w:pPr>
        <w:pStyle w:val="afc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Arial" w:eastAsia="MS Mincho" w:hAnsi="Arial" w:cs="Arial"/>
          <w:sz w:val="20"/>
          <w:szCs w:val="20"/>
          <w:lang w:eastAsia="en-US"/>
        </w:rPr>
      </w:pPr>
      <w:r w:rsidRPr="0023701F">
        <w:rPr>
          <w:rFonts w:ascii="Arial" w:hAnsi="Arial" w:cs="Arial"/>
          <w:b/>
          <w:sz w:val="20"/>
          <w:szCs w:val="20"/>
          <w:u w:val="single"/>
        </w:rPr>
        <w:t xml:space="preserve">Option 1: </w:t>
      </w:r>
      <w:r w:rsidRPr="0023701F">
        <w:rPr>
          <w:rFonts w:ascii="Arial" w:hAnsi="Arial" w:cs="Arial"/>
          <w:noProof/>
          <w:sz w:val="20"/>
          <w:szCs w:val="20"/>
        </w:rPr>
        <w:t xml:space="preserve">Keep the current definition with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 xml:space="preserve">for SAN in TS 38.108. </w:t>
      </w:r>
      <w:r w:rsidRPr="0023701F">
        <w:rPr>
          <w:rFonts w:ascii="Arial" w:hAnsi="Arial" w:cs="Arial"/>
          <w:noProof/>
          <w:sz w:val="20"/>
          <w:szCs w:val="20"/>
        </w:rPr>
        <w:t xml:space="preserve">Specify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 xml:space="preserve">for SAN. 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>Note 1: This option would not require changes to the current specification.</w:t>
      </w:r>
    </w:p>
    <w:p w:rsidR="0023701F" w:rsidRPr="0023701F" w:rsidRDefault="0023701F" w:rsidP="0023701F">
      <w:pPr>
        <w:pStyle w:val="afc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b/>
          <w:sz w:val="20"/>
          <w:szCs w:val="20"/>
          <w:u w:val="single"/>
        </w:rPr>
        <w:t xml:space="preserve">Option 2: </w:t>
      </w:r>
      <w:r w:rsidRPr="0023701F">
        <w:rPr>
          <w:rFonts w:ascii="Arial" w:hAnsi="Arial" w:cs="Arial"/>
          <w:noProof/>
          <w:sz w:val="20"/>
          <w:szCs w:val="20"/>
        </w:rPr>
        <w:t xml:space="preserve">Do not keep the current definition with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 xml:space="preserve">for SAN in TS 38.108. </w:t>
      </w:r>
      <w:r w:rsidRPr="0023701F">
        <w:rPr>
          <w:rFonts w:ascii="Arial" w:hAnsi="Arial" w:cs="Arial"/>
          <w:noProof/>
          <w:sz w:val="20"/>
          <w:szCs w:val="20"/>
        </w:rPr>
        <w:t xml:space="preserve">Do not specify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 xml:space="preserve">for SAN. 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>Note 1: This option would require changes to the current specification.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>Note 2: Based on ITU-R SM.329, unwanted emissions consist of out-of-band emissions and spurious emissions. It’s recommended to replace operating band unwanted emission by spectrum emission mask in SAN specification.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 xml:space="preserve">Note 3: This change will impact at least the following clauses: </w:t>
      </w:r>
      <w:r w:rsidRPr="0023701F">
        <w:rPr>
          <w:rFonts w:ascii="Arial" w:hAnsi="Arial" w:cs="Arial"/>
          <w:noProof/>
          <w:sz w:val="20"/>
          <w:szCs w:val="20"/>
        </w:rPr>
        <w:t>6.6.1 (Unwanted emissions - general), 6.6.4 (conducted OBUE), 6.6.5 (conducted Tx spurious emissions), 9.7.1 (OTA unwanted emissions - general), 9.7.4 (OTA OBUE), 9.7.5 (OTA Tx spurious emissions), but also interdependencies with other specifications and other clauses.</w:t>
      </w:r>
    </w:p>
    <w:p w:rsidR="0023701F" w:rsidRPr="0023701F" w:rsidRDefault="0023701F" w:rsidP="0023701F">
      <w:pPr>
        <w:pStyle w:val="afc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b/>
          <w:sz w:val="20"/>
          <w:szCs w:val="20"/>
          <w:u w:val="single"/>
        </w:rPr>
        <w:t xml:space="preserve">Option 3: </w:t>
      </w:r>
      <w:r w:rsidRPr="0023701F">
        <w:rPr>
          <w:rFonts w:ascii="Arial" w:hAnsi="Arial" w:cs="Arial"/>
          <w:noProof/>
          <w:sz w:val="20"/>
          <w:szCs w:val="20"/>
        </w:rPr>
        <w:t xml:space="preserve">Keep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>for SAN and correct it with the following values:</w:t>
      </w:r>
    </w:p>
    <w:p w:rsidR="0023701F" w:rsidRPr="0023701F" w:rsidRDefault="0023701F" w:rsidP="0023701F">
      <w:pPr>
        <w:pStyle w:val="TH"/>
        <w:spacing w:after="240"/>
        <w:rPr>
          <w:rFonts w:cs="Arial"/>
          <w:i/>
          <w:lang w:val="en-US"/>
        </w:rPr>
      </w:pPr>
      <w:r w:rsidRPr="0023701F">
        <w:rPr>
          <w:rFonts w:cs="Arial"/>
          <w:lang w:val="en-US"/>
        </w:rPr>
        <w:t xml:space="preserve">Table 6.6.1-1: Maximum offset of OBUE outside the downlink </w:t>
      </w:r>
      <w:r w:rsidRPr="0023701F">
        <w:rPr>
          <w:rFonts w:cs="Arial"/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685"/>
        <w:gridCol w:w="1843"/>
      </w:tblGrid>
      <w:tr w:rsidR="0023701F" w:rsidRPr="0023701F" w:rsidTr="0023701F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  <w:lang w:val="zh-CN" w:eastAsia="zh-CN"/>
              </w:rPr>
            </w:pPr>
            <w:r w:rsidRPr="0023701F">
              <w:rPr>
                <w:rFonts w:cs="Arial"/>
                <w:sz w:val="20"/>
                <w:lang w:eastAsia="zh-CN"/>
              </w:rPr>
              <w:t>SAN type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</w:rPr>
              <w:t>Operating band</w:t>
            </w:r>
            <w:r w:rsidRPr="0023701F">
              <w:rPr>
                <w:rFonts w:cs="Arial"/>
                <w:sz w:val="20"/>
              </w:rPr>
              <w:t xml:space="preserve"> characteristics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proofErr w:type="spellStart"/>
            <w:r w:rsidRPr="0023701F">
              <w:rPr>
                <w:rFonts w:cs="Arial"/>
                <w:sz w:val="20"/>
              </w:rPr>
              <w:t>Δf</w:t>
            </w:r>
            <w:r w:rsidRPr="0023701F">
              <w:rPr>
                <w:rFonts w:cs="Arial"/>
                <w:sz w:val="20"/>
                <w:vertAlign w:val="subscript"/>
              </w:rPr>
              <w:t>OBUE</w:t>
            </w:r>
            <w:proofErr w:type="spellEnd"/>
            <w:r w:rsidRPr="0023701F">
              <w:rPr>
                <w:rFonts w:cs="Arial"/>
                <w:sz w:val="20"/>
              </w:rPr>
              <w:t xml:space="preserve"> (MHz)</w:t>
            </w:r>
          </w:p>
        </w:tc>
      </w:tr>
      <w:tr w:rsidR="0023701F" w:rsidRPr="0023701F" w:rsidTr="0023701F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  <w:lang w:eastAsia="zh-CN"/>
              </w:rPr>
              <w:t>SAN type 1-H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  <w:lang w:val="en-US"/>
              </w:rPr>
            </w:pP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DL,high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– </w:t>
            </w: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DL,low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&lt; 100 MHz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vertAlign w:val="subscript"/>
                <w:lang w:val="zh-CN"/>
              </w:rPr>
            </w:pPr>
            <w:r w:rsidRPr="0023701F">
              <w:rPr>
                <w:rFonts w:cs="Arial"/>
                <w:strike/>
                <w:sz w:val="20"/>
              </w:rPr>
              <w:t>2*</w:t>
            </w:r>
            <w:proofErr w:type="spellStart"/>
            <w:r w:rsidRPr="0023701F">
              <w:rPr>
                <w:rFonts w:cs="Arial"/>
                <w:strike/>
                <w:sz w:val="20"/>
              </w:rPr>
              <w:t>BW</w:t>
            </w:r>
            <w:r w:rsidRPr="0023701F">
              <w:rPr>
                <w:rFonts w:cs="Arial"/>
                <w:strike/>
                <w:sz w:val="20"/>
                <w:vertAlign w:val="subscript"/>
              </w:rPr>
              <w:t>Channel</w:t>
            </w:r>
            <w:proofErr w:type="spellEnd"/>
          </w:p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lang w:val="fr-FR" w:eastAsia="zh-CN"/>
              </w:rPr>
            </w:pPr>
            <w:r w:rsidRPr="0023701F">
              <w:rPr>
                <w:rFonts w:cs="Arial"/>
                <w:sz w:val="20"/>
                <w:lang w:val="en-US"/>
              </w:rPr>
              <w:t>2.5×</w:t>
            </w:r>
            <w:proofErr w:type="spellStart"/>
            <w:r w:rsidRPr="0023701F">
              <w:rPr>
                <w:rFonts w:cs="Arial"/>
                <w:sz w:val="20"/>
              </w:rPr>
              <w:t>BW</w:t>
            </w:r>
            <w:r w:rsidRPr="0023701F">
              <w:rPr>
                <w:rFonts w:cs="Arial"/>
                <w:sz w:val="20"/>
                <w:vertAlign w:val="subscript"/>
              </w:rPr>
              <w:t>Channel</w:t>
            </w:r>
            <w:proofErr w:type="spellEnd"/>
          </w:p>
        </w:tc>
      </w:tr>
    </w:tbl>
    <w:p w:rsidR="0023701F" w:rsidRPr="0023701F" w:rsidRDefault="0023701F" w:rsidP="0023701F">
      <w:pPr>
        <w:pStyle w:val="TH"/>
        <w:spacing w:after="240"/>
        <w:rPr>
          <w:rFonts w:cs="Arial"/>
          <w:lang w:val="zh-CN" w:eastAsia="zh-CN"/>
        </w:rPr>
      </w:pPr>
    </w:p>
    <w:p w:rsidR="0023701F" w:rsidRPr="0023701F" w:rsidRDefault="0023701F" w:rsidP="0023701F">
      <w:pPr>
        <w:pStyle w:val="TH"/>
        <w:spacing w:after="240"/>
        <w:rPr>
          <w:rFonts w:cs="Arial"/>
          <w:i/>
          <w:lang w:val="en-US"/>
        </w:rPr>
      </w:pPr>
      <w:r w:rsidRPr="0023701F">
        <w:rPr>
          <w:rFonts w:cs="Arial"/>
          <w:lang w:val="en-US"/>
        </w:rPr>
        <w:t xml:space="preserve">Table 9.7.1-1: Maximum offset </w:t>
      </w:r>
      <w:r w:rsidRPr="0023701F">
        <w:rPr>
          <w:rFonts w:cs="Arial"/>
        </w:rPr>
        <w:t>Δ</w:t>
      </w:r>
      <w:proofErr w:type="spellStart"/>
      <w:r w:rsidRPr="0023701F">
        <w:rPr>
          <w:rFonts w:cs="Arial"/>
          <w:lang w:val="en-US"/>
        </w:rPr>
        <w:t>f</w:t>
      </w:r>
      <w:r w:rsidRPr="0023701F">
        <w:rPr>
          <w:rFonts w:cs="Arial"/>
          <w:vertAlign w:val="subscript"/>
          <w:lang w:val="en-US"/>
        </w:rPr>
        <w:t>OBUE</w:t>
      </w:r>
      <w:proofErr w:type="spellEnd"/>
      <w:r w:rsidRPr="0023701F">
        <w:rPr>
          <w:rFonts w:cs="Arial"/>
          <w:lang w:val="en-US"/>
        </w:rPr>
        <w:t xml:space="preserve"> outside the downlink </w:t>
      </w:r>
      <w:r w:rsidRPr="0023701F">
        <w:rPr>
          <w:rFonts w:cs="Arial"/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801"/>
        <w:gridCol w:w="1784"/>
      </w:tblGrid>
      <w:tr w:rsidR="0023701F" w:rsidRPr="0023701F" w:rsidTr="0023701F">
        <w:trPr>
          <w:cantSplit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  <w:lang w:val="zh-CN"/>
              </w:rPr>
            </w:pPr>
            <w:r w:rsidRPr="0023701F">
              <w:rPr>
                <w:rFonts w:cs="Arial"/>
                <w:sz w:val="20"/>
              </w:rPr>
              <w:t>SAN type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</w:rPr>
              <w:t>Operating band</w:t>
            </w:r>
            <w:r w:rsidRPr="0023701F">
              <w:rPr>
                <w:rFonts w:cs="Arial"/>
                <w:sz w:val="20"/>
              </w:rPr>
              <w:t xml:space="preserve"> characteristics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proofErr w:type="spellStart"/>
            <w:r w:rsidRPr="0023701F">
              <w:rPr>
                <w:rFonts w:cs="Arial"/>
                <w:sz w:val="20"/>
              </w:rPr>
              <w:t>Δf</w:t>
            </w:r>
            <w:r w:rsidRPr="0023701F">
              <w:rPr>
                <w:rFonts w:cs="Arial"/>
                <w:sz w:val="20"/>
                <w:vertAlign w:val="subscript"/>
              </w:rPr>
              <w:t>OBUE</w:t>
            </w:r>
            <w:proofErr w:type="spellEnd"/>
            <w:r w:rsidRPr="0023701F">
              <w:rPr>
                <w:rFonts w:cs="Arial"/>
                <w:sz w:val="20"/>
              </w:rPr>
              <w:t xml:space="preserve"> (MHz)</w:t>
            </w:r>
          </w:p>
        </w:tc>
      </w:tr>
      <w:tr w:rsidR="0023701F" w:rsidRPr="0023701F" w:rsidTr="0023701F">
        <w:trPr>
          <w:cantSplit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  <w:lang w:eastAsia="zh-CN"/>
              </w:rPr>
              <w:t>SAN type 1-O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  <w:lang w:val="en-US"/>
              </w:rPr>
            </w:pP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DL,high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– </w:t>
            </w: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DL,low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 &lt; 100 MHz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lang w:val="en-US"/>
              </w:rPr>
            </w:pPr>
            <w:r w:rsidRPr="0023701F">
              <w:rPr>
                <w:rFonts w:cs="Arial"/>
                <w:strike/>
                <w:sz w:val="20"/>
              </w:rPr>
              <w:t>10</w:t>
            </w:r>
            <w:r w:rsidRPr="0023701F">
              <w:rPr>
                <w:rFonts w:cs="Arial"/>
                <w:sz w:val="20"/>
                <w:lang w:val="en-US"/>
              </w:rPr>
              <w:t xml:space="preserve"> 2.5×</w:t>
            </w:r>
            <w:proofErr w:type="spellStart"/>
            <w:r w:rsidRPr="0023701F">
              <w:rPr>
                <w:rFonts w:cs="Arial"/>
                <w:sz w:val="20"/>
              </w:rPr>
              <w:t>BW</w:t>
            </w:r>
            <w:r w:rsidRPr="0023701F">
              <w:rPr>
                <w:rFonts w:cs="Arial"/>
                <w:sz w:val="20"/>
                <w:vertAlign w:val="subscript"/>
              </w:rPr>
              <w:t>Channel</w:t>
            </w:r>
            <w:proofErr w:type="spellEnd"/>
          </w:p>
        </w:tc>
      </w:tr>
    </w:tbl>
    <w:p w:rsidR="0023701F" w:rsidRPr="0023701F" w:rsidRDefault="0023701F" w:rsidP="0023701F">
      <w:pPr>
        <w:rPr>
          <w:rFonts w:ascii="Arial" w:hAnsi="Arial" w:cs="Arial"/>
        </w:rPr>
      </w:pP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 xml:space="preserve">Note 1: It is proposed to keep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(and the corresponding tables) with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=2.5 x BW value. This change will be minimal in TS 38.108.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 xml:space="preserve">Note 2: ITU-R SM.1541-6 specifies that </w:t>
      </w:r>
      <w:proofErr w:type="spellStart"/>
      <w:r w:rsidRPr="0023701F">
        <w:rPr>
          <w:rFonts w:ascii="Arial" w:hAnsi="Arial" w:cs="Arial"/>
          <w:sz w:val="20"/>
          <w:szCs w:val="20"/>
        </w:rPr>
        <w:t>OoB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domain emissions are “Any emission outside the necessary bandwidth which occurs in the frequency range separated from the assigned frequency of the emission by less than 250% of the necessary bandwidth of the emission will generally be considered an emission in the </w:t>
      </w:r>
      <w:proofErr w:type="spellStart"/>
      <w:r w:rsidRPr="0023701F">
        <w:rPr>
          <w:rFonts w:ascii="Arial" w:hAnsi="Arial" w:cs="Arial"/>
          <w:sz w:val="20"/>
          <w:szCs w:val="20"/>
        </w:rPr>
        <w:t>OoB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domain.”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 xml:space="preserve">Note 3: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definition shall be updated if required.</w:t>
      </w:r>
    </w:p>
    <w:p w:rsidR="0023701F" w:rsidRPr="0023701F" w:rsidRDefault="0023701F" w:rsidP="0023701F">
      <w:pPr>
        <w:pStyle w:val="afc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b/>
          <w:sz w:val="20"/>
          <w:szCs w:val="20"/>
          <w:u w:val="single"/>
        </w:rPr>
        <w:t xml:space="preserve">Option 4 (combination of Option 3 with the values from Option 2): </w:t>
      </w:r>
      <w:r w:rsidRPr="0023701F">
        <w:rPr>
          <w:rFonts w:ascii="Arial" w:hAnsi="Arial" w:cs="Arial"/>
          <w:noProof/>
          <w:sz w:val="20"/>
          <w:szCs w:val="20"/>
        </w:rPr>
        <w:t xml:space="preserve">Keep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>for SAN and correct it with the following values:</w:t>
      </w:r>
    </w:p>
    <w:p w:rsidR="0023701F" w:rsidRPr="0023701F" w:rsidRDefault="0023701F" w:rsidP="0023701F">
      <w:pPr>
        <w:pStyle w:val="TH"/>
        <w:spacing w:after="240"/>
        <w:rPr>
          <w:rFonts w:cs="Arial"/>
          <w:i/>
          <w:lang w:val="en-US"/>
        </w:rPr>
      </w:pPr>
      <w:r w:rsidRPr="0023701F">
        <w:rPr>
          <w:rFonts w:cs="Arial"/>
          <w:lang w:val="en-US"/>
        </w:rPr>
        <w:lastRenderedPageBreak/>
        <w:t xml:space="preserve">Table 6.6.1-1: Maximum offset of OBUE outside the downlink </w:t>
      </w:r>
      <w:r w:rsidRPr="0023701F">
        <w:rPr>
          <w:rFonts w:cs="Arial"/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685"/>
        <w:gridCol w:w="1843"/>
      </w:tblGrid>
      <w:tr w:rsidR="0023701F" w:rsidRPr="0023701F" w:rsidTr="0023701F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  <w:lang w:val="zh-CN" w:eastAsia="zh-CN"/>
              </w:rPr>
            </w:pPr>
            <w:r w:rsidRPr="0023701F">
              <w:rPr>
                <w:rFonts w:cs="Arial"/>
                <w:sz w:val="20"/>
                <w:lang w:eastAsia="zh-CN"/>
              </w:rPr>
              <w:t>SAN type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</w:rPr>
              <w:t>Operating band</w:t>
            </w:r>
            <w:r w:rsidRPr="0023701F">
              <w:rPr>
                <w:rFonts w:cs="Arial"/>
                <w:sz w:val="20"/>
              </w:rPr>
              <w:t xml:space="preserve"> characteristics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proofErr w:type="spellStart"/>
            <w:r w:rsidRPr="0023701F">
              <w:rPr>
                <w:rFonts w:cs="Arial"/>
                <w:sz w:val="20"/>
              </w:rPr>
              <w:t>Δf</w:t>
            </w:r>
            <w:r w:rsidRPr="0023701F">
              <w:rPr>
                <w:rFonts w:cs="Arial"/>
                <w:sz w:val="20"/>
                <w:vertAlign w:val="subscript"/>
              </w:rPr>
              <w:t>OBUE</w:t>
            </w:r>
            <w:proofErr w:type="spellEnd"/>
            <w:r w:rsidRPr="0023701F">
              <w:rPr>
                <w:rFonts w:cs="Arial"/>
                <w:sz w:val="20"/>
              </w:rPr>
              <w:t xml:space="preserve"> (MHz)</w:t>
            </w:r>
          </w:p>
        </w:tc>
      </w:tr>
      <w:tr w:rsidR="0023701F" w:rsidRPr="0023701F" w:rsidTr="0023701F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  <w:lang w:eastAsia="zh-CN"/>
              </w:rPr>
              <w:t>SAN type 1-H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  <w:lang w:val="en-US"/>
              </w:rPr>
            </w:pP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DL,high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– </w:t>
            </w: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DL,low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&lt; 100 MHz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vertAlign w:val="subscript"/>
                <w:lang w:val="zh-CN"/>
              </w:rPr>
            </w:pPr>
            <w:r w:rsidRPr="0023701F">
              <w:rPr>
                <w:rFonts w:cs="Arial"/>
                <w:strike/>
                <w:sz w:val="20"/>
              </w:rPr>
              <w:t>2*</w:t>
            </w:r>
            <w:proofErr w:type="spellStart"/>
            <w:r w:rsidRPr="0023701F">
              <w:rPr>
                <w:rFonts w:cs="Arial"/>
                <w:strike/>
                <w:sz w:val="20"/>
              </w:rPr>
              <w:t>BW</w:t>
            </w:r>
            <w:r w:rsidRPr="0023701F">
              <w:rPr>
                <w:rFonts w:cs="Arial"/>
                <w:strike/>
                <w:sz w:val="20"/>
                <w:vertAlign w:val="subscript"/>
              </w:rPr>
              <w:t>Channel</w:t>
            </w:r>
            <w:proofErr w:type="spellEnd"/>
          </w:p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lang w:val="en-US" w:eastAsia="zh-CN"/>
              </w:rPr>
            </w:pPr>
            <w:r w:rsidRPr="0023701F">
              <w:rPr>
                <w:rFonts w:cs="Arial"/>
                <w:sz w:val="20"/>
                <w:lang w:val="en-US"/>
              </w:rPr>
              <w:t>2×</w:t>
            </w:r>
            <w:proofErr w:type="spellStart"/>
            <w:r w:rsidRPr="0023701F">
              <w:rPr>
                <w:rFonts w:cs="Arial"/>
                <w:sz w:val="20"/>
              </w:rPr>
              <w:t>BW</w:t>
            </w:r>
            <w:r w:rsidRPr="0023701F">
              <w:rPr>
                <w:rFonts w:cs="Arial"/>
                <w:sz w:val="20"/>
                <w:vertAlign w:val="subscript"/>
              </w:rPr>
              <w:t>Channel</w:t>
            </w:r>
            <w:proofErr w:type="spellEnd"/>
          </w:p>
        </w:tc>
      </w:tr>
    </w:tbl>
    <w:p w:rsidR="0023701F" w:rsidRPr="0023701F" w:rsidRDefault="0023701F" w:rsidP="0023701F">
      <w:pPr>
        <w:pStyle w:val="TH"/>
        <w:spacing w:after="240"/>
        <w:rPr>
          <w:rFonts w:cs="Arial"/>
          <w:lang w:val="zh-CN" w:eastAsia="zh-CN"/>
        </w:rPr>
      </w:pPr>
    </w:p>
    <w:p w:rsidR="0023701F" w:rsidRPr="0023701F" w:rsidRDefault="0023701F" w:rsidP="0023701F">
      <w:pPr>
        <w:pStyle w:val="TH"/>
        <w:spacing w:after="240"/>
        <w:rPr>
          <w:rFonts w:cs="Arial"/>
          <w:i/>
          <w:lang w:val="en-US"/>
        </w:rPr>
      </w:pPr>
      <w:r w:rsidRPr="0023701F">
        <w:rPr>
          <w:rFonts w:cs="Arial"/>
          <w:lang w:val="en-US"/>
        </w:rPr>
        <w:t xml:space="preserve">Table 9.7.1-1: Maximum offset </w:t>
      </w:r>
      <w:r w:rsidRPr="0023701F">
        <w:rPr>
          <w:rFonts w:cs="Arial"/>
        </w:rPr>
        <w:t>Δ</w:t>
      </w:r>
      <w:proofErr w:type="spellStart"/>
      <w:r w:rsidRPr="0023701F">
        <w:rPr>
          <w:rFonts w:cs="Arial"/>
          <w:lang w:val="en-US"/>
        </w:rPr>
        <w:t>f</w:t>
      </w:r>
      <w:r w:rsidRPr="0023701F">
        <w:rPr>
          <w:rFonts w:cs="Arial"/>
          <w:vertAlign w:val="subscript"/>
          <w:lang w:val="en-US"/>
        </w:rPr>
        <w:t>OBUE</w:t>
      </w:r>
      <w:proofErr w:type="spellEnd"/>
      <w:r w:rsidRPr="0023701F">
        <w:rPr>
          <w:rFonts w:cs="Arial"/>
          <w:lang w:val="en-US"/>
        </w:rPr>
        <w:t xml:space="preserve"> outside the downlink </w:t>
      </w:r>
      <w:r w:rsidRPr="0023701F">
        <w:rPr>
          <w:rFonts w:cs="Arial"/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801"/>
        <w:gridCol w:w="1784"/>
      </w:tblGrid>
      <w:tr w:rsidR="0023701F" w:rsidRPr="0023701F" w:rsidTr="0023701F">
        <w:trPr>
          <w:cantSplit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  <w:lang w:val="zh-CN"/>
              </w:rPr>
            </w:pPr>
            <w:r w:rsidRPr="0023701F">
              <w:rPr>
                <w:rFonts w:cs="Arial"/>
                <w:sz w:val="20"/>
              </w:rPr>
              <w:t>SAN type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</w:rPr>
              <w:t>Operating band</w:t>
            </w:r>
            <w:r w:rsidRPr="0023701F">
              <w:rPr>
                <w:rFonts w:cs="Arial"/>
                <w:sz w:val="20"/>
              </w:rPr>
              <w:t xml:space="preserve"> characteristics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proofErr w:type="spellStart"/>
            <w:r w:rsidRPr="0023701F">
              <w:rPr>
                <w:rFonts w:cs="Arial"/>
                <w:sz w:val="20"/>
              </w:rPr>
              <w:t>Δf</w:t>
            </w:r>
            <w:r w:rsidRPr="0023701F">
              <w:rPr>
                <w:rFonts w:cs="Arial"/>
                <w:sz w:val="20"/>
                <w:vertAlign w:val="subscript"/>
              </w:rPr>
              <w:t>OBUE</w:t>
            </w:r>
            <w:proofErr w:type="spellEnd"/>
            <w:r w:rsidRPr="0023701F">
              <w:rPr>
                <w:rFonts w:cs="Arial"/>
                <w:sz w:val="20"/>
              </w:rPr>
              <w:t xml:space="preserve"> (MHz)</w:t>
            </w:r>
          </w:p>
        </w:tc>
      </w:tr>
      <w:tr w:rsidR="0023701F" w:rsidRPr="0023701F" w:rsidTr="0023701F">
        <w:trPr>
          <w:cantSplit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  <w:lang w:eastAsia="zh-CN"/>
              </w:rPr>
              <w:t>SAN type 1-O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  <w:lang w:val="en-US"/>
              </w:rPr>
            </w:pP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DL,high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– </w:t>
            </w: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DL,low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 &lt; 100 MHz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lang w:val="en-US"/>
              </w:rPr>
            </w:pPr>
            <w:r w:rsidRPr="0023701F">
              <w:rPr>
                <w:rFonts w:cs="Arial"/>
                <w:strike/>
                <w:sz w:val="20"/>
              </w:rPr>
              <w:t>10</w:t>
            </w:r>
            <w:r w:rsidRPr="0023701F">
              <w:rPr>
                <w:rFonts w:cs="Arial"/>
                <w:sz w:val="20"/>
                <w:lang w:val="en-US"/>
              </w:rPr>
              <w:t xml:space="preserve"> 2×</w:t>
            </w:r>
            <w:proofErr w:type="spellStart"/>
            <w:r w:rsidRPr="0023701F">
              <w:rPr>
                <w:rFonts w:cs="Arial"/>
                <w:sz w:val="20"/>
              </w:rPr>
              <w:t>BW</w:t>
            </w:r>
            <w:r w:rsidRPr="0023701F">
              <w:rPr>
                <w:rFonts w:cs="Arial"/>
                <w:sz w:val="20"/>
                <w:vertAlign w:val="subscript"/>
              </w:rPr>
              <w:t>Channel</w:t>
            </w:r>
            <w:proofErr w:type="spellEnd"/>
          </w:p>
        </w:tc>
      </w:tr>
    </w:tbl>
    <w:p w:rsidR="0023701F" w:rsidRPr="0023701F" w:rsidRDefault="0023701F" w:rsidP="0023701F">
      <w:pPr>
        <w:rPr>
          <w:rFonts w:ascii="Arial" w:hAnsi="Arial" w:cs="Arial"/>
        </w:rPr>
      </w:pP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 xml:space="preserve">Note 1: It is proposed to keep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(and the corresponding tables) with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=2 x BW value. This change will be minimal in TS 38.108.</w:t>
      </w:r>
    </w:p>
    <w:p w:rsidR="0023701F" w:rsidRDefault="0023701F" w:rsidP="0023701F">
      <w:pPr>
        <w:pStyle w:val="afc"/>
        <w:ind w:left="1800" w:firstLineChars="0" w:firstLine="0"/>
      </w:pPr>
      <w:r w:rsidRPr="0023701F">
        <w:rPr>
          <w:rFonts w:ascii="Arial" w:hAnsi="Arial" w:cs="Arial"/>
          <w:sz w:val="20"/>
          <w:szCs w:val="20"/>
        </w:rPr>
        <w:t xml:space="preserve">Note 2: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definition shall be updated if required.</w:t>
      </w:r>
    </w:p>
    <w:p w:rsidR="0023701F" w:rsidRPr="0023701F" w:rsidRDefault="0023701F" w:rsidP="00E31AB9">
      <w:pPr>
        <w:rPr>
          <w:rFonts w:eastAsia="宋体"/>
          <w:lang w:val="en-US" w:eastAsia="zh-CN"/>
        </w:rPr>
      </w:pPr>
    </w:p>
    <w:p w:rsidR="00A24C6C" w:rsidRDefault="0023701F" w:rsidP="00A24C6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It seems that companies may misunderstand the definition of </w:t>
      </w:r>
      <w:proofErr w:type="spellStart"/>
      <w:r>
        <w:rPr>
          <w:rFonts w:eastAsiaTheme="minorEastAsia"/>
          <w:b/>
          <w:bCs/>
          <w:lang w:val="en-US" w:eastAsia="zh-CN"/>
        </w:rPr>
        <w:t>Δf</w:t>
      </w:r>
      <w:r>
        <w:rPr>
          <w:rFonts w:eastAsiaTheme="minorEastAsia"/>
          <w:b/>
          <w:bCs/>
          <w:vertAlign w:val="subscript"/>
          <w:lang w:val="en-US" w:eastAsia="zh-CN"/>
        </w:rPr>
        <w:t>OBUE</w:t>
      </w:r>
      <w:proofErr w:type="spellEnd"/>
      <w:r w:rsidR="004B3486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In this paper, we’d like to discuss and clarify this issue.</w:t>
      </w:r>
      <w:r w:rsidR="006E5097">
        <w:rPr>
          <w:rFonts w:eastAsia="宋体"/>
          <w:lang w:val="en-US" w:eastAsia="zh-CN"/>
        </w:rPr>
        <w:t xml:space="preserve"> Additionally, we’d like to provide the solution for companies which deploy two 15MHz carriers in band n256.</w:t>
      </w:r>
    </w:p>
    <w:p w:rsidR="0095646B" w:rsidRPr="0095646B" w:rsidRDefault="0023701F" w:rsidP="00C27C3C">
      <w:pPr>
        <w:pStyle w:val="1"/>
      </w:pPr>
      <w:r w:rsidRPr="0023701F">
        <w:rPr>
          <w:lang w:eastAsia="zh-CN"/>
        </w:rPr>
        <w:t>Clarification on the terms about “</w:t>
      </w:r>
      <w:r w:rsidR="00C27C3C">
        <w:rPr>
          <w:lang w:eastAsia="zh-CN"/>
        </w:rPr>
        <w:t>Unwanted emission</w:t>
      </w:r>
      <w:r w:rsidRPr="0023701F">
        <w:rPr>
          <w:lang w:eastAsia="zh-CN"/>
        </w:rPr>
        <w:t xml:space="preserve">”, “Out-of-band </w:t>
      </w:r>
      <w:r w:rsidR="00C27C3C">
        <w:rPr>
          <w:lang w:eastAsia="zh-CN"/>
        </w:rPr>
        <w:t>emission</w:t>
      </w:r>
      <w:r w:rsidRPr="0023701F">
        <w:rPr>
          <w:lang w:eastAsia="zh-CN"/>
        </w:rPr>
        <w:t xml:space="preserve">” and “spurious </w:t>
      </w:r>
      <w:r w:rsidR="00C27C3C" w:rsidRPr="00C27C3C">
        <w:rPr>
          <w:rFonts w:eastAsiaTheme="minorEastAsia" w:cs="Arial"/>
          <w:lang w:eastAsia="zh-CN"/>
        </w:rPr>
        <w:t>emission</w:t>
      </w:r>
      <w:r w:rsidRPr="0023701F">
        <w:rPr>
          <w:lang w:eastAsia="zh-CN"/>
        </w:rPr>
        <w:t>”</w:t>
      </w:r>
    </w:p>
    <w:p w:rsidR="0095646B" w:rsidRDefault="00C27C3C" w:rsidP="00A24C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we discussed in our contribution [2], the terms about the “</w:t>
      </w:r>
      <w:r w:rsidRPr="00C27C3C">
        <w:rPr>
          <w:rFonts w:eastAsiaTheme="minorEastAsia"/>
          <w:lang w:eastAsia="zh-CN"/>
        </w:rPr>
        <w:t>Unwanted emission</w:t>
      </w:r>
      <w:r>
        <w:rPr>
          <w:rFonts w:eastAsiaTheme="minorEastAsia"/>
          <w:lang w:eastAsia="zh-CN"/>
        </w:rPr>
        <w:t>”, “</w:t>
      </w:r>
      <w:r w:rsidRPr="00C27C3C">
        <w:rPr>
          <w:rFonts w:eastAsiaTheme="minorEastAsia"/>
          <w:lang w:eastAsia="zh-CN"/>
        </w:rPr>
        <w:t>Out-of-band emission” and “spurious emission”</w:t>
      </w:r>
      <w:r>
        <w:rPr>
          <w:rFonts w:eastAsiaTheme="minorEastAsia"/>
          <w:lang w:eastAsia="zh-CN"/>
        </w:rPr>
        <w:t xml:space="preserve"> are defined as below based on the ITU-R SM.329 [3].</w:t>
      </w:r>
      <w:r w:rsidR="00705F76" w:rsidRPr="00705F76">
        <w:rPr>
          <w:rFonts w:eastAsiaTheme="minorEastAsia" w:hint="eastAsia"/>
          <w:lang w:eastAsia="zh-CN"/>
        </w:rPr>
        <w:t xml:space="preserve"> </w:t>
      </w:r>
      <w:r w:rsidR="00705F76">
        <w:rPr>
          <w:rFonts w:eastAsiaTheme="minorEastAsia" w:hint="eastAsia"/>
          <w:lang w:eastAsia="zh-CN"/>
        </w:rPr>
        <w:t>U</w:t>
      </w:r>
      <w:r w:rsidR="00705F76">
        <w:rPr>
          <w:rFonts w:eastAsiaTheme="minorEastAsia"/>
          <w:lang w:eastAsia="zh-CN"/>
        </w:rPr>
        <w:t>nwanted emission consist of spurious emissions and out-of-band emissions.</w:t>
      </w:r>
    </w:p>
    <w:p w:rsidR="00C27C3C" w:rsidRDefault="00C27C3C" w:rsidP="00C27C3C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827B317" wp14:editId="3E0D9D2C">
            <wp:extent cx="4864735" cy="2677160"/>
            <wp:effectExtent l="0" t="0" r="0" b="8890"/>
            <wp:docPr id="1" name="图片 1" descr="C:\Users\z00471447\AppData\Roaming\eSpace_Desktop\UserData\z00471447\imagefiles\1723964A-09AF-4197-A01D-21A7486BD65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z00471447\AppData\Roaming\eSpace_Desktop\UserData\z00471447\imagefiles\1723964A-09AF-4197-A01D-21A7486BD656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735" cy="267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F76" w:rsidRDefault="00C27C3C" w:rsidP="00A24C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the operating band unwanted emission (OBUE) specified in current BS spec TS 38.104 is different from the definition of </w:t>
      </w:r>
      <w:r w:rsidRPr="00C27C3C">
        <w:rPr>
          <w:rFonts w:eastAsiaTheme="minorEastAsia"/>
          <w:lang w:eastAsia="zh-CN"/>
        </w:rPr>
        <w:t>out-of-band emissions</w:t>
      </w:r>
      <w:r w:rsidR="006362DC">
        <w:rPr>
          <w:rFonts w:eastAsiaTheme="minorEastAsia"/>
          <w:lang w:eastAsia="zh-CN"/>
        </w:rPr>
        <w:t xml:space="preserve">. </w:t>
      </w:r>
      <w:r w:rsidR="006362DC" w:rsidRPr="006362DC">
        <w:rPr>
          <w:rFonts w:eastAsiaTheme="minorEastAsia"/>
          <w:lang w:eastAsia="zh-CN"/>
        </w:rPr>
        <w:t>In current BS spec TS 38.104, OBUE (operating band unwanted emission) consist of “out-of-band emission” and “spurious emission” within operating band referring to R4-164260</w:t>
      </w:r>
      <w:r w:rsidR="006362DC">
        <w:rPr>
          <w:rFonts w:eastAsiaTheme="minorEastAsia"/>
          <w:lang w:eastAsia="zh-CN"/>
        </w:rPr>
        <w:t xml:space="preserve"> [4]</w:t>
      </w:r>
      <w:r w:rsidR="006362DC" w:rsidRPr="006362DC">
        <w:rPr>
          <w:rFonts w:eastAsiaTheme="minorEastAsia"/>
          <w:lang w:eastAsia="zh-CN"/>
        </w:rPr>
        <w:t>.</w:t>
      </w:r>
      <w:r w:rsidR="006362DC" w:rsidRPr="006362DC">
        <w:t xml:space="preserve"> </w:t>
      </w:r>
      <w:r w:rsidR="006362DC" w:rsidRPr="006362DC">
        <w:rPr>
          <w:rFonts w:eastAsiaTheme="minorEastAsia"/>
          <w:lang w:eastAsia="zh-CN"/>
        </w:rPr>
        <w:t xml:space="preserve">Outside of that range, spurious emissions </w:t>
      </w:r>
      <w:r w:rsidR="006362DC">
        <w:rPr>
          <w:rFonts w:eastAsiaTheme="minorEastAsia"/>
          <w:lang w:eastAsia="zh-CN"/>
        </w:rPr>
        <w:t xml:space="preserve">out of the operating band </w:t>
      </w:r>
      <w:r w:rsidR="006362DC" w:rsidRPr="006362DC">
        <w:rPr>
          <w:rFonts w:eastAsiaTheme="minorEastAsia"/>
          <w:lang w:eastAsia="zh-CN"/>
        </w:rPr>
        <w:t>are defined.</w:t>
      </w:r>
      <w:r w:rsidR="006362DC" w:rsidRPr="006362DC">
        <w:t xml:space="preserve"> </w:t>
      </w:r>
      <w:r w:rsidR="006362DC" w:rsidRPr="006362DC">
        <w:rPr>
          <w:rFonts w:eastAsiaTheme="minorEastAsia"/>
          <w:lang w:eastAsia="zh-CN"/>
        </w:rPr>
        <w:t>Since the spurious emission requirements within and out of the operating band are different for BS, the operating band filter is assumed for the actual BS implementation.</w:t>
      </w:r>
      <w:r w:rsidR="006362DC">
        <w:rPr>
          <w:rFonts w:eastAsiaTheme="minorEastAsia"/>
          <w:lang w:eastAsia="zh-CN"/>
        </w:rPr>
        <w:t xml:space="preserve"> And </w:t>
      </w:r>
      <w:proofErr w:type="spellStart"/>
      <w:r w:rsidR="006362DC" w:rsidRPr="0023701F">
        <w:rPr>
          <w:rFonts w:ascii="Arial" w:hAnsi="Arial" w:cs="Arial"/>
        </w:rPr>
        <w:t>Δf</w:t>
      </w:r>
      <w:r w:rsidR="006362DC" w:rsidRPr="0023701F">
        <w:rPr>
          <w:rFonts w:ascii="Arial" w:hAnsi="Arial" w:cs="Arial"/>
          <w:vertAlign w:val="subscript"/>
        </w:rPr>
        <w:t>OBUE</w:t>
      </w:r>
      <w:proofErr w:type="spellEnd"/>
      <w:r w:rsidR="006362DC">
        <w:rPr>
          <w:rFonts w:eastAsiaTheme="minorEastAsia"/>
          <w:lang w:eastAsia="zh-CN"/>
        </w:rPr>
        <w:t xml:space="preserve"> is assumed as the </w:t>
      </w:r>
      <w:r w:rsidR="00705F76">
        <w:rPr>
          <w:rFonts w:eastAsiaTheme="minorEastAsia"/>
          <w:lang w:eastAsia="zh-CN"/>
        </w:rPr>
        <w:t>transitional zone</w:t>
      </w:r>
      <w:r w:rsidR="00705F76" w:rsidRPr="00705F76">
        <w:rPr>
          <w:rFonts w:eastAsiaTheme="minorEastAsia"/>
          <w:lang w:eastAsia="zh-CN"/>
        </w:rPr>
        <w:t xml:space="preserve"> </w:t>
      </w:r>
      <w:r w:rsidR="00705F76">
        <w:rPr>
          <w:rFonts w:eastAsiaTheme="minorEastAsia"/>
          <w:lang w:eastAsia="zh-CN"/>
        </w:rPr>
        <w:t xml:space="preserve">of transmitter filter. The accurate definitions of </w:t>
      </w:r>
      <w:proofErr w:type="spellStart"/>
      <w:r w:rsidR="00705F76" w:rsidRPr="0023701F">
        <w:rPr>
          <w:rFonts w:ascii="Arial" w:hAnsi="Arial" w:cs="Arial"/>
        </w:rPr>
        <w:t>Δf</w:t>
      </w:r>
      <w:r w:rsidR="00705F76" w:rsidRPr="0023701F">
        <w:rPr>
          <w:rFonts w:ascii="Arial" w:hAnsi="Arial" w:cs="Arial"/>
          <w:vertAlign w:val="subscript"/>
        </w:rPr>
        <w:t>OBUE</w:t>
      </w:r>
      <w:proofErr w:type="spellEnd"/>
      <w:r w:rsidR="00705F76">
        <w:rPr>
          <w:rFonts w:ascii="Arial" w:hAnsi="Arial" w:cs="Arial"/>
          <w:vertAlign w:val="subscript"/>
        </w:rPr>
        <w:t xml:space="preserve"> </w:t>
      </w:r>
      <w:r w:rsidR="00705F76">
        <w:rPr>
          <w:rFonts w:ascii="Arial" w:hAnsi="Arial" w:cs="Arial"/>
        </w:rPr>
        <w:t xml:space="preserve">and </w:t>
      </w:r>
      <w:r w:rsidR="00705F76" w:rsidRPr="00705F76">
        <w:rPr>
          <w:rFonts w:ascii="Arial" w:hAnsi="Arial" w:cs="Arial"/>
        </w:rPr>
        <w:t>Operating band unwanted emissions</w:t>
      </w:r>
      <w:r w:rsidR="00705F76">
        <w:rPr>
          <w:rFonts w:ascii="Arial" w:hAnsi="Arial" w:cs="Arial"/>
        </w:rPr>
        <w:t xml:space="preserve"> are quoted as below based on </w:t>
      </w:r>
      <w:r w:rsidR="00705F76" w:rsidRPr="006362DC">
        <w:rPr>
          <w:rFonts w:eastAsiaTheme="minorEastAsia"/>
          <w:lang w:eastAsia="zh-CN"/>
        </w:rPr>
        <w:t>TS 38.104</w:t>
      </w:r>
      <w:r w:rsidR="00705F76">
        <w:rPr>
          <w:rFonts w:eastAsiaTheme="minorEastAsia"/>
          <w:lang w:eastAsia="zh-CN"/>
        </w:rPr>
        <w:t>.</w:t>
      </w:r>
    </w:p>
    <w:p w:rsidR="00705F76" w:rsidRPr="00705F76" w:rsidRDefault="00705F76" w:rsidP="00A24C6C">
      <w:pPr>
        <w:rPr>
          <w:rFonts w:eastAsiaTheme="minorEastAsia"/>
          <w:i/>
          <w:lang w:eastAsia="zh-CN"/>
        </w:rPr>
      </w:pPr>
      <w:r>
        <w:rPr>
          <w:rFonts w:asciiTheme="minorEastAsia" w:eastAsiaTheme="minorEastAsia" w:hAnsiTheme="minorEastAsia" w:cs="v5.0.0"/>
          <w:i/>
          <w:shd w:val="pct15" w:color="auto" w:fill="FFFFFF"/>
          <w:lang w:eastAsia="zh-CN"/>
        </w:rPr>
        <w:t>“</w:t>
      </w:r>
      <w:r w:rsidRPr="00705F76">
        <w:rPr>
          <w:rFonts w:cs="v5.0.0"/>
          <w:i/>
          <w:shd w:val="pct15" w:color="auto" w:fill="FFFFFF"/>
        </w:rPr>
        <w:t xml:space="preserve">The maximum offset of the operating band unwanted emissions mask from the operating band edge is </w:t>
      </w:r>
      <w:proofErr w:type="spellStart"/>
      <w:r w:rsidRPr="00705F76">
        <w:rPr>
          <w:i/>
          <w:shd w:val="pct15" w:color="auto" w:fill="FFFFFF"/>
        </w:rPr>
        <w:t>Δf</w:t>
      </w:r>
      <w:r w:rsidRPr="00705F76">
        <w:rPr>
          <w:i/>
          <w:shd w:val="pct15" w:color="auto" w:fill="FFFFFF"/>
          <w:vertAlign w:val="subscript"/>
        </w:rPr>
        <w:t>OBUE</w:t>
      </w:r>
      <w:proofErr w:type="spellEnd"/>
      <w:r w:rsidRPr="00705F76">
        <w:rPr>
          <w:rFonts w:cs="v5.0.0"/>
          <w:i/>
          <w:shd w:val="pct15" w:color="auto" w:fill="FFFFFF"/>
        </w:rPr>
        <w:t xml:space="preserve">. The Operating band unwanted emissions define all unwanted emissions in each supported downlink operating band plus the frequency ranges </w:t>
      </w:r>
      <w:proofErr w:type="spellStart"/>
      <w:r w:rsidRPr="00705F76">
        <w:rPr>
          <w:i/>
          <w:shd w:val="pct15" w:color="auto" w:fill="FFFFFF"/>
        </w:rPr>
        <w:t>Δf</w:t>
      </w:r>
      <w:r w:rsidRPr="00705F76">
        <w:rPr>
          <w:i/>
          <w:shd w:val="pct15" w:color="auto" w:fill="FFFFFF"/>
          <w:vertAlign w:val="subscript"/>
        </w:rPr>
        <w:t>OBUE</w:t>
      </w:r>
      <w:proofErr w:type="spellEnd"/>
      <w:r w:rsidRPr="00705F76">
        <w:rPr>
          <w:rFonts w:cs="v5.0.0"/>
          <w:i/>
          <w:shd w:val="pct15" w:color="auto" w:fill="FFFFFF"/>
        </w:rPr>
        <w:t xml:space="preserve"> above and </w:t>
      </w:r>
      <w:proofErr w:type="spellStart"/>
      <w:r w:rsidRPr="00705F76">
        <w:rPr>
          <w:i/>
          <w:shd w:val="pct15" w:color="auto" w:fill="FFFFFF"/>
        </w:rPr>
        <w:t>Δf</w:t>
      </w:r>
      <w:r w:rsidRPr="00705F76">
        <w:rPr>
          <w:i/>
          <w:shd w:val="pct15" w:color="auto" w:fill="FFFFFF"/>
          <w:vertAlign w:val="subscript"/>
        </w:rPr>
        <w:t>OBUE</w:t>
      </w:r>
      <w:proofErr w:type="spellEnd"/>
      <w:r w:rsidRPr="00705F76">
        <w:rPr>
          <w:rFonts w:cs="v5.0.0"/>
          <w:i/>
          <w:shd w:val="pct15" w:color="auto" w:fill="FFFFFF"/>
        </w:rPr>
        <w:t xml:space="preserve"> below each band.</w:t>
      </w:r>
      <w:r>
        <w:rPr>
          <w:rFonts w:asciiTheme="minorEastAsia" w:eastAsiaTheme="minorEastAsia" w:hAnsiTheme="minorEastAsia" w:cs="v5.0.0" w:hint="eastAsia"/>
          <w:i/>
          <w:shd w:val="pct15" w:color="auto" w:fill="FFFFFF"/>
          <w:lang w:eastAsia="zh-CN"/>
        </w:rPr>
        <w:t>”</w:t>
      </w:r>
    </w:p>
    <w:p w:rsidR="00C42AF5" w:rsidRDefault="00C42AF5" w:rsidP="00C42AF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The following figure depicted the definition of operating band unwanted emission and spurious emission in BS spec TS 38.104 as below.</w:t>
      </w:r>
    </w:p>
    <w:p w:rsidR="00C42AF5" w:rsidRDefault="00C42AF5" w:rsidP="00C42AF5">
      <w:pPr>
        <w:keepNext/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6182018" cy="116638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MHz BS频谱模板.bmp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8449" cy="1182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AF5" w:rsidRDefault="00C42AF5" w:rsidP="00C42AF5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C42AF5">
        <w:t xml:space="preserve">the </w:t>
      </w:r>
      <w:r>
        <w:t>illustration</w:t>
      </w:r>
      <w:r w:rsidRPr="00C42AF5">
        <w:t xml:space="preserve"> of operating band unwanted emission and spurious emission in BS spec TS 38.104</w:t>
      </w:r>
    </w:p>
    <w:p w:rsidR="00C42AF5" w:rsidRDefault="00705F76" w:rsidP="00A24C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this </w:t>
      </w:r>
      <w:r w:rsidR="00C42AF5">
        <w:rPr>
          <w:rFonts w:eastAsiaTheme="minorEastAsia"/>
          <w:lang w:eastAsia="zh-CN"/>
        </w:rPr>
        <w:t xml:space="preserve">definition and </w:t>
      </w:r>
      <w:r w:rsidR="007A677D" w:rsidRPr="007A677D">
        <w:rPr>
          <w:rFonts w:eastAsiaTheme="minorEastAsia"/>
          <w:lang w:eastAsia="zh-CN"/>
        </w:rPr>
        <w:t>illustration</w:t>
      </w:r>
      <w:r>
        <w:rPr>
          <w:rFonts w:eastAsiaTheme="minorEastAsia"/>
          <w:lang w:eastAsia="zh-CN"/>
        </w:rPr>
        <w:t xml:space="preserve">, the frequency range of </w:t>
      </w:r>
      <w:proofErr w:type="spellStart"/>
      <w:r w:rsidRPr="00705F76">
        <w:t>Δf</w:t>
      </w:r>
      <w:r w:rsidRPr="00705F76">
        <w:rPr>
          <w:vertAlign w:val="subscript"/>
        </w:rPr>
        <w:t>OBUE</w:t>
      </w:r>
      <w:proofErr w:type="spellEnd"/>
      <w:r w:rsidRPr="00705F7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very limited, i.e. the maximum offset from the operating band edge</w:t>
      </w:r>
      <w:r w:rsidR="007A677D">
        <w:rPr>
          <w:rFonts w:eastAsiaTheme="minorEastAsia"/>
          <w:lang w:eastAsia="zh-CN"/>
        </w:rPr>
        <w:t xml:space="preserve"> (10MHz specified in TS 38.104)</w:t>
      </w:r>
      <w:r>
        <w:rPr>
          <w:rFonts w:eastAsiaTheme="minorEastAsia"/>
          <w:lang w:eastAsia="zh-CN"/>
        </w:rPr>
        <w:t>. It’s noted that operating band edge is different from channel edge. Thus, the following definition</w:t>
      </w:r>
      <w:r w:rsidR="00C42AF5">
        <w:rPr>
          <w:rFonts w:eastAsiaTheme="minorEastAsia"/>
          <w:lang w:eastAsia="zh-CN"/>
        </w:rPr>
        <w:t xml:space="preserve"> (</w:t>
      </w:r>
      <w:r w:rsidR="00C42AF5" w:rsidRPr="00C42AF5">
        <w:t>2*</w:t>
      </w:r>
      <w:proofErr w:type="spellStart"/>
      <w:r w:rsidR="00C42AF5" w:rsidRPr="00C42AF5">
        <w:t>BW</w:t>
      </w:r>
      <w:r w:rsidR="00C42AF5" w:rsidRPr="00C42AF5">
        <w:rPr>
          <w:vertAlign w:val="subscript"/>
        </w:rPr>
        <w:t>Channel</w:t>
      </w:r>
      <w:proofErr w:type="spellEnd"/>
      <w:r w:rsidR="00C42AF5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in current</w:t>
      </w:r>
      <w:r w:rsidR="00C42AF5">
        <w:rPr>
          <w:rFonts w:eastAsiaTheme="minorEastAsia"/>
          <w:lang w:eastAsia="zh-CN"/>
        </w:rPr>
        <w:t xml:space="preserve"> spec TS 38.108 is incorrect with misunderstanding. </w:t>
      </w:r>
    </w:p>
    <w:p w:rsidR="00C42AF5" w:rsidRPr="00C42AF5" w:rsidRDefault="00C42AF5" w:rsidP="00C42AF5">
      <w:pPr>
        <w:rPr>
          <w:rFonts w:cs="v5.0.0"/>
          <w:i/>
          <w:shd w:val="pct15" w:color="auto" w:fill="FFFFFF"/>
        </w:rPr>
      </w:pPr>
      <w:r w:rsidRPr="00C42AF5">
        <w:rPr>
          <w:rFonts w:cs="v5.0.0"/>
          <w:i/>
          <w:shd w:val="pct15" w:color="auto" w:fill="FFFFFF"/>
        </w:rPr>
        <w:t>The values of are defined in table 6.6.1-1 for the SAN operating bands.</w:t>
      </w:r>
    </w:p>
    <w:p w:rsidR="00C42AF5" w:rsidRPr="00C42AF5" w:rsidRDefault="00C42AF5" w:rsidP="00C42AF5">
      <w:pPr>
        <w:pStyle w:val="TH"/>
        <w:rPr>
          <w:i/>
          <w:shd w:val="pct15" w:color="auto" w:fill="FFFFFF"/>
        </w:rPr>
      </w:pPr>
      <w:r w:rsidRPr="00C42AF5">
        <w:rPr>
          <w:i/>
          <w:shd w:val="pct15" w:color="auto" w:fill="FFFFFF"/>
        </w:rPr>
        <w:t>Table 6.6.1-1: Maximum offset of OBUE outside the downlink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3349"/>
        <w:gridCol w:w="1292"/>
      </w:tblGrid>
      <w:tr w:rsidR="00C42AF5" w:rsidRPr="00C42AF5" w:rsidTr="00B3440B">
        <w:trPr>
          <w:cantSplit/>
          <w:jc w:val="center"/>
        </w:trPr>
        <w:tc>
          <w:tcPr>
            <w:tcW w:w="1524" w:type="dxa"/>
            <w:hideMark/>
          </w:tcPr>
          <w:p w:rsidR="00C42AF5" w:rsidRPr="00C42AF5" w:rsidRDefault="00C42AF5" w:rsidP="00B3440B">
            <w:pPr>
              <w:pStyle w:val="TAH"/>
              <w:rPr>
                <w:i/>
                <w:shd w:val="pct15" w:color="auto" w:fill="FFFFFF"/>
                <w:lang w:eastAsia="zh-CN"/>
              </w:rPr>
            </w:pPr>
            <w:r w:rsidRPr="00C42AF5">
              <w:rPr>
                <w:rFonts w:hint="eastAsia"/>
                <w:i/>
                <w:shd w:val="pct15" w:color="auto" w:fill="FFFFFF"/>
                <w:lang w:eastAsia="zh-CN"/>
              </w:rPr>
              <w:t>SAN</w:t>
            </w:r>
            <w:r w:rsidRPr="00C42AF5">
              <w:rPr>
                <w:i/>
                <w:shd w:val="pct15" w:color="auto" w:fill="FFFFFF"/>
                <w:lang w:eastAsia="zh-CN"/>
              </w:rPr>
              <w:t xml:space="preserve"> type</w:t>
            </w:r>
          </w:p>
        </w:tc>
        <w:tc>
          <w:tcPr>
            <w:tcW w:w="3349" w:type="dxa"/>
            <w:hideMark/>
          </w:tcPr>
          <w:p w:rsidR="00C42AF5" w:rsidRPr="00C42AF5" w:rsidRDefault="00C42AF5" w:rsidP="00B3440B">
            <w:pPr>
              <w:pStyle w:val="TAH"/>
              <w:rPr>
                <w:i/>
                <w:shd w:val="pct15" w:color="auto" w:fill="FFFFFF"/>
              </w:rPr>
            </w:pPr>
            <w:r w:rsidRPr="00C42AF5">
              <w:rPr>
                <w:i/>
                <w:shd w:val="pct15" w:color="auto" w:fill="FFFFFF"/>
              </w:rPr>
              <w:t>Operating band characteristics</w:t>
            </w:r>
          </w:p>
        </w:tc>
        <w:tc>
          <w:tcPr>
            <w:tcW w:w="1292" w:type="dxa"/>
            <w:hideMark/>
          </w:tcPr>
          <w:p w:rsidR="00C42AF5" w:rsidRPr="00C42AF5" w:rsidRDefault="00C42AF5" w:rsidP="00B3440B">
            <w:pPr>
              <w:pStyle w:val="TAH"/>
              <w:rPr>
                <w:i/>
                <w:shd w:val="pct15" w:color="auto" w:fill="FFFFFF"/>
              </w:rPr>
            </w:pPr>
            <w:proofErr w:type="spellStart"/>
            <w:r w:rsidRPr="00C42AF5">
              <w:rPr>
                <w:i/>
                <w:shd w:val="pct15" w:color="auto" w:fill="FFFFFF"/>
              </w:rPr>
              <w:t>Δf</w:t>
            </w:r>
            <w:r w:rsidRPr="00C42AF5">
              <w:rPr>
                <w:i/>
                <w:shd w:val="pct15" w:color="auto" w:fill="FFFFFF"/>
                <w:vertAlign w:val="subscript"/>
              </w:rPr>
              <w:t>OBUE</w:t>
            </w:r>
            <w:proofErr w:type="spellEnd"/>
            <w:r w:rsidRPr="00C42AF5">
              <w:rPr>
                <w:i/>
                <w:shd w:val="pct15" w:color="auto" w:fill="FFFFFF"/>
              </w:rPr>
              <w:t xml:space="preserve"> (MHz)</w:t>
            </w:r>
          </w:p>
        </w:tc>
      </w:tr>
      <w:tr w:rsidR="00C42AF5" w:rsidRPr="00C42AF5" w:rsidTr="00B3440B">
        <w:trPr>
          <w:cantSplit/>
          <w:jc w:val="center"/>
        </w:trPr>
        <w:tc>
          <w:tcPr>
            <w:tcW w:w="1524" w:type="dxa"/>
            <w:vAlign w:val="center"/>
            <w:hideMark/>
          </w:tcPr>
          <w:p w:rsidR="00C42AF5" w:rsidRPr="00C42AF5" w:rsidRDefault="00C42AF5" w:rsidP="00B3440B">
            <w:pPr>
              <w:pStyle w:val="TAC"/>
              <w:rPr>
                <w:i/>
                <w:shd w:val="pct15" w:color="auto" w:fill="FFFFFF"/>
              </w:rPr>
            </w:pPr>
            <w:r w:rsidRPr="00C42AF5">
              <w:rPr>
                <w:rFonts w:hint="eastAsia"/>
                <w:i/>
                <w:shd w:val="pct15" w:color="auto" w:fill="FFFFFF"/>
                <w:lang w:eastAsia="zh-CN"/>
              </w:rPr>
              <w:t>SAN</w:t>
            </w:r>
            <w:r w:rsidRPr="00C42AF5">
              <w:rPr>
                <w:i/>
                <w:shd w:val="pct15" w:color="auto" w:fill="FFFFFF"/>
                <w:lang w:eastAsia="zh-CN"/>
              </w:rPr>
              <w:t xml:space="preserve"> type 1-H</w:t>
            </w:r>
          </w:p>
        </w:tc>
        <w:tc>
          <w:tcPr>
            <w:tcW w:w="3349" w:type="dxa"/>
            <w:hideMark/>
          </w:tcPr>
          <w:p w:rsidR="00C42AF5" w:rsidRPr="00C42AF5" w:rsidRDefault="00C42AF5" w:rsidP="00B3440B">
            <w:pPr>
              <w:pStyle w:val="TAC"/>
              <w:rPr>
                <w:i/>
                <w:shd w:val="pct15" w:color="auto" w:fill="FFFFFF"/>
              </w:rPr>
            </w:pPr>
            <w:proofErr w:type="spellStart"/>
            <w:r w:rsidRPr="00C42AF5">
              <w:rPr>
                <w:i/>
                <w:shd w:val="pct15" w:color="auto" w:fill="FFFFFF"/>
              </w:rPr>
              <w:t>F</w:t>
            </w:r>
            <w:r w:rsidRPr="00C42AF5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C42AF5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C42AF5">
              <w:rPr>
                <w:i/>
                <w:shd w:val="pct15" w:color="auto" w:fill="FFFFFF"/>
              </w:rPr>
              <w:t>F</w:t>
            </w:r>
            <w:r w:rsidRPr="00C42AF5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C42AF5">
              <w:rPr>
                <w:i/>
                <w:shd w:val="pct15" w:color="auto" w:fill="FFFFFF"/>
              </w:rPr>
              <w:t xml:space="preserve"> &lt; 100 MHz  </w:t>
            </w:r>
          </w:p>
        </w:tc>
        <w:tc>
          <w:tcPr>
            <w:tcW w:w="1292" w:type="dxa"/>
            <w:hideMark/>
          </w:tcPr>
          <w:p w:rsidR="00C42AF5" w:rsidRPr="00C42AF5" w:rsidRDefault="00C42AF5" w:rsidP="00B3440B">
            <w:pPr>
              <w:pStyle w:val="TAC"/>
              <w:rPr>
                <w:i/>
                <w:shd w:val="pct15" w:color="auto" w:fill="FFFFFF"/>
              </w:rPr>
            </w:pPr>
            <w:r w:rsidRPr="00C42AF5">
              <w:rPr>
                <w:i/>
                <w:shd w:val="pct15" w:color="auto" w:fill="FFFFFF"/>
              </w:rPr>
              <w:t>2*</w:t>
            </w:r>
            <w:proofErr w:type="spellStart"/>
            <w:r w:rsidRPr="00C42AF5">
              <w:rPr>
                <w:i/>
                <w:shd w:val="pct15" w:color="auto" w:fill="FFFFFF"/>
              </w:rPr>
              <w:t>BW</w:t>
            </w:r>
            <w:r w:rsidRPr="00C42AF5">
              <w:rPr>
                <w:i/>
                <w:shd w:val="pct15" w:color="auto" w:fill="FFFFFF"/>
                <w:vertAlign w:val="subscript"/>
              </w:rPr>
              <w:t>Channel</w:t>
            </w:r>
            <w:proofErr w:type="spellEnd"/>
            <w:r w:rsidRPr="00C42AF5">
              <w:rPr>
                <w:i/>
                <w:shd w:val="pct15" w:color="auto" w:fill="FFFFFF"/>
                <w:vertAlign w:val="subscript"/>
              </w:rPr>
              <w:t xml:space="preserve"> </w:t>
            </w:r>
          </w:p>
        </w:tc>
      </w:tr>
    </w:tbl>
    <w:p w:rsidR="00C42AF5" w:rsidRDefault="00C42AF5" w:rsidP="00A24C6C">
      <w:pPr>
        <w:rPr>
          <w:rFonts w:eastAsiaTheme="minorEastAsia"/>
          <w:b/>
          <w:lang w:eastAsia="zh-CN"/>
        </w:rPr>
      </w:pPr>
      <w:r w:rsidRPr="00C42AF5">
        <w:rPr>
          <w:rFonts w:eastAsiaTheme="minorEastAsia" w:hint="eastAsia"/>
          <w:b/>
          <w:lang w:eastAsia="zh-CN"/>
        </w:rPr>
        <w:t>O</w:t>
      </w:r>
      <w:r w:rsidRPr="00C42AF5">
        <w:rPr>
          <w:rFonts w:eastAsiaTheme="minorEastAsia"/>
          <w:b/>
          <w:lang w:eastAsia="zh-CN"/>
        </w:rPr>
        <w:t xml:space="preserve">bservation 1: the values of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specified in clause 6.6.1 and 9.7.1 from TS 38.108 are different and incorrect.</w:t>
      </w:r>
    </w:p>
    <w:p w:rsidR="00AB2BB7" w:rsidRDefault="002801DD" w:rsidP="00A24C6C">
      <w:pPr>
        <w:rPr>
          <w:rFonts w:eastAsiaTheme="minorEastAsia"/>
          <w:lang w:eastAsia="zh-CN"/>
        </w:rPr>
      </w:pPr>
      <w:r w:rsidRPr="002801DD">
        <w:rPr>
          <w:rFonts w:eastAsiaTheme="minorEastAsia" w:hint="eastAsia"/>
          <w:lang w:eastAsia="zh-CN"/>
        </w:rPr>
        <w:t>I</w:t>
      </w:r>
      <w:r w:rsidRPr="002801DD">
        <w:rPr>
          <w:rFonts w:eastAsiaTheme="minorEastAsia"/>
          <w:lang w:eastAsia="zh-CN"/>
        </w:rPr>
        <w:t xml:space="preserve">n </w:t>
      </w:r>
      <w:r>
        <w:rPr>
          <w:rFonts w:eastAsiaTheme="minorEastAsia"/>
          <w:lang w:eastAsia="zh-CN"/>
        </w:rPr>
        <w:t>RAN4#103 meeting, we have the following agreement.</w:t>
      </w:r>
    </w:p>
    <w:p w:rsidR="002801DD" w:rsidRDefault="002801DD" w:rsidP="002801DD">
      <w:r w:rsidRPr="009A02C4">
        <w:rPr>
          <w:highlight w:val="green"/>
        </w:rPr>
        <w:t>[Agreement]:</w:t>
      </w:r>
    </w:p>
    <w:p w:rsidR="002801DD" w:rsidRPr="00205ACA" w:rsidRDefault="002801DD" w:rsidP="002801DD">
      <w:pPr>
        <w:rPr>
          <w:b/>
          <w:bCs/>
          <w:u w:val="single"/>
        </w:rPr>
      </w:pPr>
      <w:r w:rsidRPr="00205ACA">
        <w:rPr>
          <w:b/>
          <w:bCs/>
          <w:u w:val="single"/>
        </w:rPr>
        <w:t xml:space="preserve">Issue 1-1: </w:t>
      </w:r>
      <w:proofErr w:type="spellStart"/>
      <w:r w:rsidRPr="00205ACA">
        <w:rPr>
          <w:b/>
          <w:bCs/>
          <w:u w:val="single"/>
        </w:rPr>
        <w:t>ΔfOBUE</w:t>
      </w:r>
      <w:proofErr w:type="spellEnd"/>
    </w:p>
    <w:p w:rsidR="002801DD" w:rsidRDefault="002801DD" w:rsidP="002801DD">
      <w:pPr>
        <w:pStyle w:val="B1"/>
      </w:pPr>
      <w:r>
        <w:t>-</w:t>
      </w:r>
      <w:r w:rsidRPr="009A02C4">
        <w:tab/>
        <w:t>Option 2: The boundary between the out-of-band mask and spurious domain for SAN should be specified as 2*</w:t>
      </w:r>
      <w:proofErr w:type="spellStart"/>
      <w:r w:rsidRPr="009A02C4">
        <w:t>BWChannel</w:t>
      </w:r>
      <w:proofErr w:type="spellEnd"/>
      <w:r w:rsidRPr="009A02C4">
        <w:t xml:space="preserve"> from the channel edge based on ITU regulation.</w:t>
      </w:r>
    </w:p>
    <w:p w:rsidR="002801DD" w:rsidRDefault="002801DD" w:rsidP="002801DD">
      <w:pPr>
        <w:pStyle w:val="B1"/>
      </w:pPr>
      <w:r>
        <w:t>-</w:t>
      </w:r>
      <w:r>
        <w:tab/>
      </w:r>
      <w:r w:rsidRPr="009A02C4">
        <w:t>Option 2</w:t>
      </w:r>
      <w:r>
        <w:t xml:space="preserve"> agreed</w:t>
      </w:r>
    </w:p>
    <w:p w:rsidR="002801DD" w:rsidRDefault="002801DD" w:rsidP="00A24C6C"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t’s very clear that the boundary between the out-of-band mask and spurious domain for SAN should be specified as </w:t>
      </w:r>
      <w:r w:rsidRPr="009A02C4">
        <w:t>2*</w:t>
      </w:r>
      <w:proofErr w:type="spellStart"/>
      <w:r w:rsidRPr="009A02C4">
        <w:t>BW</w:t>
      </w:r>
      <w:r w:rsidRPr="002801DD">
        <w:rPr>
          <w:vertAlign w:val="subscript"/>
        </w:rPr>
        <w:t>Channel</w:t>
      </w:r>
      <w:proofErr w:type="spellEnd"/>
      <w:r w:rsidRPr="009A02C4">
        <w:t xml:space="preserve"> from the channel edge</w:t>
      </w:r>
      <w:r>
        <w:t xml:space="preserve">. Thus, it is appropriated </w:t>
      </w:r>
      <w:r w:rsidR="00542843">
        <w:t xml:space="preserve">to use </w:t>
      </w:r>
      <w:r>
        <w:t xml:space="preserve">the term “out-of-band </w:t>
      </w:r>
      <w:r w:rsidR="00DF7B04">
        <w:t>emission</w:t>
      </w:r>
      <w:r>
        <w:t>”</w:t>
      </w:r>
      <w:r w:rsidR="00542843">
        <w:t xml:space="preserve"> for the unwanted emission in out-of-band domain instead of operating band unwanted emission (OBUE), because </w:t>
      </w:r>
      <w:r w:rsidR="00542843" w:rsidRPr="00542843">
        <w:t>OBUE (operating band unwanted emission) consist of “out-of-band emission” and “spurious emission” within operating band</w:t>
      </w:r>
      <w:r w:rsidR="00542843">
        <w:t>.</w:t>
      </w:r>
      <w:r w:rsidR="005E5E16">
        <w:t xml:space="preserve"> It’s better to use a new term to replace “</w:t>
      </w:r>
      <w:r w:rsidR="005E5E16" w:rsidRPr="005E5E16">
        <w:t>operating band unwanted emission (OBUE)</w:t>
      </w:r>
      <w:r w:rsidR="005E5E16">
        <w:t xml:space="preserve">” for SAN, e.g. </w:t>
      </w:r>
      <w:r w:rsidR="005E5E16" w:rsidRPr="005E5E16">
        <w:rPr>
          <w:rFonts w:hint="eastAsia"/>
        </w:rPr>
        <w:t>“</w:t>
      </w:r>
      <w:r w:rsidR="005E5E16" w:rsidRPr="005E5E16">
        <w:t>out-of-band emission”</w:t>
      </w:r>
      <w:r w:rsidR="005E5E16">
        <w:t>.</w:t>
      </w:r>
    </w:p>
    <w:p w:rsidR="00542843" w:rsidRDefault="00542843" w:rsidP="00A24C6C">
      <w:pPr>
        <w:rPr>
          <w:b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1: </w:t>
      </w:r>
      <w:r>
        <w:rPr>
          <w:rFonts w:eastAsiaTheme="minorEastAsia"/>
          <w:b/>
          <w:lang w:eastAsia="zh-CN"/>
        </w:rPr>
        <w:t>it’s proposed to use</w:t>
      </w:r>
      <w:r w:rsidR="005E5E16" w:rsidRPr="005E5E16">
        <w:rPr>
          <w:rFonts w:eastAsiaTheme="minorEastAsia"/>
          <w:b/>
          <w:lang w:eastAsia="zh-CN"/>
        </w:rPr>
        <w:t xml:space="preserve"> </w:t>
      </w:r>
      <w:r w:rsidR="005E5E16" w:rsidRPr="005E5E16">
        <w:rPr>
          <w:b/>
        </w:rPr>
        <w:t xml:space="preserve">a new term to replace “operating band unwanted emission (OBUE)” for SAN, e.g. </w:t>
      </w:r>
      <w:r w:rsidR="005E5E16" w:rsidRPr="005E5E16">
        <w:rPr>
          <w:rFonts w:hint="eastAsia"/>
          <w:b/>
        </w:rPr>
        <w:t>“</w:t>
      </w:r>
      <w:r w:rsidR="005E5E16" w:rsidRPr="005E5E16">
        <w:rPr>
          <w:b/>
        </w:rPr>
        <w:t>out-of-band emission”.</w:t>
      </w:r>
    </w:p>
    <w:p w:rsidR="00136DE2" w:rsidRPr="00136DE2" w:rsidRDefault="00136DE2" w:rsidP="00A24C6C">
      <w:r w:rsidRPr="00136DE2">
        <w:t>For example, the following parts can be modified as below.</w:t>
      </w:r>
    </w:p>
    <w:p w:rsidR="00136DE2" w:rsidRPr="00136DE2" w:rsidRDefault="00136DE2" w:rsidP="00A24C6C">
      <w:pPr>
        <w:rPr>
          <w:b/>
          <w:i/>
        </w:rPr>
      </w:pPr>
      <w:r w:rsidRPr="00136DE2">
        <w:rPr>
          <w:rFonts w:cs="v5.0.0"/>
          <w:i/>
        </w:rPr>
        <w:t xml:space="preserve">The out-of-band </w:t>
      </w:r>
      <w:del w:id="8" w:author="zhangpeng" w:date="2022-10-25T17:15:00Z">
        <w:r w:rsidRPr="00136DE2" w:rsidDel="00136DE2">
          <w:rPr>
            <w:rFonts w:cs="v5.0.0"/>
            <w:i/>
          </w:rPr>
          <w:delText xml:space="preserve">emissions </w:delText>
        </w:r>
      </w:del>
      <w:ins w:id="9" w:author="zhangpeng" w:date="2022-10-25T17:15:00Z">
        <w:r>
          <w:rPr>
            <w:rFonts w:cs="v5.0.0"/>
            <w:i/>
          </w:rPr>
          <w:t>domain</w:t>
        </w:r>
        <w:r w:rsidRPr="00136DE2">
          <w:rPr>
            <w:rFonts w:cs="v5.0.0"/>
            <w:i/>
          </w:rPr>
          <w:t xml:space="preserve"> </w:t>
        </w:r>
      </w:ins>
      <w:r w:rsidRPr="00136DE2">
        <w:rPr>
          <w:rFonts w:cs="v5.0.0"/>
          <w:i/>
        </w:rPr>
        <w:t xml:space="preserve">requirement for the </w:t>
      </w:r>
      <w:r w:rsidRPr="00136DE2">
        <w:rPr>
          <w:rFonts w:cs="v5.0.0" w:hint="eastAsia"/>
          <w:i/>
        </w:rPr>
        <w:t>SAN</w:t>
      </w:r>
      <w:r w:rsidRPr="00136DE2">
        <w:rPr>
          <w:rFonts w:cs="v5.0.0"/>
          <w:i/>
        </w:rPr>
        <w:t xml:space="preserve"> transmitter is specified both in terms of </w:t>
      </w:r>
      <w:bookmarkStart w:id="10" w:name="_Hlk497217795"/>
      <w:r w:rsidRPr="00136DE2">
        <w:rPr>
          <w:rFonts w:cs="v5.0.0"/>
          <w:i/>
        </w:rPr>
        <w:t xml:space="preserve">Adjacent Channel Leakage power Ratio </w:t>
      </w:r>
      <w:bookmarkEnd w:id="10"/>
      <w:r w:rsidRPr="00136DE2">
        <w:rPr>
          <w:rFonts w:cs="v5.0.0"/>
          <w:i/>
        </w:rPr>
        <w:t xml:space="preserve">(ACLR) and </w:t>
      </w:r>
      <w:del w:id="11" w:author="zhangpeng" w:date="2022-10-25T17:15:00Z">
        <w:r w:rsidRPr="00136DE2" w:rsidDel="00136DE2">
          <w:rPr>
            <w:rFonts w:cs="v5.0.0"/>
            <w:i/>
          </w:rPr>
          <w:delText xml:space="preserve">operating band unwanted </w:delText>
        </w:r>
      </w:del>
      <w:ins w:id="12" w:author="zhangpeng" w:date="2022-10-25T17:15:00Z">
        <w:r w:rsidRPr="00136DE2">
          <w:rPr>
            <w:rFonts w:cs="v5.0.0"/>
            <w:i/>
          </w:rPr>
          <w:t xml:space="preserve">out-of-band </w:t>
        </w:r>
      </w:ins>
      <w:r w:rsidRPr="00136DE2">
        <w:rPr>
          <w:rFonts w:cs="v5.0.0"/>
          <w:i/>
        </w:rPr>
        <w:t>emissions (</w:t>
      </w:r>
      <w:del w:id="13" w:author="zhangpeng" w:date="2022-10-25T17:15:00Z">
        <w:r w:rsidRPr="00136DE2" w:rsidDel="00136DE2">
          <w:rPr>
            <w:rFonts w:cs="v5.0.0"/>
            <w:i/>
          </w:rPr>
          <w:delText>OBUE</w:delText>
        </w:r>
      </w:del>
      <w:ins w:id="14" w:author="zhangpeng" w:date="2022-10-25T17:15:00Z">
        <w:r>
          <w:rPr>
            <w:rFonts w:cs="v5.0.0"/>
            <w:i/>
          </w:rPr>
          <w:t>OOBE</w:t>
        </w:r>
      </w:ins>
      <w:r w:rsidRPr="00136DE2">
        <w:rPr>
          <w:rFonts w:cs="v5.0.0"/>
          <w:i/>
        </w:rPr>
        <w:t>).</w:t>
      </w:r>
    </w:p>
    <w:p w:rsidR="005E5E16" w:rsidRPr="0095646B" w:rsidRDefault="005E5E16" w:rsidP="005E5E16">
      <w:pPr>
        <w:pStyle w:val="1"/>
      </w:pPr>
      <w:r>
        <w:rPr>
          <w:lang w:eastAsia="zh-CN"/>
        </w:rPr>
        <w:t xml:space="preserve">Discussion on </w:t>
      </w:r>
      <w:proofErr w:type="spellStart"/>
      <w:r w:rsidRPr="005E5E16">
        <w:rPr>
          <w:rFonts w:cs="Arial"/>
          <w:sz w:val="32"/>
        </w:rPr>
        <w:t>Δf</w:t>
      </w:r>
      <w:r w:rsidRPr="005E5E16">
        <w:rPr>
          <w:rFonts w:cs="Arial"/>
          <w:sz w:val="32"/>
          <w:vertAlign w:val="subscript"/>
        </w:rPr>
        <w:t>OBUE</w:t>
      </w:r>
      <w:proofErr w:type="spellEnd"/>
    </w:p>
    <w:p w:rsidR="00542843" w:rsidRDefault="005E5E16" w:rsidP="00A24C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TS 38.104, </w:t>
      </w:r>
      <w:proofErr w:type="spellStart"/>
      <w:r w:rsidRPr="0023701F">
        <w:rPr>
          <w:rFonts w:ascii="Arial" w:hAnsi="Arial" w:cs="Arial"/>
        </w:rPr>
        <w:t>Δf</w:t>
      </w:r>
      <w:r w:rsidRPr="0023701F">
        <w:rPr>
          <w:rFonts w:ascii="Arial" w:hAnsi="Arial" w:cs="Arial"/>
          <w:vertAlign w:val="subscript"/>
        </w:rPr>
        <w:t>OBUE</w:t>
      </w:r>
      <w:proofErr w:type="spellEnd"/>
      <w:r>
        <w:rPr>
          <w:rFonts w:eastAsiaTheme="minorEastAsia"/>
          <w:lang w:eastAsia="zh-CN"/>
        </w:rPr>
        <w:t xml:space="preserve"> was defined referring to the following specification.</w:t>
      </w:r>
    </w:p>
    <w:p w:rsidR="00BD133F" w:rsidRDefault="00BD133F" w:rsidP="00BD133F">
      <w:pPr>
        <w:rPr>
          <w:rFonts w:eastAsiaTheme="minorEastAsia"/>
          <w:b/>
          <w:lang w:eastAsia="zh-CN"/>
        </w:rPr>
      </w:pPr>
    </w:p>
    <w:p w:rsidR="00BD133F" w:rsidRPr="00BD133F" w:rsidRDefault="00BD133F" w:rsidP="00BD133F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</w:t>
      </w:r>
      <w:r>
        <w:rPr>
          <w:rFonts w:eastAsiaTheme="minorEastAsia"/>
          <w:b/>
          <w:lang w:eastAsia="zh-CN"/>
        </w:rPr>
        <w:t>1</w:t>
      </w:r>
    </w:p>
    <w:p w:rsidR="007B363E" w:rsidRPr="007B363E" w:rsidRDefault="007B363E" w:rsidP="007B363E">
      <w:pPr>
        <w:rPr>
          <w:rFonts w:cs="v5.0.0"/>
          <w:i/>
          <w:shd w:val="pct15" w:color="auto" w:fill="FFFFFF"/>
        </w:rPr>
      </w:pPr>
      <w:r w:rsidRPr="007B363E">
        <w:rPr>
          <w:rFonts w:cs="v5.0.0"/>
          <w:i/>
          <w:shd w:val="pct15" w:color="auto" w:fill="FFFFFF"/>
        </w:rPr>
        <w:t xml:space="preserve">The maximum offset of the operating band unwanted emissions mask from the operating band edge is </w:t>
      </w:r>
      <w:proofErr w:type="spellStart"/>
      <w:r w:rsidRPr="007B363E">
        <w:rPr>
          <w:i/>
          <w:shd w:val="pct15" w:color="auto" w:fill="FFFFFF"/>
        </w:rPr>
        <w:t>Δf</w:t>
      </w:r>
      <w:r w:rsidRPr="007B363E">
        <w:rPr>
          <w:i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i/>
          <w:shd w:val="pct15" w:color="auto" w:fill="FFFFFF"/>
        </w:rPr>
        <w:t xml:space="preserve">. The Operating band unwanted emissions define all unwanted emissions in each supported downlink operating band plus the frequency ranges </w:t>
      </w:r>
      <w:proofErr w:type="spellStart"/>
      <w:r w:rsidRPr="007B363E">
        <w:rPr>
          <w:i/>
          <w:shd w:val="pct15" w:color="auto" w:fill="FFFFFF"/>
        </w:rPr>
        <w:t>Δf</w:t>
      </w:r>
      <w:r w:rsidRPr="007B363E">
        <w:rPr>
          <w:i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i/>
          <w:shd w:val="pct15" w:color="auto" w:fill="FFFFFF"/>
        </w:rPr>
        <w:t xml:space="preserve"> above and </w:t>
      </w:r>
      <w:proofErr w:type="spellStart"/>
      <w:r w:rsidRPr="007B363E">
        <w:rPr>
          <w:i/>
          <w:shd w:val="pct15" w:color="auto" w:fill="FFFFFF"/>
        </w:rPr>
        <w:t>Δf</w:t>
      </w:r>
      <w:r w:rsidRPr="007B363E">
        <w:rPr>
          <w:i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i/>
          <w:shd w:val="pct15" w:color="auto" w:fill="FFFFFF"/>
        </w:rPr>
        <w:t xml:space="preserve"> below each band. Unwanted emissions outside of this frequency range are limited by a spurious emissions requirement.</w:t>
      </w:r>
    </w:p>
    <w:p w:rsidR="007B363E" w:rsidRPr="007B363E" w:rsidRDefault="007B363E" w:rsidP="007B363E">
      <w:pPr>
        <w:rPr>
          <w:rFonts w:cs="v5.0.0"/>
          <w:i/>
          <w:shd w:val="pct15" w:color="auto" w:fill="FFFFFF"/>
        </w:rPr>
      </w:pPr>
      <w:r w:rsidRPr="007B363E">
        <w:rPr>
          <w:rFonts w:cs="v5.0.0"/>
          <w:i/>
          <w:highlight w:val="yellow"/>
          <w:shd w:val="pct15" w:color="auto" w:fill="FFFFFF"/>
        </w:rPr>
        <w:lastRenderedPageBreak/>
        <w:t xml:space="preserve">The values of </w:t>
      </w:r>
      <w:proofErr w:type="spellStart"/>
      <w:r w:rsidRPr="007B363E">
        <w:rPr>
          <w:i/>
          <w:highlight w:val="yellow"/>
          <w:shd w:val="pct15" w:color="auto" w:fill="FFFFFF"/>
        </w:rPr>
        <w:t>Δf</w:t>
      </w:r>
      <w:r w:rsidRPr="007B363E">
        <w:rPr>
          <w:i/>
          <w:highlight w:val="yellow"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i/>
          <w:highlight w:val="yellow"/>
          <w:shd w:val="pct15" w:color="auto" w:fill="FFFFFF"/>
        </w:rPr>
        <w:t xml:space="preserve"> are defined in table 6.6.1-1 for the NR operating bands</w:t>
      </w:r>
      <w:r w:rsidRPr="007B363E">
        <w:rPr>
          <w:rFonts w:cs="v5.0.0"/>
          <w:i/>
          <w:shd w:val="pct15" w:color="auto" w:fill="FFFFFF"/>
        </w:rPr>
        <w:t>.</w:t>
      </w:r>
    </w:p>
    <w:p w:rsidR="007B363E" w:rsidRPr="007B363E" w:rsidRDefault="007B363E" w:rsidP="007B363E">
      <w:pPr>
        <w:pStyle w:val="TH"/>
        <w:rPr>
          <w:i/>
          <w:shd w:val="pct15" w:color="auto" w:fill="FFFFFF"/>
        </w:rPr>
      </w:pPr>
      <w:r w:rsidRPr="007B363E">
        <w:rPr>
          <w:i/>
          <w:shd w:val="pct15" w:color="auto" w:fill="FFFFFF"/>
        </w:rPr>
        <w:t>Table 6.6.1-1: Maximum offset of OBUE outside the downlink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686"/>
        <w:gridCol w:w="1292"/>
      </w:tblGrid>
      <w:tr w:rsidR="007B363E" w:rsidRPr="007B363E" w:rsidTr="00B3440B">
        <w:trPr>
          <w:cantSplit/>
          <w:jc w:val="center"/>
        </w:trPr>
        <w:tc>
          <w:tcPr>
            <w:tcW w:w="1187" w:type="dxa"/>
            <w:tcBorders>
              <w:bottom w:val="single" w:sz="4" w:space="0" w:color="auto"/>
            </w:tcBorders>
          </w:tcPr>
          <w:p w:rsidR="007B363E" w:rsidRPr="007B363E" w:rsidRDefault="007B363E" w:rsidP="00B3440B">
            <w:pPr>
              <w:pStyle w:val="TAH"/>
              <w:rPr>
                <w:i/>
                <w:shd w:val="pct15" w:color="auto" w:fill="FFFFFF"/>
                <w:lang w:eastAsia="zh-CN"/>
              </w:rPr>
            </w:pPr>
            <w:r w:rsidRPr="007B363E">
              <w:rPr>
                <w:i/>
                <w:shd w:val="pct15" w:color="auto" w:fill="FFFFFF"/>
                <w:lang w:eastAsia="zh-CN"/>
              </w:rPr>
              <w:t>BS type</w:t>
            </w: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B3440B">
            <w:pPr>
              <w:pStyle w:val="TAH"/>
              <w:rPr>
                <w:i/>
                <w:shd w:val="pct15" w:color="auto" w:fill="FFFFFF"/>
              </w:rPr>
            </w:pPr>
            <w:r w:rsidRPr="007B363E">
              <w:rPr>
                <w:i/>
                <w:shd w:val="pct15" w:color="auto" w:fill="FFFFFF"/>
              </w:rPr>
              <w:t>Operating band characteristics</w:t>
            </w: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B3440B">
            <w:pPr>
              <w:pStyle w:val="TAH"/>
              <w:rPr>
                <w:i/>
                <w:highlight w:val="yellow"/>
                <w:shd w:val="pct15" w:color="auto" w:fill="FFFFFF"/>
              </w:rPr>
            </w:pPr>
            <w:proofErr w:type="spellStart"/>
            <w:r w:rsidRPr="007B363E">
              <w:rPr>
                <w:i/>
                <w:highlight w:val="yellow"/>
                <w:shd w:val="pct15" w:color="auto" w:fill="FFFFFF"/>
              </w:rPr>
              <w:t>Δf</w:t>
            </w:r>
            <w:r w:rsidRPr="007B363E">
              <w:rPr>
                <w:i/>
                <w:highlight w:val="yellow"/>
                <w:shd w:val="pct15" w:color="auto" w:fill="FFFFFF"/>
                <w:vertAlign w:val="subscript"/>
              </w:rPr>
              <w:t>OBUE</w:t>
            </w:r>
            <w:proofErr w:type="spellEnd"/>
            <w:r w:rsidRPr="007B363E">
              <w:rPr>
                <w:i/>
                <w:highlight w:val="yellow"/>
                <w:shd w:val="pct15" w:color="auto" w:fill="FFFFFF"/>
              </w:rPr>
              <w:t xml:space="preserve"> (MHz)</w:t>
            </w:r>
          </w:p>
        </w:tc>
      </w:tr>
      <w:tr w:rsidR="007B363E" w:rsidRPr="007B363E" w:rsidTr="00B3440B">
        <w:trPr>
          <w:cantSplit/>
          <w:jc w:val="center"/>
        </w:trPr>
        <w:tc>
          <w:tcPr>
            <w:tcW w:w="1187" w:type="dxa"/>
            <w:tcBorders>
              <w:bottom w:val="nil"/>
            </w:tcBorders>
            <w:vAlign w:val="center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  <w:r w:rsidRPr="007B363E">
              <w:rPr>
                <w:i/>
                <w:shd w:val="pct15" w:color="auto" w:fill="FFFFFF"/>
                <w:lang w:eastAsia="zh-CN"/>
              </w:rPr>
              <w:t>BS type 1-H</w:t>
            </w: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&lt; 100 MHz  </w:t>
            </w: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highlight w:val="yellow"/>
                <w:shd w:val="pct15" w:color="auto" w:fill="FFFFFF"/>
              </w:rPr>
            </w:pPr>
            <w:r w:rsidRPr="007B363E">
              <w:rPr>
                <w:i/>
                <w:highlight w:val="yellow"/>
                <w:shd w:val="pct15" w:color="auto" w:fill="FFFFFF"/>
              </w:rPr>
              <w:t xml:space="preserve">10 </w:t>
            </w:r>
          </w:p>
        </w:tc>
      </w:tr>
      <w:tr w:rsidR="007B363E" w:rsidRPr="007B363E" w:rsidTr="00B3440B">
        <w:trPr>
          <w:cantSplit/>
          <w:jc w:val="center"/>
        </w:trPr>
        <w:tc>
          <w:tcPr>
            <w:tcW w:w="1187" w:type="dxa"/>
            <w:tcBorders>
              <w:top w:val="nil"/>
              <w:bottom w:val="nil"/>
            </w:tcBorders>
            <w:vAlign w:val="center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  <w:r w:rsidRPr="007B363E">
              <w:rPr>
                <w:i/>
                <w:shd w:val="pct15" w:color="auto" w:fill="FFFFFF"/>
                <w:lang w:eastAsia="zh-CN"/>
              </w:rPr>
              <w:t>100 MHz</w:t>
            </w:r>
            <w:r w:rsidRPr="007B363E">
              <w:rPr>
                <w:i/>
                <w:shd w:val="pct15" w:color="auto" w:fill="FFFFFF"/>
              </w:rPr>
              <w:t xml:space="preserve"> </w:t>
            </w:r>
            <w:r w:rsidRPr="007B363E">
              <w:rPr>
                <w:i/>
                <w:shd w:val="pct15" w:color="auto" w:fill="FFFFFF"/>
              </w:rPr>
              <w:sym w:font="Symbol" w:char="00A3"/>
            </w:r>
            <w:r w:rsidRPr="007B363E">
              <w:rPr>
                <w:rFonts w:hint="eastAsia"/>
                <w:i/>
                <w:shd w:val="pct15" w:color="auto" w:fill="FFFFFF"/>
                <w:lang w:eastAsia="zh-CN"/>
              </w:rPr>
              <w:t xml:space="preserve">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</w:t>
            </w:r>
            <w:r w:rsidRPr="007B363E">
              <w:rPr>
                <w:i/>
                <w:shd w:val="pct15" w:color="auto" w:fill="FFFFFF"/>
              </w:rPr>
              <w:sym w:font="Symbol" w:char="00A3"/>
            </w:r>
            <w:r w:rsidRPr="007B363E">
              <w:rPr>
                <w:i/>
                <w:shd w:val="pct15" w:color="auto" w:fill="FFFFFF"/>
                <w:lang w:eastAsia="zh-CN"/>
              </w:rPr>
              <w:t xml:space="preserve"> 9</w:t>
            </w:r>
            <w:r w:rsidRPr="007B363E">
              <w:rPr>
                <w:i/>
                <w:shd w:val="pct15" w:color="auto" w:fill="FFFFFF"/>
              </w:rPr>
              <w:t>00 MHz</w:t>
            </w: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highlight w:val="yellow"/>
                <w:shd w:val="pct15" w:color="auto" w:fill="FFFFFF"/>
              </w:rPr>
            </w:pPr>
            <w:r w:rsidRPr="007B363E">
              <w:rPr>
                <w:i/>
                <w:highlight w:val="yellow"/>
                <w:shd w:val="pct15" w:color="auto" w:fill="FFFFFF"/>
              </w:rPr>
              <w:t xml:space="preserve">40 </w:t>
            </w:r>
          </w:p>
        </w:tc>
      </w:tr>
      <w:tr w:rsidR="007B363E" w:rsidRPr="007B363E" w:rsidTr="00B3440B">
        <w:trPr>
          <w:cantSplit/>
          <w:jc w:val="center"/>
        </w:trPr>
        <w:tc>
          <w:tcPr>
            <w:tcW w:w="1187" w:type="dxa"/>
            <w:tcBorders>
              <w:top w:val="nil"/>
              <w:bottom w:val="single" w:sz="4" w:space="0" w:color="auto"/>
            </w:tcBorders>
            <w:vAlign w:val="center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highlight w:val="yellow"/>
                <w:shd w:val="pct15" w:color="auto" w:fill="FFFFFF"/>
              </w:rPr>
            </w:pPr>
          </w:p>
        </w:tc>
      </w:tr>
      <w:tr w:rsidR="007B363E" w:rsidRPr="007B363E" w:rsidTr="00B3440B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bottom w:val="nil"/>
            </w:tcBorders>
            <w:vAlign w:val="center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  <w:r w:rsidRPr="007B363E">
              <w:rPr>
                <w:i/>
                <w:shd w:val="pct15" w:color="auto" w:fill="FFFFFF"/>
                <w:lang w:eastAsia="zh-CN"/>
              </w:rPr>
              <w:t>BS type 1-C</w:t>
            </w: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  <w:lang w:eastAsia="zh-CN"/>
              </w:rPr>
            </w:pP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</w:t>
            </w:r>
            <w:r w:rsidRPr="007B363E">
              <w:rPr>
                <w:i/>
                <w:shd w:val="pct15" w:color="auto" w:fill="FFFFFF"/>
              </w:rPr>
              <w:sym w:font="Symbol" w:char="00A3"/>
            </w:r>
            <w:r w:rsidRPr="007B363E">
              <w:rPr>
                <w:i/>
                <w:shd w:val="pct15" w:color="auto" w:fill="FFFFFF"/>
                <w:lang w:eastAsia="zh-CN"/>
              </w:rPr>
              <w:t xml:space="preserve"> 2</w:t>
            </w:r>
            <w:r w:rsidRPr="007B363E">
              <w:rPr>
                <w:i/>
                <w:shd w:val="pct15" w:color="auto" w:fill="FFFFFF"/>
              </w:rPr>
              <w:t>00 MHz</w:t>
            </w: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highlight w:val="yellow"/>
                <w:shd w:val="pct15" w:color="auto" w:fill="FFFFFF"/>
              </w:rPr>
            </w:pPr>
            <w:r w:rsidRPr="007B363E">
              <w:rPr>
                <w:i/>
                <w:highlight w:val="yellow"/>
                <w:shd w:val="pct15" w:color="auto" w:fill="FFFFFF"/>
              </w:rPr>
              <w:t xml:space="preserve">10 </w:t>
            </w:r>
          </w:p>
        </w:tc>
      </w:tr>
      <w:tr w:rsidR="007B363E" w:rsidRPr="007B363E" w:rsidTr="00B3440B">
        <w:trPr>
          <w:cantSplit/>
          <w:jc w:val="center"/>
        </w:trPr>
        <w:tc>
          <w:tcPr>
            <w:tcW w:w="1187" w:type="dxa"/>
            <w:tcBorders>
              <w:top w:val="nil"/>
              <w:bottom w:val="nil"/>
            </w:tcBorders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  <w:r w:rsidRPr="007B363E">
              <w:rPr>
                <w:i/>
                <w:shd w:val="pct15" w:color="auto" w:fill="FFFFFF"/>
                <w:lang w:eastAsia="zh-CN"/>
              </w:rPr>
              <w:t>200 MHz</w:t>
            </w:r>
            <w:r w:rsidRPr="007B363E">
              <w:rPr>
                <w:i/>
                <w:shd w:val="pct15" w:color="auto" w:fill="FFFFFF"/>
              </w:rPr>
              <w:t xml:space="preserve"> &lt;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</w:t>
            </w:r>
            <w:r w:rsidRPr="007B363E">
              <w:rPr>
                <w:i/>
                <w:shd w:val="pct15" w:color="auto" w:fill="FFFFFF"/>
              </w:rPr>
              <w:sym w:font="Symbol" w:char="00A3"/>
            </w:r>
            <w:r w:rsidRPr="007B363E">
              <w:rPr>
                <w:i/>
                <w:shd w:val="pct15" w:color="auto" w:fill="FFFFFF"/>
                <w:lang w:eastAsia="zh-CN"/>
              </w:rPr>
              <w:t xml:space="preserve"> 9</w:t>
            </w:r>
            <w:r w:rsidRPr="007B363E">
              <w:rPr>
                <w:i/>
                <w:shd w:val="pct15" w:color="auto" w:fill="FFFFFF"/>
              </w:rPr>
              <w:t>00 MHz</w:t>
            </w: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highlight w:val="yellow"/>
                <w:shd w:val="pct15" w:color="auto" w:fill="FFFFFF"/>
              </w:rPr>
            </w:pPr>
            <w:r w:rsidRPr="007B363E">
              <w:rPr>
                <w:i/>
                <w:highlight w:val="yellow"/>
                <w:shd w:val="pct15" w:color="auto" w:fill="FFFFFF"/>
              </w:rPr>
              <w:t xml:space="preserve">40 </w:t>
            </w:r>
          </w:p>
        </w:tc>
      </w:tr>
    </w:tbl>
    <w:p w:rsidR="00BD133F" w:rsidRDefault="00BD133F" w:rsidP="00BD133F">
      <w:pPr>
        <w:rPr>
          <w:rFonts w:eastAsiaTheme="minorEastAsia"/>
          <w:b/>
          <w:lang w:eastAsia="zh-CN"/>
        </w:rPr>
      </w:pPr>
    </w:p>
    <w:p w:rsidR="00BD133F" w:rsidRPr="00BD133F" w:rsidRDefault="00BD133F" w:rsidP="00BD133F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</w:t>
      </w:r>
      <w:r>
        <w:rPr>
          <w:rFonts w:eastAsiaTheme="minorEastAsia"/>
          <w:b/>
          <w:lang w:eastAsia="zh-CN"/>
        </w:rPr>
        <w:t>4.1</w:t>
      </w:r>
    </w:p>
    <w:p w:rsidR="007B363E" w:rsidRPr="007B363E" w:rsidRDefault="007B363E" w:rsidP="007B363E">
      <w:pPr>
        <w:rPr>
          <w:shd w:val="pct15" w:color="auto" w:fill="FFFFFF"/>
        </w:rPr>
      </w:pPr>
      <w:r w:rsidRPr="007B363E">
        <w:rPr>
          <w:shd w:val="pct15" w:color="auto" w:fill="FFFFFF"/>
        </w:rPr>
        <w:t>Basic limits are specified in the tables below, where:</w:t>
      </w:r>
    </w:p>
    <w:p w:rsidR="007B363E" w:rsidRPr="007B363E" w:rsidRDefault="007B363E" w:rsidP="007B363E">
      <w:pPr>
        <w:pStyle w:val="B1"/>
        <w:keepNext/>
        <w:rPr>
          <w:rFonts w:cs="v5.0.0"/>
          <w:shd w:val="pct15" w:color="auto" w:fill="FFFFFF"/>
        </w:rPr>
      </w:pPr>
      <w:r w:rsidRPr="007B363E">
        <w:rPr>
          <w:rFonts w:cs="v5.0.0"/>
          <w:shd w:val="pct15" w:color="auto" w:fill="FFFFFF"/>
        </w:rPr>
        <w:t>-</w:t>
      </w:r>
      <w:r w:rsidRPr="007B363E">
        <w:rPr>
          <w:rFonts w:cs="v5.0.0"/>
          <w:shd w:val="pct15" w:color="auto" w:fill="FFFFFF"/>
        </w:rPr>
        <w:tab/>
      </w:r>
      <w:bookmarkStart w:id="15" w:name="_Hlk497218315"/>
      <w:r w:rsidRPr="007B363E">
        <w:rPr>
          <w:rFonts w:cs="v5.0.0"/>
          <w:shd w:val="pct15" w:color="auto" w:fill="FFFFFF"/>
        </w:rPr>
        <w:sym w:font="Symbol" w:char="F044"/>
      </w:r>
      <w:proofErr w:type="gramStart"/>
      <w:r w:rsidRPr="007B363E">
        <w:rPr>
          <w:rFonts w:cs="v5.0.0"/>
          <w:shd w:val="pct15" w:color="auto" w:fill="FFFFFF"/>
        </w:rPr>
        <w:t>f</w:t>
      </w:r>
      <w:bookmarkEnd w:id="15"/>
      <w:proofErr w:type="gramEnd"/>
      <w:r w:rsidRPr="007B363E">
        <w:rPr>
          <w:rFonts w:cs="v5.0.0"/>
          <w:shd w:val="pct15" w:color="auto" w:fill="FFFFFF"/>
        </w:rPr>
        <w:t xml:space="preserve"> is the </w:t>
      </w:r>
      <w:bookmarkStart w:id="16" w:name="_Hlk497218330"/>
      <w:r w:rsidRPr="007B363E">
        <w:rPr>
          <w:rFonts w:cs="v5.0.0"/>
          <w:shd w:val="pct15" w:color="auto" w:fill="FFFFFF"/>
        </w:rPr>
        <w:t>separation between the channel edge</w:t>
      </w:r>
      <w:r w:rsidRPr="007B363E">
        <w:rPr>
          <w:shd w:val="pct15" w:color="auto" w:fill="FFFFFF"/>
        </w:rPr>
        <w:t xml:space="preserve"> </w:t>
      </w:r>
      <w:r w:rsidRPr="007B363E">
        <w:rPr>
          <w:rFonts w:cs="v5.0.0"/>
          <w:shd w:val="pct15" w:color="auto" w:fill="FFFFFF"/>
        </w:rPr>
        <w:t>frequency and the nominal -3dB point of the measuring filter closest to the carrier frequency</w:t>
      </w:r>
      <w:bookmarkEnd w:id="16"/>
      <w:r w:rsidRPr="007B363E">
        <w:rPr>
          <w:rFonts w:cs="v5.0.0"/>
          <w:shd w:val="pct15" w:color="auto" w:fill="FFFFFF"/>
        </w:rPr>
        <w:t>.</w:t>
      </w:r>
    </w:p>
    <w:p w:rsidR="007B363E" w:rsidRPr="007B363E" w:rsidRDefault="007B363E" w:rsidP="007B363E">
      <w:pPr>
        <w:pStyle w:val="B1"/>
        <w:keepNext/>
        <w:rPr>
          <w:rFonts w:cs="v5.0.0"/>
          <w:shd w:val="pct15" w:color="auto" w:fill="FFFFFF"/>
        </w:rPr>
      </w:pPr>
      <w:r w:rsidRPr="007B363E">
        <w:rPr>
          <w:rFonts w:cs="v5.0.0"/>
          <w:shd w:val="pct15" w:color="auto" w:fill="FFFFFF"/>
        </w:rPr>
        <w:t>-</w:t>
      </w:r>
      <w:r w:rsidRPr="007B363E">
        <w:rPr>
          <w:rFonts w:cs="v5.0.0"/>
          <w:shd w:val="pct15" w:color="auto" w:fill="FFFFFF"/>
        </w:rPr>
        <w:tab/>
      </w:r>
      <w:bookmarkStart w:id="17" w:name="_Hlk497218343"/>
      <w:proofErr w:type="spellStart"/>
      <w:proofErr w:type="gramStart"/>
      <w:r w:rsidRPr="007B363E">
        <w:rPr>
          <w:rFonts w:cs="v5.0.0"/>
          <w:shd w:val="pct15" w:color="auto" w:fill="FFFFFF"/>
        </w:rPr>
        <w:t>f_offset</w:t>
      </w:r>
      <w:proofErr w:type="spellEnd"/>
      <w:proofErr w:type="gramEnd"/>
      <w:r w:rsidRPr="007B363E">
        <w:rPr>
          <w:rFonts w:cs="v5.0.0"/>
          <w:shd w:val="pct15" w:color="auto" w:fill="FFFFFF"/>
        </w:rPr>
        <w:t xml:space="preserve"> </w:t>
      </w:r>
      <w:bookmarkEnd w:id="17"/>
      <w:r w:rsidRPr="007B363E">
        <w:rPr>
          <w:rFonts w:cs="v5.0.0"/>
          <w:shd w:val="pct15" w:color="auto" w:fill="FFFFFF"/>
        </w:rPr>
        <w:t xml:space="preserve">is the </w:t>
      </w:r>
      <w:bookmarkStart w:id="18" w:name="_Hlk497218356"/>
      <w:r w:rsidRPr="007B363E">
        <w:rPr>
          <w:rFonts w:cs="v5.0.0"/>
          <w:shd w:val="pct15" w:color="auto" w:fill="FFFFFF"/>
        </w:rPr>
        <w:t>separation between the channel edge</w:t>
      </w:r>
      <w:r w:rsidRPr="007B363E">
        <w:rPr>
          <w:shd w:val="pct15" w:color="auto" w:fill="FFFFFF"/>
        </w:rPr>
        <w:t xml:space="preserve"> </w:t>
      </w:r>
      <w:r w:rsidRPr="007B363E">
        <w:rPr>
          <w:rFonts w:cs="v5.0.0"/>
          <w:shd w:val="pct15" w:color="auto" w:fill="FFFFFF"/>
        </w:rPr>
        <w:t>frequency and the centre of the measuring filter</w:t>
      </w:r>
      <w:bookmarkEnd w:id="18"/>
      <w:r w:rsidRPr="007B363E">
        <w:rPr>
          <w:rFonts w:cs="v5.0.0"/>
          <w:shd w:val="pct15" w:color="auto" w:fill="FFFFFF"/>
        </w:rPr>
        <w:t>.</w:t>
      </w:r>
    </w:p>
    <w:p w:rsidR="007B363E" w:rsidRPr="007B363E" w:rsidRDefault="007B363E" w:rsidP="007B363E">
      <w:pPr>
        <w:pStyle w:val="B1"/>
        <w:keepNext/>
        <w:rPr>
          <w:rFonts w:cs="v5.0.0"/>
          <w:shd w:val="pct15" w:color="auto" w:fill="FFFFFF"/>
        </w:rPr>
      </w:pPr>
      <w:r w:rsidRPr="007B363E">
        <w:rPr>
          <w:rFonts w:cs="v5.0.0"/>
          <w:shd w:val="pct15" w:color="auto" w:fill="FFFFFF"/>
        </w:rPr>
        <w:t>-</w:t>
      </w:r>
      <w:r w:rsidRPr="007B363E">
        <w:rPr>
          <w:rFonts w:cs="v5.0.0"/>
          <w:shd w:val="pct15" w:color="auto" w:fill="FFFFFF"/>
        </w:rPr>
        <w:tab/>
      </w:r>
      <w:bookmarkStart w:id="19" w:name="_Hlk497218367"/>
      <w:proofErr w:type="spellStart"/>
      <w:proofErr w:type="gramStart"/>
      <w:r w:rsidRPr="007B363E">
        <w:rPr>
          <w:rFonts w:cs="v5.0.0"/>
          <w:highlight w:val="yellow"/>
          <w:shd w:val="pct15" w:color="auto" w:fill="FFFFFF"/>
        </w:rPr>
        <w:t>f_offset</w:t>
      </w:r>
      <w:r w:rsidRPr="007B363E">
        <w:rPr>
          <w:rFonts w:cs="v5.0.0"/>
          <w:highlight w:val="yellow"/>
          <w:shd w:val="pct15" w:color="auto" w:fill="FFFFFF"/>
          <w:vertAlign w:val="subscript"/>
        </w:rPr>
        <w:t>max</w:t>
      </w:r>
      <w:bookmarkEnd w:id="19"/>
      <w:proofErr w:type="spellEnd"/>
      <w:proofErr w:type="gramEnd"/>
      <w:r w:rsidRPr="007B363E">
        <w:rPr>
          <w:rFonts w:cs="v5.0.0"/>
          <w:highlight w:val="yellow"/>
          <w:shd w:val="pct15" w:color="auto" w:fill="FFFFFF"/>
        </w:rPr>
        <w:t xml:space="preserve"> is </w:t>
      </w:r>
      <w:bookmarkStart w:id="20" w:name="_Hlk497218384"/>
      <w:r w:rsidRPr="007B363E">
        <w:rPr>
          <w:rFonts w:cs="v5.0.0"/>
          <w:highlight w:val="yellow"/>
          <w:shd w:val="pct15" w:color="auto" w:fill="FFFFFF"/>
        </w:rPr>
        <w:t xml:space="preserve">the offset to the frequency </w:t>
      </w:r>
      <w:proofErr w:type="spellStart"/>
      <w:r w:rsidRPr="007B363E">
        <w:rPr>
          <w:highlight w:val="yellow"/>
          <w:shd w:val="pct15" w:color="auto" w:fill="FFFFFF"/>
        </w:rPr>
        <w:t>Δf</w:t>
      </w:r>
      <w:r w:rsidRPr="007B363E">
        <w:rPr>
          <w:highlight w:val="yellow"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highlight w:val="yellow"/>
          <w:shd w:val="pct15" w:color="auto" w:fill="FFFFFF"/>
        </w:rPr>
        <w:t xml:space="preserve"> outside the downlink </w:t>
      </w:r>
      <w:bookmarkEnd w:id="20"/>
      <w:r w:rsidRPr="007B363E">
        <w:rPr>
          <w:rFonts w:cs="v5.0.0"/>
          <w:highlight w:val="yellow"/>
          <w:shd w:val="pct15" w:color="auto" w:fill="FFFFFF"/>
        </w:rPr>
        <w:t xml:space="preserve">operating band, where </w:t>
      </w:r>
      <w:proofErr w:type="spellStart"/>
      <w:r w:rsidRPr="007B363E">
        <w:rPr>
          <w:highlight w:val="yellow"/>
          <w:shd w:val="pct15" w:color="auto" w:fill="FFFFFF"/>
        </w:rPr>
        <w:t>Δf</w:t>
      </w:r>
      <w:r w:rsidRPr="007B363E">
        <w:rPr>
          <w:highlight w:val="yellow"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highlight w:val="yellow"/>
          <w:shd w:val="pct15" w:color="auto" w:fill="FFFFFF"/>
        </w:rPr>
        <w:t xml:space="preserve"> is defined in table 6.6.1-1.</w:t>
      </w:r>
    </w:p>
    <w:p w:rsidR="007B363E" w:rsidRPr="00F95B02" w:rsidRDefault="007B363E" w:rsidP="007B363E">
      <w:pPr>
        <w:pStyle w:val="B1"/>
        <w:rPr>
          <w:rFonts w:cs="v5.0.0"/>
        </w:rPr>
      </w:pPr>
      <w:r w:rsidRPr="007B363E">
        <w:rPr>
          <w:rFonts w:cs="v5.0.0"/>
          <w:shd w:val="pct15" w:color="auto" w:fill="FFFFFF"/>
        </w:rPr>
        <w:t>-</w:t>
      </w:r>
      <w:r w:rsidRPr="007B363E">
        <w:rPr>
          <w:rFonts w:cs="v5.0.0"/>
          <w:shd w:val="pct15" w:color="auto" w:fill="FFFFFF"/>
        </w:rPr>
        <w:tab/>
      </w:r>
      <w:bookmarkStart w:id="21" w:name="_Hlk497218410"/>
      <w:r w:rsidRPr="007B363E">
        <w:rPr>
          <w:rFonts w:cs="v5.0.0"/>
          <w:shd w:val="pct15" w:color="auto" w:fill="FFFFFF"/>
        </w:rPr>
        <w:sym w:font="Symbol" w:char="F044"/>
      </w:r>
      <w:proofErr w:type="spellStart"/>
      <w:proofErr w:type="gramStart"/>
      <w:r w:rsidRPr="007B363E">
        <w:rPr>
          <w:rFonts w:cs="v5.0.0"/>
          <w:shd w:val="pct15" w:color="auto" w:fill="FFFFFF"/>
        </w:rPr>
        <w:t>f</w:t>
      </w:r>
      <w:r w:rsidRPr="007B363E">
        <w:rPr>
          <w:rFonts w:cs="v5.0.0"/>
          <w:shd w:val="pct15" w:color="auto" w:fill="FFFFFF"/>
          <w:vertAlign w:val="subscript"/>
        </w:rPr>
        <w:t>max</w:t>
      </w:r>
      <w:proofErr w:type="spellEnd"/>
      <w:proofErr w:type="gramEnd"/>
      <w:r w:rsidRPr="007B363E">
        <w:rPr>
          <w:rFonts w:cs="v5.0.0"/>
          <w:shd w:val="pct15" w:color="auto" w:fill="FFFFFF"/>
        </w:rPr>
        <w:t xml:space="preserve"> is equal to </w:t>
      </w:r>
      <w:proofErr w:type="spellStart"/>
      <w:r w:rsidRPr="007B363E">
        <w:rPr>
          <w:rFonts w:cs="v5.0.0"/>
          <w:shd w:val="pct15" w:color="auto" w:fill="FFFFFF"/>
        </w:rPr>
        <w:t>f_offset</w:t>
      </w:r>
      <w:r w:rsidRPr="007B363E">
        <w:rPr>
          <w:rFonts w:cs="v5.0.0"/>
          <w:shd w:val="pct15" w:color="auto" w:fill="FFFFFF"/>
          <w:vertAlign w:val="subscript"/>
        </w:rPr>
        <w:t>max</w:t>
      </w:r>
      <w:proofErr w:type="spellEnd"/>
      <w:r w:rsidRPr="007B363E">
        <w:rPr>
          <w:rFonts w:cs="v5.0.0"/>
          <w:shd w:val="pct15" w:color="auto" w:fill="FFFFFF"/>
        </w:rPr>
        <w:t xml:space="preserve"> minus half of the bandwidth of the measuring filter</w:t>
      </w:r>
      <w:bookmarkEnd w:id="21"/>
      <w:r w:rsidRPr="007B363E">
        <w:rPr>
          <w:rFonts w:cs="v5.0.0"/>
          <w:shd w:val="pct15" w:color="auto" w:fill="FFFFFF"/>
        </w:rPr>
        <w:t>.</w:t>
      </w:r>
    </w:p>
    <w:p w:rsidR="00BD133F" w:rsidRDefault="00BD133F" w:rsidP="00BD133F">
      <w:pPr>
        <w:rPr>
          <w:rFonts w:eastAsiaTheme="minorEastAsia"/>
          <w:b/>
          <w:lang w:eastAsia="zh-CN"/>
        </w:rPr>
      </w:pPr>
    </w:p>
    <w:p w:rsidR="00BD133F" w:rsidRPr="00BD133F" w:rsidRDefault="00BD133F" w:rsidP="00BD133F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</w:t>
      </w:r>
      <w:r>
        <w:rPr>
          <w:rFonts w:eastAsiaTheme="minorEastAsia"/>
          <w:b/>
          <w:lang w:eastAsia="zh-CN"/>
        </w:rPr>
        <w:t>4.2</w:t>
      </w:r>
    </w:p>
    <w:p w:rsidR="007B363E" w:rsidRPr="007B363E" w:rsidRDefault="007B363E" w:rsidP="007B363E">
      <w:pPr>
        <w:pStyle w:val="TH"/>
        <w:rPr>
          <w:rFonts w:cs="v5.0.0"/>
          <w:shd w:val="pct15" w:color="auto" w:fill="FFFFFF"/>
        </w:rPr>
      </w:pPr>
      <w:r w:rsidRPr="007B363E">
        <w:rPr>
          <w:shd w:val="pct15" w:color="auto" w:fill="FFFFFF"/>
        </w:rPr>
        <w:t xml:space="preserve">Table 6.6.4.2.2.1-1: Wide Area BS operating band unwanted emission limits </w:t>
      </w:r>
      <w:r w:rsidRPr="007B363E">
        <w:rPr>
          <w:shd w:val="pct15" w:color="auto" w:fill="FFFFFF"/>
        </w:rPr>
        <w:br/>
        <w:t>(NR bands below 1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7B363E" w:rsidRPr="007B363E" w:rsidTr="00B3440B">
        <w:trPr>
          <w:cantSplit/>
          <w:jc w:val="center"/>
        </w:trPr>
        <w:tc>
          <w:tcPr>
            <w:tcW w:w="1953" w:type="dxa"/>
          </w:tcPr>
          <w:p w:rsidR="007B363E" w:rsidRPr="007B363E" w:rsidRDefault="007B363E" w:rsidP="00B3440B">
            <w:pPr>
              <w:pStyle w:val="TAH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Frequency offset of measurement filter </w:t>
            </w:r>
            <w:r w:rsidRPr="007B363E">
              <w:rPr>
                <w:rFonts w:cs="v5.0.0"/>
                <w:shd w:val="pct15" w:color="auto" w:fill="FFFFFF"/>
              </w:rPr>
              <w:noBreakHyphen/>
              <w:t xml:space="preserve">3dB point, </w:t>
            </w:r>
            <w:r w:rsidRPr="007B363E">
              <w:rPr>
                <w:rFonts w:cs="v5.0.0"/>
                <w:shd w:val="pct15" w:color="auto" w:fill="FFFFFF"/>
              </w:rPr>
              <w:sym w:font="Symbol" w:char="F044"/>
            </w:r>
            <w:r w:rsidRPr="007B363E">
              <w:rPr>
                <w:rFonts w:cs="v5.0.0"/>
                <w:shd w:val="pct15" w:color="auto" w:fill="FFFFFF"/>
              </w:rPr>
              <w:t>f</w:t>
            </w:r>
          </w:p>
        </w:tc>
        <w:tc>
          <w:tcPr>
            <w:tcW w:w="2976" w:type="dxa"/>
          </w:tcPr>
          <w:p w:rsidR="007B363E" w:rsidRPr="007B363E" w:rsidRDefault="007B363E" w:rsidP="00B3440B">
            <w:pPr>
              <w:pStyle w:val="TAH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Frequency offset of measurement filter centre frequency, </w:t>
            </w:r>
            <w:proofErr w:type="spellStart"/>
            <w:r w:rsidRPr="007B363E">
              <w:rPr>
                <w:rFonts w:cs="v5.0.0"/>
                <w:shd w:val="pct15" w:color="auto" w:fill="FFFFFF"/>
              </w:rPr>
              <w:t>f_offset</w:t>
            </w:r>
            <w:proofErr w:type="spellEnd"/>
          </w:p>
        </w:tc>
        <w:tc>
          <w:tcPr>
            <w:tcW w:w="3455" w:type="dxa"/>
          </w:tcPr>
          <w:p w:rsidR="007B363E" w:rsidRPr="007B363E" w:rsidRDefault="007B363E" w:rsidP="00B3440B">
            <w:pPr>
              <w:pStyle w:val="TAH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i/>
                <w:shd w:val="pct15" w:color="auto" w:fill="FFFFFF"/>
                <w:lang w:eastAsia="zh-CN"/>
              </w:rPr>
              <w:t>Basic limits</w:t>
            </w:r>
            <w:r w:rsidRPr="007B363E" w:rsidDel="00B004F1">
              <w:rPr>
                <w:rFonts w:cs="v5.0.0"/>
                <w:shd w:val="pct15" w:color="auto" w:fill="FFFFFF"/>
              </w:rPr>
              <w:t xml:space="preserve"> </w:t>
            </w:r>
            <w:r w:rsidRPr="007B363E">
              <w:rPr>
                <w:rFonts w:cs="v5.0.0"/>
                <w:shd w:val="pct15" w:color="auto" w:fill="FFFFFF"/>
              </w:rPr>
              <w:t>(Note 1</w:t>
            </w:r>
            <w:r w:rsidRPr="007B363E">
              <w:rPr>
                <w:rFonts w:cs="Arial"/>
                <w:shd w:val="pct15" w:color="auto" w:fill="FFFFFF"/>
              </w:rPr>
              <w:t>, 2</w:t>
            </w:r>
            <w:r w:rsidRPr="007B363E">
              <w:rPr>
                <w:rFonts w:cs="v5.0.0"/>
                <w:shd w:val="pct15" w:color="auto" w:fill="FFFFFF"/>
              </w:rPr>
              <w:t>)</w:t>
            </w:r>
          </w:p>
        </w:tc>
        <w:tc>
          <w:tcPr>
            <w:tcW w:w="1430" w:type="dxa"/>
          </w:tcPr>
          <w:p w:rsidR="007B363E" w:rsidRPr="007B363E" w:rsidRDefault="007B363E" w:rsidP="00B3440B">
            <w:pPr>
              <w:pStyle w:val="TAH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i/>
                <w:shd w:val="pct15" w:color="auto" w:fill="FFFFFF"/>
              </w:rPr>
              <w:t>Measurement bandwidth</w:t>
            </w:r>
          </w:p>
        </w:tc>
      </w:tr>
      <w:tr w:rsidR="007B363E" w:rsidRPr="007B363E" w:rsidTr="00B3440B">
        <w:trPr>
          <w:cantSplit/>
          <w:jc w:val="center"/>
        </w:trPr>
        <w:tc>
          <w:tcPr>
            <w:tcW w:w="1953" w:type="dxa"/>
          </w:tcPr>
          <w:p w:rsidR="007B363E" w:rsidRPr="007B363E" w:rsidRDefault="007B363E" w:rsidP="00B3440B">
            <w:pPr>
              <w:pStyle w:val="TAC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0 </w:t>
            </w:r>
            <w:r w:rsidRPr="007B363E">
              <w:rPr>
                <w:rFonts w:cs="Arial"/>
                <w:shd w:val="pct15" w:color="auto" w:fill="FFFFFF"/>
              </w:rPr>
              <w:t xml:space="preserve">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</w:rPr>
              <w:t xml:space="preserve"> </w:t>
            </w:r>
            <w:r w:rsidRPr="007B363E">
              <w:rPr>
                <w:rFonts w:cs="v5.0.0"/>
                <w:shd w:val="pct15" w:color="auto" w:fill="FFFFFF"/>
              </w:rPr>
              <w:sym w:font="Symbol" w:char="F044"/>
            </w:r>
            <w:r w:rsidRPr="007B363E">
              <w:rPr>
                <w:rFonts w:cs="v5.0.0"/>
                <w:shd w:val="pct15" w:color="auto" w:fill="FFFFFF"/>
              </w:rPr>
              <w:t>f &lt; 5 MHz</w:t>
            </w:r>
          </w:p>
        </w:tc>
        <w:tc>
          <w:tcPr>
            <w:tcW w:w="2976" w:type="dxa"/>
          </w:tcPr>
          <w:p w:rsidR="007B363E" w:rsidRPr="007B363E" w:rsidRDefault="007B363E" w:rsidP="00B3440B">
            <w:pPr>
              <w:pStyle w:val="TAC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0.05 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</w:rPr>
              <w:t xml:space="preserve"> </w:t>
            </w:r>
            <w:proofErr w:type="spellStart"/>
            <w:r w:rsidRPr="007B363E">
              <w:rPr>
                <w:rFonts w:cs="v5.0.0"/>
                <w:shd w:val="pct15" w:color="auto" w:fill="FFFFFF"/>
              </w:rPr>
              <w:t>f_offset</w:t>
            </w:r>
            <w:proofErr w:type="spellEnd"/>
            <w:r w:rsidRPr="007B363E">
              <w:rPr>
                <w:rFonts w:cs="v5.0.0"/>
                <w:shd w:val="pct15" w:color="auto" w:fill="FFFFFF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:rsidR="007B363E" w:rsidRPr="007B363E" w:rsidRDefault="007B363E" w:rsidP="00B3440B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noProof/>
                <w:position w:val="-30"/>
                <w:shd w:val="pct15" w:color="auto" w:fill="FFFFFF"/>
                <w:lang w:val="en-US" w:eastAsia="zh-CN"/>
              </w:rPr>
              <w:drawing>
                <wp:inline distT="0" distB="0" distL="0" distR="0" wp14:anchorId="437B5BFB" wp14:editId="6E8474F0">
                  <wp:extent cx="1809750" cy="374650"/>
                  <wp:effectExtent l="0" t="0" r="0" b="0"/>
                  <wp:docPr id="1710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:rsidR="007B363E" w:rsidRPr="007B363E" w:rsidRDefault="007B363E" w:rsidP="00B3440B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 xml:space="preserve">100 kHz </w:t>
            </w:r>
          </w:p>
        </w:tc>
      </w:tr>
      <w:tr w:rsidR="007B363E" w:rsidRPr="007B363E" w:rsidTr="00B3440B">
        <w:trPr>
          <w:cantSplit/>
          <w:jc w:val="center"/>
        </w:trPr>
        <w:tc>
          <w:tcPr>
            <w:tcW w:w="1953" w:type="dxa"/>
          </w:tcPr>
          <w:p w:rsidR="007B363E" w:rsidRPr="007B363E" w:rsidRDefault="007B363E" w:rsidP="00B3440B">
            <w:pPr>
              <w:pStyle w:val="TAC"/>
              <w:rPr>
                <w:rFonts w:cs="v5.0.0"/>
                <w:shd w:val="pct15" w:color="auto" w:fill="FFFFFF"/>
                <w:lang w:val="sv-SE"/>
              </w:rPr>
            </w:pPr>
            <w:r w:rsidRPr="007B363E">
              <w:rPr>
                <w:rFonts w:cs="v5.0.0"/>
                <w:shd w:val="pct15" w:color="auto" w:fill="FFFFFF"/>
                <w:lang w:val="sv-SE"/>
              </w:rPr>
              <w:t xml:space="preserve">5 </w:t>
            </w:r>
            <w:r w:rsidRPr="007B363E">
              <w:rPr>
                <w:rFonts w:cs="Arial"/>
                <w:shd w:val="pct15" w:color="auto" w:fill="FFFFFF"/>
                <w:lang w:val="sv-SE"/>
              </w:rPr>
              <w:t xml:space="preserve">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  <w:lang w:val="sv-SE"/>
              </w:rPr>
              <w:t xml:space="preserve"> </w:t>
            </w:r>
            <w:r w:rsidRPr="007B363E">
              <w:rPr>
                <w:rFonts w:cs="v5.0.0"/>
                <w:shd w:val="pct15" w:color="auto" w:fill="FFFFFF"/>
              </w:rPr>
              <w:sym w:font="Symbol" w:char="F044"/>
            </w:r>
            <w:r w:rsidRPr="007B363E">
              <w:rPr>
                <w:rFonts w:cs="v5.0.0"/>
                <w:shd w:val="pct15" w:color="auto" w:fill="FFFFFF"/>
                <w:lang w:val="sv-SE"/>
              </w:rPr>
              <w:t>f &lt;</w:t>
            </w:r>
          </w:p>
          <w:p w:rsidR="007B363E" w:rsidRPr="007B363E" w:rsidRDefault="007B363E" w:rsidP="00B3440B">
            <w:pPr>
              <w:pStyle w:val="TAC"/>
              <w:rPr>
                <w:rFonts w:cs="v5.0.0"/>
                <w:shd w:val="pct15" w:color="auto" w:fill="FFFFFF"/>
                <w:lang w:val="sv-SE"/>
              </w:rPr>
            </w:pPr>
            <w:r w:rsidRPr="007B363E">
              <w:rPr>
                <w:rFonts w:cs="v5.0.0"/>
                <w:shd w:val="pct15" w:color="auto" w:fill="FFFFFF"/>
                <w:lang w:val="sv-SE"/>
              </w:rPr>
              <w:t xml:space="preserve">min(10 MHz, </w:t>
            </w:r>
            <w:r w:rsidRPr="007B363E">
              <w:rPr>
                <w:rFonts w:cs="Arial"/>
                <w:shd w:val="pct15" w:color="auto" w:fill="FFFFFF"/>
              </w:rPr>
              <w:sym w:font="Symbol" w:char="F044"/>
            </w:r>
            <w:r w:rsidRPr="007B363E">
              <w:rPr>
                <w:rFonts w:cs="Arial"/>
                <w:shd w:val="pct15" w:color="auto" w:fill="FFFFFF"/>
                <w:lang w:val="sv-SE"/>
              </w:rPr>
              <w:t>f</w:t>
            </w:r>
            <w:r w:rsidRPr="007B363E">
              <w:rPr>
                <w:rFonts w:cs="Arial"/>
                <w:shd w:val="pct15" w:color="auto" w:fill="FFFFFF"/>
                <w:vertAlign w:val="subscript"/>
                <w:lang w:val="sv-SE"/>
              </w:rPr>
              <w:t>max</w:t>
            </w:r>
            <w:r w:rsidRPr="007B363E">
              <w:rPr>
                <w:rFonts w:cs="v5.0.0"/>
                <w:shd w:val="pct15" w:color="auto" w:fill="FFFFFF"/>
                <w:lang w:val="sv-SE"/>
              </w:rPr>
              <w:t>)</w:t>
            </w:r>
          </w:p>
        </w:tc>
        <w:tc>
          <w:tcPr>
            <w:tcW w:w="2976" w:type="dxa"/>
          </w:tcPr>
          <w:p w:rsidR="007B363E" w:rsidRPr="007B363E" w:rsidRDefault="007B363E" w:rsidP="00B3440B">
            <w:pPr>
              <w:pStyle w:val="TAC"/>
              <w:rPr>
                <w:rFonts w:cs="v5.0.0"/>
                <w:shd w:val="pct15" w:color="auto" w:fill="FFFFFF"/>
                <w:lang w:val="sv-SE"/>
              </w:rPr>
            </w:pPr>
            <w:r w:rsidRPr="007B363E">
              <w:rPr>
                <w:rFonts w:cs="v5.0.0"/>
                <w:shd w:val="pct15" w:color="auto" w:fill="FFFFFF"/>
                <w:lang w:val="sv-SE"/>
              </w:rPr>
              <w:t xml:space="preserve">5.05 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  <w:lang w:val="sv-SE"/>
              </w:rPr>
              <w:t xml:space="preserve"> f_offset &lt;</w:t>
            </w:r>
          </w:p>
          <w:p w:rsidR="007B363E" w:rsidRPr="007B363E" w:rsidRDefault="007B363E" w:rsidP="00B3440B">
            <w:pPr>
              <w:pStyle w:val="TAC"/>
              <w:rPr>
                <w:rFonts w:cs="v5.0.0"/>
                <w:shd w:val="pct15" w:color="auto" w:fill="FFFFFF"/>
                <w:lang w:val="sv-SE"/>
              </w:rPr>
            </w:pPr>
            <w:r w:rsidRPr="007B363E">
              <w:rPr>
                <w:rFonts w:cs="v5.0.0"/>
                <w:shd w:val="pct15" w:color="auto" w:fill="FFFFFF"/>
                <w:lang w:val="sv-SE"/>
              </w:rPr>
              <w:t>min(</w:t>
            </w:r>
            <w:r w:rsidRPr="007B363E">
              <w:rPr>
                <w:rFonts w:cs="v5.0.0"/>
                <w:highlight w:val="yellow"/>
                <w:shd w:val="pct15" w:color="auto" w:fill="FFFFFF"/>
                <w:lang w:val="sv-SE"/>
              </w:rPr>
              <w:t>10.05 MHz, f_offset</w:t>
            </w:r>
            <w:r w:rsidRPr="007B363E">
              <w:rPr>
                <w:rFonts w:cs="v5.0.0"/>
                <w:highlight w:val="yellow"/>
                <w:shd w:val="pct15" w:color="auto" w:fill="FFFFFF"/>
                <w:vertAlign w:val="subscript"/>
                <w:lang w:val="sv-SE"/>
              </w:rPr>
              <w:t>max</w:t>
            </w:r>
            <w:r w:rsidRPr="007B363E">
              <w:rPr>
                <w:rFonts w:cs="v5.0.0"/>
                <w:shd w:val="pct15" w:color="auto" w:fill="FFFFFF"/>
                <w:lang w:val="sv-SE"/>
              </w:rPr>
              <w:t>)</w:t>
            </w:r>
          </w:p>
        </w:tc>
        <w:tc>
          <w:tcPr>
            <w:tcW w:w="3455" w:type="dxa"/>
          </w:tcPr>
          <w:p w:rsidR="007B363E" w:rsidRPr="007B363E" w:rsidRDefault="007B363E" w:rsidP="00B3440B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 xml:space="preserve">-14 </w:t>
            </w:r>
            <w:proofErr w:type="spellStart"/>
            <w:r w:rsidRPr="007B363E">
              <w:rPr>
                <w:rFonts w:cs="Arial"/>
                <w:shd w:val="pct15" w:color="auto" w:fill="FFFFFF"/>
              </w:rPr>
              <w:t>dBm</w:t>
            </w:r>
            <w:proofErr w:type="spellEnd"/>
          </w:p>
        </w:tc>
        <w:tc>
          <w:tcPr>
            <w:tcW w:w="1430" w:type="dxa"/>
          </w:tcPr>
          <w:p w:rsidR="007B363E" w:rsidRPr="007B363E" w:rsidRDefault="007B363E" w:rsidP="00B3440B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 xml:space="preserve">100 kHz </w:t>
            </w:r>
          </w:p>
        </w:tc>
      </w:tr>
      <w:tr w:rsidR="007B363E" w:rsidRPr="007B363E" w:rsidTr="00B3440B">
        <w:trPr>
          <w:cantSplit/>
          <w:jc w:val="center"/>
        </w:trPr>
        <w:tc>
          <w:tcPr>
            <w:tcW w:w="1953" w:type="dxa"/>
          </w:tcPr>
          <w:p w:rsidR="007B363E" w:rsidRPr="007B363E" w:rsidRDefault="007B363E" w:rsidP="00B3440B">
            <w:pPr>
              <w:pStyle w:val="TAC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10 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</w:rPr>
              <w:t xml:space="preserve"> </w:t>
            </w:r>
            <w:r w:rsidRPr="007B363E">
              <w:rPr>
                <w:rFonts w:cs="v5.0.0"/>
                <w:shd w:val="pct15" w:color="auto" w:fill="FFFFFF"/>
              </w:rPr>
              <w:sym w:font="Symbol" w:char="F044"/>
            </w:r>
            <w:r w:rsidRPr="007B363E">
              <w:rPr>
                <w:rFonts w:cs="v5.0.0"/>
                <w:shd w:val="pct15" w:color="auto" w:fill="FFFFFF"/>
              </w:rPr>
              <w:t xml:space="preserve">f </w:t>
            </w:r>
            <w:r w:rsidRPr="007B363E">
              <w:rPr>
                <w:rFonts w:cs="Arial"/>
                <w:shd w:val="pct15" w:color="auto" w:fill="FFFFFF"/>
              </w:rPr>
              <w:sym w:font="Symbol" w:char="F0A3"/>
            </w:r>
            <w:r w:rsidRPr="007B363E">
              <w:rPr>
                <w:rFonts w:cs="Arial"/>
                <w:shd w:val="pct15" w:color="auto" w:fill="FFFFFF"/>
              </w:rPr>
              <w:t xml:space="preserve"> </w:t>
            </w:r>
            <w:r w:rsidRPr="007B363E">
              <w:rPr>
                <w:rFonts w:cs="Arial"/>
                <w:shd w:val="pct15" w:color="auto" w:fill="FFFFFF"/>
              </w:rPr>
              <w:sym w:font="Symbol" w:char="F044"/>
            </w:r>
            <w:proofErr w:type="spellStart"/>
            <w:r w:rsidRPr="007B363E">
              <w:rPr>
                <w:rFonts w:cs="Arial"/>
                <w:shd w:val="pct15" w:color="auto" w:fill="FFFFFF"/>
              </w:rPr>
              <w:t>f</w:t>
            </w:r>
            <w:r w:rsidRPr="007B363E">
              <w:rPr>
                <w:rFonts w:cs="Arial"/>
                <w:shd w:val="pct15" w:color="auto" w:fill="FFFFFF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:rsidR="007B363E" w:rsidRPr="007B363E" w:rsidRDefault="007B363E" w:rsidP="00B3440B">
            <w:pPr>
              <w:pStyle w:val="TAC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10.05 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</w:rPr>
              <w:t xml:space="preserve"> </w:t>
            </w:r>
            <w:proofErr w:type="spellStart"/>
            <w:r w:rsidRPr="007B363E">
              <w:rPr>
                <w:rFonts w:cs="v5.0.0"/>
                <w:shd w:val="pct15" w:color="auto" w:fill="FFFFFF"/>
              </w:rPr>
              <w:t>f_offset</w:t>
            </w:r>
            <w:proofErr w:type="spellEnd"/>
            <w:r w:rsidRPr="007B363E">
              <w:rPr>
                <w:rFonts w:cs="v5.0.0"/>
                <w:shd w:val="pct15" w:color="auto" w:fill="FFFFFF"/>
              </w:rPr>
              <w:t xml:space="preserve"> &lt; </w:t>
            </w:r>
            <w:proofErr w:type="spellStart"/>
            <w:r w:rsidRPr="007B363E">
              <w:rPr>
                <w:rFonts w:cs="v5.0.0"/>
                <w:highlight w:val="yellow"/>
                <w:shd w:val="pct15" w:color="auto" w:fill="FFFFFF"/>
              </w:rPr>
              <w:t>f_offset</w:t>
            </w:r>
            <w:r w:rsidRPr="007B363E">
              <w:rPr>
                <w:rFonts w:cs="v5.0.0"/>
                <w:highlight w:val="yellow"/>
                <w:shd w:val="pct15" w:color="auto" w:fill="FFFFFF"/>
                <w:vertAlign w:val="subscript"/>
              </w:rPr>
              <w:t>max</w:t>
            </w:r>
            <w:proofErr w:type="spellEnd"/>
            <w:r w:rsidRPr="007B363E">
              <w:rPr>
                <w:rFonts w:cs="v5.0.0"/>
                <w:shd w:val="pct15" w:color="auto" w:fill="FFFFFF"/>
              </w:rPr>
              <w:t xml:space="preserve"> </w:t>
            </w:r>
          </w:p>
        </w:tc>
        <w:tc>
          <w:tcPr>
            <w:tcW w:w="3455" w:type="dxa"/>
          </w:tcPr>
          <w:p w:rsidR="007B363E" w:rsidRPr="007B363E" w:rsidRDefault="007B363E" w:rsidP="00B3440B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 xml:space="preserve">-16 </w:t>
            </w:r>
            <w:proofErr w:type="spellStart"/>
            <w:r w:rsidRPr="007B363E">
              <w:rPr>
                <w:rFonts w:cs="Arial"/>
                <w:shd w:val="pct15" w:color="auto" w:fill="FFFFFF"/>
              </w:rPr>
              <w:t>dBm</w:t>
            </w:r>
            <w:proofErr w:type="spellEnd"/>
            <w:r w:rsidRPr="007B363E">
              <w:rPr>
                <w:rFonts w:cs="Arial"/>
                <w:shd w:val="pct15" w:color="auto" w:fill="FFFFFF"/>
              </w:rPr>
              <w:t xml:space="preserve"> (Note </w:t>
            </w:r>
            <w:r w:rsidRPr="007B363E">
              <w:rPr>
                <w:rFonts w:cs="Arial"/>
                <w:shd w:val="pct15" w:color="auto" w:fill="FFFFFF"/>
                <w:lang w:eastAsia="zh-CN"/>
              </w:rPr>
              <w:t>3</w:t>
            </w:r>
            <w:r w:rsidRPr="007B363E">
              <w:rPr>
                <w:rFonts w:cs="Arial"/>
                <w:shd w:val="pct15" w:color="auto" w:fill="FFFFFF"/>
              </w:rPr>
              <w:t>)</w:t>
            </w:r>
          </w:p>
        </w:tc>
        <w:tc>
          <w:tcPr>
            <w:tcW w:w="1430" w:type="dxa"/>
          </w:tcPr>
          <w:p w:rsidR="007B363E" w:rsidRPr="007B363E" w:rsidRDefault="007B363E" w:rsidP="00B3440B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 xml:space="preserve">100 kHz </w:t>
            </w:r>
          </w:p>
        </w:tc>
      </w:tr>
      <w:tr w:rsidR="007B363E" w:rsidRPr="007B363E" w:rsidTr="00B3440B">
        <w:trPr>
          <w:cantSplit/>
          <w:jc w:val="center"/>
        </w:trPr>
        <w:tc>
          <w:tcPr>
            <w:tcW w:w="9814" w:type="dxa"/>
            <w:gridSpan w:val="4"/>
          </w:tcPr>
          <w:p w:rsidR="007B363E" w:rsidRPr="007B363E" w:rsidRDefault="007B363E" w:rsidP="00B3440B">
            <w:pPr>
              <w:pStyle w:val="TAN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>NOTE 1:</w:t>
            </w:r>
            <w:r w:rsidRPr="007B363E">
              <w:rPr>
                <w:rFonts w:cs="Arial"/>
                <w:shd w:val="pct15" w:color="auto" w:fill="FFFFFF"/>
              </w:rPr>
              <w:tab/>
              <w:t xml:space="preserve">For a BS supporting </w:t>
            </w:r>
            <w:r w:rsidRPr="007B363E">
              <w:rPr>
                <w:rFonts w:cs="Arial"/>
                <w:i/>
                <w:shd w:val="pct15" w:color="auto" w:fill="FFFFFF"/>
              </w:rPr>
              <w:t>non-contiguous spectrum</w:t>
            </w:r>
            <w:r w:rsidRPr="007B363E">
              <w:rPr>
                <w:rFonts w:cs="Arial"/>
                <w:shd w:val="pct15" w:color="auto" w:fill="FFFFFF"/>
              </w:rPr>
              <w:t xml:space="preserve"> operation within any </w:t>
            </w:r>
            <w:r w:rsidRPr="007B363E">
              <w:rPr>
                <w:rFonts w:cs="Arial"/>
                <w:i/>
                <w:shd w:val="pct15" w:color="auto" w:fill="FFFFFF"/>
              </w:rPr>
              <w:t>operating band</w:t>
            </w:r>
            <w:r w:rsidRPr="007B363E">
              <w:rPr>
                <w:rFonts w:cs="Arial"/>
                <w:shd w:val="pct15" w:color="auto" w:fill="FFFFFF"/>
              </w:rPr>
              <w:t xml:space="preserve">, the emission limits within </w:t>
            </w:r>
            <w:r w:rsidRPr="007B363E">
              <w:rPr>
                <w:rFonts w:cs="Arial"/>
                <w:i/>
                <w:shd w:val="pct15" w:color="auto" w:fill="FFFFFF"/>
              </w:rPr>
              <w:t>sub-block gaps</w:t>
            </w:r>
            <w:r w:rsidRPr="007B363E">
              <w:rPr>
                <w:rFonts w:cs="Arial"/>
                <w:shd w:val="pct15" w:color="auto" w:fill="FFFFFF"/>
              </w:rPr>
              <w:t xml:space="preserve"> is calculated as a cumulative sum of contributions from adjacent </w:t>
            </w:r>
            <w:r w:rsidRPr="007B363E">
              <w:rPr>
                <w:rFonts w:cs="v5.0.0"/>
                <w:i/>
                <w:shd w:val="pct15" w:color="auto" w:fill="FFFFFF"/>
              </w:rPr>
              <w:t>sub-blocks</w:t>
            </w:r>
            <w:r w:rsidRPr="007B363E">
              <w:rPr>
                <w:rFonts w:cs="v5.0.0"/>
                <w:shd w:val="pct15" w:color="auto" w:fill="FFFFFF"/>
              </w:rPr>
              <w:t xml:space="preserve"> on each side of the </w:t>
            </w:r>
            <w:r w:rsidRPr="007B363E">
              <w:rPr>
                <w:rFonts w:cs="v5.0.0"/>
                <w:i/>
                <w:shd w:val="pct15" w:color="auto" w:fill="FFFFFF"/>
              </w:rPr>
              <w:t>sub-block gap</w:t>
            </w:r>
            <w:r w:rsidRPr="007B363E">
              <w:rPr>
                <w:rFonts w:cs="v5.0.0"/>
                <w:shd w:val="pct15" w:color="auto" w:fill="FFFFFF"/>
              </w:rPr>
              <w:t xml:space="preserve">. </w:t>
            </w:r>
            <w:r w:rsidRPr="007B363E">
              <w:rPr>
                <w:rFonts w:cs="Arial"/>
                <w:shd w:val="pct15" w:color="auto" w:fill="FFFFFF"/>
              </w:rPr>
              <w:t xml:space="preserve">Exception is </w:t>
            </w:r>
            <w:r w:rsidRPr="007B363E">
              <w:rPr>
                <w:rFonts w:ascii="Symbol" w:hAnsi="Symbol" w:cs="Arial"/>
                <w:shd w:val="pct15" w:color="auto" w:fill="FFFFFF"/>
              </w:rPr>
              <w:t></w:t>
            </w:r>
            <w:r w:rsidRPr="007B363E">
              <w:rPr>
                <w:rFonts w:cs="Arial" w:hint="eastAsia"/>
                <w:shd w:val="pct15" w:color="auto" w:fill="FFFFFF"/>
              </w:rPr>
              <w:t xml:space="preserve">f </w:t>
            </w:r>
            <w:r w:rsidRPr="007B363E">
              <w:rPr>
                <w:rFonts w:cs="Arial" w:hint="eastAsia"/>
                <w:shd w:val="pct15" w:color="auto" w:fill="FFFFFF"/>
              </w:rPr>
              <w:t>≥</w:t>
            </w:r>
            <w:r w:rsidRPr="007B363E">
              <w:rPr>
                <w:rFonts w:cs="Arial" w:hint="eastAsia"/>
                <w:shd w:val="pct15" w:color="auto" w:fill="FFFFFF"/>
              </w:rPr>
              <w:t xml:space="preserve"> 10MHz from both adjacent </w:t>
            </w:r>
            <w:r w:rsidRPr="007B363E">
              <w:rPr>
                <w:rFonts w:cs="Arial"/>
                <w:i/>
                <w:shd w:val="pct15" w:color="auto" w:fill="FFFFFF"/>
              </w:rPr>
              <w:t>sub-blocks</w:t>
            </w:r>
            <w:r w:rsidRPr="007B363E">
              <w:rPr>
                <w:rFonts w:cs="Arial" w:hint="eastAsia"/>
                <w:shd w:val="pct15" w:color="auto" w:fill="FFFFFF"/>
              </w:rPr>
              <w:t xml:space="preserve"> on each side of the </w:t>
            </w:r>
            <w:r w:rsidRPr="007B363E">
              <w:rPr>
                <w:rFonts w:cs="Arial"/>
                <w:i/>
                <w:shd w:val="pct15" w:color="auto" w:fill="FFFFFF"/>
              </w:rPr>
              <w:t>sub-block gap</w:t>
            </w:r>
            <w:r w:rsidRPr="007B363E">
              <w:rPr>
                <w:rFonts w:cs="Arial" w:hint="eastAsia"/>
                <w:shd w:val="pct15" w:color="auto" w:fill="FFFFFF"/>
              </w:rPr>
              <w:t xml:space="preserve">, where the emission limits within </w:t>
            </w:r>
            <w:r w:rsidRPr="007B363E">
              <w:rPr>
                <w:rFonts w:cs="Arial"/>
                <w:i/>
                <w:shd w:val="pct15" w:color="auto" w:fill="FFFFFF"/>
              </w:rPr>
              <w:t>sub-block gaps</w:t>
            </w:r>
            <w:r w:rsidRPr="007B363E">
              <w:rPr>
                <w:rFonts w:cs="Arial" w:hint="eastAsia"/>
                <w:shd w:val="pct15" w:color="auto" w:fill="FFFFFF"/>
              </w:rPr>
              <w:t xml:space="preserve"> shall be </w:t>
            </w:r>
            <w:r w:rsidRPr="007B363E">
              <w:rPr>
                <w:rFonts w:cs="Arial"/>
                <w:shd w:val="pct15" w:color="auto" w:fill="FFFFFF"/>
              </w:rPr>
              <w:noBreakHyphen/>
              <w:t>16 </w:t>
            </w:r>
            <w:proofErr w:type="spellStart"/>
            <w:r w:rsidRPr="007B363E">
              <w:rPr>
                <w:rFonts w:cs="Arial"/>
                <w:shd w:val="pct15" w:color="auto" w:fill="FFFFFF"/>
              </w:rPr>
              <w:t>dBm</w:t>
            </w:r>
            <w:proofErr w:type="spellEnd"/>
            <w:r w:rsidRPr="007B363E">
              <w:rPr>
                <w:rFonts w:cs="Arial"/>
                <w:shd w:val="pct15" w:color="auto" w:fill="FFFFFF"/>
              </w:rPr>
              <w:t>/100 kHz.</w:t>
            </w:r>
          </w:p>
          <w:p w:rsidR="007B363E" w:rsidRPr="007B363E" w:rsidRDefault="007B363E" w:rsidP="00B3440B">
            <w:pPr>
              <w:pStyle w:val="TAN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>NOTE 2:</w:t>
            </w:r>
            <w:r w:rsidRPr="007B363E">
              <w:rPr>
                <w:rFonts w:cs="Arial"/>
                <w:shd w:val="pct15" w:color="auto" w:fill="FFFFFF"/>
              </w:rPr>
              <w:tab/>
              <w:t xml:space="preserve">For a </w:t>
            </w:r>
            <w:r w:rsidRPr="007B363E">
              <w:rPr>
                <w:rFonts w:cs="Arial"/>
                <w:i/>
                <w:shd w:val="pct15" w:color="auto" w:fill="FFFFFF"/>
              </w:rPr>
              <w:t>multi-band connector</w:t>
            </w:r>
            <w:r w:rsidRPr="007B363E">
              <w:rPr>
                <w:rFonts w:cs="Arial"/>
                <w:shd w:val="pct15" w:color="auto" w:fill="FFFFFF"/>
              </w:rPr>
              <w:t xml:space="preserve"> with </w:t>
            </w:r>
            <w:r w:rsidRPr="007B363E">
              <w:rPr>
                <w:rFonts w:cs="Arial"/>
                <w:i/>
                <w:shd w:val="pct15" w:color="auto" w:fill="FFFFFF"/>
              </w:rPr>
              <w:t>Inter RF Bandwidth gap</w:t>
            </w:r>
            <w:r w:rsidRPr="007B363E">
              <w:rPr>
                <w:rFonts w:cs="Arial"/>
                <w:shd w:val="pct15" w:color="auto" w:fill="FFFFFF"/>
              </w:rPr>
              <w:t xml:space="preserve"> &lt; </w:t>
            </w:r>
            <w:r w:rsidRPr="007B363E">
              <w:rPr>
                <w:shd w:val="pct15" w:color="auto" w:fill="FFFFFF"/>
              </w:rPr>
              <w:t>2*</w:t>
            </w:r>
            <w:proofErr w:type="spellStart"/>
            <w:r w:rsidRPr="007B363E">
              <w:rPr>
                <w:shd w:val="pct15" w:color="auto" w:fill="FFFFFF"/>
              </w:rPr>
              <w:t>Δf</w:t>
            </w:r>
            <w:r w:rsidRPr="007B363E">
              <w:rPr>
                <w:shd w:val="pct15" w:color="auto" w:fill="FFFFFF"/>
                <w:vertAlign w:val="subscript"/>
              </w:rPr>
              <w:t>OBUE</w:t>
            </w:r>
            <w:proofErr w:type="spellEnd"/>
            <w:r w:rsidRPr="007B363E">
              <w:rPr>
                <w:rFonts w:cs="Arial"/>
                <w:shd w:val="pct15" w:color="auto" w:fill="FFFFFF"/>
              </w:rPr>
              <w:t xml:space="preserve"> the emission limits within the </w:t>
            </w:r>
            <w:r w:rsidRPr="007B363E">
              <w:rPr>
                <w:rFonts w:cs="Arial"/>
                <w:i/>
                <w:shd w:val="pct15" w:color="auto" w:fill="FFFFFF"/>
              </w:rPr>
              <w:t>Inter RF Bandwidth gaps</w:t>
            </w:r>
            <w:r w:rsidRPr="007B363E">
              <w:rPr>
                <w:rFonts w:cs="Arial"/>
                <w:shd w:val="pct15" w:color="auto" w:fill="FFFFFF"/>
              </w:rPr>
              <w:t xml:space="preserve"> is calculated as a cumulative sum of contributions from adjacent </w:t>
            </w:r>
            <w:r w:rsidRPr="007B363E">
              <w:rPr>
                <w:rFonts w:cs="Arial"/>
                <w:i/>
                <w:shd w:val="pct15" w:color="auto" w:fill="FFFFFF"/>
              </w:rPr>
              <w:t>sub-blocks</w:t>
            </w:r>
            <w:r w:rsidRPr="007B363E">
              <w:rPr>
                <w:rFonts w:cs="Arial"/>
                <w:shd w:val="pct15" w:color="auto" w:fill="FFFFFF"/>
              </w:rPr>
              <w:t xml:space="preserve"> or RF Bandwidth on each side of the </w:t>
            </w:r>
            <w:r w:rsidRPr="007B363E">
              <w:rPr>
                <w:rFonts w:cs="Arial"/>
                <w:i/>
                <w:shd w:val="pct15" w:color="auto" w:fill="FFFFFF"/>
              </w:rPr>
              <w:t>Inter RF Bandwidth gap</w:t>
            </w:r>
            <w:r w:rsidRPr="007B363E">
              <w:rPr>
                <w:rFonts w:cs="Arial"/>
                <w:shd w:val="pct15" w:color="auto" w:fill="FFFFFF"/>
              </w:rPr>
              <w:t xml:space="preserve">, where the contribution from the far-end </w:t>
            </w:r>
            <w:r w:rsidRPr="007B363E">
              <w:rPr>
                <w:rFonts w:cs="Arial"/>
                <w:i/>
                <w:shd w:val="pct15" w:color="auto" w:fill="FFFFFF"/>
              </w:rPr>
              <w:t>sub-block</w:t>
            </w:r>
            <w:r w:rsidRPr="007B363E">
              <w:rPr>
                <w:rFonts w:cs="Arial"/>
                <w:shd w:val="pct15" w:color="auto" w:fill="FFFFFF"/>
              </w:rPr>
              <w:t xml:space="preserve"> or RF Bandwidth shall be scaled according to the </w:t>
            </w:r>
            <w:r w:rsidRPr="007B363E">
              <w:rPr>
                <w:rFonts w:cs="Arial"/>
                <w:i/>
                <w:shd w:val="pct15" w:color="auto" w:fill="FFFFFF"/>
              </w:rPr>
              <w:t>measurement bandwidth</w:t>
            </w:r>
            <w:r w:rsidRPr="007B363E">
              <w:rPr>
                <w:rFonts w:cs="Arial"/>
                <w:shd w:val="pct15" w:color="auto" w:fill="FFFFFF"/>
              </w:rPr>
              <w:t xml:space="preserve"> of the near-end </w:t>
            </w:r>
            <w:r w:rsidRPr="007B363E">
              <w:rPr>
                <w:rFonts w:cs="Arial"/>
                <w:i/>
                <w:shd w:val="pct15" w:color="auto" w:fill="FFFFFF"/>
              </w:rPr>
              <w:t>sub-block</w:t>
            </w:r>
            <w:r w:rsidRPr="007B363E">
              <w:rPr>
                <w:rFonts w:cs="Arial"/>
                <w:shd w:val="pct15" w:color="auto" w:fill="FFFFFF"/>
              </w:rPr>
              <w:t xml:space="preserve"> or RF Bandwidth.</w:t>
            </w:r>
          </w:p>
          <w:p w:rsidR="007B363E" w:rsidRPr="007B363E" w:rsidRDefault="007B363E" w:rsidP="00B3440B">
            <w:pPr>
              <w:pStyle w:val="TAN"/>
              <w:rPr>
                <w:rFonts w:cs="Arial"/>
                <w:shd w:val="pct15" w:color="auto" w:fill="FFFFFF"/>
              </w:rPr>
            </w:pPr>
            <w:r w:rsidRPr="007B363E">
              <w:rPr>
                <w:shd w:val="pct15" w:color="auto" w:fill="FFFFFF"/>
              </w:rPr>
              <w:t>NOTE 3</w:t>
            </w:r>
            <w:r w:rsidRPr="007B363E">
              <w:rPr>
                <w:shd w:val="pct15" w:color="auto" w:fill="FFFFFF"/>
                <w:lang w:eastAsia="zh-CN"/>
              </w:rPr>
              <w:t>:</w:t>
            </w:r>
            <w:r w:rsidRPr="007B363E">
              <w:rPr>
                <w:shd w:val="pct15" w:color="auto" w:fill="FFFFFF"/>
                <w:lang w:eastAsia="zh-CN"/>
              </w:rPr>
              <w:tab/>
            </w:r>
            <w:r w:rsidRPr="007B363E">
              <w:rPr>
                <w:shd w:val="pct15" w:color="auto" w:fill="FFFFFF"/>
              </w:rPr>
              <w:t xml:space="preserve">The requirement is not applicable when </w:t>
            </w:r>
            <w:r w:rsidRPr="007B363E">
              <w:rPr>
                <w:shd w:val="pct15" w:color="auto" w:fill="FFFFFF"/>
              </w:rPr>
              <w:sym w:font="Symbol" w:char="F044"/>
            </w:r>
            <w:proofErr w:type="spellStart"/>
            <w:r w:rsidRPr="007B363E">
              <w:rPr>
                <w:shd w:val="pct15" w:color="auto" w:fill="FFFFFF"/>
              </w:rPr>
              <w:t>f</w:t>
            </w:r>
            <w:r w:rsidRPr="007B363E">
              <w:rPr>
                <w:shd w:val="pct15" w:color="auto" w:fill="FFFFFF"/>
                <w:vertAlign w:val="subscript"/>
              </w:rPr>
              <w:t>max</w:t>
            </w:r>
            <w:proofErr w:type="spellEnd"/>
            <w:r w:rsidRPr="007B363E">
              <w:rPr>
                <w:shd w:val="pct15" w:color="auto" w:fill="FFFFFF"/>
              </w:rPr>
              <w:t xml:space="preserve"> &lt; 10 </w:t>
            </w:r>
            <w:proofErr w:type="spellStart"/>
            <w:r w:rsidRPr="007B363E">
              <w:rPr>
                <w:shd w:val="pct15" w:color="auto" w:fill="FFFFFF"/>
              </w:rPr>
              <w:t>MHz.</w:t>
            </w:r>
            <w:proofErr w:type="spellEnd"/>
          </w:p>
        </w:tc>
      </w:tr>
    </w:tbl>
    <w:p w:rsidR="007B363E" w:rsidRPr="007B363E" w:rsidRDefault="007B363E" w:rsidP="00A24C6C">
      <w:pPr>
        <w:rPr>
          <w:rFonts w:eastAsiaTheme="minorEastAsia"/>
          <w:lang w:eastAsia="zh-CN"/>
        </w:rPr>
      </w:pPr>
    </w:p>
    <w:p w:rsidR="007B363E" w:rsidRDefault="007B363E" w:rsidP="00A24C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Firstly, t</w:t>
      </w:r>
      <w:r w:rsidRPr="007B363E">
        <w:rPr>
          <w:rFonts w:eastAsiaTheme="minorEastAsia"/>
          <w:lang w:eastAsia="zh-CN"/>
        </w:rPr>
        <w:t xml:space="preserve">he values of </w:t>
      </w:r>
      <w:proofErr w:type="spellStart"/>
      <w:r w:rsidRPr="007B363E">
        <w:rPr>
          <w:rFonts w:eastAsiaTheme="minorEastAsia"/>
          <w:lang w:eastAsia="zh-CN"/>
        </w:rPr>
        <w:t>Δf</w:t>
      </w:r>
      <w:r w:rsidRPr="007B363E">
        <w:rPr>
          <w:rFonts w:eastAsiaTheme="minorEastAsia"/>
          <w:vertAlign w:val="subscript"/>
          <w:lang w:eastAsia="zh-CN"/>
        </w:rPr>
        <w:t>OBUE</w:t>
      </w:r>
      <w:proofErr w:type="spellEnd"/>
      <w:r w:rsidRPr="007B363E">
        <w:rPr>
          <w:rFonts w:eastAsiaTheme="minorEastAsia"/>
          <w:lang w:eastAsia="zh-CN"/>
        </w:rPr>
        <w:t xml:space="preserve"> are defined</w:t>
      </w:r>
      <w:r>
        <w:rPr>
          <w:rFonts w:eastAsiaTheme="minorEastAsia"/>
          <w:lang w:eastAsia="zh-CN"/>
        </w:rPr>
        <w:t xml:space="preserve"> as 10 or 40MHz. Then, we can get </w:t>
      </w:r>
      <w:proofErr w:type="spellStart"/>
      <w:r w:rsidRPr="007B363E">
        <w:rPr>
          <w:rFonts w:cs="v5.0.0"/>
        </w:rPr>
        <w:t>f_offset</w:t>
      </w:r>
      <w:r w:rsidRPr="007B363E">
        <w:rPr>
          <w:rFonts w:cs="v5.0.0"/>
          <w:vertAlign w:val="subscript"/>
        </w:rPr>
        <w:t>max</w:t>
      </w:r>
      <w:proofErr w:type="spellEnd"/>
      <w:r w:rsidRPr="007B363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based on the definition and t</w:t>
      </w:r>
      <w:r w:rsidRPr="007B363E">
        <w:rPr>
          <w:rFonts w:eastAsiaTheme="minorEastAsia"/>
          <w:lang w:eastAsia="zh-CN"/>
        </w:rPr>
        <w:t xml:space="preserve">he values of </w:t>
      </w:r>
      <w:proofErr w:type="spellStart"/>
      <w:r w:rsidRPr="007B363E">
        <w:rPr>
          <w:rFonts w:eastAsiaTheme="minorEastAsia"/>
          <w:lang w:eastAsia="zh-CN"/>
        </w:rPr>
        <w:t>Δf</w:t>
      </w:r>
      <w:r w:rsidRPr="007B363E">
        <w:rPr>
          <w:rFonts w:eastAsiaTheme="minorEastAsia"/>
          <w:vertAlign w:val="subscript"/>
          <w:lang w:eastAsia="zh-CN"/>
        </w:rPr>
        <w:t>OBUE</w:t>
      </w:r>
      <w:proofErr w:type="spellEnd"/>
      <w:r w:rsidRPr="007B363E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In the end, </w:t>
      </w:r>
      <w:proofErr w:type="spellStart"/>
      <w:r w:rsidRPr="007B363E">
        <w:rPr>
          <w:rFonts w:cs="v5.0.0"/>
        </w:rPr>
        <w:t>f_offset</w:t>
      </w:r>
      <w:r w:rsidRPr="007B363E">
        <w:rPr>
          <w:rFonts w:cs="v5.0.0"/>
          <w:vertAlign w:val="subscript"/>
        </w:rPr>
        <w:t>max</w:t>
      </w:r>
      <w:proofErr w:type="spellEnd"/>
      <w:r w:rsidRPr="007B363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used in </w:t>
      </w:r>
      <w:r w:rsidRPr="007B363E">
        <w:rPr>
          <w:rFonts w:eastAsiaTheme="minorEastAsia"/>
          <w:lang w:eastAsia="zh-CN"/>
        </w:rPr>
        <w:t>operating band unwanted emission limits</w:t>
      </w:r>
      <w:r>
        <w:rPr>
          <w:rFonts w:eastAsiaTheme="minorEastAsia"/>
          <w:lang w:eastAsia="zh-CN"/>
        </w:rPr>
        <w:t xml:space="preserve">, e.g. </w:t>
      </w:r>
      <w:r w:rsidRPr="007B363E">
        <w:rPr>
          <w:rFonts w:eastAsiaTheme="minorEastAsia"/>
          <w:lang w:eastAsia="zh-CN"/>
        </w:rPr>
        <w:t>Table 6.6.4.2.2.1-1</w:t>
      </w:r>
      <w:r>
        <w:rPr>
          <w:rFonts w:eastAsiaTheme="minorEastAsia"/>
          <w:lang w:eastAsia="zh-CN"/>
        </w:rPr>
        <w:t>.</w:t>
      </w:r>
    </w:p>
    <w:p w:rsidR="007B363E" w:rsidRDefault="00BD133F" w:rsidP="00A24C6C">
      <w:pPr>
        <w:rPr>
          <w:rFonts w:eastAsiaTheme="minorEastAsia"/>
          <w:lang w:eastAsia="zh-CN"/>
        </w:rPr>
      </w:pPr>
      <w:r w:rsidRPr="00C42AF5">
        <w:rPr>
          <w:rFonts w:eastAsiaTheme="minorEastAsia" w:hint="eastAsia"/>
          <w:b/>
          <w:lang w:eastAsia="zh-CN"/>
        </w:rPr>
        <w:t>O</w:t>
      </w:r>
      <w:r w:rsidRPr="00C42AF5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2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is used in </w:t>
      </w:r>
      <w:r w:rsidRPr="00BD133F">
        <w:rPr>
          <w:rFonts w:eastAsiaTheme="minorEastAsia"/>
          <w:b/>
          <w:lang w:eastAsia="zh-CN"/>
        </w:rPr>
        <w:t xml:space="preserve">operating band unwanted emission limits </w:t>
      </w:r>
      <w:r>
        <w:rPr>
          <w:rFonts w:eastAsiaTheme="minorEastAsia"/>
          <w:b/>
          <w:lang w:eastAsia="zh-CN"/>
        </w:rPr>
        <w:t>based on the TS 38.104</w:t>
      </w:r>
      <w:r w:rsidR="00C0733E">
        <w:rPr>
          <w:rFonts w:eastAsiaTheme="minorEastAsia"/>
          <w:b/>
          <w:lang w:eastAsia="zh-CN"/>
        </w:rPr>
        <w:t xml:space="preserve">. </w:t>
      </w:r>
      <w:proofErr w:type="spellStart"/>
      <w:r w:rsidR="00C0733E" w:rsidRPr="00C0733E">
        <w:rPr>
          <w:rFonts w:ascii="Arial" w:hAnsi="Arial" w:cs="Arial"/>
          <w:b/>
        </w:rPr>
        <w:t>Δf</w:t>
      </w:r>
      <w:r w:rsidR="00C0733E" w:rsidRPr="00C0733E">
        <w:rPr>
          <w:rFonts w:ascii="Arial" w:hAnsi="Arial" w:cs="Arial"/>
          <w:b/>
          <w:vertAlign w:val="subscript"/>
        </w:rPr>
        <w:t>OBUE</w:t>
      </w:r>
      <w:proofErr w:type="spellEnd"/>
      <w:r w:rsidR="00C0733E" w:rsidRPr="00C0733E">
        <w:rPr>
          <w:rFonts w:eastAsiaTheme="minorEastAsia"/>
          <w:b/>
          <w:lang w:eastAsia="zh-CN"/>
        </w:rPr>
        <w:t xml:space="preserve"> is assumed as the transitional zone of transmitter filter.</w:t>
      </w:r>
    </w:p>
    <w:p w:rsidR="007B363E" w:rsidRDefault="007B363E" w:rsidP="00A24C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if we go through the SAN spec TS 38.108, we can find the logic is different from BS spec TS 38.104. The specification for SAN is shown below.</w:t>
      </w:r>
    </w:p>
    <w:p w:rsidR="00BD133F" w:rsidRPr="00BD133F" w:rsidRDefault="00BD133F" w:rsidP="00A24C6C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6.6.1</w:t>
      </w:r>
    </w:p>
    <w:p w:rsidR="007B363E" w:rsidRPr="00BD133F" w:rsidRDefault="007B363E" w:rsidP="007B363E">
      <w:pPr>
        <w:rPr>
          <w:rFonts w:cs="v5.0.0"/>
          <w:i/>
          <w:shd w:val="pct15" w:color="auto" w:fill="FFFFFF"/>
        </w:rPr>
      </w:pPr>
      <w:r w:rsidRPr="00BD133F">
        <w:rPr>
          <w:rFonts w:cs="v5.0.0"/>
          <w:i/>
          <w:shd w:val="pct15" w:color="auto" w:fill="FFFFFF"/>
        </w:rPr>
        <w:lastRenderedPageBreak/>
        <w:t xml:space="preserve">The maximum offset of the operating band unwanted emissions mask from the operating band edge is </w:t>
      </w:r>
      <w:proofErr w:type="spellStart"/>
      <w:r w:rsidRPr="00BD133F">
        <w:rPr>
          <w:i/>
          <w:shd w:val="pct15" w:color="auto" w:fill="FFFFFF"/>
        </w:rPr>
        <w:t>Δf</w:t>
      </w:r>
      <w:r w:rsidRPr="00BD133F">
        <w:rPr>
          <w:i/>
          <w:shd w:val="pct15" w:color="auto" w:fill="FFFFFF"/>
          <w:vertAlign w:val="subscript"/>
        </w:rPr>
        <w:t>OBUE</w:t>
      </w:r>
      <w:proofErr w:type="spellEnd"/>
      <w:r w:rsidRPr="00BD133F">
        <w:rPr>
          <w:rFonts w:cs="v5.0.0"/>
          <w:i/>
          <w:shd w:val="pct15" w:color="auto" w:fill="FFFFFF"/>
        </w:rPr>
        <w:t xml:space="preserve">. The Operating band unwanted emissions define all unwanted emissions in each supported downlink operating band plus the frequency ranges </w:t>
      </w:r>
      <w:proofErr w:type="spellStart"/>
      <w:r w:rsidRPr="00BD133F">
        <w:rPr>
          <w:i/>
          <w:shd w:val="pct15" w:color="auto" w:fill="FFFFFF"/>
        </w:rPr>
        <w:t>Δf</w:t>
      </w:r>
      <w:r w:rsidRPr="00BD133F">
        <w:rPr>
          <w:i/>
          <w:shd w:val="pct15" w:color="auto" w:fill="FFFFFF"/>
          <w:vertAlign w:val="subscript"/>
        </w:rPr>
        <w:t>OBUE</w:t>
      </w:r>
      <w:proofErr w:type="spellEnd"/>
      <w:r w:rsidRPr="00BD133F">
        <w:rPr>
          <w:rFonts w:cs="v5.0.0"/>
          <w:i/>
          <w:shd w:val="pct15" w:color="auto" w:fill="FFFFFF"/>
        </w:rPr>
        <w:t xml:space="preserve"> above and </w:t>
      </w:r>
      <w:proofErr w:type="spellStart"/>
      <w:r w:rsidRPr="00BD133F">
        <w:rPr>
          <w:i/>
          <w:shd w:val="pct15" w:color="auto" w:fill="FFFFFF"/>
        </w:rPr>
        <w:t>Δf</w:t>
      </w:r>
      <w:r w:rsidRPr="00BD133F">
        <w:rPr>
          <w:i/>
          <w:shd w:val="pct15" w:color="auto" w:fill="FFFFFF"/>
          <w:vertAlign w:val="subscript"/>
        </w:rPr>
        <w:t>OBUE</w:t>
      </w:r>
      <w:proofErr w:type="spellEnd"/>
      <w:r w:rsidRPr="00BD133F">
        <w:rPr>
          <w:rFonts w:cs="v5.0.0"/>
          <w:i/>
          <w:shd w:val="pct15" w:color="auto" w:fill="FFFFFF"/>
        </w:rPr>
        <w:t xml:space="preserve"> below each band. Unwanted emissions outside of this frequency range are limited by a spurious emissions requirement.</w:t>
      </w:r>
    </w:p>
    <w:p w:rsidR="007B363E" w:rsidRPr="00BD133F" w:rsidRDefault="007B363E" w:rsidP="007B363E">
      <w:pPr>
        <w:rPr>
          <w:rFonts w:cs="v5.0.0"/>
          <w:i/>
          <w:shd w:val="pct15" w:color="auto" w:fill="FFFFFF"/>
        </w:rPr>
      </w:pPr>
      <w:r w:rsidRPr="00BD133F">
        <w:rPr>
          <w:rFonts w:cs="v5.0.0"/>
          <w:i/>
          <w:shd w:val="pct15" w:color="auto" w:fill="FFFFFF"/>
        </w:rPr>
        <w:t xml:space="preserve">The values of </w:t>
      </w:r>
      <w:proofErr w:type="spellStart"/>
      <w:r w:rsidRPr="00BD133F">
        <w:rPr>
          <w:i/>
          <w:shd w:val="pct15" w:color="auto" w:fill="FFFFFF"/>
        </w:rPr>
        <w:t>Δf</w:t>
      </w:r>
      <w:r w:rsidRPr="00BD133F">
        <w:rPr>
          <w:i/>
          <w:shd w:val="pct15" w:color="auto" w:fill="FFFFFF"/>
          <w:vertAlign w:val="subscript"/>
        </w:rPr>
        <w:t>OBUE</w:t>
      </w:r>
      <w:proofErr w:type="spellEnd"/>
      <w:r w:rsidRPr="00BD133F">
        <w:rPr>
          <w:rFonts w:cs="v5.0.0"/>
          <w:i/>
          <w:shd w:val="pct15" w:color="auto" w:fill="FFFFFF"/>
        </w:rPr>
        <w:t xml:space="preserve"> are defined in table 6.6.1-1 for the SAN operating bands.</w:t>
      </w:r>
    </w:p>
    <w:p w:rsidR="007B363E" w:rsidRPr="00BD133F" w:rsidRDefault="007B363E" w:rsidP="007B363E">
      <w:pPr>
        <w:pStyle w:val="TH"/>
        <w:rPr>
          <w:i/>
          <w:shd w:val="pct15" w:color="auto" w:fill="FFFFFF"/>
        </w:rPr>
      </w:pPr>
      <w:r w:rsidRPr="00BD133F">
        <w:rPr>
          <w:i/>
          <w:shd w:val="pct15" w:color="auto" w:fill="FFFFFF"/>
        </w:rPr>
        <w:t>Table 6.6.1-1: Maximum offset of OBUE outside the downlink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3349"/>
        <w:gridCol w:w="1292"/>
      </w:tblGrid>
      <w:tr w:rsidR="007B363E" w:rsidRPr="00BD133F" w:rsidTr="00B3440B">
        <w:trPr>
          <w:cantSplit/>
          <w:jc w:val="center"/>
        </w:trPr>
        <w:tc>
          <w:tcPr>
            <w:tcW w:w="1524" w:type="dxa"/>
            <w:hideMark/>
          </w:tcPr>
          <w:p w:rsidR="007B363E" w:rsidRPr="00BD133F" w:rsidRDefault="007B363E" w:rsidP="00B3440B">
            <w:pPr>
              <w:pStyle w:val="TAH"/>
              <w:rPr>
                <w:i/>
                <w:shd w:val="pct15" w:color="auto" w:fill="FFFFFF"/>
                <w:lang w:eastAsia="zh-CN"/>
              </w:rPr>
            </w:pPr>
            <w:r w:rsidRPr="00BD133F">
              <w:rPr>
                <w:rFonts w:hint="eastAsia"/>
                <w:i/>
                <w:shd w:val="pct15" w:color="auto" w:fill="FFFFFF"/>
                <w:lang w:eastAsia="zh-CN"/>
              </w:rPr>
              <w:t>SAN</w:t>
            </w:r>
            <w:r w:rsidRPr="00BD133F">
              <w:rPr>
                <w:i/>
                <w:shd w:val="pct15" w:color="auto" w:fill="FFFFFF"/>
                <w:lang w:eastAsia="zh-CN"/>
              </w:rPr>
              <w:t xml:space="preserve"> type</w:t>
            </w:r>
          </w:p>
        </w:tc>
        <w:tc>
          <w:tcPr>
            <w:tcW w:w="3349" w:type="dxa"/>
            <w:hideMark/>
          </w:tcPr>
          <w:p w:rsidR="007B363E" w:rsidRPr="00BD133F" w:rsidRDefault="007B363E" w:rsidP="00B3440B">
            <w:pPr>
              <w:pStyle w:val="TAH"/>
              <w:rPr>
                <w:i/>
                <w:shd w:val="pct15" w:color="auto" w:fill="FFFFFF"/>
              </w:rPr>
            </w:pPr>
            <w:r w:rsidRPr="00BD133F">
              <w:rPr>
                <w:i/>
                <w:shd w:val="pct15" w:color="auto" w:fill="FFFFFF"/>
              </w:rPr>
              <w:t>Operating band characteristics</w:t>
            </w:r>
          </w:p>
        </w:tc>
        <w:tc>
          <w:tcPr>
            <w:tcW w:w="1292" w:type="dxa"/>
            <w:hideMark/>
          </w:tcPr>
          <w:p w:rsidR="007B363E" w:rsidRPr="00BD133F" w:rsidRDefault="007B363E" w:rsidP="00B3440B">
            <w:pPr>
              <w:pStyle w:val="TAH"/>
              <w:rPr>
                <w:i/>
                <w:highlight w:val="yellow"/>
                <w:shd w:val="pct15" w:color="auto" w:fill="FFFFFF"/>
              </w:rPr>
            </w:pPr>
            <w:proofErr w:type="spellStart"/>
            <w:r w:rsidRPr="00BD133F">
              <w:rPr>
                <w:i/>
                <w:highlight w:val="yellow"/>
                <w:shd w:val="pct15" w:color="auto" w:fill="FFFFFF"/>
              </w:rPr>
              <w:t>Δf</w:t>
            </w:r>
            <w:r w:rsidRPr="00BD133F">
              <w:rPr>
                <w:i/>
                <w:highlight w:val="yellow"/>
                <w:shd w:val="pct15" w:color="auto" w:fill="FFFFFF"/>
                <w:vertAlign w:val="subscript"/>
              </w:rPr>
              <w:t>OBUE</w:t>
            </w:r>
            <w:proofErr w:type="spellEnd"/>
            <w:r w:rsidRPr="00BD133F">
              <w:rPr>
                <w:i/>
                <w:highlight w:val="yellow"/>
                <w:shd w:val="pct15" w:color="auto" w:fill="FFFFFF"/>
              </w:rPr>
              <w:t xml:space="preserve"> (MHz)</w:t>
            </w:r>
          </w:p>
        </w:tc>
      </w:tr>
      <w:tr w:rsidR="007B363E" w:rsidRPr="00BD133F" w:rsidTr="00B3440B">
        <w:trPr>
          <w:cantSplit/>
          <w:jc w:val="center"/>
        </w:trPr>
        <w:tc>
          <w:tcPr>
            <w:tcW w:w="1524" w:type="dxa"/>
            <w:vAlign w:val="center"/>
            <w:hideMark/>
          </w:tcPr>
          <w:p w:rsidR="007B363E" w:rsidRPr="00BD133F" w:rsidRDefault="007B363E" w:rsidP="00B3440B">
            <w:pPr>
              <w:pStyle w:val="TAC"/>
              <w:rPr>
                <w:i/>
                <w:shd w:val="pct15" w:color="auto" w:fill="FFFFFF"/>
              </w:rPr>
            </w:pPr>
            <w:r w:rsidRPr="00BD133F">
              <w:rPr>
                <w:rFonts w:hint="eastAsia"/>
                <w:i/>
                <w:shd w:val="pct15" w:color="auto" w:fill="FFFFFF"/>
                <w:lang w:eastAsia="zh-CN"/>
              </w:rPr>
              <w:t>SAN</w:t>
            </w:r>
            <w:r w:rsidRPr="00BD133F">
              <w:rPr>
                <w:i/>
                <w:shd w:val="pct15" w:color="auto" w:fill="FFFFFF"/>
                <w:lang w:eastAsia="zh-CN"/>
              </w:rPr>
              <w:t xml:space="preserve"> type 1-H</w:t>
            </w:r>
          </w:p>
        </w:tc>
        <w:tc>
          <w:tcPr>
            <w:tcW w:w="3349" w:type="dxa"/>
            <w:hideMark/>
          </w:tcPr>
          <w:p w:rsidR="007B363E" w:rsidRPr="00BD133F" w:rsidRDefault="007B363E" w:rsidP="00B3440B">
            <w:pPr>
              <w:pStyle w:val="TAC"/>
              <w:rPr>
                <w:i/>
                <w:shd w:val="pct15" w:color="auto" w:fill="FFFFFF"/>
              </w:rPr>
            </w:pPr>
            <w:proofErr w:type="spellStart"/>
            <w:r w:rsidRPr="00BD133F">
              <w:rPr>
                <w:i/>
                <w:shd w:val="pct15" w:color="auto" w:fill="FFFFFF"/>
              </w:rPr>
              <w:t>F</w:t>
            </w:r>
            <w:r w:rsidRPr="00BD133F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BD133F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BD133F">
              <w:rPr>
                <w:i/>
                <w:shd w:val="pct15" w:color="auto" w:fill="FFFFFF"/>
              </w:rPr>
              <w:t>F</w:t>
            </w:r>
            <w:r w:rsidRPr="00BD133F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BD133F">
              <w:rPr>
                <w:i/>
                <w:shd w:val="pct15" w:color="auto" w:fill="FFFFFF"/>
              </w:rPr>
              <w:t xml:space="preserve"> &lt; 100 MHz  </w:t>
            </w:r>
          </w:p>
        </w:tc>
        <w:tc>
          <w:tcPr>
            <w:tcW w:w="1292" w:type="dxa"/>
            <w:hideMark/>
          </w:tcPr>
          <w:p w:rsidR="007B363E" w:rsidRPr="00BD133F" w:rsidRDefault="007B363E" w:rsidP="00B3440B">
            <w:pPr>
              <w:pStyle w:val="TAC"/>
              <w:rPr>
                <w:i/>
                <w:highlight w:val="yellow"/>
                <w:shd w:val="pct15" w:color="auto" w:fill="FFFFFF"/>
              </w:rPr>
            </w:pPr>
            <w:r w:rsidRPr="00BD133F">
              <w:rPr>
                <w:i/>
                <w:highlight w:val="yellow"/>
                <w:shd w:val="pct15" w:color="auto" w:fill="FFFFFF"/>
              </w:rPr>
              <w:t>2*</w:t>
            </w:r>
            <w:proofErr w:type="spellStart"/>
            <w:r w:rsidRPr="00BD133F">
              <w:rPr>
                <w:i/>
                <w:highlight w:val="yellow"/>
                <w:shd w:val="pct15" w:color="auto" w:fill="FFFFFF"/>
              </w:rPr>
              <w:t>BW</w:t>
            </w:r>
            <w:r w:rsidRPr="00BD133F">
              <w:rPr>
                <w:i/>
                <w:highlight w:val="yellow"/>
                <w:shd w:val="pct15" w:color="auto" w:fill="FFFFFF"/>
                <w:vertAlign w:val="subscript"/>
              </w:rPr>
              <w:t>Channel</w:t>
            </w:r>
            <w:proofErr w:type="spellEnd"/>
            <w:r w:rsidRPr="00BD133F">
              <w:rPr>
                <w:i/>
                <w:highlight w:val="yellow"/>
                <w:shd w:val="pct15" w:color="auto" w:fill="FFFFFF"/>
                <w:vertAlign w:val="subscript"/>
              </w:rPr>
              <w:t xml:space="preserve"> </w:t>
            </w:r>
          </w:p>
        </w:tc>
      </w:tr>
    </w:tbl>
    <w:p w:rsidR="00BD133F" w:rsidRPr="00BD133F" w:rsidRDefault="00BD133F" w:rsidP="00BD133F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</w:t>
      </w:r>
      <w:r>
        <w:rPr>
          <w:rFonts w:eastAsiaTheme="minorEastAsia"/>
          <w:b/>
          <w:lang w:eastAsia="zh-CN"/>
        </w:rPr>
        <w:t>4.</w:t>
      </w:r>
      <w:r w:rsidRPr="00BD133F">
        <w:rPr>
          <w:rFonts w:eastAsiaTheme="minorEastAsia"/>
          <w:b/>
          <w:lang w:eastAsia="zh-CN"/>
        </w:rPr>
        <w:t>1</w:t>
      </w:r>
    </w:p>
    <w:p w:rsidR="007B363E" w:rsidRPr="00BD133F" w:rsidRDefault="007B363E" w:rsidP="007B363E">
      <w:pPr>
        <w:rPr>
          <w:shd w:val="pct15" w:color="auto" w:fill="FFFFFF"/>
        </w:rPr>
      </w:pPr>
      <w:r w:rsidRPr="00BD133F">
        <w:rPr>
          <w:shd w:val="pct15" w:color="auto" w:fill="FFFFFF"/>
        </w:rPr>
        <w:t>Basic limits are specified in the tables below, where:</w:t>
      </w:r>
    </w:p>
    <w:p w:rsidR="007B363E" w:rsidRPr="00BD133F" w:rsidRDefault="007B363E" w:rsidP="007B363E">
      <w:pPr>
        <w:pStyle w:val="B1"/>
        <w:rPr>
          <w:shd w:val="pct15" w:color="auto" w:fill="FFFFFF"/>
        </w:rPr>
      </w:pPr>
      <w:r w:rsidRPr="00BD133F">
        <w:rPr>
          <w:shd w:val="pct15" w:color="auto" w:fill="FFFFFF"/>
        </w:rPr>
        <w:t>-</w:t>
      </w:r>
      <w:r w:rsidRPr="00BD133F">
        <w:rPr>
          <w:shd w:val="pct15" w:color="auto" w:fill="FFFFFF"/>
        </w:rPr>
        <w:tab/>
      </w:r>
      <w:r w:rsidRPr="00BD133F">
        <w:rPr>
          <w:shd w:val="pct15" w:color="auto" w:fill="FFFFFF"/>
        </w:rPr>
        <w:sym w:font="Symbol" w:char="F044"/>
      </w:r>
      <w:proofErr w:type="gramStart"/>
      <w:r w:rsidRPr="00BD133F">
        <w:rPr>
          <w:shd w:val="pct15" w:color="auto" w:fill="FFFFFF"/>
        </w:rPr>
        <w:t>f</w:t>
      </w:r>
      <w:proofErr w:type="gramEnd"/>
      <w:r w:rsidRPr="00BD133F">
        <w:rPr>
          <w:shd w:val="pct15" w:color="auto" w:fill="FFFFFF"/>
        </w:rPr>
        <w:t xml:space="preserve"> is the separation between the channel edge frequency and the nominal -3dB point of the measuring filter closest to the carrier frequency.</w:t>
      </w:r>
    </w:p>
    <w:p w:rsidR="007B363E" w:rsidRPr="00BD133F" w:rsidRDefault="007B363E" w:rsidP="007B363E">
      <w:pPr>
        <w:pStyle w:val="B1"/>
        <w:rPr>
          <w:shd w:val="pct15" w:color="auto" w:fill="FFFFFF"/>
        </w:rPr>
      </w:pPr>
      <w:r w:rsidRPr="00BD133F">
        <w:rPr>
          <w:shd w:val="pct15" w:color="auto" w:fill="FFFFFF"/>
        </w:rPr>
        <w:t>-</w:t>
      </w:r>
      <w:r w:rsidRPr="00BD133F">
        <w:rPr>
          <w:shd w:val="pct15" w:color="auto" w:fill="FFFFFF"/>
        </w:rPr>
        <w:tab/>
      </w:r>
      <w:proofErr w:type="spellStart"/>
      <w:proofErr w:type="gramStart"/>
      <w:r w:rsidRPr="00BD133F">
        <w:rPr>
          <w:shd w:val="pct15" w:color="auto" w:fill="FFFFFF"/>
        </w:rPr>
        <w:t>f_offset</w:t>
      </w:r>
      <w:proofErr w:type="spellEnd"/>
      <w:proofErr w:type="gramEnd"/>
      <w:r w:rsidRPr="00BD133F">
        <w:rPr>
          <w:shd w:val="pct15" w:color="auto" w:fill="FFFFFF"/>
        </w:rPr>
        <w:t xml:space="preserve"> is the separation between the channel edge frequency and the centre of the measuring filter.</w:t>
      </w:r>
    </w:p>
    <w:p w:rsidR="007B363E" w:rsidRPr="00BD133F" w:rsidRDefault="007B363E" w:rsidP="007B363E">
      <w:pPr>
        <w:pStyle w:val="B1"/>
        <w:rPr>
          <w:shd w:val="pct15" w:color="auto" w:fill="FFFFFF"/>
        </w:rPr>
      </w:pPr>
      <w:r w:rsidRPr="00BD133F">
        <w:rPr>
          <w:shd w:val="pct15" w:color="auto" w:fill="FFFFFF"/>
        </w:rPr>
        <w:t>-</w:t>
      </w:r>
      <w:r w:rsidRPr="00BD133F">
        <w:rPr>
          <w:shd w:val="pct15" w:color="auto" w:fill="FFFFFF"/>
        </w:rPr>
        <w:tab/>
      </w:r>
      <w:proofErr w:type="spellStart"/>
      <w:r w:rsidRPr="00BD133F">
        <w:rPr>
          <w:shd w:val="pct15" w:color="auto" w:fill="FFFFFF"/>
          <w:lang w:val="en-US"/>
        </w:rPr>
        <w:t>PSD</w:t>
      </w:r>
      <w:r w:rsidRPr="00BD133F">
        <w:rPr>
          <w:shd w:val="pct15" w:color="auto" w:fill="FFFFFF"/>
          <w:vertAlign w:val="subscript"/>
          <w:lang w:val="en-US"/>
        </w:rPr>
        <w:t>channel</w:t>
      </w:r>
      <w:proofErr w:type="spellEnd"/>
      <w:r w:rsidRPr="00BD133F">
        <w:rPr>
          <w:shd w:val="pct15" w:color="auto" w:fill="FFFFFF"/>
        </w:rPr>
        <w:t xml:space="preserve"> represents the Power Spectral Density of the channel for a given channel bandwidth</w:t>
      </w:r>
    </w:p>
    <w:p w:rsidR="007B363E" w:rsidRPr="00BD133F" w:rsidRDefault="007B363E" w:rsidP="007B363E">
      <w:pPr>
        <w:pStyle w:val="B1"/>
        <w:rPr>
          <w:shd w:val="pct15" w:color="auto" w:fill="FFFFFF"/>
        </w:rPr>
      </w:pPr>
      <w:r w:rsidRPr="00BD133F">
        <w:rPr>
          <w:shd w:val="pct15" w:color="auto" w:fill="FFFFFF"/>
        </w:rPr>
        <w:t>-</w:t>
      </w:r>
      <w:r w:rsidRPr="00BD133F">
        <w:rPr>
          <w:shd w:val="pct15" w:color="auto" w:fill="FFFFFF"/>
        </w:rPr>
        <w:tab/>
      </w:r>
      <w:proofErr w:type="spellStart"/>
      <w:r w:rsidRPr="00BD133F">
        <w:rPr>
          <w:shd w:val="pct15" w:color="auto" w:fill="FFFFFF"/>
          <w:lang w:val="en-US"/>
        </w:rPr>
        <w:t>BW</w:t>
      </w:r>
      <w:r w:rsidRPr="00BD133F">
        <w:rPr>
          <w:shd w:val="pct15" w:color="auto" w:fill="FFFFFF"/>
          <w:vertAlign w:val="subscript"/>
          <w:lang w:val="en-US"/>
        </w:rPr>
        <w:t>Channel</w:t>
      </w:r>
      <w:proofErr w:type="spellEnd"/>
      <w:r w:rsidRPr="00BD133F">
        <w:rPr>
          <w:shd w:val="pct15" w:color="auto" w:fill="FFFFFF"/>
        </w:rPr>
        <w:t xml:space="preserve"> is the considered NR </w:t>
      </w:r>
      <w:r w:rsidRPr="00BD133F">
        <w:rPr>
          <w:iCs/>
          <w:shd w:val="pct15" w:color="auto" w:fill="FFFFFF"/>
        </w:rPr>
        <w:t xml:space="preserve">channel bandwidth </w:t>
      </w:r>
      <w:r w:rsidRPr="00BD133F">
        <w:rPr>
          <w:shd w:val="pct15" w:color="auto" w:fill="FFFFFF"/>
        </w:rPr>
        <w:t xml:space="preserve">or SAN total </w:t>
      </w:r>
      <w:r w:rsidRPr="00BD133F">
        <w:rPr>
          <w:iCs/>
          <w:shd w:val="pct15" w:color="auto" w:fill="FFFFFF"/>
        </w:rPr>
        <w:t>RF bandwidth</w:t>
      </w:r>
      <w:r w:rsidRPr="00BD133F">
        <w:rPr>
          <w:shd w:val="pct15" w:color="auto" w:fill="FFFFFF"/>
        </w:rPr>
        <w:t xml:space="preserve"> for a given </w:t>
      </w:r>
      <w:r w:rsidRPr="00BD133F">
        <w:rPr>
          <w:iCs/>
          <w:shd w:val="pct15" w:color="auto" w:fill="FFFFFF"/>
        </w:rPr>
        <w:t>operating band</w:t>
      </w:r>
      <w:r w:rsidRPr="00BD133F">
        <w:rPr>
          <w:shd w:val="pct15" w:color="auto" w:fill="FFFFFF"/>
        </w:rPr>
        <w:t>.</w:t>
      </w:r>
    </w:p>
    <w:p w:rsidR="007B363E" w:rsidRPr="00BD133F" w:rsidRDefault="007B363E" w:rsidP="007B363E">
      <w:pPr>
        <w:pStyle w:val="B1"/>
        <w:rPr>
          <w:rFonts w:eastAsiaTheme="minorEastAsia"/>
          <w:shd w:val="pct15" w:color="auto" w:fill="FFFFFF"/>
          <w:lang w:eastAsia="zh-CN"/>
        </w:rPr>
      </w:pPr>
      <w:r w:rsidRPr="00BD133F">
        <w:rPr>
          <w:shd w:val="pct15" w:color="auto" w:fill="FFFFFF"/>
        </w:rPr>
        <w:t>-</w:t>
      </w:r>
      <w:r w:rsidRPr="00BD133F">
        <w:rPr>
          <w:shd w:val="pct15" w:color="auto" w:fill="FFFFFF"/>
        </w:rPr>
        <w:tab/>
      </w:r>
      <m:oMath>
        <m:sSub>
          <m:sSubPr>
            <m:ctrlPr>
              <w:rPr>
                <w:rFonts w:ascii="Cambria Math" w:hAnsi="Cambria Math" w:cs="Arial"/>
                <w:shd w:val="pct15" w:color="auto" w:fill="FFFFFF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hd w:val="pct15" w:color="auto" w:fill="FFFFFF"/>
                <w:lang w:val="en-US" w:eastAsia="zh-CN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hd w:val="pct15" w:color="auto" w:fill="FFFFFF"/>
                <w:lang w:val="en-US" w:eastAsia="zh-CN"/>
              </w:rPr>
              <m:t>Sat_Class</m:t>
            </m:r>
          </m:sub>
        </m:sSub>
        <m:d>
          <m:dPr>
            <m:begChr m:val="["/>
            <m:endChr m:val="]"/>
            <m:ctrlPr>
              <w:rPr>
                <w:rFonts w:ascii="Cambria Math" w:hAnsi="Cambria Math" w:cs="Arial"/>
                <w:shd w:val="pct15" w:color="auto" w:fill="FFFFFF"/>
                <w:lang w:val="en-US"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hd w:val="pct15" w:color="auto" w:fill="FFFFFF"/>
                <w:lang w:val="en-US" w:eastAsia="zh-CN"/>
              </w:rPr>
              <m:t>dB</m:t>
            </m:r>
          </m:e>
        </m:d>
      </m:oMath>
      <w:r w:rsidRPr="00BD133F">
        <w:rPr>
          <w:shd w:val="pct15" w:color="auto" w:fill="FFFFFF"/>
          <w:lang w:val="en-US" w:eastAsia="zh-CN"/>
        </w:rPr>
        <w:t xml:space="preserve"> </w:t>
      </w:r>
      <w:r w:rsidRPr="00BD133F">
        <w:rPr>
          <w:shd w:val="pct15" w:color="auto" w:fill="FFFFFF"/>
        </w:rPr>
        <w:t>is the SAN</w:t>
      </w:r>
      <w:r w:rsidRPr="00BD133F">
        <w:rPr>
          <w:iCs/>
          <w:shd w:val="pct15" w:color="auto" w:fill="FFFFFF"/>
        </w:rPr>
        <w:t xml:space="preserve"> class parameter</w:t>
      </w:r>
      <w:r w:rsidRPr="00BD133F">
        <w:rPr>
          <w:shd w:val="pct15" w:color="auto" w:fill="FFFFFF"/>
        </w:rPr>
        <w:t xml:space="preserve"> in dB identified to characterize different SAN classes.</w:t>
      </w:r>
    </w:p>
    <w:p w:rsidR="00BD133F" w:rsidRPr="00BD133F" w:rsidRDefault="00BD133F" w:rsidP="00BD133F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</w:t>
      </w:r>
      <w:r>
        <w:rPr>
          <w:rFonts w:eastAsiaTheme="minorEastAsia"/>
          <w:b/>
          <w:lang w:eastAsia="zh-CN"/>
        </w:rPr>
        <w:t>4.2</w:t>
      </w:r>
    </w:p>
    <w:p w:rsidR="00BD133F" w:rsidRPr="00BD133F" w:rsidRDefault="00BD133F" w:rsidP="00BD133F">
      <w:pPr>
        <w:rPr>
          <w:b/>
          <w:i/>
          <w:shd w:val="pct15" w:color="auto" w:fill="FFFFFF"/>
          <w:lang w:val="en-US" w:eastAsia="zh-CN"/>
        </w:rPr>
      </w:pPr>
      <w:r w:rsidRPr="00BD133F">
        <w:rPr>
          <w:i/>
          <w:shd w:val="pct15" w:color="auto" w:fill="FFFFFF"/>
          <w:lang w:val="en-US"/>
        </w:rPr>
        <w:t xml:space="preserve">The </w:t>
      </w:r>
      <w:r w:rsidRPr="00BD133F">
        <w:rPr>
          <w:i/>
          <w:shd w:val="pct15" w:color="auto" w:fill="FFFFFF"/>
        </w:rPr>
        <w:t>SAN Operating Band Unwanted Emissions (OBUE) requirements for GEO and LEO classes are therefore defined as described in Table 6.6.4.2</w:t>
      </w:r>
      <w:r w:rsidRPr="00BD133F">
        <w:rPr>
          <w:i/>
          <w:shd w:val="pct15" w:color="auto" w:fill="FFFFFF"/>
        </w:rPr>
        <w:noBreakHyphen/>
        <w:t>1 below.</w:t>
      </w:r>
    </w:p>
    <w:p w:rsidR="00BD133F" w:rsidRPr="00BD133F" w:rsidRDefault="00BD133F" w:rsidP="00BD133F">
      <w:pPr>
        <w:pStyle w:val="TH"/>
        <w:rPr>
          <w:rFonts w:cs="Arial"/>
          <w:b w:val="0"/>
          <w:i/>
          <w:shd w:val="pct15" w:color="auto" w:fill="FFFFFF"/>
          <w:lang w:val="en-US"/>
        </w:rPr>
      </w:pPr>
      <w:r w:rsidRPr="00BD133F">
        <w:rPr>
          <w:rFonts w:cs="Arial"/>
          <w:i/>
          <w:shd w:val="pct15" w:color="auto" w:fill="FFFFFF"/>
          <w:lang w:val="en-US"/>
        </w:rPr>
        <w:t xml:space="preserve">Table 6.6.4.2-1: SAN LEO and </w:t>
      </w:r>
      <w:r w:rsidRPr="00BD133F">
        <w:rPr>
          <w:rFonts w:cs="Arial"/>
          <w:i/>
          <w:shd w:val="pct15" w:color="auto" w:fill="FFFFFF"/>
          <w:lang w:val="en-US" w:eastAsia="zh-CN"/>
        </w:rPr>
        <w:t>GEO</w:t>
      </w:r>
      <w:r w:rsidRPr="00BD133F">
        <w:rPr>
          <w:rFonts w:cs="Arial"/>
          <w:i/>
          <w:shd w:val="pct15" w:color="auto" w:fill="FFFFFF"/>
          <w:lang w:val="en-US"/>
        </w:rPr>
        <w:t xml:space="preserve"> Classes OBUE basic 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8"/>
        <w:gridCol w:w="1377"/>
      </w:tblGrid>
      <w:tr w:rsidR="00BD133F" w:rsidRPr="00BD133F" w:rsidTr="00B3440B">
        <w:trPr>
          <w:cantSplit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3F" w:rsidRPr="00BD133F" w:rsidRDefault="00BD133F" w:rsidP="00B3440B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BD133F">
              <w:rPr>
                <w:i/>
                <w:shd w:val="pct15" w:color="auto" w:fill="FFFFFF"/>
                <w:lang w:val="en-US"/>
              </w:rPr>
              <w:t xml:space="preserve">Frequency offset of measurement filter </w:t>
            </w:r>
            <w:r w:rsidRPr="00BD133F">
              <w:rPr>
                <w:i/>
                <w:shd w:val="pct15" w:color="auto" w:fill="FFFFFF"/>
                <w:lang w:val="en-US"/>
              </w:rPr>
              <w:noBreakHyphen/>
              <w:t xml:space="preserve">3dB point, </w:t>
            </w:r>
            <w:r w:rsidRPr="00BD133F">
              <w:rPr>
                <w:i/>
                <w:shd w:val="pct15" w:color="auto" w:fill="FFFFFF"/>
              </w:rPr>
              <w:sym w:font="Symbol" w:char="F044"/>
            </w:r>
            <w:r w:rsidRPr="00BD133F">
              <w:rPr>
                <w:i/>
                <w:shd w:val="pct15" w:color="auto" w:fill="FFFFFF"/>
                <w:lang w:val="en-US"/>
              </w:rPr>
              <w:t>f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3F" w:rsidRPr="00BD133F" w:rsidRDefault="00BD133F" w:rsidP="00B3440B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BD133F">
              <w:rPr>
                <w:i/>
                <w:shd w:val="pct15" w:color="auto" w:fill="FFFFFF"/>
                <w:lang w:val="en-US"/>
              </w:rPr>
              <w:t xml:space="preserve">Frequency offset of measurement filter 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centre</w:t>
            </w:r>
            <w:proofErr w:type="spellEnd"/>
            <w:r w:rsidRPr="00BD133F">
              <w:rPr>
                <w:i/>
                <w:shd w:val="pct15" w:color="auto" w:fill="FFFFFF"/>
                <w:lang w:val="en-US"/>
              </w:rPr>
              <w:t xml:space="preserve"> frequency, 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f_offset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3F" w:rsidRPr="00BD133F" w:rsidRDefault="00BD133F" w:rsidP="00B3440B">
            <w:pPr>
              <w:pStyle w:val="TAH"/>
              <w:rPr>
                <w:i/>
                <w:shd w:val="pct15" w:color="auto" w:fill="FFFFFF"/>
              </w:rPr>
            </w:pPr>
            <w:r w:rsidRPr="00BD133F">
              <w:rPr>
                <w:i/>
                <w:shd w:val="pct15" w:color="auto" w:fill="FFFFFF"/>
                <w:lang w:eastAsia="zh-CN"/>
              </w:rPr>
              <w:t>Basic limits</w:t>
            </w:r>
          </w:p>
          <w:p w:rsidR="00BD133F" w:rsidRPr="00BD133F" w:rsidRDefault="00BD133F" w:rsidP="00B3440B">
            <w:pPr>
              <w:pStyle w:val="TAH"/>
              <w:rPr>
                <w:i/>
                <w:shd w:val="pct15" w:color="auto" w:fill="FFFFFF"/>
              </w:rPr>
            </w:pPr>
            <w:r w:rsidRPr="00BD133F">
              <w:rPr>
                <w:i/>
                <w:shd w:val="pct15" w:color="auto" w:fill="FFFFFF"/>
              </w:rPr>
              <w:t>(</w:t>
            </w:r>
            <w:proofErr w:type="spellStart"/>
            <w:r w:rsidRPr="00BD133F">
              <w:rPr>
                <w:i/>
                <w:shd w:val="pct15" w:color="auto" w:fill="FFFFFF"/>
              </w:rPr>
              <w:t>dBm</w:t>
            </w:r>
            <w:proofErr w:type="spellEnd"/>
            <w:r w:rsidRPr="00BD133F">
              <w:rPr>
                <w:i/>
                <w:shd w:val="pct15" w:color="auto" w:fill="FFFFFF"/>
              </w:rPr>
              <w:t>)</w:t>
            </w:r>
          </w:p>
          <w:p w:rsidR="00BD133F" w:rsidRPr="00BD133F" w:rsidRDefault="00BD133F" w:rsidP="00B3440B">
            <w:pPr>
              <w:pStyle w:val="TAH"/>
              <w:rPr>
                <w:i/>
                <w:shd w:val="pct15" w:color="auto" w:fill="FFFFFF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3F" w:rsidRPr="00BD133F" w:rsidRDefault="00BD133F" w:rsidP="00B3440B">
            <w:pPr>
              <w:pStyle w:val="TAH"/>
              <w:rPr>
                <w:i/>
                <w:shd w:val="pct15" w:color="auto" w:fill="FFFFFF"/>
              </w:rPr>
            </w:pPr>
            <w:r w:rsidRPr="00BD133F">
              <w:rPr>
                <w:i/>
                <w:shd w:val="pct15" w:color="auto" w:fill="FFFFFF"/>
              </w:rPr>
              <w:t>Measurement bandwidth</w:t>
            </w:r>
          </w:p>
        </w:tc>
      </w:tr>
      <w:tr w:rsidR="00BD133F" w:rsidRPr="00BD133F" w:rsidTr="00B3440B">
        <w:trPr>
          <w:cantSplit/>
          <w:trHeight w:val="725"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3F" w:rsidRPr="00BD133F" w:rsidRDefault="00BD133F" w:rsidP="00B3440B">
            <w:pPr>
              <w:pStyle w:val="TAC"/>
              <w:rPr>
                <w:rFonts w:cs="v5.0.0"/>
                <w:i/>
                <w:shd w:val="pct15" w:color="auto" w:fill="FFFFFF"/>
                <w:lang w:eastAsia="zh-CN"/>
              </w:rPr>
            </w:pPr>
            <w:r w:rsidRPr="00BD133F">
              <w:rPr>
                <w:rFonts w:cs="v5.0.0"/>
                <w:i/>
                <w:shd w:val="pct15" w:color="auto" w:fill="FFFFFF"/>
              </w:rPr>
              <w:t xml:space="preserve">0 </w:t>
            </w:r>
            <w:r w:rsidRPr="00BD133F">
              <w:rPr>
                <w:rFonts w:cs="Arial"/>
                <w:i/>
                <w:shd w:val="pct15" w:color="auto" w:fill="FFFFFF"/>
              </w:rPr>
              <w:t xml:space="preserve">MHz </w:t>
            </w:r>
            <w:r w:rsidRPr="00BD133F">
              <w:rPr>
                <w:rFonts w:cs="v5.0.0"/>
                <w:i/>
                <w:shd w:val="pct15" w:color="auto" w:fill="FFFFFF"/>
              </w:rPr>
              <w:sym w:font="Symbol" w:char="F0A3"/>
            </w:r>
            <w:r w:rsidRPr="00BD133F">
              <w:rPr>
                <w:rFonts w:cs="v5.0.0"/>
                <w:i/>
                <w:shd w:val="pct15" w:color="auto" w:fill="FFFFFF"/>
              </w:rPr>
              <w:t xml:space="preserve"> </w:t>
            </w:r>
            <w:r w:rsidRPr="00BD133F">
              <w:rPr>
                <w:rFonts w:cs="v5.0.0"/>
                <w:i/>
                <w:shd w:val="pct15" w:color="auto" w:fill="FFFFFF"/>
              </w:rPr>
              <w:sym w:font="Symbol" w:char="F044"/>
            </w:r>
            <w:r w:rsidRPr="00BD133F">
              <w:rPr>
                <w:rFonts w:cs="v5.0.0"/>
                <w:i/>
                <w:shd w:val="pct15" w:color="auto" w:fill="FFFFFF"/>
              </w:rPr>
              <w:t>f &lt; 2</w:t>
            </w:r>
            <w:r w:rsidRPr="00BD133F">
              <w:rPr>
                <w:rFonts w:cs="Arial"/>
                <w:i/>
                <w:shd w:val="pct15" w:color="auto" w:fill="FFFFFF"/>
              </w:rPr>
              <w:t>×</w:t>
            </w:r>
            <w:r w:rsidRPr="00BD133F">
              <w:rPr>
                <w:rFonts w:cs="v5.0.0"/>
                <w:i/>
                <w:shd w:val="pct15" w:color="auto" w:fill="FFFFFF"/>
              </w:rPr>
              <w:t xml:space="preserve"> </w:t>
            </w:r>
            <w:proofErr w:type="spellStart"/>
            <w:r w:rsidRPr="00BD133F">
              <w:rPr>
                <w:rFonts w:cs="v5.0.0"/>
                <w:i/>
                <w:shd w:val="pct15" w:color="auto" w:fill="FFFFFF"/>
              </w:rPr>
              <w:t>BW</w:t>
            </w:r>
            <w:r w:rsidRPr="00BD133F">
              <w:rPr>
                <w:rFonts w:cs="v5.0.0"/>
                <w:i/>
                <w:shd w:val="pct15" w:color="auto" w:fill="FFFFFF"/>
                <w:vertAlign w:val="subscript"/>
              </w:rPr>
              <w:t>Channel</w:t>
            </w:r>
            <w:proofErr w:type="spellEnd"/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3F" w:rsidRPr="00BD133F" w:rsidRDefault="00BD133F" w:rsidP="00B3440B">
            <w:pPr>
              <w:pStyle w:val="TAC"/>
              <w:rPr>
                <w:rFonts w:cs="v5.0.0"/>
                <w:i/>
                <w:shd w:val="pct15" w:color="auto" w:fill="FFFFFF"/>
                <w:lang w:val="en-US" w:eastAsia="zh-CN"/>
              </w:rPr>
            </w:pPr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0.002 MHz </w:t>
            </w:r>
            <w:r w:rsidRPr="00BD133F">
              <w:rPr>
                <w:rFonts w:cs="v5.0.0"/>
                <w:i/>
                <w:highlight w:val="yellow"/>
                <w:shd w:val="pct15" w:color="auto" w:fill="FFFFFF"/>
              </w:rPr>
              <w:sym w:font="Symbol" w:char="F0A3"/>
            </w:r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 </w:t>
            </w:r>
            <w:proofErr w:type="spellStart"/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>f_offset</w:t>
            </w:r>
            <w:proofErr w:type="spellEnd"/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 &lt; 2</w:t>
            </w:r>
            <w:r w:rsidRPr="00BD133F">
              <w:rPr>
                <w:rFonts w:cs="Arial"/>
                <w:i/>
                <w:highlight w:val="yellow"/>
                <w:shd w:val="pct15" w:color="auto" w:fill="FFFFFF"/>
                <w:lang w:val="en-US"/>
              </w:rPr>
              <w:t>×</w:t>
            </w:r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 </w:t>
            </w:r>
            <w:proofErr w:type="spellStart"/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>BW</w:t>
            </w:r>
            <w:r w:rsidRPr="00BD133F">
              <w:rPr>
                <w:rFonts w:cs="v5.0.0"/>
                <w:i/>
                <w:highlight w:val="yellow"/>
                <w:shd w:val="pct15" w:color="auto" w:fill="FFFFFF"/>
                <w:vertAlign w:val="subscript"/>
                <w:lang w:val="en-US"/>
              </w:rPr>
              <w:t>Channel</w:t>
            </w:r>
            <w:proofErr w:type="spellEnd"/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 + 0.002 MHz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3F" w:rsidRPr="00BD133F" w:rsidRDefault="00BD133F" w:rsidP="00B3440B">
            <w:pPr>
              <w:pStyle w:val="TAC"/>
              <w:rPr>
                <w:i/>
                <w:shd w:val="pct15" w:color="auto" w:fill="FFFFFF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shd w:val="pct15" w:color="auto" w:fill="FFFFFF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shd w:val="pct15" w:color="auto" w:fill="FFFFFF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shd w:val="pct15" w:color="auto" w:fill="FFFFFF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shd w:val="pct15" w:color="auto" w:fill="FFFFFF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 xml:space="preserve"> PSD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channel</m:t>
                        </m:r>
                      </m:sub>
                    </m:sSub>
                    <m:r>
                      <w:rPr>
                        <w:rFonts w:ascii="Cambria Math" w:hAnsi="Cambria Math"/>
                        <w:sz w:val="11"/>
                        <w:shd w:val="pct15" w:color="auto" w:fill="FFFFFF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shd w:val="pct15" w:color="auto" w:fill="FFFFFF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shd w:val="pct15" w:color="auto" w:fill="FFFFFF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dB</m:t>
                        </m:r>
                      </m:e>
                    </m:d>
                    <m:r>
                      <w:rPr>
                        <w:rFonts w:ascii="Cambria Math" w:hAnsi="Cambria Math"/>
                        <w:sz w:val="11"/>
                        <w:shd w:val="pct15" w:color="auto" w:fill="FFFFFF"/>
                        <w:lang w:eastAsia="zh-CN"/>
                      </w:rPr>
                      <m:t>-40×log10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shd w:val="pct15" w:color="auto" w:fill="FFFFFF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shd w:val="pct15" w:color="auto" w:fill="FFFFFF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Cs w:val="18"/>
                                    <w:shd w:val="pct15" w:color="auto" w:fill="FFFFFF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shd w:val="pct15" w:color="auto" w:fill="FFFFFF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  <w:shd w:val="pct15" w:color="auto" w:fill="FFFFFF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  <w:shd w:val="pct15" w:color="auto" w:fill="FFFFFF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Cs w:val="18"/>
                                <w:shd w:val="pct15" w:color="auto" w:fill="FFFFFF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Cs w:val="18"/>
                                <w:shd w:val="pct15" w:color="auto" w:fill="FFFFFF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shd w:val="pct15" w:color="auto" w:fill="FFFFFF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shd w:val="pct15" w:color="auto" w:fill="FFFFFF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1"/>
                                    <w:shd w:val="pct15" w:color="auto" w:fill="FFFFFF"/>
                                    <w:lang w:eastAsia="zh-CN"/>
                                  </w:rPr>
                                  <m:t>Channel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11"/>
                    <w:shd w:val="pct15" w:color="auto" w:fill="FFFFFF"/>
                    <w:lang w:eastAsia="zh-CN"/>
                  </w:rPr>
                  <m:t>dBm</m:t>
                </m:r>
              </m:oMath>
            </m:oMathPara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3F" w:rsidRPr="00BD133F" w:rsidRDefault="00BD133F" w:rsidP="00B3440B">
            <w:pPr>
              <w:pStyle w:val="TAC"/>
              <w:rPr>
                <w:rFonts w:cs="Arial"/>
                <w:i/>
                <w:shd w:val="pct15" w:color="auto" w:fill="FFFFFF"/>
                <w:lang w:eastAsia="zh-CN"/>
              </w:rPr>
            </w:pPr>
            <w:r w:rsidRPr="00BD133F">
              <w:rPr>
                <w:rFonts w:cs="Arial"/>
                <w:i/>
                <w:shd w:val="pct15" w:color="auto" w:fill="FFFFFF"/>
                <w:lang w:eastAsia="zh-CN"/>
              </w:rPr>
              <w:t>4</w:t>
            </w:r>
            <w:ins w:id="22" w:author="D. Everaere" w:date="2022-08-25T07:30:00Z">
              <w:r w:rsidRPr="00BD133F">
                <w:rPr>
                  <w:rFonts w:cs="Arial"/>
                  <w:i/>
                  <w:shd w:val="pct15" w:color="auto" w:fill="FFFFFF"/>
                  <w:lang w:eastAsia="zh-CN"/>
                </w:rPr>
                <w:t xml:space="preserve"> </w:t>
              </w:r>
            </w:ins>
            <w:r w:rsidRPr="00BD133F">
              <w:rPr>
                <w:rFonts w:cs="Arial"/>
                <w:i/>
                <w:shd w:val="pct15" w:color="auto" w:fill="FFFFFF"/>
                <w:lang w:eastAsia="zh-CN"/>
              </w:rPr>
              <w:t>kHz</w:t>
            </w:r>
          </w:p>
        </w:tc>
      </w:tr>
      <w:tr w:rsidR="00BD133F" w:rsidRPr="00BD133F" w:rsidTr="00B3440B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33F" w:rsidRPr="00BD133F" w:rsidRDefault="00BD133F" w:rsidP="00B3440B">
            <w:pPr>
              <w:pStyle w:val="TAN"/>
              <w:rPr>
                <w:i/>
                <w:shd w:val="pct15" w:color="auto" w:fill="FFFFFF"/>
                <w:lang w:val="en-US"/>
              </w:rPr>
            </w:pPr>
            <w:r w:rsidRPr="00BD133F">
              <w:rPr>
                <w:rFonts w:cs="Arial" w:hint="eastAsia"/>
                <w:i/>
                <w:shd w:val="pct15" w:color="auto" w:fill="FFFFFF"/>
                <w:lang w:val="en-US" w:eastAsia="zh-CN"/>
              </w:rPr>
              <w:t>N</w:t>
            </w:r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OTE 1: 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PSD</w:t>
            </w:r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>channel</w:t>
            </w:r>
            <w:proofErr w:type="spellEnd"/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 xml:space="preserve"> </w:t>
            </w:r>
            <w:r w:rsidRPr="00BD133F">
              <w:rPr>
                <w:i/>
                <w:shd w:val="pct15" w:color="auto" w:fill="FFFFFF"/>
                <w:lang w:val="en-US"/>
              </w:rPr>
              <w:t xml:space="preserve">= 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P</w:t>
            </w:r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>rated</w:t>
            </w:r>
            <w:proofErr w:type="gramStart"/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>,c</w:t>
            </w:r>
            <w:proofErr w:type="spellEnd"/>
            <w:proofErr w:type="gramEnd"/>
            <w:ins w:id="23" w:author="D. Everaere" w:date="2022-08-22T15:26:00Z">
              <w:r w:rsidRPr="00BD133F">
                <w:rPr>
                  <w:i/>
                  <w:shd w:val="pct15" w:color="auto" w:fill="FFFFFF"/>
                  <w:vertAlign w:val="subscript"/>
                  <w:lang w:val="en-US"/>
                </w:rPr>
                <w:t>, sys</w:t>
              </w:r>
            </w:ins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 xml:space="preserve"> </w:t>
            </w:r>
            <w:r w:rsidRPr="00BD133F">
              <w:rPr>
                <w:i/>
                <w:shd w:val="pct15" w:color="auto" w:fill="FFFFFF"/>
                <w:lang w:val="en-US"/>
              </w:rPr>
              <w:t>– 10log10(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BW</w:t>
            </w:r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>Channel</w:t>
            </w:r>
            <w:proofErr w:type="spellEnd"/>
            <w:r w:rsidRPr="00BD133F">
              <w:rPr>
                <w:i/>
                <w:shd w:val="pct15" w:color="auto" w:fill="FFFFFF"/>
                <w:lang w:val="en-US"/>
              </w:rPr>
              <w:t xml:space="preserve">) – 24, unit 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dBm</w:t>
            </w:r>
            <w:proofErr w:type="spellEnd"/>
            <w:r w:rsidRPr="00BD133F">
              <w:rPr>
                <w:i/>
                <w:shd w:val="pct15" w:color="auto" w:fill="FFFFFF"/>
                <w:lang w:val="en-US"/>
              </w:rPr>
              <w:t>/4kHz.</w:t>
            </w:r>
          </w:p>
          <w:p w:rsidR="00BD133F" w:rsidRPr="00BD133F" w:rsidRDefault="00BD133F" w:rsidP="00B3440B">
            <w:pPr>
              <w:pStyle w:val="TAN"/>
              <w:rPr>
                <w:rFonts w:cs="Arial"/>
                <w:i/>
                <w:shd w:val="pct15" w:color="auto" w:fill="FFFFFF"/>
                <w:lang w:val="en-US" w:eastAsia="zh-CN"/>
              </w:rPr>
            </w:pPr>
            <w:r w:rsidRPr="00BD133F">
              <w:rPr>
                <w:rFonts w:cs="Arial" w:hint="eastAsia"/>
                <w:i/>
                <w:shd w:val="pct15" w:color="auto" w:fill="FFFFFF"/>
                <w:lang w:val="en-US" w:eastAsia="zh-CN"/>
              </w:rPr>
              <w:t>N</w:t>
            </w:r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>OTE 2: SE limit is spurious emission limit specified in spurious emission clause 6.6.5.</w:t>
            </w:r>
          </w:p>
          <w:p w:rsidR="00BD133F" w:rsidRPr="00BD133F" w:rsidRDefault="00BD133F" w:rsidP="00B3440B">
            <w:pPr>
              <w:pStyle w:val="TAN"/>
              <w:rPr>
                <w:rFonts w:cs="Arial"/>
                <w:i/>
                <w:shd w:val="pct15" w:color="auto" w:fill="FFFFFF"/>
                <w:lang w:val="en-US" w:eastAsia="zh-CN"/>
              </w:rPr>
            </w:pPr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NOTE 3: PSD attenuation as in ITU-R SM.1541-6 [9], Annex 5 </w:t>
            </w:r>
            <w:proofErr w:type="spellStart"/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>OoB</w:t>
            </w:r>
            <w:proofErr w:type="spellEnd"/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 domain emission limits for space services.</w:t>
            </w:r>
          </w:p>
          <w:p w:rsidR="00BD133F" w:rsidRPr="00BD133F" w:rsidRDefault="00BD133F" w:rsidP="00B3440B">
            <w:pPr>
              <w:pStyle w:val="TAN"/>
              <w:rPr>
                <w:rFonts w:cs="Arial"/>
                <w:i/>
                <w:shd w:val="pct15" w:color="auto" w:fill="FFFFFF"/>
                <w:lang w:val="en-US" w:eastAsia="zh-CN"/>
              </w:rPr>
            </w:pPr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hd w:val="pct15" w:color="auto" w:fill="FFFFFF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hd w:val="pct15" w:color="auto" w:fill="FFFFFF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dB</m:t>
                  </m:r>
                </m:e>
              </m:d>
            </m:oMath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hd w:val="pct15" w:color="auto" w:fill="FFFFFF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hd w:val="pct15" w:color="auto" w:fill="FFFFFF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dB</m:t>
                  </m:r>
                </m:e>
              </m:d>
            </m:oMath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>=3 dB for LEO class.</w:t>
            </w:r>
          </w:p>
        </w:tc>
      </w:tr>
    </w:tbl>
    <w:p w:rsidR="00BD133F" w:rsidRDefault="00BD133F" w:rsidP="00BD133F">
      <w:pPr>
        <w:rPr>
          <w:lang w:eastAsia="zh-CN"/>
        </w:rPr>
      </w:pPr>
    </w:p>
    <w:p w:rsidR="00BD133F" w:rsidRPr="00BD133F" w:rsidRDefault="00BD133F" w:rsidP="00BD133F">
      <w:pPr>
        <w:rPr>
          <w:rFonts w:eastAsiaTheme="minorEastAsia"/>
          <w:lang w:eastAsia="zh-CN"/>
        </w:rPr>
      </w:pPr>
      <w:r w:rsidRPr="00C42AF5">
        <w:rPr>
          <w:rFonts w:eastAsiaTheme="minorEastAsia" w:hint="eastAsia"/>
          <w:b/>
          <w:lang w:eastAsia="zh-CN"/>
        </w:rPr>
        <w:t>O</w:t>
      </w:r>
      <w:r w:rsidRPr="00C42AF5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3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Even if we specify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in TS 38.108, but it isn’t used in </w:t>
      </w:r>
      <w:r w:rsidRPr="00BD133F">
        <w:rPr>
          <w:rFonts w:eastAsiaTheme="minorEastAsia"/>
          <w:b/>
          <w:lang w:eastAsia="zh-CN"/>
        </w:rPr>
        <w:t>SAN LEO and GEO Classes OBUE basic limits</w:t>
      </w:r>
      <w:r>
        <w:rPr>
          <w:rFonts w:eastAsiaTheme="minorEastAsia"/>
          <w:b/>
          <w:lang w:eastAsia="zh-CN"/>
        </w:rPr>
        <w:t>. In addition, we didn’t specify</w:t>
      </w:r>
      <w:r w:rsidRPr="00BD133F">
        <w:rPr>
          <w:rFonts w:eastAsiaTheme="minorEastAsia"/>
          <w:b/>
          <w:lang w:eastAsia="zh-CN"/>
        </w:rPr>
        <w:t xml:space="preserve"> </w:t>
      </w:r>
      <w:proofErr w:type="spellStart"/>
      <w:r w:rsidRPr="00BD133F">
        <w:rPr>
          <w:rFonts w:cs="v5.0.0"/>
          <w:b/>
        </w:rPr>
        <w:t>f_offset</w:t>
      </w:r>
      <w:r w:rsidRPr="00BD133F">
        <w:rPr>
          <w:rFonts w:cs="v5.0.0"/>
          <w:b/>
          <w:vertAlign w:val="subscript"/>
        </w:rPr>
        <w:t>max</w:t>
      </w:r>
      <w:proofErr w:type="spellEnd"/>
      <w:r w:rsidRPr="00BD133F">
        <w:rPr>
          <w:rFonts w:cs="v5.0.0"/>
          <w:b/>
        </w:rPr>
        <w:t>.</w:t>
      </w:r>
    </w:p>
    <w:p w:rsidR="007B363E" w:rsidRPr="00BD133F" w:rsidRDefault="00BD133F" w:rsidP="00A24C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observation above, </w:t>
      </w:r>
      <w:proofErr w:type="spellStart"/>
      <w:r w:rsidRPr="00BD133F">
        <w:t>Δf</w:t>
      </w:r>
      <w:r w:rsidRPr="00BD133F">
        <w:rPr>
          <w:vertAlign w:val="subscript"/>
        </w:rPr>
        <w:t>OBUE</w:t>
      </w:r>
      <w:proofErr w:type="spellEnd"/>
      <w:r w:rsidRPr="00BD133F">
        <w:rPr>
          <w:rFonts w:eastAsiaTheme="minorEastAsia"/>
          <w:lang w:eastAsia="zh-CN"/>
        </w:rPr>
        <w:t xml:space="preserve"> in TS 38.108 is useless and we have specif</w:t>
      </w:r>
      <w:r>
        <w:rPr>
          <w:rFonts w:eastAsiaTheme="minorEastAsia"/>
          <w:lang w:eastAsia="zh-CN"/>
        </w:rPr>
        <w:t>ied</w:t>
      </w:r>
      <w:r w:rsidRPr="00BD133F">
        <w:rPr>
          <w:rFonts w:eastAsiaTheme="minorEastAsia"/>
          <w:lang w:eastAsia="zh-CN"/>
        </w:rPr>
        <w:t xml:space="preserve"> the maximum </w:t>
      </w:r>
      <w:proofErr w:type="spellStart"/>
      <w:r w:rsidRPr="00BD133F">
        <w:rPr>
          <w:rFonts w:cs="v5.0.0"/>
          <w:lang w:val="en-US"/>
        </w:rPr>
        <w:t>f_offset</w:t>
      </w:r>
      <w:proofErr w:type="spellEnd"/>
      <w:r w:rsidRPr="00BD133F">
        <w:rPr>
          <w:rFonts w:cs="v5.0.0"/>
          <w:lang w:val="en-US"/>
        </w:rPr>
        <w:t xml:space="preserve"> as 2</w:t>
      </w:r>
      <w:r w:rsidRPr="00BD133F">
        <w:rPr>
          <w:rFonts w:cs="Arial"/>
          <w:lang w:val="en-US"/>
        </w:rPr>
        <w:t>×</w:t>
      </w:r>
      <w:r w:rsidRPr="00BD133F">
        <w:rPr>
          <w:rFonts w:cs="v5.0.0"/>
          <w:lang w:val="en-US"/>
        </w:rPr>
        <w:t xml:space="preserve"> </w:t>
      </w:r>
      <w:proofErr w:type="spellStart"/>
      <w:r w:rsidRPr="00BD133F">
        <w:rPr>
          <w:rFonts w:cs="v5.0.0"/>
          <w:lang w:val="en-US"/>
        </w:rPr>
        <w:t>BW</w:t>
      </w:r>
      <w:r w:rsidRPr="00BD133F">
        <w:rPr>
          <w:rFonts w:cs="v5.0.0"/>
          <w:vertAlign w:val="subscript"/>
          <w:lang w:val="en-US"/>
        </w:rPr>
        <w:t>Channel</w:t>
      </w:r>
      <w:proofErr w:type="spellEnd"/>
      <w:r w:rsidRPr="00BD133F">
        <w:rPr>
          <w:rFonts w:cs="v5.0.0"/>
          <w:lang w:val="en-US"/>
        </w:rPr>
        <w:t xml:space="preserve"> </w:t>
      </w:r>
      <w:r>
        <w:rPr>
          <w:rFonts w:cs="v5.0.0"/>
          <w:lang w:val="en-US"/>
        </w:rPr>
        <w:t xml:space="preserve">in the basic limits directly </w:t>
      </w:r>
      <w:r w:rsidRPr="00BD133F">
        <w:rPr>
          <w:rFonts w:cs="v5.0.0"/>
          <w:lang w:val="en-US"/>
        </w:rPr>
        <w:t>based on the ITU definition.</w:t>
      </w:r>
    </w:p>
    <w:p w:rsidR="007B363E" w:rsidRDefault="00BD133F" w:rsidP="00A24C6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To remove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in TS 38.108 and improve/modify the corresponding wordings</w:t>
      </w:r>
      <w:r w:rsidR="00C0733E">
        <w:rPr>
          <w:rFonts w:eastAsiaTheme="minorEastAsia"/>
          <w:b/>
          <w:lang w:eastAsia="zh-CN"/>
        </w:rPr>
        <w:t xml:space="preserve"> since</w:t>
      </w:r>
      <w:r w:rsidR="00C0733E" w:rsidRPr="00C0733E">
        <w:rPr>
          <w:rFonts w:eastAsiaTheme="minorEastAsia"/>
          <w:b/>
          <w:lang w:eastAsia="zh-CN"/>
        </w:rPr>
        <w:t xml:space="preserve"> we have specified the maximum </w:t>
      </w:r>
      <w:proofErr w:type="spellStart"/>
      <w:r w:rsidR="00C0733E" w:rsidRPr="00C0733E">
        <w:rPr>
          <w:rFonts w:cs="v5.0.0"/>
          <w:b/>
          <w:lang w:val="en-US"/>
        </w:rPr>
        <w:t>f_offset</w:t>
      </w:r>
      <w:proofErr w:type="spellEnd"/>
      <w:r w:rsidR="00C0733E" w:rsidRPr="00C0733E">
        <w:rPr>
          <w:rFonts w:cs="v5.0.0"/>
          <w:b/>
          <w:lang w:val="en-US"/>
        </w:rPr>
        <w:t xml:space="preserve"> as 2</w:t>
      </w:r>
      <w:r w:rsidR="00C0733E" w:rsidRPr="00C0733E">
        <w:rPr>
          <w:rFonts w:cs="Arial"/>
          <w:b/>
          <w:lang w:val="en-US"/>
        </w:rPr>
        <w:t>×</w:t>
      </w:r>
      <w:r w:rsidR="00C0733E" w:rsidRPr="00C0733E">
        <w:rPr>
          <w:rFonts w:cs="v5.0.0"/>
          <w:b/>
          <w:lang w:val="en-US"/>
        </w:rPr>
        <w:t xml:space="preserve"> </w:t>
      </w:r>
      <w:proofErr w:type="spellStart"/>
      <w:r w:rsidR="00C0733E" w:rsidRPr="00C0733E">
        <w:rPr>
          <w:rFonts w:cs="v5.0.0"/>
          <w:b/>
          <w:lang w:val="en-US"/>
        </w:rPr>
        <w:t>BW</w:t>
      </w:r>
      <w:r w:rsidR="00C0733E" w:rsidRPr="00C0733E">
        <w:rPr>
          <w:rFonts w:cs="v5.0.0"/>
          <w:b/>
          <w:vertAlign w:val="subscript"/>
          <w:lang w:val="en-US"/>
        </w:rPr>
        <w:t>Channel</w:t>
      </w:r>
      <w:proofErr w:type="spellEnd"/>
      <w:r w:rsidR="00C0733E" w:rsidRPr="00C0733E">
        <w:rPr>
          <w:rFonts w:cs="v5.0.0"/>
          <w:b/>
          <w:lang w:val="en-US"/>
        </w:rPr>
        <w:t xml:space="preserve"> in the basic limits directly based on the ITU definition</w:t>
      </w:r>
      <w:r w:rsidRPr="00C0733E">
        <w:rPr>
          <w:rFonts w:eastAsiaTheme="minorEastAsia"/>
          <w:b/>
          <w:lang w:eastAsia="zh-CN"/>
        </w:rPr>
        <w:t>.</w:t>
      </w:r>
    </w:p>
    <w:p w:rsidR="002718B3" w:rsidRPr="0095646B" w:rsidRDefault="002718B3" w:rsidP="002718B3">
      <w:pPr>
        <w:pStyle w:val="1"/>
      </w:pPr>
      <w:r>
        <w:rPr>
          <w:lang w:eastAsia="zh-CN"/>
        </w:rPr>
        <w:t xml:space="preserve">Discussion on </w:t>
      </w:r>
      <w:r w:rsidR="00283D9A">
        <w:rPr>
          <w:rFonts w:cs="Arial"/>
          <w:sz w:val="32"/>
        </w:rPr>
        <w:t>single carrier VS multi-carrier</w:t>
      </w:r>
      <w:r>
        <w:rPr>
          <w:rFonts w:cs="Arial"/>
          <w:sz w:val="32"/>
        </w:rPr>
        <w:t xml:space="preserve"> scenario</w:t>
      </w:r>
    </w:p>
    <w:p w:rsidR="002718B3" w:rsidRDefault="00662E39" w:rsidP="00A24C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ompanies provided an outstanding example [5] of a NGSO satellite at 600km altitude in S-band as below.</w:t>
      </w:r>
    </w:p>
    <w:p w:rsidR="00662E39" w:rsidRPr="002D18F6" w:rsidRDefault="00662E39" w:rsidP="00662E39">
      <w:pPr>
        <w:pStyle w:val="afc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2D18F6">
        <w:rPr>
          <w:rFonts w:ascii="Times New Roman" w:hAnsi="Times New Roman" w:cs="Times New Roman"/>
          <w:sz w:val="20"/>
          <w:szCs w:val="20"/>
          <w:lang w:val="en-GB"/>
        </w:rPr>
        <w:t>Output power = 47dBm</w:t>
      </w:r>
    </w:p>
    <w:p w:rsidR="00662E39" w:rsidRPr="002D18F6" w:rsidRDefault="00662E39" w:rsidP="00662E39">
      <w:pPr>
        <w:pStyle w:val="afc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2D18F6">
        <w:rPr>
          <w:rFonts w:ascii="Times New Roman" w:hAnsi="Times New Roman" w:cs="Times New Roman"/>
          <w:sz w:val="20"/>
          <w:szCs w:val="20"/>
          <w:lang w:val="en-GB"/>
        </w:rPr>
        <w:lastRenderedPageBreak/>
        <w:t>Necessary bandwidth = 30 MHz</w:t>
      </w:r>
    </w:p>
    <w:p w:rsidR="00662E39" w:rsidRPr="002D18F6" w:rsidRDefault="00662E39" w:rsidP="00662E39">
      <w:pPr>
        <w:pStyle w:val="afc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2D18F6">
        <w:rPr>
          <w:rFonts w:ascii="Times New Roman" w:hAnsi="Times New Roman" w:cs="Times New Roman"/>
          <w:sz w:val="20"/>
          <w:szCs w:val="20"/>
          <w:lang w:val="en-GB"/>
        </w:rPr>
        <w:t xml:space="preserve">Spectral density = 47-10 </w:t>
      </w:r>
      <w:r w:rsidRPr="002D18F6">
        <w:rPr>
          <w:rFonts w:ascii="Times New Roman" w:hAnsi="Times New Roman" w:cs="Times New Roman"/>
          <w:i/>
          <w:sz w:val="20"/>
          <w:szCs w:val="20"/>
          <w:lang w:val="en-GB"/>
        </w:rPr>
        <w:t>log</w:t>
      </w:r>
      <w:r w:rsidRPr="002D18F6">
        <w:rPr>
          <w:rFonts w:ascii="Times New Roman" w:hAnsi="Times New Roman" w:cs="Times New Roman"/>
          <w:sz w:val="20"/>
          <w:szCs w:val="20"/>
          <w:lang w:val="en-GB"/>
        </w:rPr>
        <w:t xml:space="preserve"> (30000/4) = 8,25 </w:t>
      </w:r>
      <w:proofErr w:type="spellStart"/>
      <w:r w:rsidRPr="002D18F6">
        <w:rPr>
          <w:rFonts w:ascii="Times New Roman" w:hAnsi="Times New Roman" w:cs="Times New Roman"/>
          <w:sz w:val="20"/>
          <w:szCs w:val="20"/>
          <w:lang w:val="en-GB"/>
        </w:rPr>
        <w:t>dBm</w:t>
      </w:r>
      <w:proofErr w:type="spellEnd"/>
      <w:r w:rsidRPr="002D18F6">
        <w:rPr>
          <w:rFonts w:ascii="Times New Roman" w:hAnsi="Times New Roman" w:cs="Times New Roman"/>
          <w:sz w:val="20"/>
          <w:szCs w:val="20"/>
          <w:lang w:val="en-GB"/>
        </w:rPr>
        <w:t>/4kHz</w:t>
      </w:r>
    </w:p>
    <w:p w:rsidR="00662E39" w:rsidRPr="002D18F6" w:rsidRDefault="0023543B" w:rsidP="00662E39">
      <w:pPr>
        <w:pStyle w:val="afc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ind w:firstLineChars="0"/>
        <w:contextualSpacing/>
        <w:jc w:val="both"/>
        <w:textAlignment w:val="baseline"/>
        <w:rPr>
          <w:rFonts w:ascii="Times New Roman" w:hAnsi="Times New Roman" w:cs="Times New Roman"/>
          <w:lang w:val="en-GB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Δ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Sat_Class</m:t>
            </m:r>
          </m:sub>
        </m:sSub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dB</m:t>
            </m:r>
          </m:e>
        </m:d>
      </m:oMath>
      <w:r w:rsidR="00662E39" w:rsidRPr="002D18F6">
        <w:rPr>
          <w:rFonts w:ascii="Times New Roman" w:hAnsi="Times New Roman" w:cs="Times New Roman"/>
          <w:sz w:val="20"/>
          <w:szCs w:val="20"/>
          <w:lang w:val="en-GB"/>
        </w:rPr>
        <w:t>=3 dB for LEO class.</w:t>
      </w:r>
    </w:p>
    <w:p w:rsidR="002D18F6" w:rsidRDefault="002D18F6" w:rsidP="002D18F6">
      <w:pPr>
        <w:rPr>
          <w:rFonts w:cs="v5.0.0"/>
          <w:lang w:val="en-US"/>
        </w:rPr>
      </w:pPr>
    </w:p>
    <w:p w:rsidR="00662E39" w:rsidRPr="002D18F6" w:rsidRDefault="00662E39" w:rsidP="002D18F6">
      <w:pPr>
        <w:rPr>
          <w:rFonts w:cs="v5.0.0"/>
          <w:lang w:val="en-US"/>
        </w:rPr>
      </w:pPr>
      <w:r w:rsidRPr="002D18F6">
        <w:rPr>
          <w:rFonts w:cs="v5.0.0" w:hint="eastAsia"/>
          <w:lang w:val="en-US"/>
        </w:rPr>
        <w:t>S</w:t>
      </w:r>
      <w:r w:rsidRPr="002D18F6">
        <w:rPr>
          <w:rFonts w:cs="v5.0.0"/>
          <w:lang w:val="en-US"/>
        </w:rPr>
        <w:t>ince the necessary RF bandwidth is 30MHz with two carriers (each one own 15MHz), the proponent proposed the following modifications.</w:t>
      </w:r>
    </w:p>
    <w:p w:rsidR="00662E39" w:rsidRPr="00662E39" w:rsidRDefault="00662E39" w:rsidP="00662E39">
      <w:pPr>
        <w:pStyle w:val="TH"/>
        <w:spacing w:after="240"/>
        <w:rPr>
          <w:rFonts w:cs="Arial"/>
          <w:b w:val="0"/>
          <w:i/>
          <w:shd w:val="pct15" w:color="auto" w:fill="FFFFFF"/>
          <w:lang w:val="en-US"/>
        </w:rPr>
      </w:pPr>
      <w:r w:rsidRPr="00662E39">
        <w:rPr>
          <w:rFonts w:cs="Arial"/>
          <w:i/>
          <w:shd w:val="pct15" w:color="auto" w:fill="FFFFFF"/>
          <w:lang w:val="en-US"/>
        </w:rPr>
        <w:t xml:space="preserve">Table 6.6.4.2-1: SAN LEO and </w:t>
      </w:r>
      <w:r w:rsidRPr="00662E39">
        <w:rPr>
          <w:rFonts w:cs="Arial"/>
          <w:i/>
          <w:shd w:val="pct15" w:color="auto" w:fill="FFFFFF"/>
          <w:lang w:val="en-US" w:eastAsia="zh-CN"/>
        </w:rPr>
        <w:t>GEO</w:t>
      </w:r>
      <w:r w:rsidRPr="00662E39">
        <w:rPr>
          <w:rFonts w:cs="Arial"/>
          <w:i/>
          <w:shd w:val="pct15" w:color="auto" w:fill="FFFFFF"/>
          <w:lang w:val="en-US"/>
        </w:rPr>
        <w:t xml:space="preserve"> Classes OBUE basic 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8"/>
        <w:gridCol w:w="1377"/>
      </w:tblGrid>
      <w:tr w:rsidR="00662E39" w:rsidRPr="00662E39" w:rsidTr="00662E39">
        <w:trPr>
          <w:cantSplit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39" w:rsidRPr="00662E39" w:rsidRDefault="00662E39">
            <w:pPr>
              <w:pStyle w:val="TAH"/>
              <w:spacing w:line="276" w:lineRule="auto"/>
              <w:rPr>
                <w:i/>
                <w:shd w:val="pct15" w:color="auto" w:fill="FFFFFF"/>
                <w:lang w:val="en-US"/>
              </w:rPr>
            </w:pPr>
            <w:r w:rsidRPr="00662E39">
              <w:rPr>
                <w:i/>
                <w:shd w:val="pct15" w:color="auto" w:fill="FFFFFF"/>
                <w:lang w:val="en-US"/>
              </w:rPr>
              <w:t xml:space="preserve">Frequency offset of measurement filter </w:t>
            </w:r>
            <w:r w:rsidRPr="00662E39">
              <w:rPr>
                <w:i/>
                <w:shd w:val="pct15" w:color="auto" w:fill="FFFFFF"/>
                <w:lang w:val="en-US"/>
              </w:rPr>
              <w:noBreakHyphen/>
              <w:t xml:space="preserve">3dB point, </w:t>
            </w:r>
            <w:r w:rsidRPr="00662E39">
              <w:rPr>
                <w:i/>
                <w:shd w:val="pct15" w:color="auto" w:fill="FFFFFF"/>
              </w:rPr>
              <w:sym w:font="Symbol" w:char="F044"/>
            </w:r>
            <w:r w:rsidRPr="00662E39">
              <w:rPr>
                <w:i/>
                <w:shd w:val="pct15" w:color="auto" w:fill="FFFFFF"/>
                <w:lang w:val="en-US"/>
              </w:rPr>
              <w:t>f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39" w:rsidRPr="00662E39" w:rsidRDefault="00662E39">
            <w:pPr>
              <w:pStyle w:val="TAH"/>
              <w:spacing w:line="276" w:lineRule="auto"/>
              <w:rPr>
                <w:i/>
                <w:shd w:val="pct15" w:color="auto" w:fill="FFFFFF"/>
                <w:lang w:val="en-US"/>
              </w:rPr>
            </w:pPr>
            <w:r w:rsidRPr="00662E39">
              <w:rPr>
                <w:i/>
                <w:shd w:val="pct15" w:color="auto" w:fill="FFFFFF"/>
                <w:lang w:val="en-US"/>
              </w:rPr>
              <w:t xml:space="preserve">Frequency offset of measurement filter </w:t>
            </w:r>
            <w:proofErr w:type="spellStart"/>
            <w:r w:rsidRPr="00662E39">
              <w:rPr>
                <w:i/>
                <w:shd w:val="pct15" w:color="auto" w:fill="FFFFFF"/>
                <w:lang w:val="en-US"/>
              </w:rPr>
              <w:t>centre</w:t>
            </w:r>
            <w:proofErr w:type="spellEnd"/>
            <w:r w:rsidRPr="00662E39">
              <w:rPr>
                <w:i/>
                <w:shd w:val="pct15" w:color="auto" w:fill="FFFFFF"/>
                <w:lang w:val="en-US"/>
              </w:rPr>
              <w:t xml:space="preserve"> frequency, </w:t>
            </w:r>
            <w:proofErr w:type="spellStart"/>
            <w:r w:rsidRPr="00662E39">
              <w:rPr>
                <w:i/>
                <w:shd w:val="pct15" w:color="auto" w:fill="FFFFFF"/>
                <w:lang w:val="en-US"/>
              </w:rPr>
              <w:t>f_offset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39" w:rsidRPr="00662E39" w:rsidRDefault="00662E39">
            <w:pPr>
              <w:pStyle w:val="TAH"/>
              <w:spacing w:line="276" w:lineRule="auto"/>
              <w:rPr>
                <w:i/>
                <w:shd w:val="pct15" w:color="auto" w:fill="FFFFFF"/>
              </w:rPr>
            </w:pPr>
            <w:r w:rsidRPr="00662E39">
              <w:rPr>
                <w:i/>
                <w:shd w:val="pct15" w:color="auto" w:fill="FFFFFF"/>
                <w:lang w:eastAsia="zh-CN"/>
              </w:rPr>
              <w:t>Basic limits</w:t>
            </w:r>
          </w:p>
          <w:p w:rsidR="00662E39" w:rsidRPr="00662E39" w:rsidRDefault="00662E39">
            <w:pPr>
              <w:pStyle w:val="TAH"/>
              <w:spacing w:line="276" w:lineRule="auto"/>
              <w:rPr>
                <w:i/>
                <w:shd w:val="pct15" w:color="auto" w:fill="FFFFFF"/>
              </w:rPr>
            </w:pPr>
            <w:r w:rsidRPr="00662E39">
              <w:rPr>
                <w:i/>
                <w:shd w:val="pct15" w:color="auto" w:fill="FFFFFF"/>
              </w:rPr>
              <w:t>(</w:t>
            </w:r>
            <w:proofErr w:type="spellStart"/>
            <w:r w:rsidRPr="00662E39">
              <w:rPr>
                <w:i/>
                <w:shd w:val="pct15" w:color="auto" w:fill="FFFFFF"/>
              </w:rPr>
              <w:t>dBm</w:t>
            </w:r>
            <w:proofErr w:type="spellEnd"/>
            <w:r w:rsidRPr="00662E39">
              <w:rPr>
                <w:i/>
                <w:shd w:val="pct15" w:color="auto" w:fill="FFFFFF"/>
              </w:rPr>
              <w:t>)</w:t>
            </w:r>
          </w:p>
          <w:p w:rsidR="00662E39" w:rsidRPr="00662E39" w:rsidRDefault="00662E39">
            <w:pPr>
              <w:pStyle w:val="TAH"/>
              <w:spacing w:line="276" w:lineRule="auto"/>
              <w:rPr>
                <w:i/>
                <w:shd w:val="pct15" w:color="auto" w:fill="FFFFFF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39" w:rsidRPr="00662E39" w:rsidRDefault="00662E39">
            <w:pPr>
              <w:pStyle w:val="TAH"/>
              <w:spacing w:line="276" w:lineRule="auto"/>
              <w:rPr>
                <w:i/>
                <w:shd w:val="pct15" w:color="auto" w:fill="FFFFFF"/>
              </w:rPr>
            </w:pPr>
            <w:r w:rsidRPr="00662E39">
              <w:rPr>
                <w:i/>
                <w:shd w:val="pct15" w:color="auto" w:fill="FFFFFF"/>
              </w:rPr>
              <w:t>Measurement bandwidth</w:t>
            </w:r>
          </w:p>
        </w:tc>
      </w:tr>
      <w:tr w:rsidR="00662E39" w:rsidRPr="00662E39" w:rsidTr="00662E39">
        <w:trPr>
          <w:cantSplit/>
          <w:trHeight w:val="725"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E39" w:rsidRPr="00662E39" w:rsidRDefault="00662E39">
            <w:pPr>
              <w:pStyle w:val="TAC"/>
              <w:spacing w:line="276" w:lineRule="auto"/>
              <w:rPr>
                <w:rFonts w:cs="v5.0.0"/>
                <w:i/>
                <w:shd w:val="pct15" w:color="auto" w:fill="FFFFFF"/>
                <w:lang w:eastAsia="zh-CN"/>
              </w:rPr>
            </w:pPr>
            <w:r w:rsidRPr="00662E39">
              <w:rPr>
                <w:rFonts w:cs="v5.0.0"/>
                <w:i/>
                <w:shd w:val="pct15" w:color="auto" w:fill="FFFFFF"/>
              </w:rPr>
              <w:t xml:space="preserve">0 </w:t>
            </w:r>
            <w:r w:rsidRPr="00662E39">
              <w:rPr>
                <w:rFonts w:cs="Arial"/>
                <w:i/>
                <w:shd w:val="pct15" w:color="auto" w:fill="FFFFFF"/>
              </w:rPr>
              <w:t xml:space="preserve">MHz </w:t>
            </w:r>
            <w:r w:rsidRPr="00662E39">
              <w:rPr>
                <w:rFonts w:cs="v5.0.0"/>
                <w:i/>
                <w:shd w:val="pct15" w:color="auto" w:fill="FFFFFF"/>
              </w:rPr>
              <w:sym w:font="Symbol" w:char="F0A3"/>
            </w:r>
            <w:r w:rsidRPr="00662E39">
              <w:rPr>
                <w:rFonts w:cs="v5.0.0"/>
                <w:i/>
                <w:shd w:val="pct15" w:color="auto" w:fill="FFFFFF"/>
              </w:rPr>
              <w:t xml:space="preserve"> </w:t>
            </w:r>
            <w:r w:rsidRPr="00662E39">
              <w:rPr>
                <w:rFonts w:cs="v5.0.0"/>
                <w:i/>
                <w:shd w:val="pct15" w:color="auto" w:fill="FFFFFF"/>
              </w:rPr>
              <w:sym w:font="Symbol" w:char="F044"/>
            </w:r>
            <w:r w:rsidRPr="00662E39">
              <w:rPr>
                <w:rFonts w:cs="v5.0.0"/>
                <w:i/>
                <w:shd w:val="pct15" w:color="auto" w:fill="FFFFFF"/>
              </w:rPr>
              <w:t>f &lt; 2</w:t>
            </w:r>
            <w:r w:rsidRPr="00662E39">
              <w:rPr>
                <w:rFonts w:cs="Arial"/>
                <w:i/>
                <w:shd w:val="pct15" w:color="auto" w:fill="FFFFFF"/>
              </w:rPr>
              <w:t>×</w:t>
            </w:r>
            <w:r w:rsidRPr="00662E39">
              <w:rPr>
                <w:rFonts w:cs="v5.0.0"/>
                <w:i/>
                <w:shd w:val="pct15" w:color="auto" w:fill="FFFFFF"/>
              </w:rPr>
              <w:t xml:space="preserve"> </w:t>
            </w:r>
            <w:proofErr w:type="spellStart"/>
            <w:r w:rsidRPr="00662E39">
              <w:rPr>
                <w:rFonts w:cs="v5.0.0"/>
                <w:i/>
                <w:strike/>
                <w:highlight w:val="yellow"/>
                <w:shd w:val="pct15" w:color="auto" w:fill="FFFFFF"/>
              </w:rPr>
              <w:t>BW</w:t>
            </w:r>
            <w:r w:rsidRPr="00662E39">
              <w:rPr>
                <w:rFonts w:cs="v5.0.0"/>
                <w:i/>
                <w:strike/>
                <w:highlight w:val="yellow"/>
                <w:shd w:val="pct15" w:color="auto" w:fill="FFFFFF"/>
                <w:vertAlign w:val="subscript"/>
              </w:rPr>
              <w:t>Channel</w:t>
            </w:r>
            <w:proofErr w:type="spellEnd"/>
            <w:r w:rsidRPr="00662E39">
              <w:rPr>
                <w:i/>
                <w:highlight w:val="yellow"/>
                <w:shd w:val="pct15" w:color="auto" w:fill="FFFFFF"/>
              </w:rPr>
              <w:t xml:space="preserve"> </w:t>
            </w:r>
            <w:proofErr w:type="spellStart"/>
            <w:r w:rsidRPr="00662E39">
              <w:rPr>
                <w:i/>
                <w:highlight w:val="yellow"/>
                <w:shd w:val="pct15" w:color="auto" w:fill="FFFFFF"/>
              </w:rPr>
              <w:t>BW</w:t>
            </w:r>
            <w:r w:rsidRPr="00662E39">
              <w:rPr>
                <w:i/>
                <w:highlight w:val="yellow"/>
                <w:shd w:val="pct15" w:color="auto" w:fill="FFFFFF"/>
                <w:vertAlign w:val="subscript"/>
              </w:rPr>
              <w:t>AssignedBand</w:t>
            </w:r>
            <w:proofErr w:type="spellEnd"/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E39" w:rsidRPr="00662E39" w:rsidRDefault="00662E39">
            <w:pPr>
              <w:pStyle w:val="TAC"/>
              <w:spacing w:line="276" w:lineRule="auto"/>
              <w:rPr>
                <w:rFonts w:cs="v5.0.0"/>
                <w:i/>
                <w:shd w:val="pct15" w:color="auto" w:fill="FFFFFF"/>
                <w:lang w:val="en-US" w:eastAsia="zh-CN"/>
              </w:rPr>
            </w:pPr>
            <w:r w:rsidRPr="00662E39">
              <w:rPr>
                <w:rFonts w:cs="v5.0.0"/>
                <w:i/>
                <w:shd w:val="pct15" w:color="auto" w:fill="FFFFFF"/>
                <w:lang w:val="en-US"/>
              </w:rPr>
              <w:t xml:space="preserve">0.002 MHz </w:t>
            </w:r>
            <w:r w:rsidRPr="00662E39">
              <w:rPr>
                <w:rFonts w:cs="v5.0.0"/>
                <w:i/>
                <w:shd w:val="pct15" w:color="auto" w:fill="FFFFFF"/>
              </w:rPr>
              <w:sym w:font="Symbol" w:char="F0A3"/>
            </w:r>
            <w:r w:rsidRPr="00662E39">
              <w:rPr>
                <w:rFonts w:cs="v5.0.0"/>
                <w:i/>
                <w:shd w:val="pct15" w:color="auto" w:fill="FFFFFF"/>
                <w:lang w:val="en-US"/>
              </w:rPr>
              <w:t xml:space="preserve"> </w:t>
            </w:r>
            <w:proofErr w:type="spellStart"/>
            <w:r w:rsidRPr="00662E39">
              <w:rPr>
                <w:rFonts w:cs="v5.0.0"/>
                <w:i/>
                <w:shd w:val="pct15" w:color="auto" w:fill="FFFFFF"/>
                <w:lang w:val="en-US"/>
              </w:rPr>
              <w:t>f_offset</w:t>
            </w:r>
            <w:proofErr w:type="spellEnd"/>
            <w:r w:rsidRPr="00662E39">
              <w:rPr>
                <w:rFonts w:cs="v5.0.0"/>
                <w:i/>
                <w:shd w:val="pct15" w:color="auto" w:fill="FFFFFF"/>
                <w:lang w:val="en-US"/>
              </w:rPr>
              <w:t xml:space="preserve"> &lt; 2</w:t>
            </w:r>
            <w:r w:rsidRPr="00662E39">
              <w:rPr>
                <w:rFonts w:cs="Arial"/>
                <w:i/>
                <w:shd w:val="pct15" w:color="auto" w:fill="FFFFFF"/>
                <w:lang w:val="en-US"/>
              </w:rPr>
              <w:t>×</w:t>
            </w:r>
            <w:r w:rsidRPr="00662E39">
              <w:rPr>
                <w:rFonts w:cs="v5.0.0"/>
                <w:i/>
                <w:shd w:val="pct15" w:color="auto" w:fill="FFFFFF"/>
                <w:lang w:val="en-US"/>
              </w:rPr>
              <w:t xml:space="preserve"> </w:t>
            </w:r>
            <w:proofErr w:type="spellStart"/>
            <w:r w:rsidRPr="00662E39">
              <w:rPr>
                <w:rFonts w:cs="v5.0.0"/>
                <w:i/>
                <w:strike/>
                <w:highlight w:val="yellow"/>
                <w:shd w:val="pct15" w:color="auto" w:fill="FFFFFF"/>
                <w:lang w:val="en-US"/>
              </w:rPr>
              <w:t>BW</w:t>
            </w:r>
            <w:r w:rsidRPr="00662E39">
              <w:rPr>
                <w:rFonts w:cs="v5.0.0"/>
                <w:i/>
                <w:strike/>
                <w:highlight w:val="yellow"/>
                <w:shd w:val="pct15" w:color="auto" w:fill="FFFFFF"/>
                <w:vertAlign w:val="subscript"/>
                <w:lang w:val="en-US"/>
              </w:rPr>
              <w:t>Channel</w:t>
            </w:r>
            <w:proofErr w:type="spellEnd"/>
            <w:r w:rsidRPr="00662E39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 </w:t>
            </w:r>
            <w:proofErr w:type="spellStart"/>
            <w:r w:rsidRPr="00662E39">
              <w:rPr>
                <w:i/>
                <w:highlight w:val="yellow"/>
                <w:shd w:val="pct15" w:color="auto" w:fill="FFFFFF"/>
              </w:rPr>
              <w:t>BW</w:t>
            </w:r>
            <w:r w:rsidRPr="00662E39">
              <w:rPr>
                <w:i/>
                <w:highlight w:val="yellow"/>
                <w:shd w:val="pct15" w:color="auto" w:fill="FFFFFF"/>
                <w:vertAlign w:val="subscript"/>
              </w:rPr>
              <w:t>AssignedBand</w:t>
            </w:r>
            <w:proofErr w:type="spellEnd"/>
            <w:r w:rsidRPr="00662E39">
              <w:rPr>
                <w:rFonts w:cs="v5.0.0"/>
                <w:i/>
                <w:shd w:val="pct15" w:color="auto" w:fill="FFFFFF"/>
                <w:lang w:val="en-US"/>
              </w:rPr>
              <w:t xml:space="preserve"> + 0.002 MHz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E39" w:rsidRPr="00662E39" w:rsidRDefault="00662E39">
            <w:pPr>
              <w:pStyle w:val="TAC"/>
              <w:spacing w:line="276" w:lineRule="auto"/>
              <w:rPr>
                <w:i/>
                <w:shd w:val="pct15" w:color="auto" w:fill="FFFFFF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shd w:val="pct15" w:color="auto" w:fill="FFFFFF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szCs w:val="11"/>
                        <w:shd w:val="pct15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shd w:val="pct15" w:color="auto" w:fill="FFFFFF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shd w:val="pct15" w:color="auto" w:fill="FFFFFF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 xml:space="preserve"> PSD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trike/>
                            <w:sz w:val="11"/>
                            <w:highlight w:val="yellow"/>
                            <w:shd w:val="pct15" w:color="auto" w:fill="FFFFFF"/>
                            <w:lang w:eastAsia="zh-CN"/>
                          </w:rPr>
                          <m:t>channel</m:t>
                        </m:r>
                        <m:r>
                          <w:rPr>
                            <w:rFonts w:ascii="Cambria Math" w:hAnsi="Cambria Math"/>
                            <w:sz w:val="11"/>
                            <w:highlight w:val="yellow"/>
                            <w:shd w:val="pct15" w:color="auto" w:fill="FFFFFF"/>
                            <w:lang w:eastAsia="zh-CN"/>
                          </w:rPr>
                          <m:t>Band</m:t>
                        </m:r>
                      </m:sub>
                    </m:sSub>
                    <m:r>
                      <w:rPr>
                        <w:rFonts w:ascii="Cambria Math" w:hAnsi="Cambria Math"/>
                        <w:sz w:val="11"/>
                        <w:shd w:val="pct15" w:color="auto" w:fill="FFFFFF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shd w:val="pct15" w:color="auto" w:fill="FFFFFF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shd w:val="pct15" w:color="auto" w:fill="FFFFFF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dB</m:t>
                        </m:r>
                      </m:e>
                    </m:d>
                    <m:r>
                      <w:rPr>
                        <w:rFonts w:ascii="Cambria Math" w:hAnsi="Cambria Math"/>
                        <w:sz w:val="11"/>
                        <w:shd w:val="pct15" w:color="auto" w:fill="FFFFFF"/>
                        <w:lang w:eastAsia="zh-CN"/>
                      </w:rPr>
                      <m:t>-40×log10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shd w:val="pct15" w:color="auto" w:fill="FFFFFF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szCs w:val="11"/>
                                <w:shd w:val="pct15" w:color="auto" w:fill="FFFFFF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Cs w:val="18"/>
                                    <w:shd w:val="pct15" w:color="auto" w:fill="FFFFFF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shd w:val="pct15" w:color="auto" w:fill="FFFFFF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  <w:shd w:val="pct15" w:color="auto" w:fill="FFFFFF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  <w:shd w:val="pct15" w:color="auto" w:fill="FFFFFF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Cs w:val="18"/>
                                <w:shd w:val="pct15" w:color="auto" w:fill="FFFFFF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Cs w:val="18"/>
                                <w:shd w:val="pct15" w:color="auto" w:fill="FFFFFF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szCs w:val="11"/>
                                    <w:highlight w:val="yellow"/>
                                    <w:shd w:val="pct15" w:color="auto" w:fill="FFFFFF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highlight w:val="yellow"/>
                                    <w:shd w:val="pct15" w:color="auto" w:fill="FFFFFF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trike/>
                                    <w:sz w:val="11"/>
                                    <w:highlight w:val="yellow"/>
                                    <w:shd w:val="pct15" w:color="auto" w:fill="FFFFFF"/>
                                    <w:lang w:eastAsia="zh-CN"/>
                                  </w:rPr>
                                  <m:t>Channel</m:t>
                                </m:r>
                                <m:r>
                                  <w:rPr>
                                    <w:rFonts w:ascii="Cambria Math" w:hAnsi="Cambria Math"/>
                                    <w:sz w:val="11"/>
                                    <w:highlight w:val="yellow"/>
                                    <w:shd w:val="pct15" w:color="auto" w:fill="FFFFFF"/>
                                    <w:lang w:eastAsia="zh-CN"/>
                                  </w:rPr>
                                  <m:t>AssignedBand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11"/>
                    <w:shd w:val="pct15" w:color="auto" w:fill="FFFFFF"/>
                    <w:lang w:eastAsia="zh-CN"/>
                  </w:rPr>
                  <m:t>dBm</m:t>
                </m:r>
              </m:oMath>
            </m:oMathPara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E39" w:rsidRPr="00662E39" w:rsidRDefault="00662E39">
            <w:pPr>
              <w:pStyle w:val="TAC"/>
              <w:spacing w:line="276" w:lineRule="auto"/>
              <w:rPr>
                <w:rFonts w:cs="Arial"/>
                <w:i/>
                <w:shd w:val="pct15" w:color="auto" w:fill="FFFFFF"/>
                <w:lang w:eastAsia="zh-CN"/>
              </w:rPr>
            </w:pPr>
            <w:r w:rsidRPr="00662E39">
              <w:rPr>
                <w:rFonts w:cs="Arial"/>
                <w:i/>
                <w:shd w:val="pct15" w:color="auto" w:fill="FFFFFF"/>
                <w:lang w:eastAsia="zh-CN"/>
              </w:rPr>
              <w:t>4 kHz</w:t>
            </w:r>
          </w:p>
        </w:tc>
      </w:tr>
      <w:tr w:rsidR="00662E39" w:rsidRPr="00662E39" w:rsidTr="00662E39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E39" w:rsidRPr="00662E39" w:rsidRDefault="00662E39">
            <w:pPr>
              <w:pStyle w:val="TAN"/>
              <w:spacing w:line="276" w:lineRule="auto"/>
              <w:rPr>
                <w:i/>
                <w:shd w:val="pct15" w:color="auto" w:fill="FFFFFF"/>
                <w:lang w:val="en-US"/>
              </w:rPr>
            </w:pPr>
            <w:r w:rsidRPr="00662E39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NOTE 1: </w:t>
            </w:r>
            <w:proofErr w:type="spellStart"/>
            <w:r w:rsidRPr="00662E39">
              <w:rPr>
                <w:i/>
                <w:highlight w:val="yellow"/>
                <w:shd w:val="pct15" w:color="auto" w:fill="FFFFFF"/>
                <w:lang w:val="en-US"/>
              </w:rPr>
              <w:t>PSD</w:t>
            </w:r>
            <w:r w:rsidRPr="00662E39">
              <w:rPr>
                <w:i/>
                <w:strike/>
                <w:highlight w:val="yellow"/>
                <w:shd w:val="pct15" w:color="auto" w:fill="FFFFFF"/>
                <w:vertAlign w:val="subscript"/>
                <w:lang w:val="en-US"/>
              </w:rPr>
              <w:t>channel</w:t>
            </w:r>
            <w:r w:rsidRPr="00662E39">
              <w:rPr>
                <w:i/>
                <w:highlight w:val="yellow"/>
                <w:shd w:val="pct15" w:color="auto" w:fill="FFFFFF"/>
                <w:vertAlign w:val="subscript"/>
                <w:lang w:val="en-US"/>
              </w:rPr>
              <w:t>Band</w:t>
            </w:r>
            <w:proofErr w:type="spellEnd"/>
            <w:r w:rsidRPr="00662E39">
              <w:rPr>
                <w:i/>
                <w:shd w:val="pct15" w:color="auto" w:fill="FFFFFF"/>
                <w:vertAlign w:val="subscript"/>
                <w:lang w:val="en-US"/>
              </w:rPr>
              <w:t xml:space="preserve"> </w:t>
            </w:r>
            <w:r w:rsidRPr="00662E39">
              <w:rPr>
                <w:i/>
                <w:shd w:val="pct15" w:color="auto" w:fill="FFFFFF"/>
                <w:lang w:val="en-US"/>
              </w:rPr>
              <w:t xml:space="preserve">= </w:t>
            </w:r>
            <w:proofErr w:type="spellStart"/>
            <w:r w:rsidRPr="00662E39">
              <w:rPr>
                <w:i/>
                <w:shd w:val="pct15" w:color="auto" w:fill="FFFFFF"/>
                <w:lang w:val="en-US"/>
              </w:rPr>
              <w:t>P</w:t>
            </w:r>
            <w:r w:rsidRPr="00662E39">
              <w:rPr>
                <w:i/>
                <w:shd w:val="pct15" w:color="auto" w:fill="FFFFFF"/>
                <w:vertAlign w:val="subscript"/>
                <w:lang w:val="en-US"/>
              </w:rPr>
              <w:t>rated</w:t>
            </w:r>
            <w:proofErr w:type="gramStart"/>
            <w:r w:rsidRPr="00662E39">
              <w:rPr>
                <w:i/>
                <w:shd w:val="pct15" w:color="auto" w:fill="FFFFFF"/>
                <w:vertAlign w:val="subscript"/>
                <w:lang w:val="en-US"/>
              </w:rPr>
              <w:t>,c,sys</w:t>
            </w:r>
            <w:proofErr w:type="spellEnd"/>
            <w:proofErr w:type="gramEnd"/>
            <w:r w:rsidRPr="00662E39">
              <w:rPr>
                <w:i/>
                <w:shd w:val="pct15" w:color="auto" w:fill="FFFFFF"/>
                <w:vertAlign w:val="subscript"/>
                <w:lang w:val="en-US"/>
              </w:rPr>
              <w:t xml:space="preserve"> </w:t>
            </w:r>
            <w:r w:rsidRPr="00662E39">
              <w:rPr>
                <w:i/>
                <w:shd w:val="pct15" w:color="auto" w:fill="FFFFFF"/>
                <w:lang w:val="en-US"/>
              </w:rPr>
              <w:t>– 10log10(</w:t>
            </w:r>
            <w:proofErr w:type="spellStart"/>
            <w:r w:rsidRPr="00662E39">
              <w:rPr>
                <w:i/>
                <w:strike/>
                <w:highlight w:val="yellow"/>
                <w:shd w:val="pct15" w:color="auto" w:fill="FFFFFF"/>
                <w:lang w:val="en-US"/>
              </w:rPr>
              <w:t>BW</w:t>
            </w:r>
            <w:r w:rsidRPr="00662E39">
              <w:rPr>
                <w:i/>
                <w:strike/>
                <w:highlight w:val="yellow"/>
                <w:shd w:val="pct15" w:color="auto" w:fill="FFFFFF"/>
                <w:vertAlign w:val="subscript"/>
                <w:lang w:val="en-US"/>
              </w:rPr>
              <w:t>Channel</w:t>
            </w:r>
            <w:r w:rsidRPr="00662E39">
              <w:rPr>
                <w:i/>
                <w:highlight w:val="yellow"/>
                <w:shd w:val="pct15" w:color="auto" w:fill="FFFFFF"/>
              </w:rPr>
              <w:t>BW</w:t>
            </w:r>
            <w:r w:rsidRPr="00662E39">
              <w:rPr>
                <w:i/>
                <w:highlight w:val="yellow"/>
                <w:shd w:val="pct15" w:color="auto" w:fill="FFFFFF"/>
                <w:vertAlign w:val="subscript"/>
              </w:rPr>
              <w:t>AssignedBand</w:t>
            </w:r>
            <w:proofErr w:type="spellEnd"/>
            <w:r w:rsidRPr="00662E39">
              <w:rPr>
                <w:i/>
                <w:shd w:val="pct15" w:color="auto" w:fill="FFFFFF"/>
                <w:lang w:val="en-US"/>
              </w:rPr>
              <w:t xml:space="preserve">) – 24, unit </w:t>
            </w:r>
            <w:proofErr w:type="spellStart"/>
            <w:r w:rsidRPr="00662E39">
              <w:rPr>
                <w:i/>
                <w:shd w:val="pct15" w:color="auto" w:fill="FFFFFF"/>
                <w:lang w:val="en-US"/>
              </w:rPr>
              <w:t>dBm</w:t>
            </w:r>
            <w:proofErr w:type="spellEnd"/>
            <w:r w:rsidRPr="00662E39">
              <w:rPr>
                <w:i/>
                <w:shd w:val="pct15" w:color="auto" w:fill="FFFFFF"/>
                <w:lang w:val="en-US"/>
              </w:rPr>
              <w:t>/4kHz.</w:t>
            </w:r>
          </w:p>
          <w:p w:rsidR="00662E39" w:rsidRPr="00662E39" w:rsidRDefault="00662E39">
            <w:pPr>
              <w:pStyle w:val="TAN"/>
              <w:spacing w:line="276" w:lineRule="auto"/>
              <w:rPr>
                <w:rFonts w:cs="Arial"/>
                <w:i/>
                <w:shd w:val="pct15" w:color="auto" w:fill="FFFFFF"/>
                <w:lang w:val="en-US" w:eastAsia="zh-CN"/>
              </w:rPr>
            </w:pPr>
            <w:r w:rsidRPr="00662E39">
              <w:rPr>
                <w:rFonts w:cs="Arial"/>
                <w:i/>
                <w:shd w:val="pct15" w:color="auto" w:fill="FFFFFF"/>
                <w:lang w:val="en-US" w:eastAsia="zh-CN"/>
              </w:rPr>
              <w:t>NOTE 2: SE limit is spurious emission limit specified in spurious emission clause 6.6.5.</w:t>
            </w:r>
          </w:p>
          <w:p w:rsidR="00662E39" w:rsidRPr="00662E39" w:rsidRDefault="00662E39">
            <w:pPr>
              <w:pStyle w:val="TAN"/>
              <w:spacing w:line="276" w:lineRule="auto"/>
              <w:rPr>
                <w:rFonts w:cs="Arial"/>
                <w:i/>
                <w:shd w:val="pct15" w:color="auto" w:fill="FFFFFF"/>
                <w:lang w:val="en-US" w:eastAsia="zh-CN"/>
              </w:rPr>
            </w:pPr>
            <w:r w:rsidRPr="00662E39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NOTE 3: PSD attenuation as in ITU-R SM.1541-6 [9], Annex 5 </w:t>
            </w:r>
            <w:proofErr w:type="spellStart"/>
            <w:r w:rsidRPr="00662E39">
              <w:rPr>
                <w:rFonts w:cs="Arial"/>
                <w:i/>
                <w:shd w:val="pct15" w:color="auto" w:fill="FFFFFF"/>
                <w:lang w:val="en-US" w:eastAsia="zh-CN"/>
              </w:rPr>
              <w:t>OoB</w:t>
            </w:r>
            <w:proofErr w:type="spellEnd"/>
            <w:r w:rsidRPr="00662E39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 domain emission limits for space services.</w:t>
            </w:r>
          </w:p>
          <w:p w:rsidR="00662E39" w:rsidRPr="00662E39" w:rsidRDefault="00662E39">
            <w:pPr>
              <w:pStyle w:val="TAN"/>
              <w:spacing w:line="276" w:lineRule="auto"/>
              <w:rPr>
                <w:rFonts w:cs="Arial"/>
                <w:i/>
                <w:shd w:val="pct15" w:color="auto" w:fill="FFFFFF"/>
                <w:lang w:val="en-US" w:eastAsia="zh-CN"/>
              </w:rPr>
            </w:pPr>
            <w:r w:rsidRPr="00662E39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hd w:val="pct15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hd w:val="pct15" w:color="auto" w:fill="FFFFF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dB</m:t>
                  </m:r>
                </m:e>
              </m:d>
            </m:oMath>
            <w:r w:rsidRPr="00662E39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hd w:val="pct15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hd w:val="pct15" w:color="auto" w:fill="FFFFF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dB</m:t>
                  </m:r>
                </m:e>
              </m:d>
            </m:oMath>
            <w:r w:rsidRPr="00662E39">
              <w:rPr>
                <w:rFonts w:cs="Arial"/>
                <w:i/>
                <w:shd w:val="pct15" w:color="auto" w:fill="FFFFFF"/>
                <w:lang w:val="en-US" w:eastAsia="zh-CN"/>
              </w:rPr>
              <w:t>=3 dB for LEO class.</w:t>
            </w:r>
          </w:p>
        </w:tc>
      </w:tr>
    </w:tbl>
    <w:p w:rsidR="002D18F6" w:rsidRDefault="002D18F6" w:rsidP="002D18F6">
      <w:pPr>
        <w:rPr>
          <w:rFonts w:cs="v5.0.0"/>
          <w:lang w:val="en-US"/>
        </w:rPr>
      </w:pPr>
    </w:p>
    <w:p w:rsidR="00662E39" w:rsidRDefault="00662E39" w:rsidP="002D18F6">
      <w:pPr>
        <w:rPr>
          <w:rFonts w:cs="v5.0.0"/>
          <w:lang w:val="en-US"/>
        </w:rPr>
      </w:pPr>
      <w:r w:rsidRPr="002D18F6">
        <w:rPr>
          <w:rFonts w:cs="v5.0.0" w:hint="eastAsia"/>
          <w:lang w:val="en-US"/>
        </w:rPr>
        <w:t>E</w:t>
      </w:r>
      <w:r w:rsidRPr="002D18F6">
        <w:rPr>
          <w:rFonts w:cs="v5.0.0"/>
          <w:lang w:val="en-US"/>
        </w:rPr>
        <w:t>ven though the modifications are applicable to the case that 30MHz RF bandwidth with two carriers is deployed and the requirements about out-of-band emissions are aligned with ITU-R 1541, other cases are not aligned with ITU-R 1541, e.g. 1</w:t>
      </w:r>
      <w:r w:rsidR="00283D9A">
        <w:rPr>
          <w:rFonts w:cs="v5.0.0"/>
          <w:lang w:val="en-US"/>
        </w:rPr>
        <w:t>5</w:t>
      </w:r>
      <w:r w:rsidRPr="002D18F6">
        <w:rPr>
          <w:rFonts w:cs="v5.0.0"/>
          <w:lang w:val="en-US"/>
        </w:rPr>
        <w:t>MHz single carrier case.</w:t>
      </w:r>
    </w:p>
    <w:p w:rsidR="007D6752" w:rsidRPr="002D18F6" w:rsidRDefault="007D6752" w:rsidP="002D18F6">
      <w:pPr>
        <w:rPr>
          <w:rFonts w:cs="v5.0.0"/>
          <w:lang w:val="en-US"/>
        </w:rPr>
      </w:pPr>
      <w:r>
        <w:rPr>
          <w:rFonts w:cs="v5.0.0"/>
          <w:lang w:val="en-US"/>
        </w:rPr>
        <w:t xml:space="preserve">Based on the definition of </w:t>
      </w:r>
      <w:r w:rsidRPr="007D6752">
        <w:rPr>
          <w:rFonts w:cs="v5.0.0"/>
          <w:lang w:val="en-US"/>
        </w:rPr>
        <w:t>ITU-R 1541,</w:t>
      </w:r>
      <w:r>
        <w:rPr>
          <w:rFonts w:cs="v5.0.0"/>
          <w:lang w:val="en-US"/>
        </w:rPr>
        <w:t xml:space="preserve"> current SAN specifications should be applicable to the following cases</w:t>
      </w:r>
    </w:p>
    <w:p w:rsidR="00283D9A" w:rsidRDefault="00283D9A" w:rsidP="00283D9A">
      <w:pPr>
        <w:pStyle w:val="ad"/>
        <w:keepNext/>
        <w:jc w:val="center"/>
      </w:pPr>
      <w:r>
        <w:t>Table 1 typical cases for single carrier and multi-carrier scenarios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600"/>
        <w:gridCol w:w="1529"/>
        <w:gridCol w:w="1634"/>
        <w:gridCol w:w="1704"/>
        <w:gridCol w:w="1634"/>
        <w:gridCol w:w="1530"/>
      </w:tblGrid>
      <w:tr w:rsidR="007D6752" w:rsidTr="00283D9A">
        <w:trPr>
          <w:jc w:val="center"/>
        </w:trPr>
        <w:tc>
          <w:tcPr>
            <w:tcW w:w="1600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1529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lang w:eastAsia="zh-CN"/>
              </w:rPr>
              <w:t>purious emission</w:t>
            </w:r>
          </w:p>
        </w:tc>
        <w:tc>
          <w:tcPr>
            <w:tcW w:w="1634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out of band emission</w:t>
            </w:r>
          </w:p>
        </w:tc>
        <w:tc>
          <w:tcPr>
            <w:tcW w:w="1704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w</w:t>
            </w:r>
            <w:r>
              <w:rPr>
                <w:rFonts w:ascii="Arial" w:eastAsiaTheme="minorEastAsia" w:hAnsi="Arial" w:cs="Arial"/>
                <w:lang w:eastAsia="zh-CN"/>
              </w:rPr>
              <w:t>anted signal</w:t>
            </w:r>
            <w:r w:rsidR="003C52E1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3C52E1" w:rsidRPr="003C52E1">
              <w:rPr>
                <w:rFonts w:ascii="Arial" w:eastAsiaTheme="minorEastAsia" w:hAnsi="Arial" w:cs="Arial"/>
                <w:lang w:eastAsia="zh-CN"/>
              </w:rPr>
              <w:t>/</w:t>
            </w:r>
            <w:r w:rsidR="003C52E1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3C52E1" w:rsidRPr="003C52E1">
              <w:rPr>
                <w:rFonts w:ascii="Arial" w:eastAsiaTheme="minorEastAsia" w:hAnsi="Arial" w:cs="Arial"/>
                <w:lang w:eastAsia="zh-CN"/>
              </w:rPr>
              <w:t>necessary bandwidth</w:t>
            </w:r>
          </w:p>
        </w:tc>
        <w:tc>
          <w:tcPr>
            <w:tcW w:w="1634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out of band emission</w:t>
            </w:r>
          </w:p>
        </w:tc>
        <w:tc>
          <w:tcPr>
            <w:tcW w:w="1530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lang w:eastAsia="zh-CN"/>
              </w:rPr>
              <w:t>purious emission</w:t>
            </w:r>
          </w:p>
        </w:tc>
      </w:tr>
      <w:tr w:rsidR="007D6752" w:rsidTr="00283D9A">
        <w:trPr>
          <w:jc w:val="center"/>
        </w:trPr>
        <w:tc>
          <w:tcPr>
            <w:tcW w:w="1600" w:type="dxa"/>
            <w:vAlign w:val="center"/>
          </w:tcPr>
          <w:p w:rsidR="007D6752" w:rsidRPr="00283D9A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 w:rsidRPr="00283D9A">
              <w:rPr>
                <w:rFonts w:ascii="Arial" w:eastAsiaTheme="minorEastAsia" w:hAnsi="Arial" w:cs="Arial" w:hint="eastAsia"/>
                <w:b/>
                <w:lang w:eastAsia="zh-CN"/>
              </w:rPr>
              <w:t>1</w:t>
            </w:r>
            <w:r w:rsidRPr="00283D9A">
              <w:rPr>
                <w:rFonts w:ascii="Arial" w:eastAsiaTheme="minorEastAsia" w:hAnsi="Arial" w:cs="Arial"/>
                <w:b/>
                <w:lang w:eastAsia="zh-CN"/>
              </w:rPr>
              <w:t>5MHz+15MHz multi-</w:t>
            </w:r>
            <w:r w:rsidR="00283D9A">
              <w:rPr>
                <w:rFonts w:ascii="Arial" w:eastAsiaTheme="minorEastAsia" w:hAnsi="Arial" w:cs="Arial"/>
                <w:b/>
                <w:lang w:eastAsia="zh-CN"/>
              </w:rPr>
              <w:t>carrier</w:t>
            </w:r>
            <w:r w:rsidRPr="00283D9A">
              <w:rPr>
                <w:rFonts w:ascii="Arial" w:eastAsiaTheme="minorEastAsia" w:hAnsi="Arial" w:cs="Arial"/>
                <w:b/>
                <w:lang w:eastAsia="zh-CN"/>
              </w:rPr>
              <w:t xml:space="preserve"> case</w:t>
            </w:r>
          </w:p>
        </w:tc>
        <w:tc>
          <w:tcPr>
            <w:tcW w:w="1529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&lt; 2110MHz</w:t>
            </w:r>
          </w:p>
        </w:tc>
        <w:tc>
          <w:tcPr>
            <w:tcW w:w="1634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lang w:eastAsia="zh-CN"/>
              </w:rPr>
              <w:t>110~2170MHz</w:t>
            </w:r>
          </w:p>
        </w:tc>
        <w:tc>
          <w:tcPr>
            <w:tcW w:w="1704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lang w:eastAsia="zh-CN"/>
              </w:rPr>
              <w:t>170~2200MHz</w:t>
            </w:r>
          </w:p>
        </w:tc>
        <w:tc>
          <w:tcPr>
            <w:tcW w:w="1634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lang w:eastAsia="zh-CN"/>
              </w:rPr>
              <w:t>200~2260MHz</w:t>
            </w:r>
          </w:p>
        </w:tc>
        <w:tc>
          <w:tcPr>
            <w:tcW w:w="1530" w:type="dxa"/>
            <w:vAlign w:val="center"/>
          </w:tcPr>
          <w:p w:rsidR="007D6752" w:rsidRDefault="007D6752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&gt; 2260MHz</w:t>
            </w:r>
          </w:p>
        </w:tc>
      </w:tr>
      <w:tr w:rsidR="007D6752" w:rsidTr="00283D9A">
        <w:trPr>
          <w:jc w:val="center"/>
        </w:trPr>
        <w:tc>
          <w:tcPr>
            <w:tcW w:w="1600" w:type="dxa"/>
            <w:vAlign w:val="center"/>
          </w:tcPr>
          <w:p w:rsidR="007D6752" w:rsidRPr="00283D9A" w:rsidRDefault="007D6752" w:rsidP="00283D9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 w:rsidRPr="00283D9A">
              <w:rPr>
                <w:rFonts w:ascii="Arial" w:eastAsiaTheme="minorEastAsia" w:hAnsi="Arial" w:cs="Arial"/>
                <w:b/>
                <w:lang w:eastAsia="zh-CN"/>
              </w:rPr>
              <w:t>1</w:t>
            </w:r>
            <w:r w:rsidR="00283D9A">
              <w:rPr>
                <w:rFonts w:ascii="Arial" w:eastAsiaTheme="minorEastAsia" w:hAnsi="Arial" w:cs="Arial"/>
                <w:b/>
                <w:lang w:eastAsia="zh-CN"/>
              </w:rPr>
              <w:t>5</w:t>
            </w:r>
            <w:r w:rsidRPr="00283D9A">
              <w:rPr>
                <w:rFonts w:ascii="Arial" w:eastAsiaTheme="minorEastAsia" w:hAnsi="Arial" w:cs="Arial"/>
                <w:b/>
                <w:lang w:eastAsia="zh-CN"/>
              </w:rPr>
              <w:t>MHz single carrier case</w:t>
            </w:r>
          </w:p>
        </w:tc>
        <w:tc>
          <w:tcPr>
            <w:tcW w:w="1529" w:type="dxa"/>
            <w:vAlign w:val="center"/>
          </w:tcPr>
          <w:p w:rsidR="007D6752" w:rsidRDefault="00283D9A" w:rsidP="00283D9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&lt; 2150MHz</w:t>
            </w:r>
          </w:p>
        </w:tc>
        <w:tc>
          <w:tcPr>
            <w:tcW w:w="1634" w:type="dxa"/>
            <w:vAlign w:val="center"/>
          </w:tcPr>
          <w:p w:rsidR="007D6752" w:rsidRDefault="00283D9A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283D9A">
              <w:rPr>
                <w:rFonts w:ascii="Arial" w:eastAsiaTheme="minorEastAsia" w:hAnsi="Arial" w:cs="Arial"/>
                <w:lang w:eastAsia="zh-CN"/>
              </w:rPr>
              <w:t>2150~2180MHz</w:t>
            </w:r>
          </w:p>
        </w:tc>
        <w:tc>
          <w:tcPr>
            <w:tcW w:w="1704" w:type="dxa"/>
            <w:vAlign w:val="center"/>
          </w:tcPr>
          <w:p w:rsidR="007D6752" w:rsidRDefault="00283D9A" w:rsidP="007D675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283D9A">
              <w:rPr>
                <w:rFonts w:ascii="Arial" w:eastAsiaTheme="minorEastAsia" w:hAnsi="Arial" w:cs="Arial"/>
                <w:lang w:eastAsia="zh-CN"/>
              </w:rPr>
              <w:t>2180~2195MHz</w:t>
            </w:r>
          </w:p>
        </w:tc>
        <w:tc>
          <w:tcPr>
            <w:tcW w:w="1634" w:type="dxa"/>
            <w:vAlign w:val="center"/>
          </w:tcPr>
          <w:p w:rsidR="007D6752" w:rsidRDefault="00283D9A" w:rsidP="00283D9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lang w:eastAsia="zh-CN"/>
              </w:rPr>
              <w:t>195~2225MHz</w:t>
            </w:r>
          </w:p>
        </w:tc>
        <w:tc>
          <w:tcPr>
            <w:tcW w:w="1530" w:type="dxa"/>
            <w:vAlign w:val="center"/>
          </w:tcPr>
          <w:p w:rsidR="007D6752" w:rsidRDefault="00283D9A" w:rsidP="00283D9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&gt; 2225MHz</w:t>
            </w:r>
          </w:p>
        </w:tc>
      </w:tr>
      <w:tr w:rsidR="00727C90" w:rsidTr="00283D9A">
        <w:trPr>
          <w:jc w:val="center"/>
        </w:trPr>
        <w:tc>
          <w:tcPr>
            <w:tcW w:w="1600" w:type="dxa"/>
            <w:vAlign w:val="center"/>
          </w:tcPr>
          <w:p w:rsidR="00727C90" w:rsidRPr="00283D9A" w:rsidRDefault="00727C90" w:rsidP="00727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r>
              <w:rPr>
                <w:rFonts w:ascii="Arial" w:eastAsiaTheme="minorEastAsia" w:hAnsi="Arial" w:cs="Arial"/>
                <w:b/>
                <w:lang w:eastAsia="zh-CN"/>
              </w:rPr>
              <w:t>5</w:t>
            </w:r>
            <w:r w:rsidRPr="00283D9A">
              <w:rPr>
                <w:rFonts w:ascii="Arial" w:eastAsiaTheme="minorEastAsia" w:hAnsi="Arial" w:cs="Arial"/>
                <w:b/>
                <w:lang w:eastAsia="zh-CN"/>
              </w:rPr>
              <w:t>MHz single carrier case</w:t>
            </w:r>
          </w:p>
        </w:tc>
        <w:tc>
          <w:tcPr>
            <w:tcW w:w="1529" w:type="dxa"/>
            <w:vAlign w:val="center"/>
          </w:tcPr>
          <w:p w:rsidR="00727C90" w:rsidRDefault="00727C90" w:rsidP="00727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&lt; 2160MHz</w:t>
            </w:r>
          </w:p>
        </w:tc>
        <w:tc>
          <w:tcPr>
            <w:tcW w:w="1634" w:type="dxa"/>
            <w:vAlign w:val="center"/>
          </w:tcPr>
          <w:p w:rsidR="00727C90" w:rsidRDefault="00727C90" w:rsidP="00727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283D9A">
              <w:rPr>
                <w:rFonts w:ascii="Arial" w:eastAsiaTheme="minorEastAsia" w:hAnsi="Arial" w:cs="Arial"/>
                <w:lang w:eastAsia="zh-CN"/>
              </w:rPr>
              <w:t>21</w:t>
            </w:r>
            <w:r>
              <w:rPr>
                <w:rFonts w:ascii="Arial" w:eastAsiaTheme="minorEastAsia" w:hAnsi="Arial" w:cs="Arial"/>
                <w:lang w:eastAsia="zh-CN"/>
              </w:rPr>
              <w:t>6</w:t>
            </w:r>
            <w:r w:rsidRPr="00283D9A">
              <w:rPr>
                <w:rFonts w:ascii="Arial" w:eastAsiaTheme="minorEastAsia" w:hAnsi="Arial" w:cs="Arial"/>
                <w:lang w:eastAsia="zh-CN"/>
              </w:rPr>
              <w:t>0~21</w:t>
            </w:r>
            <w:r>
              <w:rPr>
                <w:rFonts w:ascii="Arial" w:eastAsiaTheme="minorEastAsia" w:hAnsi="Arial" w:cs="Arial"/>
                <w:lang w:eastAsia="zh-CN"/>
              </w:rPr>
              <w:t>7</w:t>
            </w:r>
            <w:r w:rsidRPr="00283D9A">
              <w:rPr>
                <w:rFonts w:ascii="Arial" w:eastAsiaTheme="minorEastAsia" w:hAnsi="Arial" w:cs="Arial"/>
                <w:lang w:eastAsia="zh-CN"/>
              </w:rPr>
              <w:t>0MHz</w:t>
            </w:r>
          </w:p>
        </w:tc>
        <w:tc>
          <w:tcPr>
            <w:tcW w:w="1704" w:type="dxa"/>
            <w:vAlign w:val="center"/>
          </w:tcPr>
          <w:p w:rsidR="00727C90" w:rsidRPr="00283D9A" w:rsidRDefault="00727C90" w:rsidP="00727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283D9A">
              <w:rPr>
                <w:rFonts w:ascii="Arial" w:eastAsiaTheme="minorEastAsia" w:hAnsi="Arial" w:cs="Arial"/>
                <w:lang w:eastAsia="zh-CN"/>
              </w:rPr>
              <w:t>21</w:t>
            </w:r>
            <w:r>
              <w:rPr>
                <w:rFonts w:ascii="Arial" w:eastAsiaTheme="minorEastAsia" w:hAnsi="Arial" w:cs="Arial"/>
                <w:lang w:eastAsia="zh-CN"/>
              </w:rPr>
              <w:t>7</w:t>
            </w:r>
            <w:r w:rsidRPr="00283D9A">
              <w:rPr>
                <w:rFonts w:ascii="Arial" w:eastAsiaTheme="minorEastAsia" w:hAnsi="Arial" w:cs="Arial"/>
                <w:lang w:eastAsia="zh-CN"/>
              </w:rPr>
              <w:t>0~21</w:t>
            </w:r>
            <w:r>
              <w:rPr>
                <w:rFonts w:ascii="Arial" w:eastAsiaTheme="minorEastAsia" w:hAnsi="Arial" w:cs="Arial"/>
                <w:lang w:eastAsia="zh-CN"/>
              </w:rPr>
              <w:t>7</w:t>
            </w:r>
            <w:r w:rsidRPr="00283D9A">
              <w:rPr>
                <w:rFonts w:ascii="Arial" w:eastAsiaTheme="minorEastAsia" w:hAnsi="Arial" w:cs="Arial"/>
                <w:lang w:eastAsia="zh-CN"/>
              </w:rPr>
              <w:t>5MHz</w:t>
            </w:r>
          </w:p>
        </w:tc>
        <w:tc>
          <w:tcPr>
            <w:tcW w:w="1634" w:type="dxa"/>
            <w:vAlign w:val="center"/>
          </w:tcPr>
          <w:p w:rsidR="00727C90" w:rsidRDefault="00727C90" w:rsidP="00727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283D9A">
              <w:rPr>
                <w:rFonts w:ascii="Arial" w:eastAsiaTheme="minorEastAsia" w:hAnsi="Arial" w:cs="Arial"/>
                <w:lang w:eastAsia="zh-CN"/>
              </w:rPr>
              <w:t>21</w:t>
            </w:r>
            <w:r>
              <w:rPr>
                <w:rFonts w:ascii="Arial" w:eastAsiaTheme="minorEastAsia" w:hAnsi="Arial" w:cs="Arial"/>
                <w:lang w:eastAsia="zh-CN"/>
              </w:rPr>
              <w:t>75</w:t>
            </w:r>
            <w:r w:rsidRPr="00283D9A">
              <w:rPr>
                <w:rFonts w:ascii="Arial" w:eastAsiaTheme="minorEastAsia" w:hAnsi="Arial" w:cs="Arial"/>
                <w:lang w:eastAsia="zh-CN"/>
              </w:rPr>
              <w:t>~21</w:t>
            </w:r>
            <w:r>
              <w:rPr>
                <w:rFonts w:ascii="Arial" w:eastAsiaTheme="minorEastAsia" w:hAnsi="Arial" w:cs="Arial"/>
                <w:lang w:eastAsia="zh-CN"/>
              </w:rPr>
              <w:t>8</w:t>
            </w:r>
            <w:r w:rsidRPr="00283D9A">
              <w:rPr>
                <w:rFonts w:ascii="Arial" w:eastAsiaTheme="minorEastAsia" w:hAnsi="Arial" w:cs="Arial"/>
                <w:lang w:eastAsia="zh-CN"/>
              </w:rPr>
              <w:t>5MHz</w:t>
            </w:r>
          </w:p>
        </w:tc>
        <w:tc>
          <w:tcPr>
            <w:tcW w:w="1530" w:type="dxa"/>
            <w:vAlign w:val="center"/>
          </w:tcPr>
          <w:p w:rsidR="00727C90" w:rsidRDefault="00727C90" w:rsidP="00727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&gt; 2185MHz</w:t>
            </w:r>
          </w:p>
        </w:tc>
      </w:tr>
    </w:tbl>
    <w:p w:rsidR="00662E39" w:rsidRDefault="00662E39" w:rsidP="00662E39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both"/>
        <w:rPr>
          <w:rFonts w:ascii="Arial" w:eastAsiaTheme="minorEastAsia" w:hAnsi="Arial" w:cs="Arial"/>
          <w:lang w:eastAsia="zh-CN"/>
        </w:rPr>
      </w:pPr>
    </w:p>
    <w:p w:rsidR="00662E39" w:rsidRDefault="00283D9A" w:rsidP="00662E39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C632E1">
        <w:rPr>
          <w:rFonts w:eastAsiaTheme="minorEastAsia"/>
          <w:b/>
          <w:lang w:eastAsia="zh-CN"/>
        </w:rPr>
        <w:t xml:space="preserve">Current SAN requirements should be updated based on the principle that the </w:t>
      </w:r>
      <w:r w:rsidR="00C632E1" w:rsidRPr="00C632E1">
        <w:rPr>
          <w:rFonts w:eastAsiaTheme="minorEastAsia"/>
          <w:b/>
          <w:lang w:eastAsia="zh-CN"/>
        </w:rPr>
        <w:t>out of band emission</w:t>
      </w:r>
      <w:r w:rsidR="00C632E1">
        <w:rPr>
          <w:rFonts w:eastAsiaTheme="minorEastAsia"/>
          <w:b/>
          <w:lang w:eastAsia="zh-CN"/>
        </w:rPr>
        <w:t xml:space="preserve"> specified in </w:t>
      </w:r>
      <w:r w:rsidR="00C632E1" w:rsidRPr="00C632E1">
        <w:rPr>
          <w:rFonts w:eastAsiaTheme="minorEastAsia"/>
          <w:b/>
          <w:lang w:eastAsia="zh-CN"/>
        </w:rPr>
        <w:t>ITU-R 1541</w:t>
      </w:r>
      <w:r w:rsidR="00C632E1">
        <w:rPr>
          <w:rFonts w:eastAsiaTheme="minorEastAsia"/>
          <w:b/>
          <w:lang w:eastAsia="zh-CN"/>
        </w:rPr>
        <w:t xml:space="preserve"> should be applicable to both multi-carrier and single carrier cases.</w:t>
      </w:r>
    </w:p>
    <w:p w:rsidR="00C0733E" w:rsidRDefault="00C0733E" w:rsidP="00C0733E">
      <w:pPr>
        <w:pStyle w:val="1"/>
        <w:rPr>
          <w:rFonts w:eastAsiaTheme="minorEastAsia" w:cs="Arial"/>
          <w:lang w:eastAsia="zh-CN"/>
        </w:rPr>
      </w:pPr>
      <w:r>
        <w:rPr>
          <w:lang w:eastAsia="zh-CN"/>
        </w:rPr>
        <w:t>Summary</w:t>
      </w:r>
    </w:p>
    <w:p w:rsidR="00C0733E" w:rsidRDefault="00C0733E" w:rsidP="00C0733E">
      <w:pPr>
        <w:rPr>
          <w:b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1: </w:t>
      </w:r>
      <w:r>
        <w:rPr>
          <w:rFonts w:eastAsiaTheme="minorEastAsia"/>
          <w:b/>
          <w:lang w:eastAsia="zh-CN"/>
        </w:rPr>
        <w:t>it’s proposed to use</w:t>
      </w:r>
      <w:r w:rsidRPr="005E5E16">
        <w:rPr>
          <w:rFonts w:eastAsiaTheme="minorEastAsia"/>
          <w:b/>
          <w:lang w:eastAsia="zh-CN"/>
        </w:rPr>
        <w:t xml:space="preserve"> </w:t>
      </w:r>
      <w:r w:rsidRPr="005E5E16">
        <w:rPr>
          <w:b/>
        </w:rPr>
        <w:t xml:space="preserve">a new term to replace “operating band unwanted emission (OBUE)” for SAN, e.g. </w:t>
      </w:r>
      <w:r w:rsidRPr="005E5E16">
        <w:rPr>
          <w:rFonts w:hint="eastAsia"/>
          <w:b/>
        </w:rPr>
        <w:t>“</w:t>
      </w:r>
      <w:r w:rsidRPr="005E5E16">
        <w:rPr>
          <w:b/>
        </w:rPr>
        <w:t>out-of-band emission”.</w:t>
      </w:r>
    </w:p>
    <w:p w:rsidR="00C0733E" w:rsidRPr="00136DE2" w:rsidRDefault="00C0733E" w:rsidP="00C0733E">
      <w:r w:rsidRPr="00136DE2">
        <w:lastRenderedPageBreak/>
        <w:t>For example, the following parts can be modified as below.</w:t>
      </w:r>
    </w:p>
    <w:p w:rsidR="00C0733E" w:rsidRPr="00136DE2" w:rsidRDefault="00C0733E" w:rsidP="00C0733E">
      <w:pPr>
        <w:rPr>
          <w:b/>
          <w:i/>
        </w:rPr>
      </w:pPr>
      <w:r w:rsidRPr="00136DE2">
        <w:rPr>
          <w:rFonts w:cs="v5.0.0"/>
          <w:i/>
        </w:rPr>
        <w:t xml:space="preserve">The out-of-band </w:t>
      </w:r>
      <w:del w:id="24" w:author="zhangpeng" w:date="2022-10-25T17:15:00Z">
        <w:r w:rsidRPr="00136DE2" w:rsidDel="00136DE2">
          <w:rPr>
            <w:rFonts w:cs="v5.0.0"/>
            <w:i/>
          </w:rPr>
          <w:delText xml:space="preserve">emissions </w:delText>
        </w:r>
      </w:del>
      <w:ins w:id="25" w:author="zhangpeng" w:date="2022-10-25T17:15:00Z">
        <w:r>
          <w:rPr>
            <w:rFonts w:cs="v5.0.0"/>
            <w:i/>
          </w:rPr>
          <w:t>domain</w:t>
        </w:r>
        <w:r w:rsidRPr="00136DE2">
          <w:rPr>
            <w:rFonts w:cs="v5.0.0"/>
            <w:i/>
          </w:rPr>
          <w:t xml:space="preserve"> </w:t>
        </w:r>
      </w:ins>
      <w:r w:rsidRPr="00136DE2">
        <w:rPr>
          <w:rFonts w:cs="v5.0.0"/>
          <w:i/>
        </w:rPr>
        <w:t xml:space="preserve">requirement for the </w:t>
      </w:r>
      <w:r w:rsidRPr="00136DE2">
        <w:rPr>
          <w:rFonts w:cs="v5.0.0" w:hint="eastAsia"/>
          <w:i/>
        </w:rPr>
        <w:t>SAN</w:t>
      </w:r>
      <w:r w:rsidRPr="00136DE2">
        <w:rPr>
          <w:rFonts w:cs="v5.0.0"/>
          <w:i/>
        </w:rPr>
        <w:t xml:space="preserve"> transmitter is specified both in terms of Adjacent Channel Leakage power Ratio (ACLR) and </w:t>
      </w:r>
      <w:del w:id="26" w:author="zhangpeng" w:date="2022-10-25T17:15:00Z">
        <w:r w:rsidRPr="00136DE2" w:rsidDel="00136DE2">
          <w:rPr>
            <w:rFonts w:cs="v5.0.0"/>
            <w:i/>
          </w:rPr>
          <w:delText xml:space="preserve">operating band unwanted </w:delText>
        </w:r>
      </w:del>
      <w:ins w:id="27" w:author="zhangpeng" w:date="2022-10-25T17:15:00Z">
        <w:r w:rsidRPr="00136DE2">
          <w:rPr>
            <w:rFonts w:cs="v5.0.0"/>
            <w:i/>
          </w:rPr>
          <w:t xml:space="preserve">out-of-band </w:t>
        </w:r>
      </w:ins>
      <w:r w:rsidRPr="00136DE2">
        <w:rPr>
          <w:rFonts w:cs="v5.0.0"/>
          <w:i/>
        </w:rPr>
        <w:t>emissions (</w:t>
      </w:r>
      <w:del w:id="28" w:author="zhangpeng" w:date="2022-10-25T17:15:00Z">
        <w:r w:rsidRPr="00136DE2" w:rsidDel="00136DE2">
          <w:rPr>
            <w:rFonts w:cs="v5.0.0"/>
            <w:i/>
          </w:rPr>
          <w:delText>OBUE</w:delText>
        </w:r>
      </w:del>
      <w:ins w:id="29" w:author="zhangpeng" w:date="2022-10-25T17:15:00Z">
        <w:r>
          <w:rPr>
            <w:rFonts w:cs="v5.0.0"/>
            <w:i/>
          </w:rPr>
          <w:t>OOBE</w:t>
        </w:r>
      </w:ins>
      <w:r w:rsidRPr="00136DE2">
        <w:rPr>
          <w:rFonts w:cs="v5.0.0"/>
          <w:i/>
        </w:rPr>
        <w:t>).</w:t>
      </w:r>
    </w:p>
    <w:p w:rsidR="00C0733E" w:rsidRDefault="00C0733E" w:rsidP="00662E39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both"/>
        <w:rPr>
          <w:rFonts w:eastAsiaTheme="minorEastAsia"/>
          <w:b/>
          <w:lang w:eastAsia="zh-CN"/>
        </w:rPr>
      </w:pPr>
      <w:r w:rsidRPr="00C42AF5">
        <w:rPr>
          <w:rFonts w:eastAsiaTheme="minorEastAsia" w:hint="eastAsia"/>
          <w:b/>
          <w:lang w:eastAsia="zh-CN"/>
        </w:rPr>
        <w:t>O</w:t>
      </w:r>
      <w:r w:rsidRPr="00C42AF5">
        <w:rPr>
          <w:rFonts w:eastAsiaTheme="minorEastAsia"/>
          <w:b/>
          <w:lang w:eastAsia="zh-CN"/>
        </w:rPr>
        <w:t xml:space="preserve">bservation 1: the values of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specified in clause 6.6.1 and 9.7.1 from TS 38.108 are different and incorrect.</w:t>
      </w:r>
    </w:p>
    <w:p w:rsidR="00C0733E" w:rsidRDefault="00C0733E" w:rsidP="00C0733E">
      <w:pPr>
        <w:rPr>
          <w:rFonts w:eastAsiaTheme="minorEastAsia"/>
          <w:b/>
          <w:lang w:eastAsia="zh-CN"/>
        </w:rPr>
      </w:pPr>
      <w:r w:rsidRPr="00C42AF5">
        <w:rPr>
          <w:rFonts w:eastAsiaTheme="minorEastAsia" w:hint="eastAsia"/>
          <w:b/>
          <w:lang w:eastAsia="zh-CN"/>
        </w:rPr>
        <w:t>O</w:t>
      </w:r>
      <w:r w:rsidRPr="00C42AF5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2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is used in </w:t>
      </w:r>
      <w:r w:rsidRPr="00BD133F">
        <w:rPr>
          <w:rFonts w:eastAsiaTheme="minorEastAsia"/>
          <w:b/>
          <w:lang w:eastAsia="zh-CN"/>
        </w:rPr>
        <w:t xml:space="preserve">operating band unwanted emission limits </w:t>
      </w:r>
      <w:r>
        <w:rPr>
          <w:rFonts w:eastAsiaTheme="minorEastAsia"/>
          <w:b/>
          <w:lang w:eastAsia="zh-CN"/>
        </w:rPr>
        <w:t xml:space="preserve">based on the TS 38.104. </w:t>
      </w:r>
      <w:proofErr w:type="spellStart"/>
      <w:r w:rsidRPr="00C0733E">
        <w:rPr>
          <w:rFonts w:ascii="Arial" w:hAnsi="Arial" w:cs="Arial"/>
          <w:b/>
        </w:rPr>
        <w:t>Δf</w:t>
      </w:r>
      <w:r w:rsidRPr="00C0733E">
        <w:rPr>
          <w:rFonts w:ascii="Arial" w:hAnsi="Arial" w:cs="Arial"/>
          <w:b/>
          <w:vertAlign w:val="subscript"/>
        </w:rPr>
        <w:t>OBUE</w:t>
      </w:r>
      <w:proofErr w:type="spellEnd"/>
      <w:r w:rsidRPr="00C0733E">
        <w:rPr>
          <w:rFonts w:eastAsiaTheme="minorEastAsia"/>
          <w:b/>
          <w:lang w:eastAsia="zh-CN"/>
        </w:rPr>
        <w:t xml:space="preserve"> is assumed as the transitional zone of transmitter filter.</w:t>
      </w:r>
    </w:p>
    <w:p w:rsidR="00C0733E" w:rsidRPr="00BD133F" w:rsidRDefault="00C0733E" w:rsidP="00C0733E">
      <w:pPr>
        <w:rPr>
          <w:rFonts w:eastAsiaTheme="minorEastAsia"/>
          <w:lang w:eastAsia="zh-CN"/>
        </w:rPr>
      </w:pPr>
      <w:r w:rsidRPr="00C42AF5">
        <w:rPr>
          <w:rFonts w:eastAsiaTheme="minorEastAsia" w:hint="eastAsia"/>
          <w:b/>
          <w:lang w:eastAsia="zh-CN"/>
        </w:rPr>
        <w:t>O</w:t>
      </w:r>
      <w:r w:rsidRPr="00C42AF5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3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Even if we specify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in TS 38.108, but it isn’t used in </w:t>
      </w:r>
      <w:r w:rsidRPr="00BD133F">
        <w:rPr>
          <w:rFonts w:eastAsiaTheme="minorEastAsia"/>
          <w:b/>
          <w:lang w:eastAsia="zh-CN"/>
        </w:rPr>
        <w:t>SAN LEO and GEO Classes OBUE basic limits</w:t>
      </w:r>
      <w:r>
        <w:rPr>
          <w:rFonts w:eastAsiaTheme="minorEastAsia"/>
          <w:b/>
          <w:lang w:eastAsia="zh-CN"/>
        </w:rPr>
        <w:t>. In addition, we didn’t specify</w:t>
      </w:r>
      <w:r w:rsidRPr="00BD133F">
        <w:rPr>
          <w:rFonts w:eastAsiaTheme="minorEastAsia"/>
          <w:b/>
          <w:lang w:eastAsia="zh-CN"/>
        </w:rPr>
        <w:t xml:space="preserve"> </w:t>
      </w:r>
      <w:proofErr w:type="spellStart"/>
      <w:r w:rsidRPr="00BD133F">
        <w:rPr>
          <w:rFonts w:cs="v5.0.0"/>
          <w:b/>
        </w:rPr>
        <w:t>f_offset</w:t>
      </w:r>
      <w:r w:rsidRPr="00BD133F">
        <w:rPr>
          <w:rFonts w:cs="v5.0.0"/>
          <w:b/>
          <w:vertAlign w:val="subscript"/>
        </w:rPr>
        <w:t>max</w:t>
      </w:r>
      <w:proofErr w:type="spellEnd"/>
      <w:r w:rsidRPr="00BD133F">
        <w:rPr>
          <w:rFonts w:cs="v5.0.0"/>
          <w:b/>
        </w:rPr>
        <w:t>.</w:t>
      </w:r>
    </w:p>
    <w:p w:rsidR="00C0733E" w:rsidRDefault="00C0733E" w:rsidP="00C0733E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To remove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in TS 38.108 and improve/modify the corresponding wordings since</w:t>
      </w:r>
      <w:r w:rsidRPr="00C0733E">
        <w:rPr>
          <w:rFonts w:eastAsiaTheme="minorEastAsia"/>
          <w:b/>
          <w:lang w:eastAsia="zh-CN"/>
        </w:rPr>
        <w:t xml:space="preserve"> we have specified the maximum </w:t>
      </w:r>
      <w:proofErr w:type="spellStart"/>
      <w:r w:rsidRPr="00C0733E">
        <w:rPr>
          <w:rFonts w:cs="v5.0.0"/>
          <w:b/>
          <w:lang w:val="en-US"/>
        </w:rPr>
        <w:t>f_offset</w:t>
      </w:r>
      <w:proofErr w:type="spellEnd"/>
      <w:r w:rsidRPr="00C0733E">
        <w:rPr>
          <w:rFonts w:cs="v5.0.0"/>
          <w:b/>
          <w:lang w:val="en-US"/>
        </w:rPr>
        <w:t xml:space="preserve"> as 2</w:t>
      </w:r>
      <w:r w:rsidRPr="00C0733E">
        <w:rPr>
          <w:rFonts w:cs="Arial"/>
          <w:b/>
          <w:lang w:val="en-US"/>
        </w:rPr>
        <w:t>×</w:t>
      </w:r>
      <w:r w:rsidRPr="00C0733E">
        <w:rPr>
          <w:rFonts w:cs="v5.0.0"/>
          <w:b/>
          <w:lang w:val="en-US"/>
        </w:rPr>
        <w:t xml:space="preserve"> </w:t>
      </w:r>
      <w:proofErr w:type="spellStart"/>
      <w:r w:rsidRPr="00C0733E">
        <w:rPr>
          <w:rFonts w:cs="v5.0.0"/>
          <w:b/>
          <w:lang w:val="en-US"/>
        </w:rPr>
        <w:t>BW</w:t>
      </w:r>
      <w:r w:rsidRPr="00C0733E">
        <w:rPr>
          <w:rFonts w:cs="v5.0.0"/>
          <w:b/>
          <w:vertAlign w:val="subscript"/>
          <w:lang w:val="en-US"/>
        </w:rPr>
        <w:t>Channel</w:t>
      </w:r>
      <w:proofErr w:type="spellEnd"/>
      <w:r w:rsidRPr="00C0733E">
        <w:rPr>
          <w:rFonts w:cs="v5.0.0"/>
          <w:b/>
          <w:lang w:val="en-US"/>
        </w:rPr>
        <w:t xml:space="preserve"> in the basic limits directly based on the ITU definition</w:t>
      </w:r>
      <w:r w:rsidRPr="00C0733E">
        <w:rPr>
          <w:rFonts w:eastAsiaTheme="minorEastAsia"/>
          <w:b/>
          <w:lang w:eastAsia="zh-CN"/>
        </w:rPr>
        <w:t>.</w:t>
      </w:r>
    </w:p>
    <w:p w:rsidR="00C0733E" w:rsidRPr="00C0733E" w:rsidRDefault="00C0733E" w:rsidP="00662E39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both"/>
        <w:rPr>
          <w:rFonts w:ascii="Arial" w:eastAsiaTheme="minorEastAsia" w:hAnsi="Arial" w:cs="Arial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Current SAN requirements should be updated based on the principle that the </w:t>
      </w:r>
      <w:r w:rsidRPr="00C632E1">
        <w:rPr>
          <w:rFonts w:eastAsiaTheme="minorEastAsia"/>
          <w:b/>
          <w:lang w:eastAsia="zh-CN"/>
        </w:rPr>
        <w:t>out of band emission</w:t>
      </w:r>
      <w:r>
        <w:rPr>
          <w:rFonts w:eastAsiaTheme="minorEastAsia"/>
          <w:b/>
          <w:lang w:eastAsia="zh-CN"/>
        </w:rPr>
        <w:t xml:space="preserve"> specified in </w:t>
      </w:r>
      <w:r w:rsidRPr="00C632E1">
        <w:rPr>
          <w:rFonts w:eastAsiaTheme="minorEastAsia"/>
          <w:b/>
          <w:lang w:eastAsia="zh-CN"/>
        </w:rPr>
        <w:t>ITU-R 1541</w:t>
      </w:r>
      <w:r>
        <w:rPr>
          <w:rFonts w:eastAsiaTheme="minorEastAsia"/>
          <w:b/>
          <w:lang w:eastAsia="zh-CN"/>
        </w:rPr>
        <w:t xml:space="preserve"> should be applicable to both multi-carrier and single carrier cases.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61247E" w:rsidRDefault="00C82B5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23701F" w:rsidRPr="0023701F">
        <w:rPr>
          <w:rFonts w:eastAsia="宋体"/>
          <w:lang w:eastAsia="zh-CN"/>
        </w:rPr>
        <w:t>R4-2214370</w:t>
      </w:r>
      <w:r>
        <w:rPr>
          <w:rFonts w:eastAsia="宋体"/>
          <w:lang w:eastAsia="zh-CN"/>
        </w:rPr>
        <w:t xml:space="preserve">, </w:t>
      </w:r>
      <w:r w:rsidR="0023701F" w:rsidRPr="0023701F">
        <w:rPr>
          <w:rFonts w:eastAsia="宋体"/>
          <w:lang w:eastAsia="zh-CN"/>
        </w:rPr>
        <w:t>Way Forward on NTN Solutions SAN RF Maintenance</w:t>
      </w:r>
      <w:r>
        <w:rPr>
          <w:rFonts w:eastAsia="宋体"/>
          <w:lang w:eastAsia="zh-CN"/>
        </w:rPr>
        <w:t xml:space="preserve">, </w:t>
      </w:r>
      <w:r w:rsidR="0023701F" w:rsidRPr="0023701F">
        <w:rPr>
          <w:rFonts w:eastAsia="宋体"/>
          <w:lang w:eastAsia="zh-CN"/>
        </w:rPr>
        <w:t>Moderator (THALES)</w:t>
      </w:r>
    </w:p>
    <w:p w:rsidR="00C27C3C" w:rsidRDefault="00C27C3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[2] </w:t>
      </w:r>
      <w:r w:rsidRPr="00C27C3C">
        <w:rPr>
          <w:rFonts w:eastAsia="宋体"/>
          <w:lang w:eastAsia="zh-CN"/>
        </w:rPr>
        <w:t>R4-2209361</w:t>
      </w:r>
      <w:r>
        <w:rPr>
          <w:rFonts w:eastAsia="宋体"/>
          <w:lang w:eastAsia="zh-CN"/>
        </w:rPr>
        <w:t xml:space="preserve">, </w:t>
      </w:r>
      <w:r w:rsidRPr="00C27C3C">
        <w:rPr>
          <w:rFonts w:eastAsia="宋体"/>
          <w:lang w:eastAsia="zh-CN"/>
        </w:rPr>
        <w:t xml:space="preserve">Discussion on SAN </w:t>
      </w:r>
      <w:proofErr w:type="spellStart"/>
      <w:r w:rsidRPr="00C27C3C">
        <w:rPr>
          <w:rFonts w:eastAsia="宋体"/>
          <w:lang w:eastAsia="zh-CN"/>
        </w:rPr>
        <w:t>OoB</w:t>
      </w:r>
      <w:proofErr w:type="spellEnd"/>
      <w:r w:rsidRPr="00C27C3C">
        <w:rPr>
          <w:rFonts w:eastAsia="宋体"/>
          <w:lang w:eastAsia="zh-CN"/>
        </w:rPr>
        <w:t xml:space="preserve"> domain mask and spurious emission requirements</w:t>
      </w:r>
      <w:r>
        <w:rPr>
          <w:rFonts w:eastAsia="宋体"/>
          <w:lang w:eastAsia="zh-CN"/>
        </w:rPr>
        <w:t xml:space="preserve">, </w:t>
      </w:r>
      <w:r w:rsidRPr="00C27C3C">
        <w:rPr>
          <w:rFonts w:eastAsia="宋体"/>
          <w:lang w:eastAsia="zh-CN"/>
        </w:rPr>
        <w:t xml:space="preserve">Huawei, </w:t>
      </w:r>
      <w:proofErr w:type="spellStart"/>
      <w:r w:rsidRPr="00C27C3C">
        <w:rPr>
          <w:rFonts w:eastAsia="宋体"/>
          <w:lang w:eastAsia="zh-CN"/>
        </w:rPr>
        <w:t>HiSilicon</w:t>
      </w:r>
      <w:proofErr w:type="spellEnd"/>
      <w:r w:rsidRPr="00C27C3C">
        <w:rPr>
          <w:rFonts w:eastAsia="宋体"/>
          <w:lang w:eastAsia="zh-CN"/>
        </w:rPr>
        <w:t>, Thales</w:t>
      </w:r>
    </w:p>
    <w:p w:rsidR="00C27C3C" w:rsidRDefault="00C27C3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[3] </w:t>
      </w:r>
      <w:r w:rsidRPr="00C27C3C">
        <w:rPr>
          <w:rFonts w:eastAsia="宋体"/>
          <w:lang w:eastAsia="zh-CN"/>
        </w:rPr>
        <w:t>ITU-R SM.329 Unwanted emissions in the spurious domain</w:t>
      </w:r>
    </w:p>
    <w:p w:rsidR="006362DC" w:rsidRDefault="006362D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[4] </w:t>
      </w:r>
      <w:r w:rsidRPr="006362DC">
        <w:rPr>
          <w:rFonts w:eastAsia="宋体"/>
          <w:lang w:eastAsia="zh-CN"/>
        </w:rPr>
        <w:t>R4-164260</w:t>
      </w:r>
      <w:r>
        <w:rPr>
          <w:rFonts w:eastAsia="宋体"/>
          <w:lang w:eastAsia="zh-CN"/>
        </w:rPr>
        <w:t xml:space="preserve">, </w:t>
      </w:r>
      <w:r w:rsidRPr="006362DC">
        <w:rPr>
          <w:rFonts w:eastAsia="宋体"/>
          <w:lang w:eastAsia="zh-CN"/>
        </w:rPr>
        <w:t>NR BS unwanted emissions and boundary to spurious emissions</w:t>
      </w:r>
      <w:r>
        <w:rPr>
          <w:rFonts w:eastAsia="宋体"/>
          <w:lang w:eastAsia="zh-CN"/>
        </w:rPr>
        <w:t xml:space="preserve">, </w:t>
      </w:r>
      <w:r w:rsidRPr="006362DC">
        <w:rPr>
          <w:rFonts w:eastAsia="宋体"/>
          <w:lang w:eastAsia="zh-CN"/>
        </w:rPr>
        <w:t>Ericsson</w:t>
      </w:r>
    </w:p>
    <w:p w:rsidR="00662E39" w:rsidRDefault="00662E39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[5] </w:t>
      </w:r>
      <w:r w:rsidRPr="00662E39">
        <w:rPr>
          <w:rFonts w:eastAsia="宋体"/>
          <w:lang w:eastAsia="zh-CN"/>
        </w:rPr>
        <w:t>R4-2215337</w:t>
      </w:r>
      <w:r>
        <w:rPr>
          <w:rFonts w:eastAsia="宋体"/>
          <w:lang w:eastAsia="zh-CN"/>
        </w:rPr>
        <w:t xml:space="preserve">, </w:t>
      </w:r>
      <w:r w:rsidRPr="00662E39">
        <w:rPr>
          <w:rFonts w:eastAsia="宋体"/>
          <w:lang w:eastAsia="zh-CN"/>
        </w:rPr>
        <w:t>Discussion on SAN Out-of-Band Mask</w:t>
      </w:r>
      <w:r>
        <w:rPr>
          <w:rFonts w:eastAsia="宋体"/>
          <w:lang w:eastAsia="zh-CN"/>
        </w:rPr>
        <w:t xml:space="preserve">, </w:t>
      </w:r>
      <w:r w:rsidRPr="00662E39">
        <w:rPr>
          <w:rFonts w:eastAsia="宋体"/>
          <w:lang w:eastAsia="zh-CN"/>
        </w:rPr>
        <w:t>THALES</w:t>
      </w:r>
    </w:p>
    <w:sectPr w:rsidR="00662E39" w:rsidSect="00FF057F">
      <w:footerReference w:type="default" r:id="rId11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43B" w:rsidRDefault="0023543B">
      <w:r>
        <w:separator/>
      </w:r>
    </w:p>
  </w:endnote>
  <w:endnote w:type="continuationSeparator" w:id="0">
    <w:p w:rsidR="0023543B" w:rsidRDefault="00235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B44" w:rsidRDefault="003A2B44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43B" w:rsidRDefault="0023543B">
      <w:r>
        <w:separator/>
      </w:r>
    </w:p>
  </w:footnote>
  <w:footnote w:type="continuationSeparator" w:id="0">
    <w:p w:rsidR="0023543B" w:rsidRDefault="00235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DED0F7D"/>
    <w:multiLevelType w:val="hybridMultilevel"/>
    <w:tmpl w:val="8D0C7418"/>
    <w:lvl w:ilvl="0" w:tplc="23585BDC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D54945"/>
    <w:multiLevelType w:val="hybridMultilevel"/>
    <w:tmpl w:val="2DF690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13B8C"/>
    <w:multiLevelType w:val="hybridMultilevel"/>
    <w:tmpl w:val="41A24F4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1"/>
  </w:num>
  <w:num w:numId="4">
    <w:abstractNumId w:val="14"/>
  </w:num>
  <w:num w:numId="5">
    <w:abstractNumId w:val="1"/>
  </w:num>
  <w:num w:numId="6">
    <w:abstractNumId w:val="2"/>
  </w:num>
  <w:num w:numId="7">
    <w:abstractNumId w:val="5"/>
  </w:num>
  <w:num w:numId="8">
    <w:abstractNumId w:val="5"/>
  </w:num>
  <w:num w:numId="9">
    <w:abstractNumId w:val="13"/>
  </w:num>
  <w:num w:numId="10">
    <w:abstractNumId w:val="1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7"/>
  </w:num>
  <w:num w:numId="15">
    <w:abstractNumId w:val="6"/>
  </w:num>
  <w:num w:numId="16">
    <w:abstractNumId w:val="5"/>
  </w:num>
  <w:num w:numId="17">
    <w:abstractNumId w:val="5"/>
  </w:num>
  <w:num w:numId="18">
    <w:abstractNumId w:val="22"/>
  </w:num>
  <w:num w:numId="19">
    <w:abstractNumId w:val="17"/>
  </w:num>
  <w:num w:numId="20">
    <w:abstractNumId w:val="3"/>
  </w:num>
  <w:num w:numId="21">
    <w:abstractNumId w:val="15"/>
  </w:num>
  <w:num w:numId="22">
    <w:abstractNumId w:val="12"/>
  </w:num>
  <w:num w:numId="23">
    <w:abstractNumId w:val="8"/>
  </w:num>
  <w:num w:numId="24">
    <w:abstractNumId w:val="10"/>
  </w:num>
  <w:num w:numId="25">
    <w:abstractNumId w:val="21"/>
  </w:num>
  <w:num w:numId="26">
    <w:abstractNumId w:val="5"/>
  </w:num>
  <w:num w:numId="27">
    <w:abstractNumId w:val="20"/>
  </w:num>
  <w:num w:numId="28">
    <w:abstractNumId w:val="17"/>
  </w:num>
  <w:num w:numId="29">
    <w:abstractNumId w:val="23"/>
  </w:num>
  <w:num w:numId="30">
    <w:abstractNumId w:val="9"/>
  </w:num>
  <w:num w:numId="31">
    <w:abstractNumId w:val="16"/>
  </w:num>
  <w:num w:numId="32">
    <w:abstractNumId w:val="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peng">
    <w15:presenceInfo w15:providerId="None" w15:userId="zhangpeng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C4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9AB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3F56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101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DE2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866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F2C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4420"/>
    <w:rsid w:val="001C5661"/>
    <w:rsid w:val="001C5B10"/>
    <w:rsid w:val="001C614F"/>
    <w:rsid w:val="001C650E"/>
    <w:rsid w:val="001C6572"/>
    <w:rsid w:val="001C66BA"/>
    <w:rsid w:val="001C7A02"/>
    <w:rsid w:val="001D0E2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43B"/>
    <w:rsid w:val="002357ED"/>
    <w:rsid w:val="00235C53"/>
    <w:rsid w:val="00236B46"/>
    <w:rsid w:val="0023701F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4D9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8B3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1DD"/>
    <w:rsid w:val="00280251"/>
    <w:rsid w:val="00280B47"/>
    <w:rsid w:val="002816B9"/>
    <w:rsid w:val="002819CC"/>
    <w:rsid w:val="0028277B"/>
    <w:rsid w:val="00282812"/>
    <w:rsid w:val="002834E3"/>
    <w:rsid w:val="00283C23"/>
    <w:rsid w:val="00283D9A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6AA0"/>
    <w:rsid w:val="002B1BFB"/>
    <w:rsid w:val="002B1F8F"/>
    <w:rsid w:val="002B2455"/>
    <w:rsid w:val="002B39AE"/>
    <w:rsid w:val="002B45AA"/>
    <w:rsid w:val="002B5B27"/>
    <w:rsid w:val="002B5DF7"/>
    <w:rsid w:val="002B6BCD"/>
    <w:rsid w:val="002B7023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8F6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4C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768"/>
    <w:rsid w:val="00312DF7"/>
    <w:rsid w:val="00312FE5"/>
    <w:rsid w:val="00315554"/>
    <w:rsid w:val="003157EA"/>
    <w:rsid w:val="00316BB6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81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DD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2B44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2E1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1F8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2668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843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12B0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0F7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FE9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16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7034"/>
    <w:rsid w:val="00627285"/>
    <w:rsid w:val="00627325"/>
    <w:rsid w:val="006274B4"/>
    <w:rsid w:val="0062751C"/>
    <w:rsid w:val="006276A9"/>
    <w:rsid w:val="00627BB2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2DC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CFF"/>
    <w:rsid w:val="00656666"/>
    <w:rsid w:val="0065692A"/>
    <w:rsid w:val="0065768D"/>
    <w:rsid w:val="00657B8D"/>
    <w:rsid w:val="00660409"/>
    <w:rsid w:val="00660948"/>
    <w:rsid w:val="0066197F"/>
    <w:rsid w:val="00662717"/>
    <w:rsid w:val="00662E39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09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F76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27C90"/>
    <w:rsid w:val="00730AEA"/>
    <w:rsid w:val="00731071"/>
    <w:rsid w:val="00731157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C56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69D0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4924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77D"/>
    <w:rsid w:val="007A68BF"/>
    <w:rsid w:val="007A6AED"/>
    <w:rsid w:val="007A7007"/>
    <w:rsid w:val="007A7ACB"/>
    <w:rsid w:val="007B0234"/>
    <w:rsid w:val="007B2FB8"/>
    <w:rsid w:val="007B34A4"/>
    <w:rsid w:val="007B363E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752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0A1A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4F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0E26"/>
    <w:rsid w:val="00891A48"/>
    <w:rsid w:val="00891D72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6034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46B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CA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4CA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2BB7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0C8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32A9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772"/>
    <w:rsid w:val="00BA5D4C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154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33F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33E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27C3C"/>
    <w:rsid w:val="00C305F1"/>
    <w:rsid w:val="00C30DCD"/>
    <w:rsid w:val="00C31680"/>
    <w:rsid w:val="00C327C6"/>
    <w:rsid w:val="00C32C20"/>
    <w:rsid w:val="00C32FE0"/>
    <w:rsid w:val="00C33EA2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AF5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2E1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10C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6B4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7B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F1E"/>
    <w:rsid w:val="00DE4235"/>
    <w:rsid w:val="00DE453A"/>
    <w:rsid w:val="00DE498B"/>
    <w:rsid w:val="00DE4B21"/>
    <w:rsid w:val="00DE4CFF"/>
    <w:rsid w:val="00DE4DC2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B0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0FA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12A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30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64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0A98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59328-5CE1-4BBC-8FE7-78677DDEF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24161</TotalTime>
  <Pages>7</Pages>
  <Words>2575</Words>
  <Characters>14682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17223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55</cp:revision>
  <cp:lastPrinted>2010-01-07T02:23:00Z</cp:lastPrinted>
  <dcterms:created xsi:type="dcterms:W3CDTF">2021-02-10T02:54:00Z</dcterms:created>
  <dcterms:modified xsi:type="dcterms:W3CDTF">2022-11-07T14:58:00Z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(3)IGVXWqTyc0LK2v05K/trD+im8vhToIWhVYIgUkD61R1zTYXEPu8e/UYFCnc/A491Cikz1zhY
DeEqrwbmezDCmWDuEct9Q3AetXeBl9Z8ZuSy8c+dZ9a7SRKkeXk1TDnr+0OOQi+81MOtOhlU
hXpWi1CaqUiQJwUuGf/bIIp/TIJTs8kQAs9smACQUkdgnIgWRiI8ubS7A1osLyhO6t7B2aLP
J87FPF6ooRLpLnl7a6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7zKXovXx0VbaQBOA9FPbyMHhVxmPf+/A2k4ajtVDSH/CEogSF3XqHM
vT1YUk3NLgFxQ3LSopoj3i3Ox/o/hyIep3Bz+4Me0QREKynCmcDCy8YPHEg9sH+/O0FbLcwW
npaMMAxTOThtWWQR2bGs62Z80JlItYxZayvpmdHtkMPNEATpytNfEoh6kFcxu5XANlHPwGdN
k1X17ScJtDRG6M1DXFxBAei+5aF1wubXXLO5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RqYjIAG9MM2X9xrRe4UEObRgaR9nMZ6Uo6R5
AdouImbxgZ3cVMipJxwN5WAymO8Vks1231+NR0zCMSrGo7u9N4U=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