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CB9" w:rsidRDefault="00833CB9" w:rsidP="00833CB9">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#105                                R4-221</w:t>
      </w:r>
      <w:r w:rsidR="00CC5B68">
        <w:rPr>
          <w:sz w:val="24"/>
          <w:lang w:eastAsia="zh-CN"/>
        </w:rPr>
        <w:t>9607</w:t>
      </w:r>
      <w:bookmarkStart w:id="7" w:name="_GoBack"/>
      <w:bookmarkEnd w:id="7"/>
    </w:p>
    <w:bookmarkEnd w:id="0"/>
    <w:bookmarkEnd w:id="1"/>
    <w:bookmarkEnd w:id="2"/>
    <w:bookmarkEnd w:id="3"/>
    <w:bookmarkEnd w:id="4"/>
    <w:p w:rsidR="00833CB9" w:rsidRPr="002B55F8" w:rsidRDefault="00833CB9" w:rsidP="00833CB9">
      <w:pPr>
        <w:pStyle w:val="a5"/>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300C" w:rsidRPr="0078300C">
        <w:rPr>
          <w:rFonts w:ascii="Arial" w:hAnsi="Arial" w:cs="Arial"/>
          <w:sz w:val="22"/>
        </w:rPr>
        <w:t>Discussion on NS mapping for intra-band UL CA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35F25">
        <w:rPr>
          <w:rFonts w:ascii="Arial" w:eastAsia="宋体" w:hAnsi="Arial" w:cs="Arial"/>
          <w:sz w:val="22"/>
          <w:lang w:eastAsia="zh-CN"/>
        </w:rPr>
        <w:t>11</w:t>
      </w:r>
      <w:r w:rsidR="00445BC3">
        <w:rPr>
          <w:rFonts w:ascii="Arial" w:eastAsia="宋体" w:hAnsi="Arial" w:cs="Arial"/>
          <w:sz w:val="22"/>
          <w:lang w:eastAsia="zh-CN"/>
        </w:rPr>
        <w:t>.4</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0"/>
      </w:pPr>
      <w:r w:rsidRPr="00B16EEF">
        <w:t>Introduction</w:t>
      </w:r>
    </w:p>
    <w:p w:rsidR="002E5CFA"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235F25">
        <w:rPr>
          <w:rFonts w:eastAsia="宋体"/>
          <w:lang w:val="en-US" w:eastAsia="zh-CN"/>
        </w:rPr>
        <w:t>RAN4#104 meeting</w:t>
      </w:r>
      <w:r>
        <w:rPr>
          <w:rFonts w:eastAsia="宋体"/>
          <w:lang w:val="en-US" w:eastAsia="zh-CN"/>
        </w:rPr>
        <w:t xml:space="preserve">, </w:t>
      </w:r>
      <w:r w:rsidR="002E5CFA" w:rsidRPr="002E5CFA">
        <w:rPr>
          <w:rFonts w:eastAsia="宋体"/>
          <w:lang w:val="en-US" w:eastAsia="zh-CN"/>
        </w:rPr>
        <w:t xml:space="preserve">WF </w:t>
      </w:r>
      <w:r w:rsidR="002E5CFA">
        <w:rPr>
          <w:rFonts w:eastAsia="宋体"/>
          <w:lang w:val="en-US" w:eastAsia="zh-CN"/>
        </w:rPr>
        <w:t xml:space="preserve">[1] </w:t>
      </w:r>
      <w:r w:rsidR="002E5CFA" w:rsidRPr="002E5CFA">
        <w:rPr>
          <w:rFonts w:eastAsia="宋体"/>
          <w:lang w:val="en-US" w:eastAsia="zh-CN"/>
        </w:rPr>
        <w:t>on clarification of the NS mapping from RAN2 to RAN4</w:t>
      </w:r>
      <w:r w:rsidR="002612DC">
        <w:rPr>
          <w:rFonts w:eastAsia="宋体"/>
          <w:lang w:val="en-US" w:eastAsia="zh-CN"/>
        </w:rPr>
        <w:t xml:space="preserve"> was approved with the following interpretations and way forward.</w:t>
      </w:r>
    </w:p>
    <w:p w:rsidR="002612DC" w:rsidRDefault="002612DC" w:rsidP="002612DC">
      <w:pPr>
        <w:ind w:right="927"/>
      </w:pPr>
      <w:r>
        <w:t xml:space="preserve">It can be seen that the RAN2 specification only refers back to Table 6.2.3.1-1A for 38.101-1 (ignoring the 38.101-2 specification for the context of this discussion) which contains the single carrier NS.  The RAN2 specifications do NOT refer back to clause 6.2A.3.1.1 for CA_NS or clause 6.2A.3.1.2 for CA_NC_NS and further state that a common </w:t>
      </w:r>
      <w:proofErr w:type="spellStart"/>
      <w:r>
        <w:rPr>
          <w:i/>
          <w:iCs/>
          <w:szCs w:val="18"/>
        </w:rPr>
        <w:t>additionalSpectrumEmission</w:t>
      </w:r>
      <w:proofErr w:type="spellEnd"/>
      <w:r>
        <w:rPr>
          <w:i/>
          <w:iCs/>
          <w:szCs w:val="18"/>
        </w:rPr>
        <w:t xml:space="preserve"> </w:t>
      </w:r>
      <w:r>
        <w:rPr>
          <w:szCs w:val="18"/>
        </w:rPr>
        <w:t>is applicable for all uplink carriers in the NC or CCA configuration</w:t>
      </w:r>
      <w:r>
        <w:t xml:space="preserve">. </w:t>
      </w:r>
    </w:p>
    <w:p w:rsidR="002612DC" w:rsidRPr="002612DC" w:rsidRDefault="002612DC" w:rsidP="002612DC">
      <w:pPr>
        <w:ind w:right="927"/>
        <w:rPr>
          <w:i/>
          <w:shd w:val="pct15" w:color="auto" w:fill="FFFFFF"/>
        </w:rPr>
      </w:pPr>
      <w:r w:rsidRPr="002612DC">
        <w:rPr>
          <w:i/>
          <w:shd w:val="pct15" w:color="auto" w:fill="FFFFFF"/>
        </w:rPr>
        <w:t>Two possible interpretations exist.</w:t>
      </w:r>
    </w:p>
    <w:p w:rsidR="002612DC" w:rsidRPr="002612DC" w:rsidRDefault="002612DC" w:rsidP="00353AE5">
      <w:pPr>
        <w:pStyle w:val="afc"/>
        <w:numPr>
          <w:ilvl w:val="0"/>
          <w:numId w:val="5"/>
        </w:numPr>
        <w:spacing w:after="180"/>
        <w:ind w:right="927" w:firstLineChars="0"/>
        <w:rPr>
          <w:rFonts w:ascii="Times New Roman" w:hAnsi="Times New Roman" w:cs="Times New Roman"/>
          <w:i/>
          <w:sz w:val="20"/>
          <w:szCs w:val="20"/>
          <w:shd w:val="pct15" w:color="auto" w:fill="FFFFFF"/>
        </w:rPr>
      </w:pPr>
      <w:r w:rsidRPr="002612DC">
        <w:rPr>
          <w:rFonts w:ascii="Times New Roman" w:hAnsi="Times New Roman" w:cs="Times New Roman"/>
          <w:i/>
          <w:sz w:val="20"/>
          <w:szCs w:val="20"/>
          <w:shd w:val="pct15" w:color="auto" w:fill="FFFFFF"/>
        </w:rPr>
        <w:t xml:space="preserve">Only the single carrier NS mapping from the PCC applies (cell specific NS </w:t>
      </w:r>
      <w:proofErr w:type="spellStart"/>
      <w:r w:rsidRPr="002612DC">
        <w:rPr>
          <w:rFonts w:ascii="Times New Roman" w:hAnsi="Times New Roman" w:cs="Times New Roman"/>
          <w:i/>
          <w:sz w:val="20"/>
          <w:szCs w:val="20"/>
          <w:shd w:val="pct15" w:color="auto" w:fill="FFFFFF"/>
        </w:rPr>
        <w:t>signalled</w:t>
      </w:r>
      <w:proofErr w:type="spellEnd"/>
      <w:r w:rsidRPr="002612DC">
        <w:rPr>
          <w:rFonts w:ascii="Times New Roman" w:hAnsi="Times New Roman" w:cs="Times New Roman"/>
          <w:i/>
          <w:sz w:val="20"/>
          <w:szCs w:val="20"/>
          <w:shd w:val="pct15" w:color="auto" w:fill="FFFFFF"/>
        </w:rPr>
        <w:t xml:space="preserve"> in SIB). The mapping to CA_NS and CA_NC_NS must conform to the NS mapping as defined in Table 6.2.3.1-1A. For example, assume that the </w:t>
      </w:r>
      <w:proofErr w:type="spellStart"/>
      <w:r w:rsidRPr="002612DC">
        <w:rPr>
          <w:rFonts w:ascii="Times New Roman" w:hAnsi="Times New Roman" w:cs="Times New Roman"/>
          <w:i/>
          <w:sz w:val="20"/>
          <w:szCs w:val="20"/>
          <w:shd w:val="pct15" w:color="auto" w:fill="FFFFFF"/>
        </w:rPr>
        <w:t>basestation</w:t>
      </w:r>
      <w:proofErr w:type="spellEnd"/>
      <w:r w:rsidRPr="002612DC">
        <w:rPr>
          <w:rFonts w:ascii="Times New Roman" w:hAnsi="Times New Roman" w:cs="Times New Roman"/>
          <w:i/>
          <w:sz w:val="20"/>
          <w:szCs w:val="20"/>
          <w:shd w:val="pct15" w:color="auto" w:fill="FFFFFF"/>
        </w:rPr>
        <w:t xml:space="preserve"> indicates </w:t>
      </w:r>
      <w:proofErr w:type="spellStart"/>
      <w:r w:rsidRPr="002612DC">
        <w:rPr>
          <w:rFonts w:ascii="Times New Roman" w:hAnsi="Times New Roman" w:cs="Times New Roman"/>
          <w:i/>
          <w:iCs/>
          <w:sz w:val="20"/>
          <w:szCs w:val="20"/>
          <w:shd w:val="pct15" w:color="auto" w:fill="FFFFFF"/>
        </w:rPr>
        <w:t>additionalSpectrumEmission</w:t>
      </w:r>
      <w:proofErr w:type="spellEnd"/>
      <w:r w:rsidRPr="002612DC">
        <w:rPr>
          <w:rFonts w:ascii="Times New Roman" w:hAnsi="Times New Roman" w:cs="Times New Roman"/>
          <w:i/>
          <w:sz w:val="20"/>
          <w:szCs w:val="20"/>
          <w:shd w:val="pct15" w:color="auto" w:fill="FFFFFF"/>
        </w:rPr>
        <w:t xml:space="preserve"> = 1 in Band n41.  According to Table 6.2.3.1-1A, this maps to NS_04. When CA is configured, the same </w:t>
      </w:r>
      <w:proofErr w:type="spellStart"/>
      <w:r w:rsidRPr="002612DC">
        <w:rPr>
          <w:rFonts w:ascii="Times New Roman" w:hAnsi="Times New Roman" w:cs="Times New Roman"/>
          <w:i/>
          <w:iCs/>
          <w:sz w:val="20"/>
          <w:szCs w:val="20"/>
          <w:shd w:val="pct15" w:color="auto" w:fill="FFFFFF"/>
        </w:rPr>
        <w:t>additionalSpectrumEmission</w:t>
      </w:r>
      <w:proofErr w:type="spellEnd"/>
      <w:r w:rsidRPr="002612DC">
        <w:rPr>
          <w:rFonts w:ascii="Times New Roman" w:hAnsi="Times New Roman" w:cs="Times New Roman"/>
          <w:i/>
          <w:sz w:val="20"/>
          <w:szCs w:val="20"/>
          <w:shd w:val="pct15" w:color="auto" w:fill="FFFFFF"/>
        </w:rPr>
        <w:t xml:space="preserve"> = 1 applies and checking Table 6.2.3.1.1-2 for CCA, it can be seen that CA_NS_04 applies to the CA_n41 configuration.  However, if instead </w:t>
      </w:r>
      <w:proofErr w:type="spellStart"/>
      <w:r w:rsidRPr="002612DC">
        <w:rPr>
          <w:rFonts w:ascii="Times New Roman" w:hAnsi="Times New Roman" w:cs="Times New Roman"/>
          <w:i/>
          <w:iCs/>
          <w:sz w:val="20"/>
          <w:szCs w:val="20"/>
          <w:shd w:val="pct15" w:color="auto" w:fill="FFFFFF"/>
        </w:rPr>
        <w:t>additionalSpectrumEmission</w:t>
      </w:r>
      <w:proofErr w:type="spellEnd"/>
      <w:r w:rsidRPr="002612DC">
        <w:rPr>
          <w:rFonts w:ascii="Times New Roman" w:hAnsi="Times New Roman" w:cs="Times New Roman"/>
          <w:i/>
          <w:sz w:val="20"/>
          <w:szCs w:val="20"/>
          <w:shd w:val="pct15" w:color="auto" w:fill="FFFFFF"/>
        </w:rPr>
        <w:t xml:space="preserve"> = 2 had been indicated, the single carrier mapping would be to NS_47 but there is no mapping for CA_NS and CA_NC_NS. The RAN4 specification should be corrected to add the mappings for CA_NS and CA_NC_NS corresponding to </w:t>
      </w:r>
      <w:proofErr w:type="spellStart"/>
      <w:r w:rsidRPr="002612DC">
        <w:rPr>
          <w:rFonts w:ascii="Times New Roman" w:hAnsi="Times New Roman" w:cs="Times New Roman"/>
          <w:i/>
          <w:iCs/>
          <w:sz w:val="20"/>
          <w:szCs w:val="20"/>
          <w:shd w:val="pct15" w:color="auto" w:fill="FFFFFF"/>
        </w:rPr>
        <w:t>additionalSpectrumEmission</w:t>
      </w:r>
      <w:proofErr w:type="spellEnd"/>
      <w:r w:rsidRPr="002612DC">
        <w:rPr>
          <w:rFonts w:ascii="Times New Roman" w:hAnsi="Times New Roman" w:cs="Times New Roman"/>
          <w:i/>
          <w:sz w:val="20"/>
          <w:szCs w:val="20"/>
          <w:shd w:val="pct15" w:color="auto" w:fill="FFFFFF"/>
        </w:rPr>
        <w:t xml:space="preserve"> = 2; for example, this might mean to define CA_NS_47 and CA_NC_NS_47. All future CA_NS and CA_NC_NS should ensure there is a 1:1 mapping according to the NS mapping.  Alternative, since the mapping is 1:1, the CA_NS and CA_NC_NS designations are redundant and can be removed referring instead only to the NS (of course, there are different A-MPR tables for CCA and NCCA and potentially different emissions, but they can still be indexed by NS rather than CA_NS or CA_NC_NS).</w:t>
      </w:r>
    </w:p>
    <w:p w:rsidR="002612DC" w:rsidRPr="002612DC" w:rsidRDefault="002612DC" w:rsidP="00353AE5">
      <w:pPr>
        <w:pStyle w:val="afc"/>
        <w:numPr>
          <w:ilvl w:val="0"/>
          <w:numId w:val="5"/>
        </w:numPr>
        <w:spacing w:after="180"/>
        <w:ind w:right="927" w:firstLineChars="0"/>
        <w:rPr>
          <w:rFonts w:ascii="Times New Roman" w:hAnsi="Times New Roman" w:cs="Times New Roman"/>
          <w:i/>
          <w:sz w:val="20"/>
          <w:szCs w:val="20"/>
          <w:shd w:val="pct15" w:color="auto" w:fill="FFFFFF"/>
        </w:rPr>
      </w:pPr>
      <w:r w:rsidRPr="002612DC">
        <w:rPr>
          <w:rFonts w:ascii="Times New Roman" w:hAnsi="Times New Roman" w:cs="Times New Roman"/>
          <w:i/>
          <w:sz w:val="20"/>
          <w:szCs w:val="20"/>
          <w:shd w:val="pct15" w:color="auto" w:fill="FFFFFF"/>
        </w:rPr>
        <w:t xml:space="preserve">It is the CA_NS or CA_NC_NS that applies when the SCC is configured and activated.  It was the intention that </w:t>
      </w:r>
      <w:r w:rsidRPr="002612DC">
        <w:rPr>
          <w:rFonts w:ascii="Times New Roman" w:hAnsi="Times New Roman" w:cs="Times New Roman"/>
          <w:b/>
          <w:bCs/>
          <w:i/>
          <w:sz w:val="20"/>
          <w:szCs w:val="20"/>
          <w:shd w:val="pct15" w:color="auto" w:fill="FFFFFF"/>
        </w:rPr>
        <w:t>a separate and distinct</w:t>
      </w:r>
      <w:r w:rsidRPr="002612DC">
        <w:rPr>
          <w:rFonts w:ascii="Times New Roman" w:hAnsi="Times New Roman" w:cs="Times New Roman"/>
          <w:i/>
          <w:sz w:val="20"/>
          <w:szCs w:val="20"/>
          <w:shd w:val="pct15" w:color="auto" w:fill="FFFFFF"/>
        </w:rPr>
        <w:t xml:space="preserve"> </w:t>
      </w:r>
      <w:proofErr w:type="spellStart"/>
      <w:r w:rsidRPr="002612DC">
        <w:rPr>
          <w:rFonts w:ascii="Times New Roman" w:hAnsi="Times New Roman" w:cs="Times New Roman"/>
          <w:i/>
          <w:iCs/>
          <w:sz w:val="20"/>
          <w:szCs w:val="20"/>
          <w:shd w:val="pct15" w:color="auto" w:fill="FFFFFF"/>
        </w:rPr>
        <w:t>additionalSpectrumEmission</w:t>
      </w:r>
      <w:proofErr w:type="spellEnd"/>
      <w:r w:rsidRPr="002612DC">
        <w:rPr>
          <w:rFonts w:ascii="Times New Roman" w:hAnsi="Times New Roman" w:cs="Times New Roman"/>
          <w:i/>
          <w:sz w:val="20"/>
          <w:szCs w:val="20"/>
          <w:shd w:val="pct15" w:color="auto" w:fill="FFFFFF"/>
        </w:rPr>
        <w:t xml:space="preserve"> is conveyed to the UE for CA (via dedicated </w:t>
      </w:r>
      <w:proofErr w:type="spellStart"/>
      <w:r w:rsidRPr="002612DC">
        <w:rPr>
          <w:rFonts w:ascii="Times New Roman" w:hAnsi="Times New Roman" w:cs="Times New Roman"/>
          <w:i/>
          <w:sz w:val="20"/>
          <w:szCs w:val="20"/>
          <w:shd w:val="pct15" w:color="auto" w:fill="FFFFFF"/>
        </w:rPr>
        <w:t>signalling</w:t>
      </w:r>
      <w:proofErr w:type="spellEnd"/>
      <w:r w:rsidRPr="002612DC">
        <w:rPr>
          <w:rFonts w:ascii="Times New Roman" w:hAnsi="Times New Roman" w:cs="Times New Roman"/>
          <w:i/>
          <w:sz w:val="20"/>
          <w:szCs w:val="20"/>
          <w:shd w:val="pct15" w:color="auto" w:fill="FFFFFF"/>
        </w:rPr>
        <w:t xml:space="preserve">) when the SCC is configured and therefore RAN4 defined independent tables for CA_NS and CA_NC_NS. This SCC </w:t>
      </w:r>
      <w:proofErr w:type="spellStart"/>
      <w:r w:rsidRPr="002612DC">
        <w:rPr>
          <w:rFonts w:ascii="Times New Roman" w:hAnsi="Times New Roman" w:cs="Times New Roman"/>
          <w:i/>
          <w:iCs/>
          <w:sz w:val="20"/>
          <w:szCs w:val="20"/>
          <w:shd w:val="pct15" w:color="auto" w:fill="FFFFFF"/>
        </w:rPr>
        <w:t>additionalSpectrumEmission</w:t>
      </w:r>
      <w:proofErr w:type="spellEnd"/>
      <w:r w:rsidRPr="002612DC">
        <w:rPr>
          <w:rFonts w:ascii="Times New Roman" w:hAnsi="Times New Roman" w:cs="Times New Roman"/>
          <w:i/>
          <w:sz w:val="20"/>
          <w:szCs w:val="20"/>
          <w:shd w:val="pct15" w:color="auto" w:fill="FFFFFF"/>
        </w:rPr>
        <w:t xml:space="preserve"> is mapped according to Table 6.2A.3.1.1-2 (38.101 spec has an error and incorrectly refers to this table as 6.2.3.1.1-2 without the “A” suffix for CA) and Table 6.2A.3.1.2-2 for CCA and NC CA, respectively. RAN2 specification should be updated to point to clause 6.2A.3.1.1 for CA_NS or clause 6.2A.3.1.2 for CA_NC_NS.</w:t>
      </w:r>
    </w:p>
    <w:p w:rsidR="002612DC" w:rsidRPr="002612DC" w:rsidRDefault="002612DC" w:rsidP="002612DC">
      <w:pPr>
        <w:spacing w:afterLines="50" w:after="120"/>
        <w:rPr>
          <w:bCs/>
          <w:i/>
          <w:shd w:val="pct15" w:color="auto" w:fill="FFFFFF"/>
          <w:lang w:eastAsia="zh-CN"/>
        </w:rPr>
      </w:pPr>
      <w:r w:rsidRPr="002612DC">
        <w:rPr>
          <w:bCs/>
          <w:i/>
          <w:shd w:val="pct15" w:color="auto" w:fill="FFFFFF"/>
          <w:lang w:eastAsia="zh-CN"/>
        </w:rPr>
        <w:t xml:space="preserve">Separately, it has been reported that RAN2 has made the following agreement with respect to Band n77 NS </w:t>
      </w:r>
      <w:proofErr w:type="spellStart"/>
      <w:r w:rsidRPr="002612DC">
        <w:rPr>
          <w:bCs/>
          <w:i/>
          <w:shd w:val="pct15" w:color="auto" w:fill="FFFFFF"/>
          <w:lang w:eastAsia="zh-CN"/>
        </w:rPr>
        <w:t>signaling</w:t>
      </w:r>
      <w:proofErr w:type="spellEnd"/>
    </w:p>
    <w:p w:rsidR="002612DC" w:rsidRPr="002612DC" w:rsidRDefault="002612DC" w:rsidP="002612DC">
      <w:pPr>
        <w:spacing w:afterLines="50" w:after="120"/>
        <w:rPr>
          <w:b/>
          <w:i/>
          <w:shd w:val="pct15" w:color="auto" w:fill="FFFFFF"/>
          <w:lang w:eastAsia="zh-CN"/>
        </w:rPr>
      </w:pPr>
      <w:r w:rsidRPr="002612DC">
        <w:rPr>
          <w:b/>
          <w:i/>
          <w:shd w:val="pct15" w:color="auto" w:fill="FFFFFF"/>
          <w:lang w:eastAsia="zh-CN"/>
        </w:rPr>
        <w:t>-- For UL CA in n77 with at least one cell in DoD-band and at least one cell in C-band, the network may configure either NS_55 or NS_01 for UL carrier(s) in DoD-band, and NS_01 for the remaining uplink carrier(s) in this band.</w:t>
      </w:r>
    </w:p>
    <w:p w:rsidR="002612DC" w:rsidRPr="002612DC" w:rsidRDefault="002612DC" w:rsidP="002612DC">
      <w:pPr>
        <w:spacing w:afterLines="50" w:after="120"/>
        <w:rPr>
          <w:bCs/>
          <w:i/>
          <w:shd w:val="pct15" w:color="auto" w:fill="FFFFFF"/>
          <w:lang w:eastAsia="zh-CN"/>
        </w:rPr>
      </w:pPr>
      <w:r w:rsidRPr="002612DC">
        <w:rPr>
          <w:bCs/>
          <w:i/>
          <w:shd w:val="pct15" w:color="auto" w:fill="FFFFFF"/>
          <w:lang w:eastAsia="zh-CN"/>
        </w:rPr>
        <w:t>This agreement can be accommodated by either option 1 or option 2 although the implementation may slightly differ.</w:t>
      </w:r>
    </w:p>
    <w:p w:rsidR="002612DC" w:rsidRPr="002612DC" w:rsidRDefault="002612DC" w:rsidP="002612DC">
      <w:pPr>
        <w:spacing w:afterLines="50" w:after="120"/>
        <w:rPr>
          <w:b/>
          <w:i/>
          <w:shd w:val="pct15" w:color="auto" w:fill="FFFFFF"/>
          <w:lang w:eastAsia="zh-CN"/>
        </w:rPr>
      </w:pPr>
    </w:p>
    <w:p w:rsidR="002612DC" w:rsidRPr="002612DC" w:rsidRDefault="002612DC" w:rsidP="002612DC">
      <w:pPr>
        <w:spacing w:afterLines="50" w:after="120"/>
        <w:rPr>
          <w:i/>
          <w:shd w:val="pct15" w:color="auto" w:fill="FFFFFF"/>
          <w:lang w:eastAsia="zh-CN"/>
        </w:rPr>
      </w:pPr>
      <w:r w:rsidRPr="002612DC">
        <w:rPr>
          <w:b/>
          <w:i/>
          <w:shd w:val="pct15" w:color="auto" w:fill="FFFFFF"/>
          <w:lang w:eastAsia="zh-CN"/>
        </w:rPr>
        <w:t>&lt;Way forward/Agreement&gt;</w:t>
      </w:r>
      <w:r w:rsidRPr="002612DC">
        <w:rPr>
          <w:i/>
          <w:shd w:val="pct15" w:color="auto" w:fill="FFFFFF"/>
          <w:lang w:eastAsia="zh-CN"/>
        </w:rPr>
        <w:t xml:space="preserve">: </w:t>
      </w:r>
    </w:p>
    <w:p w:rsidR="002612DC" w:rsidRPr="002612DC" w:rsidRDefault="002612DC" w:rsidP="00353AE5">
      <w:pPr>
        <w:pStyle w:val="afc"/>
        <w:numPr>
          <w:ilvl w:val="0"/>
          <w:numId w:val="6"/>
        </w:numPr>
        <w:spacing w:afterLines="50" w:after="120"/>
        <w:ind w:firstLineChars="0"/>
        <w:rPr>
          <w:rFonts w:ascii="Times New Roman" w:hAnsi="Times New Roman" w:cs="Times New Roman"/>
          <w:i/>
          <w:sz w:val="20"/>
          <w:szCs w:val="20"/>
          <w:shd w:val="pct15" w:color="auto" w:fill="FFFFFF"/>
        </w:rPr>
      </w:pPr>
      <w:r w:rsidRPr="002612DC">
        <w:rPr>
          <w:rFonts w:ascii="Times New Roman" w:hAnsi="Times New Roman" w:cs="Times New Roman"/>
          <w:i/>
          <w:sz w:val="20"/>
          <w:szCs w:val="20"/>
          <w:shd w:val="pct15" w:color="auto" w:fill="FFFFFF"/>
        </w:rPr>
        <w:t>There has been no consensus on option 1 or option 2 in RAN4.  The WF is therefore to continue discussion between these options at RAN4 #104-bis-e.</w:t>
      </w:r>
    </w:p>
    <w:p w:rsidR="002612DC" w:rsidRPr="002612DC" w:rsidRDefault="002612DC" w:rsidP="002612DC">
      <w:pPr>
        <w:spacing w:afterLines="50" w:after="120"/>
        <w:ind w:left="420"/>
        <w:rPr>
          <w:i/>
          <w:shd w:val="pct15" w:color="auto" w:fill="FFFFFF"/>
          <w:lang w:eastAsia="zh-CN"/>
        </w:rPr>
      </w:pPr>
      <w:r w:rsidRPr="002612DC">
        <w:rPr>
          <w:i/>
          <w:shd w:val="pct15" w:color="auto" w:fill="FFFFFF"/>
          <w:lang w:eastAsia="zh-CN"/>
        </w:rPr>
        <w:lastRenderedPageBreak/>
        <w:t xml:space="preserve">Option 1: The </w:t>
      </w:r>
      <w:proofErr w:type="spellStart"/>
      <w:r w:rsidRPr="002612DC">
        <w:rPr>
          <w:i/>
          <w:iCs/>
          <w:shd w:val="pct15" w:color="auto" w:fill="FFFFFF"/>
          <w:lang w:eastAsia="zh-CN"/>
        </w:rPr>
        <w:t>additionalSpectrumEmission</w:t>
      </w:r>
      <w:proofErr w:type="spellEnd"/>
      <w:r w:rsidRPr="002612DC">
        <w:rPr>
          <w:i/>
          <w:shd w:val="pct15" w:color="auto" w:fill="FFFFFF"/>
          <w:lang w:eastAsia="zh-CN"/>
        </w:rPr>
        <w:t xml:space="preserve"> associated with PCC applies for NS, CA_NS, and CA_NC_NS.  RAN4 specification update needed.</w:t>
      </w:r>
    </w:p>
    <w:p w:rsidR="002612DC" w:rsidRPr="002612DC" w:rsidRDefault="002612DC" w:rsidP="002612DC">
      <w:pPr>
        <w:spacing w:afterLines="50" w:after="120"/>
        <w:ind w:left="420"/>
        <w:rPr>
          <w:i/>
          <w:shd w:val="pct15" w:color="auto" w:fill="FFFFFF"/>
          <w:lang w:eastAsia="zh-CN"/>
        </w:rPr>
      </w:pPr>
      <w:r w:rsidRPr="002612DC">
        <w:rPr>
          <w:i/>
          <w:shd w:val="pct15" w:color="auto" w:fill="FFFFFF"/>
          <w:lang w:eastAsia="zh-CN"/>
        </w:rPr>
        <w:t xml:space="preserve">Option 2: The </w:t>
      </w:r>
      <w:proofErr w:type="spellStart"/>
      <w:r w:rsidRPr="002612DC">
        <w:rPr>
          <w:i/>
          <w:iCs/>
          <w:shd w:val="pct15" w:color="auto" w:fill="FFFFFF"/>
          <w:lang w:eastAsia="zh-CN"/>
        </w:rPr>
        <w:t>additionalSpectrumEmission</w:t>
      </w:r>
      <w:proofErr w:type="spellEnd"/>
      <w:r w:rsidRPr="002612DC">
        <w:rPr>
          <w:i/>
          <w:shd w:val="pct15" w:color="auto" w:fill="FFFFFF"/>
          <w:lang w:eastAsia="zh-CN"/>
        </w:rPr>
        <w:t xml:space="preserve"> associated with configuration/activation of the SCC applies (analogous to LTE with a separate parameter) for CA_NS and CA_NC_NS.  RAN2 specification update needed.</w:t>
      </w:r>
    </w:p>
    <w:p w:rsidR="002612DC" w:rsidRDefault="002612DC" w:rsidP="002612DC">
      <w:pPr>
        <w:widowControl w:val="0"/>
        <w:overflowPunct/>
        <w:autoSpaceDE/>
        <w:autoSpaceDN/>
        <w:adjustRightInd/>
        <w:spacing w:after="0"/>
        <w:textAlignment w:val="auto"/>
        <w:rPr>
          <w:rFonts w:eastAsia="宋体"/>
          <w:lang w:val="en-US" w:eastAsia="zh-CN"/>
        </w:rPr>
      </w:pPr>
      <w:r w:rsidRPr="002612DC">
        <w:rPr>
          <w:i/>
          <w:shd w:val="pct15" w:color="auto" w:fill="FFFFFF"/>
          <w:lang w:eastAsia="zh-CN"/>
        </w:rPr>
        <w:t xml:space="preserve">Provide a solution at RAN4 #104-bis-e generally as well as specifically Band n77 </w:t>
      </w:r>
      <w:proofErr w:type="spellStart"/>
      <w:r w:rsidRPr="002612DC">
        <w:rPr>
          <w:i/>
          <w:shd w:val="pct15" w:color="auto" w:fill="FFFFFF"/>
          <w:lang w:eastAsia="zh-CN"/>
        </w:rPr>
        <w:t>signaling</w:t>
      </w:r>
      <w:proofErr w:type="spellEnd"/>
      <w:r w:rsidRPr="002612DC">
        <w:rPr>
          <w:i/>
          <w:shd w:val="pct15" w:color="auto" w:fill="FFFFFF"/>
          <w:lang w:eastAsia="zh-CN"/>
        </w:rPr>
        <w:t xml:space="preserve"> according to the selected option and the RAN2 agreement. </w:t>
      </w:r>
      <w:r>
        <w:rPr>
          <w:lang w:eastAsia="zh-CN"/>
        </w:rPr>
        <w:t xml:space="preserve"> </w:t>
      </w:r>
    </w:p>
    <w:p w:rsidR="002612DC" w:rsidRDefault="002612DC" w:rsidP="00A779C9">
      <w:pPr>
        <w:widowControl w:val="0"/>
        <w:overflowPunct/>
        <w:autoSpaceDE/>
        <w:autoSpaceDN/>
        <w:adjustRightInd/>
        <w:spacing w:after="0"/>
        <w:textAlignment w:val="auto"/>
        <w:rPr>
          <w:rFonts w:eastAsia="宋体"/>
          <w:lang w:val="en-US" w:eastAsia="zh-CN"/>
        </w:rPr>
      </w:pPr>
    </w:p>
    <w:p w:rsidR="00235F25" w:rsidRDefault="00235F25"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RAN4#104bis meeting, </w:t>
      </w:r>
      <w:r w:rsidRPr="002E5CFA">
        <w:rPr>
          <w:rFonts w:eastAsia="宋体"/>
          <w:lang w:val="en-US" w:eastAsia="zh-CN"/>
        </w:rPr>
        <w:t xml:space="preserve">WF </w:t>
      </w:r>
      <w:r>
        <w:rPr>
          <w:rFonts w:eastAsia="宋体"/>
          <w:lang w:val="en-US" w:eastAsia="zh-CN"/>
        </w:rPr>
        <w:t xml:space="preserve">[2] </w:t>
      </w:r>
      <w:r w:rsidRPr="002E5CFA">
        <w:rPr>
          <w:rFonts w:eastAsia="宋体"/>
          <w:lang w:val="en-US" w:eastAsia="zh-CN"/>
        </w:rPr>
        <w:t xml:space="preserve">on </w:t>
      </w:r>
      <w:r w:rsidRPr="00235F25">
        <w:rPr>
          <w:rFonts w:eastAsia="宋体"/>
          <w:lang w:val="en-US" w:eastAsia="zh-CN"/>
        </w:rPr>
        <w:t>NS mapping for intra-band CA</w:t>
      </w:r>
      <w:r w:rsidR="00440101">
        <w:rPr>
          <w:rFonts w:eastAsia="宋体"/>
          <w:lang w:val="en-US" w:eastAsia="zh-CN"/>
        </w:rPr>
        <w:t xml:space="preserve"> was approved. The association between specific RF requirements (SE/ASE and MPR/AMPR) and </w:t>
      </w:r>
      <w:r w:rsidR="00440101" w:rsidRPr="00440101">
        <w:rPr>
          <w:rFonts w:eastAsia="宋体"/>
          <w:lang w:val="en-US" w:eastAsia="zh-CN"/>
        </w:rPr>
        <w:t>CA_NS_XX</w:t>
      </w:r>
      <w:r w:rsidR="00440101">
        <w:rPr>
          <w:rFonts w:eastAsia="宋体"/>
          <w:lang w:val="en-US" w:eastAsia="zh-CN"/>
        </w:rPr>
        <w:t>/</w:t>
      </w:r>
      <w:r w:rsidR="00440101" w:rsidRPr="00440101">
        <w:rPr>
          <w:rFonts w:eastAsia="宋体"/>
          <w:lang w:val="en-US" w:eastAsia="zh-CN"/>
        </w:rPr>
        <w:t>CA_NC_NS_XX</w:t>
      </w:r>
      <w:r w:rsidR="00440101">
        <w:rPr>
          <w:rFonts w:eastAsia="宋体"/>
          <w:lang w:val="en-US" w:eastAsia="zh-CN"/>
        </w:rPr>
        <w:t xml:space="preserve"> in RAN4 specification was clarified as below. But RAN4 still need to come up with a solution to address this issue.</w:t>
      </w:r>
    </w:p>
    <w:p w:rsidR="00440101" w:rsidRDefault="00440101" w:rsidP="00A779C9">
      <w:pPr>
        <w:widowControl w:val="0"/>
        <w:overflowPunct/>
        <w:autoSpaceDE/>
        <w:autoSpaceDN/>
        <w:adjustRightInd/>
        <w:spacing w:after="0"/>
        <w:textAlignment w:val="auto"/>
        <w:rPr>
          <w:rFonts w:eastAsia="宋体"/>
          <w:lang w:val="en-US" w:eastAsia="zh-CN"/>
        </w:rPr>
      </w:pPr>
    </w:p>
    <w:p w:rsidR="00440101" w:rsidRPr="00194F13" w:rsidRDefault="00440101" w:rsidP="00440101">
      <w:pPr>
        <w:spacing w:afterLines="50" w:after="120"/>
        <w:rPr>
          <w:highlight w:val="green"/>
          <w:lang w:eastAsia="zh-CN"/>
        </w:rPr>
      </w:pPr>
      <w:r w:rsidRPr="00194F13">
        <w:rPr>
          <w:b/>
          <w:highlight w:val="green"/>
          <w:lang w:eastAsia="zh-CN"/>
        </w:rPr>
        <w:t>&lt;Way forward 1&gt;</w:t>
      </w:r>
      <w:r w:rsidRPr="00194F13">
        <w:rPr>
          <w:highlight w:val="green"/>
          <w:lang w:eastAsia="zh-CN"/>
        </w:rPr>
        <w:t xml:space="preserve">: </w:t>
      </w:r>
    </w:p>
    <w:p w:rsidR="00440101" w:rsidRPr="00194F13" w:rsidRDefault="00440101" w:rsidP="00353AE5">
      <w:pPr>
        <w:numPr>
          <w:ilvl w:val="0"/>
          <w:numId w:val="4"/>
        </w:numPr>
        <w:overflowPunct/>
        <w:autoSpaceDE/>
        <w:autoSpaceDN/>
        <w:adjustRightInd/>
        <w:spacing w:afterLines="50" w:after="120"/>
        <w:textAlignment w:val="auto"/>
        <w:rPr>
          <w:highlight w:val="green"/>
          <w:lang w:eastAsia="zh-CN"/>
        </w:rPr>
      </w:pPr>
      <w:r w:rsidRPr="00194F13">
        <w:rPr>
          <w:highlight w:val="green"/>
          <w:lang w:eastAsia="zh-CN"/>
        </w:rPr>
        <w:t>CA_NS_XX and CA_NC_NS_XX in RAN4 spec are associated with specific RF requirements</w:t>
      </w:r>
    </w:p>
    <w:p w:rsidR="00440101" w:rsidRPr="00194F13" w:rsidRDefault="00440101" w:rsidP="00353AE5">
      <w:pPr>
        <w:numPr>
          <w:ilvl w:val="1"/>
          <w:numId w:val="4"/>
        </w:numPr>
        <w:overflowPunct/>
        <w:autoSpaceDE/>
        <w:autoSpaceDN/>
        <w:adjustRightInd/>
        <w:spacing w:afterLines="50" w:after="120"/>
        <w:textAlignment w:val="auto"/>
        <w:rPr>
          <w:highlight w:val="green"/>
          <w:lang w:eastAsia="zh-CN"/>
        </w:rPr>
      </w:pPr>
      <w:r w:rsidRPr="00194F13">
        <w:rPr>
          <w:highlight w:val="green"/>
          <w:lang w:eastAsia="zh-CN"/>
        </w:rPr>
        <w:t>A-SEM and A-MPR requirements</w:t>
      </w:r>
    </w:p>
    <w:p w:rsidR="00440101" w:rsidRPr="00194F13" w:rsidRDefault="00440101" w:rsidP="00353AE5">
      <w:pPr>
        <w:numPr>
          <w:ilvl w:val="0"/>
          <w:numId w:val="4"/>
        </w:numPr>
        <w:overflowPunct/>
        <w:autoSpaceDE/>
        <w:autoSpaceDN/>
        <w:adjustRightInd/>
        <w:spacing w:afterLines="50" w:after="120"/>
        <w:textAlignment w:val="auto"/>
        <w:rPr>
          <w:highlight w:val="green"/>
          <w:lang w:eastAsia="zh-CN"/>
        </w:rPr>
      </w:pPr>
      <w:r w:rsidRPr="00194F13">
        <w:rPr>
          <w:highlight w:val="green"/>
          <w:lang w:eastAsia="zh-CN"/>
        </w:rPr>
        <w:t>FFS whether to keep them in RAN4’s spec and FFS on solutions for the issue.</w:t>
      </w:r>
    </w:p>
    <w:p w:rsidR="00440101" w:rsidRPr="00440101" w:rsidRDefault="00440101" w:rsidP="00A779C9">
      <w:pPr>
        <w:widowControl w:val="0"/>
        <w:overflowPunct/>
        <w:autoSpaceDE/>
        <w:autoSpaceDN/>
        <w:adjustRightInd/>
        <w:spacing w:after="0"/>
        <w:textAlignment w:val="auto"/>
        <w:rPr>
          <w:rFonts w:eastAsia="宋体"/>
          <w:lang w:eastAsia="zh-CN"/>
        </w:rPr>
      </w:pPr>
    </w:p>
    <w:p w:rsidR="002E5CFA" w:rsidRDefault="002612DC"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provide our views on this issue and </w:t>
      </w:r>
      <w:r w:rsidR="00440101">
        <w:rPr>
          <w:rFonts w:eastAsia="宋体"/>
          <w:lang w:val="en-US" w:eastAsia="zh-CN"/>
        </w:rPr>
        <w:t>compare the current options on the table</w:t>
      </w:r>
      <w:r>
        <w:rPr>
          <w:rFonts w:eastAsia="宋体"/>
          <w:lang w:val="en-US" w:eastAsia="zh-CN"/>
        </w:rPr>
        <w:t>.</w:t>
      </w:r>
    </w:p>
    <w:p w:rsidR="00845003" w:rsidRPr="00845003" w:rsidRDefault="00845003" w:rsidP="00A779C9">
      <w:pPr>
        <w:widowControl w:val="0"/>
        <w:overflowPunct/>
        <w:autoSpaceDE/>
        <w:autoSpaceDN/>
        <w:adjustRightInd/>
        <w:spacing w:after="0"/>
        <w:textAlignment w:val="auto"/>
        <w:rPr>
          <w:rFonts w:eastAsia="宋体"/>
          <w:lang w:eastAsia="zh-CN"/>
        </w:rPr>
      </w:pPr>
    </w:p>
    <w:p w:rsidR="006E47E2" w:rsidRDefault="006E47E2" w:rsidP="006E47E2">
      <w:pPr>
        <w:pStyle w:val="10"/>
        <w:rPr>
          <w:lang w:eastAsia="zh-CN"/>
        </w:rPr>
      </w:pPr>
      <w:r>
        <w:rPr>
          <w:rFonts w:hint="eastAsia"/>
          <w:lang w:eastAsia="zh-CN"/>
        </w:rPr>
        <w:t>Discussion</w:t>
      </w:r>
      <w:r>
        <w:rPr>
          <w:lang w:eastAsia="zh-CN"/>
        </w:rPr>
        <w:t xml:space="preserve"> on </w:t>
      </w:r>
      <w:proofErr w:type="spellStart"/>
      <w:r w:rsidRPr="00442077">
        <w:rPr>
          <w:lang w:eastAsia="zh-CN"/>
        </w:rPr>
        <w:t>AdditionalSpectrumEmission</w:t>
      </w:r>
      <w:proofErr w:type="spellEnd"/>
      <w:r>
        <w:rPr>
          <w:lang w:eastAsia="zh-CN"/>
        </w:rPr>
        <w:t xml:space="preserve"> for NR</w:t>
      </w:r>
    </w:p>
    <w:p w:rsidR="006E47E2" w:rsidRDefault="006E47E2" w:rsidP="00845003">
      <w:pPr>
        <w:rPr>
          <w:rFonts w:eastAsiaTheme="minorEastAsia"/>
          <w:lang w:eastAsia="zh-CN"/>
        </w:rPr>
      </w:pPr>
      <w:r w:rsidRPr="006E47E2">
        <w:rPr>
          <w:rFonts w:eastAsiaTheme="minorEastAsia"/>
          <w:lang w:eastAsia="zh-CN"/>
        </w:rPr>
        <w:t>Referring to TS 3</w:t>
      </w:r>
      <w:r>
        <w:rPr>
          <w:rFonts w:eastAsiaTheme="minorEastAsia"/>
          <w:lang w:eastAsia="zh-CN"/>
        </w:rPr>
        <w:t>8</w:t>
      </w:r>
      <w:r w:rsidRPr="006E47E2">
        <w:rPr>
          <w:rFonts w:eastAsiaTheme="minorEastAsia"/>
          <w:lang w:eastAsia="zh-CN"/>
        </w:rPr>
        <w:t xml:space="preserve">.331, the </w:t>
      </w:r>
      <w:proofErr w:type="spellStart"/>
      <w:r w:rsidRPr="006E47E2">
        <w:rPr>
          <w:rFonts w:eastAsiaTheme="minorEastAsia"/>
          <w:i/>
          <w:lang w:eastAsia="zh-CN"/>
        </w:rPr>
        <w:t>AdditionalSpectrumEmission</w:t>
      </w:r>
      <w:proofErr w:type="spellEnd"/>
      <w:r w:rsidRPr="006E47E2">
        <w:rPr>
          <w:rFonts w:eastAsiaTheme="minorEastAsia"/>
          <w:lang w:eastAsia="zh-CN"/>
        </w:rPr>
        <w:t xml:space="preserve"> was introduced for </w:t>
      </w:r>
      <w:r>
        <w:rPr>
          <w:rFonts w:eastAsiaTheme="minorEastAsia"/>
          <w:lang w:eastAsia="zh-CN"/>
        </w:rPr>
        <w:t>NR</w:t>
      </w:r>
      <w:r w:rsidRPr="006E47E2">
        <w:rPr>
          <w:rFonts w:eastAsiaTheme="minorEastAsia"/>
          <w:lang w:eastAsia="zh-CN"/>
        </w:rPr>
        <w:t xml:space="preserve"> with value range from </w:t>
      </w:r>
      <w:r>
        <w:rPr>
          <w:rFonts w:eastAsiaTheme="minorEastAsia"/>
          <w:lang w:eastAsia="zh-CN"/>
        </w:rPr>
        <w:t>0~7 (three bits)</w:t>
      </w:r>
      <w:r w:rsidRPr="006E47E2">
        <w:rPr>
          <w:rFonts w:eastAsiaTheme="minorEastAsia"/>
          <w:lang w:eastAsia="zh-CN"/>
        </w:rPr>
        <w:t xml:space="preserve"> </w:t>
      </w:r>
      <w:r>
        <w:rPr>
          <w:rFonts w:eastAsiaTheme="minorEastAsia"/>
          <w:lang w:eastAsia="zh-CN"/>
        </w:rPr>
        <w:t>which was</w:t>
      </w:r>
      <w:r w:rsidRPr="006E47E2">
        <w:rPr>
          <w:rFonts w:eastAsiaTheme="minorEastAsia"/>
          <w:lang w:eastAsia="zh-CN"/>
        </w:rPr>
        <w:t xml:space="preserve"> associated to t</w:t>
      </w:r>
      <w:r>
        <w:rPr>
          <w:rFonts w:eastAsiaTheme="minorEastAsia"/>
          <w:lang w:eastAsia="zh-CN"/>
        </w:rPr>
        <w:t>he corresponding frequency band as below</w:t>
      </w:r>
      <w:r w:rsidRPr="006E47E2">
        <w:rPr>
          <w:rFonts w:eastAsiaTheme="minorEastAsia"/>
          <w:lang w:eastAsia="zh-CN"/>
        </w:rPr>
        <w:t>.</w:t>
      </w:r>
      <w:r>
        <w:rPr>
          <w:rFonts w:eastAsiaTheme="minorEastAsia"/>
          <w:lang w:eastAsia="zh-CN"/>
        </w:rPr>
        <w:t xml:space="preserve"> That can be understood that </w:t>
      </w:r>
      <w:proofErr w:type="spellStart"/>
      <w:r w:rsidRPr="006E47E2">
        <w:rPr>
          <w:rFonts w:eastAsiaTheme="minorEastAsia"/>
          <w:i/>
          <w:lang w:eastAsia="zh-CN"/>
        </w:rPr>
        <w:t>AdditionalSpectrumEmission</w:t>
      </w:r>
      <w:proofErr w:type="spellEnd"/>
      <w:r w:rsidRPr="006E47E2">
        <w:rPr>
          <w:rFonts w:eastAsiaTheme="minorEastAsia"/>
          <w:lang w:eastAsia="zh-CN"/>
        </w:rPr>
        <w:t xml:space="preserve"> </w:t>
      </w:r>
      <w:r>
        <w:rPr>
          <w:rFonts w:eastAsiaTheme="minorEastAsia"/>
          <w:lang w:eastAsia="zh-CN"/>
        </w:rPr>
        <w:t>need to be indicated as per band instead of per cell or per carrier.</w:t>
      </w:r>
    </w:p>
    <w:p w:rsidR="006E47E2" w:rsidRDefault="006E47E2" w:rsidP="006E47E2">
      <w:pPr>
        <w:jc w:val="center"/>
        <w:rPr>
          <w:rFonts w:eastAsiaTheme="minorEastAsia"/>
          <w:lang w:eastAsia="zh-CN"/>
        </w:rPr>
      </w:pPr>
      <w:r>
        <w:rPr>
          <w:noProof/>
          <w:lang w:val="en-US" w:eastAsia="zh-CN"/>
        </w:rPr>
        <w:drawing>
          <wp:inline distT="0" distB="0" distL="0" distR="0">
            <wp:extent cx="5738192" cy="1124025"/>
            <wp:effectExtent l="0" t="0" r="0" b="0"/>
            <wp:docPr id="8" name="图片 8" descr="C:\Users\z00471447\AppData\Roaming\eSpace_Desktop\UserData\z00471447\imagefiles\F06E56AD-7683-4CD6-A859-DE8524522A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00471447\AppData\Roaming\eSpace_Desktop\UserData\z00471447\imagefiles\F06E56AD-7683-4CD6-A859-DE8524522A7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6919" cy="1127693"/>
                    </a:xfrm>
                    <a:prstGeom prst="rect">
                      <a:avLst/>
                    </a:prstGeom>
                    <a:noFill/>
                    <a:ln>
                      <a:noFill/>
                    </a:ln>
                  </pic:spPr>
                </pic:pic>
              </a:graphicData>
            </a:graphic>
          </wp:inline>
        </w:drawing>
      </w:r>
    </w:p>
    <w:p w:rsidR="006E47E2" w:rsidRDefault="006E47E2" w:rsidP="006E47E2">
      <w:pPr>
        <w:jc w:val="center"/>
        <w:rPr>
          <w:rFonts w:eastAsiaTheme="minorEastAsia"/>
          <w:lang w:eastAsia="zh-CN"/>
        </w:rPr>
      </w:pPr>
      <w:r>
        <w:rPr>
          <w:noProof/>
          <w:lang w:val="en-US" w:eastAsia="zh-CN"/>
        </w:rPr>
        <w:drawing>
          <wp:inline distT="0" distB="0" distL="0" distR="0">
            <wp:extent cx="5783059" cy="369179"/>
            <wp:effectExtent l="0" t="0" r="0" b="0"/>
            <wp:docPr id="7" name="图片 7" descr="C:\Users\z00471447\AppData\Roaming\eSpace_Desktop\UserData\z00471447\imagefiles\D89E75FA-DAEC-463A-AF81-C9AFCF689C3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471447\AppData\Roaming\eSpace_Desktop\UserData\z00471447\imagefiles\D89E75FA-DAEC-463A-AF81-C9AFCF689C3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9902" cy="377915"/>
                    </a:xfrm>
                    <a:prstGeom prst="rect">
                      <a:avLst/>
                    </a:prstGeom>
                    <a:noFill/>
                    <a:ln>
                      <a:noFill/>
                    </a:ln>
                  </pic:spPr>
                </pic:pic>
              </a:graphicData>
            </a:graphic>
          </wp:inline>
        </w:drawing>
      </w:r>
    </w:p>
    <w:p w:rsidR="006E47E2" w:rsidRDefault="006E47E2" w:rsidP="00845003">
      <w:pPr>
        <w:rPr>
          <w:rFonts w:eastAsiaTheme="minorEastAsia"/>
          <w:lang w:eastAsia="zh-CN"/>
        </w:rPr>
      </w:pPr>
      <w:r>
        <w:rPr>
          <w:rFonts w:eastAsiaTheme="minorEastAsia"/>
          <w:lang w:eastAsia="zh-CN"/>
        </w:rPr>
        <w:t xml:space="preserve">Based on the improvement in NR, </w:t>
      </w:r>
      <w:r w:rsidR="00440101">
        <w:rPr>
          <w:rFonts w:eastAsiaTheme="minorEastAsia"/>
          <w:lang w:eastAsia="zh-CN"/>
        </w:rPr>
        <w:t xml:space="preserve">the notations, e.g. </w:t>
      </w:r>
      <w:r>
        <w:rPr>
          <w:rFonts w:eastAsiaTheme="minorEastAsia"/>
          <w:lang w:eastAsia="zh-CN"/>
        </w:rPr>
        <w:t>“</w:t>
      </w:r>
      <w:r w:rsidRPr="002612DC">
        <w:rPr>
          <w:rFonts w:eastAsiaTheme="minorEastAsia"/>
          <w:i/>
          <w:lang w:eastAsia="zh-CN"/>
        </w:rPr>
        <w:t>NS_01</w:t>
      </w:r>
      <w:r>
        <w:rPr>
          <w:rFonts w:eastAsiaTheme="minorEastAsia"/>
          <w:lang w:eastAsia="zh-CN"/>
        </w:rPr>
        <w:t>” or “</w:t>
      </w:r>
      <w:r w:rsidR="00440101" w:rsidRPr="00440101">
        <w:rPr>
          <w:rFonts w:eastAsiaTheme="minorEastAsia"/>
          <w:i/>
          <w:lang w:eastAsia="zh-CN"/>
        </w:rPr>
        <w:t>CA_</w:t>
      </w:r>
      <w:r w:rsidRPr="002612DC">
        <w:rPr>
          <w:rFonts w:eastAsiaTheme="minorEastAsia"/>
          <w:i/>
          <w:lang w:eastAsia="zh-CN"/>
        </w:rPr>
        <w:t>NS_0</w:t>
      </w:r>
      <w:r>
        <w:rPr>
          <w:rFonts w:eastAsiaTheme="minorEastAsia"/>
          <w:i/>
          <w:lang w:eastAsia="zh-CN"/>
        </w:rPr>
        <w:t>4</w:t>
      </w:r>
      <w:r>
        <w:rPr>
          <w:rFonts w:eastAsiaTheme="minorEastAsia"/>
          <w:lang w:eastAsia="zh-CN"/>
        </w:rPr>
        <w:t xml:space="preserve">” specified in TS 38.101-1 only represent the RF requirements and readers can’t know what the specific network work signalling value is. Thus, RAN4 specified some mapping tables, e.g. </w:t>
      </w:r>
      <w:r w:rsidRPr="006E47E2">
        <w:rPr>
          <w:rFonts w:eastAsiaTheme="minorEastAsia"/>
          <w:lang w:eastAsia="zh-CN"/>
        </w:rPr>
        <w:t>Table 6.2.3.1-1A</w:t>
      </w:r>
      <w:r>
        <w:rPr>
          <w:rFonts w:eastAsiaTheme="minorEastAsia"/>
          <w:lang w:eastAsia="zh-CN"/>
        </w:rPr>
        <w:t>,</w:t>
      </w:r>
      <w:r w:rsidRPr="006E47E2">
        <w:rPr>
          <w:rFonts w:eastAsiaTheme="minorEastAsia"/>
          <w:lang w:eastAsia="zh-CN"/>
        </w:rPr>
        <w:t xml:space="preserve"> Table 6.2A.3.1.1-2</w:t>
      </w:r>
      <w:r>
        <w:rPr>
          <w:rFonts w:eastAsiaTheme="minorEastAsia"/>
          <w:lang w:eastAsia="zh-CN"/>
        </w:rPr>
        <w:t xml:space="preserve"> and </w:t>
      </w:r>
      <w:r w:rsidRPr="006E47E2">
        <w:rPr>
          <w:rFonts w:eastAsiaTheme="minorEastAsia"/>
          <w:lang w:eastAsia="zh-CN"/>
        </w:rPr>
        <w:t>Table 6.2A.3.1.2-2</w:t>
      </w:r>
      <w:r>
        <w:rPr>
          <w:rFonts w:eastAsiaTheme="minorEastAsia"/>
          <w:lang w:eastAsia="zh-CN"/>
        </w:rPr>
        <w:t xml:space="preserve">, in order to associate the </w:t>
      </w:r>
      <w:r w:rsidRPr="00A1115A">
        <w:t>network signalling label</w:t>
      </w:r>
      <w:r>
        <w:t xml:space="preserve"> to the specific RF requirements “NS_XX, CA_NS_XX, CA_</w:t>
      </w:r>
      <w:r w:rsidR="00BF0677">
        <w:t>NC_</w:t>
      </w:r>
      <w:r>
        <w:t>NS</w:t>
      </w:r>
      <w:r w:rsidR="00BF0677">
        <w:t>_XX</w:t>
      </w:r>
      <w:r>
        <w:t>”</w:t>
      </w:r>
      <w:r>
        <w:rPr>
          <w:rFonts w:eastAsiaTheme="minorEastAsia"/>
          <w:lang w:eastAsia="zh-CN"/>
        </w:rPr>
        <w:t>.</w:t>
      </w:r>
    </w:p>
    <w:p w:rsidR="00DB3021" w:rsidRDefault="00DB3021" w:rsidP="00845003">
      <w:pPr>
        <w:rPr>
          <w:rFonts w:eastAsiaTheme="minorEastAsia"/>
          <w:b/>
          <w:lang w:eastAsia="zh-CN"/>
        </w:rPr>
      </w:pPr>
      <w:r>
        <w:rPr>
          <w:rFonts w:eastAsiaTheme="minorEastAsia"/>
          <w:b/>
          <w:lang w:eastAsia="zh-CN"/>
        </w:rPr>
        <w:t>Observation</w:t>
      </w:r>
      <w:r w:rsidRPr="00FA79F4">
        <w:rPr>
          <w:rFonts w:eastAsiaTheme="minorEastAsia"/>
          <w:b/>
          <w:lang w:eastAsia="zh-CN"/>
        </w:rPr>
        <w:t xml:space="preserve"> 1: </w:t>
      </w:r>
      <w:r>
        <w:rPr>
          <w:rFonts w:eastAsiaTheme="minorEastAsia"/>
          <w:b/>
          <w:lang w:eastAsia="zh-CN"/>
        </w:rPr>
        <w:t xml:space="preserve">since </w:t>
      </w:r>
      <w:r w:rsidR="00196ADB">
        <w:rPr>
          <w:rFonts w:eastAsiaTheme="minorEastAsia"/>
          <w:b/>
          <w:lang w:eastAsia="zh-CN"/>
        </w:rPr>
        <w:t>“</w:t>
      </w:r>
      <w:r w:rsidR="00196ADB" w:rsidRPr="00196ADB">
        <w:rPr>
          <w:rFonts w:eastAsiaTheme="minorEastAsia"/>
          <w:b/>
          <w:lang w:eastAsia="zh-CN"/>
        </w:rPr>
        <w:t>NS_XX, CA_NS_XX, CA_NC_NS_XX”</w:t>
      </w:r>
      <w:r w:rsidR="00196ADB">
        <w:rPr>
          <w:rFonts w:eastAsiaTheme="minorEastAsia"/>
          <w:b/>
          <w:lang w:eastAsia="zh-CN"/>
        </w:rPr>
        <w:t xml:space="preserve"> represent the RF requirements, RAN4 still need to </w:t>
      </w:r>
      <w:r w:rsidR="00196ADB" w:rsidRPr="00196ADB">
        <w:rPr>
          <w:rFonts w:eastAsiaTheme="minorEastAsia"/>
          <w:b/>
          <w:lang w:eastAsia="zh-CN"/>
        </w:rPr>
        <w:t>associate the specific RF requirements “NS_XX, CA_NS_XX, CA_NC_NS_XX” to the network signalling label</w:t>
      </w:r>
      <w:r w:rsidR="00196ADB">
        <w:rPr>
          <w:rFonts w:eastAsiaTheme="minorEastAsia"/>
          <w:b/>
          <w:lang w:eastAsia="zh-CN"/>
        </w:rPr>
        <w:t>.</w:t>
      </w:r>
      <w:r w:rsidR="002F222B">
        <w:rPr>
          <w:rFonts w:eastAsiaTheme="minorEastAsia"/>
          <w:b/>
          <w:lang w:eastAsia="zh-CN"/>
        </w:rPr>
        <w:t xml:space="preserve"> Otherwise, UE may not know what the accurate RF requirements are for a specific </w:t>
      </w:r>
      <w:r w:rsidR="002F222B" w:rsidRPr="002F222B">
        <w:rPr>
          <w:rFonts w:eastAsiaTheme="minorEastAsia"/>
          <w:b/>
          <w:lang w:eastAsia="zh-CN"/>
        </w:rPr>
        <w:t>network work signalling</w:t>
      </w:r>
      <w:r w:rsidR="002F222B">
        <w:rPr>
          <w:rFonts w:eastAsiaTheme="minorEastAsia"/>
          <w:b/>
          <w:lang w:eastAsia="zh-CN"/>
        </w:rPr>
        <w:t xml:space="preserve"> </w:t>
      </w:r>
      <w:proofErr w:type="spellStart"/>
      <w:r w:rsidR="002F222B">
        <w:rPr>
          <w:rFonts w:eastAsiaTheme="minorEastAsia"/>
          <w:b/>
          <w:lang w:eastAsia="zh-CN"/>
        </w:rPr>
        <w:t>lable</w:t>
      </w:r>
      <w:proofErr w:type="spellEnd"/>
      <w:r w:rsidR="002F222B">
        <w:rPr>
          <w:rFonts w:eastAsiaTheme="minorEastAsia"/>
          <w:b/>
          <w:lang w:eastAsia="zh-CN"/>
        </w:rPr>
        <w:t>.</w:t>
      </w:r>
    </w:p>
    <w:p w:rsidR="00196ADB" w:rsidRDefault="00196ADB" w:rsidP="00845003">
      <w:pPr>
        <w:rPr>
          <w:rFonts w:eastAsiaTheme="minorEastAsia"/>
          <w:lang w:eastAsia="zh-CN"/>
        </w:rPr>
      </w:pPr>
      <w:r w:rsidRPr="00196ADB">
        <w:rPr>
          <w:rFonts w:eastAsiaTheme="minorEastAsia"/>
          <w:lang w:eastAsia="zh-CN"/>
        </w:rPr>
        <w:t>A</w:t>
      </w:r>
      <w:r>
        <w:rPr>
          <w:rFonts w:eastAsiaTheme="minorEastAsia"/>
          <w:lang w:eastAsia="zh-CN"/>
        </w:rPr>
        <w:t xml:space="preserve">s Rel-17 has been finalized, it’s too late to introduce a new IE which is </w:t>
      </w:r>
      <w:r w:rsidRPr="00196ADB">
        <w:rPr>
          <w:rFonts w:eastAsiaTheme="minorEastAsia"/>
          <w:lang w:eastAsia="zh-CN"/>
        </w:rPr>
        <w:t>analogous to LTE with a separate parameter</w:t>
      </w:r>
      <w:r>
        <w:rPr>
          <w:rFonts w:eastAsiaTheme="minorEastAsia"/>
          <w:lang w:eastAsia="zh-CN"/>
        </w:rPr>
        <w:t xml:space="preserve"> due to NBC issue.</w:t>
      </w:r>
    </w:p>
    <w:p w:rsidR="00196ADB" w:rsidRDefault="00196ADB" w:rsidP="00845003">
      <w:pPr>
        <w:rPr>
          <w:rFonts w:eastAsiaTheme="minorEastAsia"/>
          <w:b/>
          <w:lang w:eastAsia="zh-CN"/>
        </w:rPr>
      </w:pPr>
      <w:r>
        <w:rPr>
          <w:rFonts w:eastAsiaTheme="minorEastAsia"/>
          <w:b/>
          <w:lang w:eastAsia="zh-CN"/>
        </w:rPr>
        <w:t>Observation</w:t>
      </w:r>
      <w:r w:rsidRPr="00FA79F4">
        <w:rPr>
          <w:rFonts w:eastAsiaTheme="minorEastAsia"/>
          <w:b/>
          <w:lang w:eastAsia="zh-CN"/>
        </w:rPr>
        <w:t xml:space="preserve"> </w:t>
      </w:r>
      <w:r>
        <w:rPr>
          <w:rFonts w:eastAsiaTheme="minorEastAsia"/>
          <w:b/>
          <w:lang w:eastAsia="zh-CN"/>
        </w:rPr>
        <w:t>2</w:t>
      </w:r>
      <w:r w:rsidRPr="00FA79F4">
        <w:rPr>
          <w:rFonts w:eastAsiaTheme="minorEastAsia"/>
          <w:b/>
          <w:lang w:eastAsia="zh-CN"/>
        </w:rPr>
        <w:t>:</w:t>
      </w:r>
      <w:r>
        <w:rPr>
          <w:rFonts w:eastAsiaTheme="minorEastAsia"/>
          <w:b/>
          <w:lang w:eastAsia="zh-CN"/>
        </w:rPr>
        <w:t xml:space="preserve"> </w:t>
      </w:r>
      <w:r w:rsidRPr="00196ADB">
        <w:rPr>
          <w:rFonts w:eastAsiaTheme="minorEastAsia"/>
          <w:b/>
          <w:lang w:eastAsia="zh-CN"/>
        </w:rPr>
        <w:t>As Rel-17 has been finalized, it’s too late to introduce a new IE which is analogous to LTE with a separate parameter due to NBC issue.</w:t>
      </w:r>
      <w:r>
        <w:rPr>
          <w:rFonts w:eastAsiaTheme="minorEastAsia"/>
          <w:b/>
          <w:lang w:eastAsia="zh-CN"/>
        </w:rPr>
        <w:t xml:space="preserve"> Option 2 in WF </w:t>
      </w:r>
      <w:r w:rsidRPr="00196ADB">
        <w:rPr>
          <w:rFonts w:eastAsiaTheme="minorEastAsia"/>
          <w:b/>
          <w:lang w:eastAsia="zh-CN"/>
        </w:rPr>
        <w:t>R4-2214409</w:t>
      </w:r>
      <w:r>
        <w:rPr>
          <w:rFonts w:eastAsiaTheme="minorEastAsia"/>
          <w:b/>
          <w:lang w:eastAsia="zh-CN"/>
        </w:rPr>
        <w:t xml:space="preserve"> is not preferred.</w:t>
      </w:r>
    </w:p>
    <w:p w:rsidR="00196ADB" w:rsidRDefault="00196ADB" w:rsidP="00845003">
      <w:pPr>
        <w:rPr>
          <w:rFonts w:eastAsiaTheme="minorEastAsia"/>
          <w:lang w:eastAsia="zh-CN"/>
        </w:rPr>
      </w:pPr>
      <w:r w:rsidRPr="00196ADB">
        <w:rPr>
          <w:rFonts w:eastAsiaTheme="minorEastAsia"/>
          <w:lang w:eastAsia="zh-CN"/>
        </w:rPr>
        <w:t>It</w:t>
      </w:r>
      <w:r>
        <w:rPr>
          <w:rFonts w:eastAsiaTheme="minorEastAsia"/>
          <w:lang w:eastAsia="zh-CN"/>
        </w:rPr>
        <w:t>’s highlighted that “</w:t>
      </w:r>
      <w:r w:rsidRPr="00196ADB">
        <w:rPr>
          <w:rFonts w:eastAsiaTheme="minorEastAsia"/>
          <w:lang w:eastAsia="zh-CN"/>
        </w:rPr>
        <w:t xml:space="preserve">Network configures the same value in </w:t>
      </w:r>
      <w:proofErr w:type="spellStart"/>
      <w:r w:rsidRPr="00196ADB">
        <w:rPr>
          <w:rFonts w:eastAsiaTheme="minorEastAsia"/>
          <w:lang w:eastAsia="zh-CN"/>
        </w:rPr>
        <w:t>additionalSpectrumEmission</w:t>
      </w:r>
      <w:proofErr w:type="spellEnd"/>
      <w:r w:rsidRPr="00196ADB">
        <w:rPr>
          <w:rFonts w:eastAsiaTheme="minorEastAsia"/>
          <w:lang w:eastAsia="zh-CN"/>
        </w:rPr>
        <w:t xml:space="preserve"> for all uplink carrier(s) of t</w:t>
      </w:r>
      <w:r w:rsidR="003C783A">
        <w:rPr>
          <w:rFonts w:eastAsiaTheme="minorEastAsia"/>
          <w:lang w:eastAsia="zh-CN"/>
        </w:rPr>
        <w:t>he same band with UL configured</w:t>
      </w:r>
      <w:r>
        <w:rPr>
          <w:rFonts w:eastAsiaTheme="minorEastAsia"/>
          <w:lang w:eastAsia="zh-CN"/>
        </w:rPr>
        <w:t>”, which is specified in TS 38.331. The reason why RAN2 stress this clarification is that specification or network can’t require or configure two different RF requirements to UE for intra-band CA. Otherwise, UE may be confused</w:t>
      </w:r>
      <w:r w:rsidRPr="00006CE9">
        <w:rPr>
          <w:rFonts w:eastAsiaTheme="minorEastAsia"/>
          <w:lang w:eastAsia="zh-CN"/>
        </w:rPr>
        <w:t xml:space="preserve"> </w:t>
      </w:r>
      <w:r w:rsidR="00006CE9" w:rsidRPr="00006CE9">
        <w:rPr>
          <w:rFonts w:eastAsiaTheme="minorEastAsia"/>
          <w:lang w:eastAsia="zh-CN"/>
        </w:rPr>
        <w:t xml:space="preserve">and doesn’t know </w:t>
      </w:r>
      <w:r>
        <w:rPr>
          <w:rFonts w:eastAsiaTheme="minorEastAsia"/>
          <w:lang w:eastAsia="zh-CN"/>
        </w:rPr>
        <w:t>which set of RF requirements need to be met.</w:t>
      </w:r>
    </w:p>
    <w:p w:rsidR="003C783A" w:rsidRDefault="003C783A" w:rsidP="00845003">
      <w:pPr>
        <w:rPr>
          <w:rFonts w:eastAsiaTheme="minorEastAsia"/>
          <w:lang w:eastAsia="zh-CN"/>
        </w:rPr>
      </w:pPr>
      <w:r>
        <w:rPr>
          <w:rFonts w:eastAsiaTheme="minorEastAsia"/>
          <w:b/>
          <w:lang w:eastAsia="zh-CN"/>
        </w:rPr>
        <w:lastRenderedPageBreak/>
        <w:t>Observation</w:t>
      </w:r>
      <w:r w:rsidRPr="00FA79F4">
        <w:rPr>
          <w:rFonts w:eastAsiaTheme="minorEastAsia"/>
          <w:b/>
          <w:lang w:eastAsia="zh-CN"/>
        </w:rPr>
        <w:t xml:space="preserve"> </w:t>
      </w:r>
      <w:r>
        <w:rPr>
          <w:rFonts w:eastAsiaTheme="minorEastAsia"/>
          <w:b/>
          <w:lang w:eastAsia="zh-CN"/>
        </w:rPr>
        <w:t>3</w:t>
      </w:r>
      <w:r w:rsidRPr="00FA79F4">
        <w:rPr>
          <w:rFonts w:eastAsiaTheme="minorEastAsia"/>
          <w:b/>
          <w:lang w:eastAsia="zh-CN"/>
        </w:rPr>
        <w:t>:</w:t>
      </w:r>
      <w:r w:rsidRPr="003C783A">
        <w:rPr>
          <w:rFonts w:eastAsiaTheme="minorEastAsia"/>
          <w:b/>
          <w:lang w:eastAsia="zh-CN"/>
        </w:rPr>
        <w:t xml:space="preserve"> The reason why RAN2 stress “Network configures the same value in </w:t>
      </w:r>
      <w:proofErr w:type="spellStart"/>
      <w:r w:rsidRPr="00E6395C">
        <w:rPr>
          <w:rFonts w:eastAsiaTheme="minorEastAsia"/>
          <w:b/>
          <w:i/>
          <w:lang w:eastAsia="zh-CN"/>
        </w:rPr>
        <w:t>additionalSpectrumEmission</w:t>
      </w:r>
      <w:proofErr w:type="spellEnd"/>
      <w:r w:rsidRPr="003C783A">
        <w:rPr>
          <w:rFonts w:eastAsiaTheme="minorEastAsia"/>
          <w:b/>
          <w:lang w:eastAsia="zh-CN"/>
        </w:rPr>
        <w:t xml:space="preserve"> for all uplink carrier(s) of the same band with UL configured” is that specification or network can’t require or configure two different </w:t>
      </w:r>
      <w:r w:rsidR="00D60EC4">
        <w:rPr>
          <w:rFonts w:eastAsiaTheme="minorEastAsia"/>
          <w:b/>
          <w:lang w:eastAsia="zh-CN"/>
        </w:rPr>
        <w:t xml:space="preserve">sets of </w:t>
      </w:r>
      <w:r w:rsidRPr="003C783A">
        <w:rPr>
          <w:rFonts w:eastAsiaTheme="minorEastAsia"/>
          <w:b/>
          <w:lang w:eastAsia="zh-CN"/>
        </w:rPr>
        <w:t xml:space="preserve">RF requirements to UE for intra-band </w:t>
      </w:r>
      <w:r w:rsidR="00D60EC4">
        <w:rPr>
          <w:rFonts w:eastAsiaTheme="minorEastAsia"/>
          <w:b/>
          <w:lang w:eastAsia="zh-CN"/>
        </w:rPr>
        <w:t xml:space="preserve">UL </w:t>
      </w:r>
      <w:r w:rsidRPr="003C783A">
        <w:rPr>
          <w:rFonts w:eastAsiaTheme="minorEastAsia"/>
          <w:b/>
          <w:lang w:eastAsia="zh-CN"/>
        </w:rPr>
        <w:t xml:space="preserve">CA. Otherwise, UE may be confused </w:t>
      </w:r>
      <w:r w:rsidR="00006CE9">
        <w:rPr>
          <w:rFonts w:eastAsiaTheme="minorEastAsia"/>
          <w:b/>
          <w:lang w:eastAsia="zh-CN"/>
        </w:rPr>
        <w:t xml:space="preserve">and doesn’t know </w:t>
      </w:r>
      <w:r w:rsidRPr="003C783A">
        <w:rPr>
          <w:rFonts w:eastAsiaTheme="minorEastAsia"/>
          <w:b/>
          <w:lang w:eastAsia="zh-CN"/>
        </w:rPr>
        <w:t>which set of RF requirements need to be met.</w:t>
      </w:r>
    </w:p>
    <w:p w:rsidR="00440101" w:rsidRPr="00440101" w:rsidRDefault="007C5AA1" w:rsidP="00440101">
      <w:pPr>
        <w:pStyle w:val="10"/>
        <w:rPr>
          <w:lang w:eastAsia="zh-CN"/>
        </w:rPr>
      </w:pPr>
      <w:r>
        <w:rPr>
          <w:lang w:eastAsia="zh-CN"/>
        </w:rPr>
        <w:t>Comparison</w:t>
      </w:r>
      <w:r w:rsidR="00440101">
        <w:rPr>
          <w:lang w:eastAsia="zh-CN"/>
        </w:rPr>
        <w:t xml:space="preserve"> </w:t>
      </w:r>
      <w:r>
        <w:rPr>
          <w:lang w:eastAsia="zh-CN"/>
        </w:rPr>
        <w:t>among different Options</w:t>
      </w:r>
    </w:p>
    <w:p w:rsidR="007C5AA1" w:rsidRDefault="007C5AA1" w:rsidP="00845003">
      <w:pPr>
        <w:rPr>
          <w:rFonts w:eastAsiaTheme="minorEastAsia"/>
          <w:lang w:eastAsia="zh-CN"/>
        </w:rPr>
      </w:pPr>
      <w:r>
        <w:rPr>
          <w:rFonts w:eastAsiaTheme="minorEastAsia" w:hint="eastAsia"/>
          <w:lang w:eastAsia="zh-CN"/>
        </w:rPr>
        <w:t>W</w:t>
      </w:r>
      <w:r>
        <w:rPr>
          <w:rFonts w:eastAsiaTheme="minorEastAsia"/>
          <w:lang w:eastAsia="zh-CN"/>
        </w:rPr>
        <w:t xml:space="preserve">e summarized the candidate options in Annex clause. </w:t>
      </w:r>
      <w:r w:rsidR="00004C8A">
        <w:rPr>
          <w:rFonts w:eastAsiaTheme="minorEastAsia"/>
          <w:lang w:eastAsia="zh-CN"/>
        </w:rPr>
        <w:t>The pros and con</w:t>
      </w:r>
      <w:r w:rsidR="00F932D4">
        <w:rPr>
          <w:rFonts w:eastAsiaTheme="minorEastAsia"/>
          <w:lang w:eastAsia="zh-CN"/>
        </w:rPr>
        <w:t>s for each option are listed as below.</w:t>
      </w:r>
    </w:p>
    <w:p w:rsidR="00914119" w:rsidRDefault="00914119" w:rsidP="00914119">
      <w:pPr>
        <w:pStyle w:val="ad"/>
        <w:keepNext/>
        <w:jc w:val="center"/>
      </w:pPr>
      <w:r>
        <w:t xml:space="preserve">Table </w:t>
      </w:r>
      <w:r w:rsidR="00E738FF">
        <w:t xml:space="preserve">1 </w:t>
      </w:r>
      <w:r>
        <w:t>Pros and Cons for different solutions</w:t>
      </w:r>
    </w:p>
    <w:tbl>
      <w:tblPr>
        <w:tblStyle w:val="af8"/>
        <w:tblW w:w="0" w:type="auto"/>
        <w:tblLook w:val="04A0" w:firstRow="1" w:lastRow="0" w:firstColumn="1" w:lastColumn="0" w:noHBand="0" w:noVBand="1"/>
      </w:tblPr>
      <w:tblGrid>
        <w:gridCol w:w="1838"/>
        <w:gridCol w:w="4111"/>
        <w:gridCol w:w="3682"/>
      </w:tblGrid>
      <w:tr w:rsidR="00F932D4" w:rsidTr="000267FB">
        <w:tc>
          <w:tcPr>
            <w:tcW w:w="1838" w:type="dxa"/>
            <w:vAlign w:val="center"/>
          </w:tcPr>
          <w:p w:rsidR="00F932D4" w:rsidRPr="00F932D4" w:rsidRDefault="00F932D4" w:rsidP="00F932D4">
            <w:pPr>
              <w:jc w:val="center"/>
              <w:rPr>
                <w:rFonts w:eastAsiaTheme="minorEastAsia"/>
                <w:b/>
                <w:lang w:eastAsia="zh-CN"/>
              </w:rPr>
            </w:pPr>
            <w:r w:rsidRPr="00F932D4">
              <w:rPr>
                <w:rFonts w:eastAsiaTheme="minorEastAsia" w:hint="eastAsia"/>
                <w:b/>
                <w:lang w:eastAsia="zh-CN"/>
              </w:rPr>
              <w:t>C</w:t>
            </w:r>
            <w:r w:rsidRPr="00F932D4">
              <w:rPr>
                <w:rFonts w:eastAsiaTheme="minorEastAsia"/>
                <w:b/>
                <w:lang w:eastAsia="zh-CN"/>
              </w:rPr>
              <w:t>andidate options</w:t>
            </w:r>
          </w:p>
        </w:tc>
        <w:tc>
          <w:tcPr>
            <w:tcW w:w="4111" w:type="dxa"/>
            <w:vAlign w:val="center"/>
          </w:tcPr>
          <w:p w:rsidR="00F932D4" w:rsidRPr="00F932D4" w:rsidRDefault="00F932D4" w:rsidP="00F932D4">
            <w:pPr>
              <w:jc w:val="center"/>
              <w:rPr>
                <w:rFonts w:eastAsiaTheme="minorEastAsia"/>
                <w:b/>
                <w:lang w:eastAsia="zh-CN"/>
              </w:rPr>
            </w:pPr>
            <w:r w:rsidRPr="00F932D4">
              <w:rPr>
                <w:rFonts w:eastAsiaTheme="minorEastAsia" w:hint="eastAsia"/>
                <w:b/>
                <w:lang w:eastAsia="zh-CN"/>
              </w:rPr>
              <w:t>P</w:t>
            </w:r>
            <w:r w:rsidRPr="00F932D4">
              <w:rPr>
                <w:rFonts w:eastAsiaTheme="minorEastAsia"/>
                <w:b/>
                <w:lang w:eastAsia="zh-CN"/>
              </w:rPr>
              <w:t>ros</w:t>
            </w:r>
          </w:p>
        </w:tc>
        <w:tc>
          <w:tcPr>
            <w:tcW w:w="3682" w:type="dxa"/>
            <w:vAlign w:val="center"/>
          </w:tcPr>
          <w:p w:rsidR="00F932D4" w:rsidRPr="00F932D4" w:rsidRDefault="00F932D4" w:rsidP="00F932D4">
            <w:pPr>
              <w:jc w:val="center"/>
              <w:rPr>
                <w:rFonts w:eastAsiaTheme="minorEastAsia"/>
                <w:b/>
                <w:lang w:eastAsia="zh-CN"/>
              </w:rPr>
            </w:pPr>
            <w:r w:rsidRPr="00F932D4">
              <w:rPr>
                <w:rFonts w:eastAsiaTheme="minorEastAsia" w:hint="eastAsia"/>
                <w:b/>
                <w:lang w:eastAsia="zh-CN"/>
              </w:rPr>
              <w:t>C</w:t>
            </w:r>
            <w:r w:rsidRPr="00F932D4">
              <w:rPr>
                <w:rFonts w:eastAsiaTheme="minorEastAsia"/>
                <w:b/>
                <w:lang w:eastAsia="zh-CN"/>
              </w:rPr>
              <w:t>ons</w:t>
            </w:r>
          </w:p>
        </w:tc>
      </w:tr>
      <w:tr w:rsidR="00F932D4" w:rsidTr="000267FB">
        <w:tc>
          <w:tcPr>
            <w:tcW w:w="1838" w:type="dxa"/>
            <w:vAlign w:val="center"/>
          </w:tcPr>
          <w:p w:rsidR="00F932D4" w:rsidRDefault="00F932D4" w:rsidP="00F932D4">
            <w:pPr>
              <w:jc w:val="center"/>
              <w:rPr>
                <w:rFonts w:eastAsiaTheme="minorEastAsia"/>
                <w:lang w:eastAsia="zh-CN"/>
              </w:rPr>
            </w:pPr>
            <w:r>
              <w:rPr>
                <w:rFonts w:eastAsiaTheme="minorEastAsia" w:hint="eastAsia"/>
                <w:lang w:eastAsia="zh-CN"/>
              </w:rPr>
              <w:t>O</w:t>
            </w:r>
            <w:r>
              <w:rPr>
                <w:rFonts w:eastAsiaTheme="minorEastAsia"/>
                <w:lang w:eastAsia="zh-CN"/>
              </w:rPr>
              <w:t>ption 1</w:t>
            </w:r>
          </w:p>
        </w:tc>
        <w:tc>
          <w:tcPr>
            <w:tcW w:w="4111" w:type="dxa"/>
            <w:vAlign w:val="center"/>
          </w:tcPr>
          <w:p w:rsidR="00F932D4" w:rsidRDefault="009735D6" w:rsidP="009735D6">
            <w:pPr>
              <w:rPr>
                <w:rFonts w:eastAsiaTheme="minorEastAsia"/>
                <w:lang w:eastAsia="zh-CN"/>
              </w:rPr>
            </w:pPr>
            <w:r>
              <w:rPr>
                <w:rFonts w:eastAsiaTheme="minorEastAsia" w:hint="eastAsia"/>
                <w:lang w:eastAsia="zh-CN"/>
              </w:rPr>
              <w:t>1</w:t>
            </w:r>
            <w:r>
              <w:rPr>
                <w:rFonts w:eastAsiaTheme="minorEastAsia"/>
                <w:lang w:eastAsia="zh-CN"/>
              </w:rPr>
              <w:t>. Current RAN4 spec framework can be kept stable.</w:t>
            </w:r>
          </w:p>
          <w:p w:rsidR="009735D6" w:rsidRDefault="009735D6" w:rsidP="00983152">
            <w:pPr>
              <w:rPr>
                <w:rFonts w:eastAsiaTheme="minorEastAsia"/>
                <w:lang w:eastAsia="zh-CN"/>
              </w:rPr>
            </w:pPr>
            <w:r>
              <w:rPr>
                <w:rFonts w:eastAsiaTheme="minorEastAsia"/>
                <w:lang w:eastAsia="zh-CN"/>
              </w:rPr>
              <w:t xml:space="preserve">2. </w:t>
            </w:r>
            <w:r w:rsidR="00983152">
              <w:rPr>
                <w:rFonts w:eastAsiaTheme="minorEastAsia"/>
                <w:lang w:eastAsia="zh-CN"/>
              </w:rPr>
              <w:t xml:space="preserve">Distinguish the UL single carrier and intra-band CA RF requirements by using different notations, i.e. </w:t>
            </w:r>
            <w:r w:rsidR="00983152" w:rsidRPr="00983152">
              <w:rPr>
                <w:rFonts w:eastAsiaTheme="minorEastAsia"/>
                <w:lang w:eastAsia="zh-CN"/>
              </w:rPr>
              <w:t>NS_XX, CA_NS_XX, CA_NC_NS_XX</w:t>
            </w:r>
            <w:r w:rsidR="00983152">
              <w:rPr>
                <w:rFonts w:eastAsiaTheme="minorEastAsia"/>
                <w:lang w:eastAsia="zh-CN"/>
              </w:rPr>
              <w:t>.</w:t>
            </w:r>
          </w:p>
          <w:p w:rsidR="00983152" w:rsidRDefault="00983152" w:rsidP="00983152">
            <w:pPr>
              <w:rPr>
                <w:rFonts w:eastAsiaTheme="minorEastAsia"/>
                <w:lang w:eastAsia="zh-CN"/>
              </w:rPr>
            </w:pPr>
            <w:r>
              <w:rPr>
                <w:rFonts w:eastAsiaTheme="minorEastAsia"/>
                <w:lang w:eastAsia="zh-CN"/>
              </w:rPr>
              <w:t xml:space="preserve">3. </w:t>
            </w:r>
            <w:r w:rsidR="0013561C">
              <w:rPr>
                <w:rFonts w:eastAsiaTheme="minorEastAsia"/>
                <w:lang w:eastAsia="zh-CN"/>
              </w:rPr>
              <w:t xml:space="preserve">The association between the </w:t>
            </w:r>
            <w:proofErr w:type="spellStart"/>
            <w:r w:rsidR="0013561C" w:rsidRPr="00983152">
              <w:rPr>
                <w:rFonts w:eastAsiaTheme="minorEastAsia"/>
                <w:i/>
                <w:lang w:eastAsia="zh-CN"/>
              </w:rPr>
              <w:t>additionalSpectrumEmission</w:t>
            </w:r>
            <w:proofErr w:type="spellEnd"/>
            <w:r w:rsidR="0013561C">
              <w:rPr>
                <w:rFonts w:eastAsiaTheme="minorEastAsia"/>
                <w:i/>
                <w:lang w:eastAsia="zh-CN"/>
              </w:rPr>
              <w:t xml:space="preserve"> </w:t>
            </w:r>
            <w:r w:rsidR="0013561C">
              <w:rPr>
                <w:rFonts w:eastAsiaTheme="minorEastAsia"/>
                <w:lang w:eastAsia="zh-CN"/>
              </w:rPr>
              <w:t>and PCC/ SCC / both is not mentioned</w:t>
            </w:r>
            <w:r w:rsidR="00B45B2E">
              <w:rPr>
                <w:rFonts w:eastAsiaTheme="minorEastAsia"/>
                <w:lang w:eastAsia="zh-CN"/>
              </w:rPr>
              <w:t xml:space="preserve"> in RAN4’s spec</w:t>
            </w:r>
            <w:r w:rsidR="0013561C">
              <w:rPr>
                <w:rFonts w:eastAsiaTheme="minorEastAsia"/>
                <w:lang w:eastAsia="zh-CN"/>
              </w:rPr>
              <w:t xml:space="preserve">. </w:t>
            </w:r>
            <w:r>
              <w:rPr>
                <w:rFonts w:eastAsiaTheme="minorEastAsia"/>
                <w:lang w:eastAsia="zh-CN"/>
              </w:rPr>
              <w:t xml:space="preserve">It’s up to UE implementation </w:t>
            </w:r>
            <w:r w:rsidR="0013561C">
              <w:rPr>
                <w:rFonts w:eastAsiaTheme="minorEastAsia"/>
                <w:lang w:eastAsia="zh-CN"/>
              </w:rPr>
              <w:t>or RAN2’s decision</w:t>
            </w:r>
            <w:r>
              <w:rPr>
                <w:rFonts w:eastAsiaTheme="minorEastAsia"/>
                <w:lang w:eastAsia="zh-CN"/>
              </w:rPr>
              <w:t>.</w:t>
            </w:r>
          </w:p>
          <w:p w:rsidR="00983152" w:rsidRDefault="00983152" w:rsidP="00983152">
            <w:pPr>
              <w:rPr>
                <w:rFonts w:eastAsiaTheme="minorEastAsia"/>
                <w:lang w:eastAsia="zh-CN"/>
              </w:rPr>
            </w:pPr>
            <w:r>
              <w:rPr>
                <w:rFonts w:eastAsiaTheme="minorEastAsia"/>
                <w:lang w:eastAsia="zh-CN"/>
              </w:rPr>
              <w:t>4. It’s stressed that t</w:t>
            </w:r>
            <w:r w:rsidRPr="00983152">
              <w:rPr>
                <w:rFonts w:eastAsiaTheme="minorEastAsia"/>
                <w:lang w:eastAsia="zh-CN"/>
              </w:rPr>
              <w:t>he same intra-band UL CA RF requirements for all uplink carrier(s) of the same band should be applicable for UE</w:t>
            </w:r>
          </w:p>
        </w:tc>
        <w:tc>
          <w:tcPr>
            <w:tcW w:w="3682" w:type="dxa"/>
            <w:vAlign w:val="center"/>
          </w:tcPr>
          <w:p w:rsidR="00F932D4" w:rsidRPr="0013561C" w:rsidRDefault="000267FB" w:rsidP="009735D6">
            <w:pPr>
              <w:rPr>
                <w:rFonts w:eastAsiaTheme="minorEastAsia"/>
                <w:lang w:eastAsia="zh-CN"/>
              </w:rPr>
            </w:pPr>
            <w:r>
              <w:rPr>
                <w:rFonts w:eastAsiaTheme="minorEastAsia" w:hint="eastAsia"/>
                <w:lang w:eastAsia="zh-CN"/>
              </w:rPr>
              <w:t>O</w:t>
            </w:r>
            <w:r>
              <w:rPr>
                <w:rFonts w:eastAsiaTheme="minorEastAsia"/>
                <w:lang w:eastAsia="zh-CN"/>
              </w:rPr>
              <w:t>ne IE “</w:t>
            </w:r>
            <w:proofErr w:type="spellStart"/>
            <w:r w:rsidRPr="000267FB">
              <w:rPr>
                <w:rFonts w:eastAsiaTheme="minorEastAsia"/>
                <w:i/>
                <w:lang w:eastAsia="zh-CN"/>
              </w:rPr>
              <w:t>additionalSpectrumEmission</w:t>
            </w:r>
            <w:proofErr w:type="spellEnd"/>
            <w:r>
              <w:rPr>
                <w:rFonts w:eastAsiaTheme="minorEastAsia"/>
                <w:lang w:eastAsia="zh-CN"/>
              </w:rPr>
              <w:t xml:space="preserve">” need to associate </w:t>
            </w:r>
            <w:r w:rsidR="00F02F12">
              <w:rPr>
                <w:rFonts w:eastAsiaTheme="minorEastAsia" w:hint="eastAsia"/>
                <w:lang w:eastAsia="zh-CN"/>
              </w:rPr>
              <w:t>with</w:t>
            </w:r>
            <w:r>
              <w:rPr>
                <w:rFonts w:eastAsiaTheme="minorEastAsia"/>
                <w:lang w:eastAsia="zh-CN"/>
              </w:rPr>
              <w:t xml:space="preserve"> three scenarios, i.e. UL single carrier, UL intra-band contiguous CA and UL intra-band non-contiguous CA. Three mapping tables are specified in RAN4’s specification.</w:t>
            </w:r>
          </w:p>
        </w:tc>
      </w:tr>
      <w:tr w:rsidR="00F932D4" w:rsidTr="000267FB">
        <w:tc>
          <w:tcPr>
            <w:tcW w:w="1838" w:type="dxa"/>
            <w:vAlign w:val="center"/>
          </w:tcPr>
          <w:p w:rsidR="00F932D4" w:rsidRDefault="00F932D4" w:rsidP="00F932D4">
            <w:pPr>
              <w:jc w:val="center"/>
              <w:rPr>
                <w:rFonts w:eastAsiaTheme="minorEastAsia"/>
                <w:lang w:eastAsia="zh-CN"/>
              </w:rPr>
            </w:pPr>
            <w:r>
              <w:rPr>
                <w:rFonts w:eastAsiaTheme="minorEastAsia" w:hint="eastAsia"/>
                <w:lang w:eastAsia="zh-CN"/>
              </w:rPr>
              <w:t>O</w:t>
            </w:r>
            <w:r>
              <w:rPr>
                <w:rFonts w:eastAsiaTheme="minorEastAsia"/>
                <w:lang w:eastAsia="zh-CN"/>
              </w:rPr>
              <w:t>ption 2</w:t>
            </w:r>
          </w:p>
        </w:tc>
        <w:tc>
          <w:tcPr>
            <w:tcW w:w="4111" w:type="dxa"/>
            <w:vAlign w:val="center"/>
          </w:tcPr>
          <w:p w:rsidR="00F932D4" w:rsidRDefault="00B45B2E" w:rsidP="00F02F12">
            <w:pPr>
              <w:rPr>
                <w:rFonts w:eastAsiaTheme="minorEastAsia"/>
                <w:lang w:eastAsia="zh-CN"/>
              </w:rPr>
            </w:pPr>
            <w:r>
              <w:rPr>
                <w:rFonts w:eastAsiaTheme="minorEastAsia"/>
                <w:lang w:eastAsia="zh-CN"/>
              </w:rPr>
              <w:t xml:space="preserve">1. </w:t>
            </w:r>
            <w:r w:rsidR="00F02F12">
              <w:rPr>
                <w:rFonts w:eastAsiaTheme="minorEastAsia" w:hint="eastAsia"/>
                <w:lang w:eastAsia="zh-CN"/>
              </w:rPr>
              <w:t>O</w:t>
            </w:r>
            <w:r w:rsidR="00F02F12">
              <w:rPr>
                <w:rFonts w:eastAsiaTheme="minorEastAsia"/>
                <w:lang w:eastAsia="zh-CN"/>
              </w:rPr>
              <w:t>nly one NS mapping table</w:t>
            </w:r>
            <w:r>
              <w:rPr>
                <w:rFonts w:eastAsiaTheme="minorEastAsia"/>
                <w:lang w:eastAsia="zh-CN"/>
              </w:rPr>
              <w:t xml:space="preserve"> with one notation</w:t>
            </w:r>
            <w:r w:rsidR="00F02F12">
              <w:rPr>
                <w:rFonts w:eastAsiaTheme="minorEastAsia"/>
                <w:lang w:eastAsia="zh-CN"/>
              </w:rPr>
              <w:t xml:space="preserve"> is specified in RAN4’s specification, which is aligned with RAN2 signalling design, i.e. “</w:t>
            </w:r>
            <w:proofErr w:type="spellStart"/>
            <w:r w:rsidR="00F02F12" w:rsidRPr="00F02F12">
              <w:rPr>
                <w:rFonts w:eastAsiaTheme="minorEastAsia"/>
                <w:lang w:eastAsia="zh-CN"/>
              </w:rPr>
              <w:t>additionalSpectrumEmission</w:t>
            </w:r>
            <w:proofErr w:type="spellEnd"/>
            <w:r w:rsidR="00F02F12" w:rsidRPr="00F02F12">
              <w:rPr>
                <w:rFonts w:eastAsiaTheme="minorEastAsia"/>
                <w:lang w:eastAsia="zh-CN"/>
              </w:rPr>
              <w:t>”</w:t>
            </w:r>
            <w:r w:rsidR="00F02F12">
              <w:rPr>
                <w:rFonts w:eastAsiaTheme="minorEastAsia"/>
                <w:lang w:eastAsia="zh-CN"/>
              </w:rPr>
              <w:t>.</w:t>
            </w:r>
          </w:p>
          <w:p w:rsidR="00B45B2E" w:rsidRDefault="00B45B2E" w:rsidP="00B45B2E">
            <w:pPr>
              <w:rPr>
                <w:rFonts w:eastAsiaTheme="minorEastAsia"/>
                <w:lang w:eastAsia="zh-CN"/>
              </w:rPr>
            </w:pPr>
            <w:r>
              <w:rPr>
                <w:rFonts w:eastAsiaTheme="minorEastAsia"/>
                <w:lang w:eastAsia="zh-CN"/>
              </w:rPr>
              <w:t xml:space="preserve">2. The association between the </w:t>
            </w:r>
            <w:proofErr w:type="spellStart"/>
            <w:r w:rsidRPr="00983152">
              <w:rPr>
                <w:rFonts w:eastAsiaTheme="minorEastAsia"/>
                <w:i/>
                <w:lang w:eastAsia="zh-CN"/>
              </w:rPr>
              <w:t>additionalSpectrumEmission</w:t>
            </w:r>
            <w:proofErr w:type="spellEnd"/>
            <w:r>
              <w:rPr>
                <w:rFonts w:eastAsiaTheme="minorEastAsia"/>
                <w:i/>
                <w:lang w:eastAsia="zh-CN"/>
              </w:rPr>
              <w:t xml:space="preserve"> </w:t>
            </w:r>
            <w:r>
              <w:rPr>
                <w:rFonts w:eastAsiaTheme="minorEastAsia"/>
                <w:lang w:eastAsia="zh-CN"/>
              </w:rPr>
              <w:t>and PCC/ SCC / both is not mentioned in RAN4’s spec. It’s up to UE implementation or RAN2’s decision.</w:t>
            </w:r>
          </w:p>
        </w:tc>
        <w:tc>
          <w:tcPr>
            <w:tcW w:w="3682" w:type="dxa"/>
            <w:vAlign w:val="center"/>
          </w:tcPr>
          <w:p w:rsidR="00F932D4" w:rsidRDefault="00B45B2E" w:rsidP="00B45B2E">
            <w:pPr>
              <w:rPr>
                <w:rFonts w:eastAsiaTheme="minorEastAsia"/>
              </w:rPr>
            </w:pPr>
            <w:r w:rsidRPr="00B45B2E">
              <w:rPr>
                <w:rFonts w:eastAsiaTheme="minorEastAsia" w:hint="eastAsia"/>
                <w:lang w:eastAsia="zh-CN"/>
              </w:rPr>
              <w:t>1</w:t>
            </w:r>
            <w:r w:rsidRPr="00B45B2E">
              <w:rPr>
                <w:rFonts w:eastAsiaTheme="minorEastAsia"/>
                <w:lang w:eastAsia="zh-CN"/>
              </w:rPr>
              <w:t>.</w:t>
            </w:r>
            <w:r>
              <w:rPr>
                <w:rFonts w:eastAsiaTheme="minorEastAsia"/>
              </w:rPr>
              <w:t xml:space="preserve"> </w:t>
            </w:r>
            <w:r w:rsidRPr="00B45B2E">
              <w:rPr>
                <w:rFonts w:eastAsiaTheme="minorEastAsia"/>
              </w:rPr>
              <w:t>RAN4 spec framework</w:t>
            </w:r>
            <w:r>
              <w:rPr>
                <w:rFonts w:eastAsiaTheme="minorEastAsia"/>
              </w:rPr>
              <w:t xml:space="preserve"> is changed.</w:t>
            </w:r>
          </w:p>
          <w:p w:rsidR="00B45B2E" w:rsidRDefault="00B45B2E" w:rsidP="00B45B2E">
            <w:pPr>
              <w:rPr>
                <w:rFonts w:eastAsiaTheme="minorEastAsia"/>
              </w:rPr>
            </w:pPr>
            <w:r>
              <w:rPr>
                <w:rFonts w:eastAsiaTheme="minorEastAsia"/>
              </w:rPr>
              <w:t xml:space="preserve">2. One same notation ‘NS_XX’ is used for three RF scenarios, i.e. </w:t>
            </w:r>
            <w:r w:rsidRPr="00B45B2E">
              <w:rPr>
                <w:rFonts w:eastAsiaTheme="minorEastAsia"/>
              </w:rPr>
              <w:t>UL single carrier, UL intra-band contiguous CA and UL intra-band non-contiguous CA.</w:t>
            </w:r>
            <w:r>
              <w:rPr>
                <w:rFonts w:eastAsiaTheme="minorEastAsia"/>
              </w:rPr>
              <w:t xml:space="preserve"> It may cause some confusions in RAN4’s specification.</w:t>
            </w:r>
          </w:p>
          <w:p w:rsidR="00892AB0" w:rsidRPr="00B45B2E" w:rsidRDefault="00892AB0" w:rsidP="00B45B2E">
            <w:pPr>
              <w:rPr>
                <w:rFonts w:eastAsiaTheme="minorEastAsia"/>
              </w:rPr>
            </w:pPr>
            <w:r>
              <w:rPr>
                <w:rFonts w:eastAsiaTheme="minorEastAsia"/>
              </w:rPr>
              <w:t xml:space="preserve">3. </w:t>
            </w:r>
            <w:r w:rsidRPr="00892AB0">
              <w:rPr>
                <w:rFonts w:eastAsiaTheme="minorEastAsia"/>
              </w:rPr>
              <w:t>It’s highlighted that NS_47 is only applicable when the NR carrier is within 2545 – 2575 MHz (30MHz frequency range). It can be observed that the demands for NS_47 are only applicable to single carrier instead of intra-band UL CA. That’s why CA_NS_47 wasn’t specified. If we remove CA_NS and CA_NC_NS, it will cause some ambiguity.</w:t>
            </w:r>
          </w:p>
        </w:tc>
      </w:tr>
      <w:tr w:rsidR="00F932D4" w:rsidTr="000267FB">
        <w:tc>
          <w:tcPr>
            <w:tcW w:w="1838" w:type="dxa"/>
            <w:vAlign w:val="center"/>
          </w:tcPr>
          <w:p w:rsidR="00F932D4" w:rsidRDefault="00F932D4" w:rsidP="00F932D4">
            <w:pPr>
              <w:jc w:val="center"/>
              <w:rPr>
                <w:rFonts w:eastAsiaTheme="minorEastAsia"/>
                <w:lang w:eastAsia="zh-CN"/>
              </w:rPr>
            </w:pPr>
            <w:r>
              <w:rPr>
                <w:rFonts w:eastAsiaTheme="minorEastAsia" w:hint="eastAsia"/>
                <w:lang w:eastAsia="zh-CN"/>
              </w:rPr>
              <w:t>O</w:t>
            </w:r>
            <w:r>
              <w:rPr>
                <w:rFonts w:eastAsiaTheme="minorEastAsia"/>
                <w:lang w:eastAsia="zh-CN"/>
              </w:rPr>
              <w:t>ption 3</w:t>
            </w:r>
          </w:p>
        </w:tc>
        <w:tc>
          <w:tcPr>
            <w:tcW w:w="4111" w:type="dxa"/>
            <w:vAlign w:val="center"/>
          </w:tcPr>
          <w:p w:rsidR="00B45B2E" w:rsidRDefault="00B45B2E" w:rsidP="00B45B2E">
            <w:pPr>
              <w:rPr>
                <w:rFonts w:eastAsiaTheme="minorEastAsia"/>
                <w:lang w:eastAsia="zh-CN"/>
              </w:rPr>
            </w:pPr>
            <w:r>
              <w:rPr>
                <w:rFonts w:eastAsiaTheme="minorEastAsia"/>
                <w:lang w:eastAsia="zh-CN"/>
              </w:rPr>
              <w:t>1. Three NS mapping tables with one notation are specified in RAN4’s specification, which is aligned with RAN2 signalling design, i.e. “</w:t>
            </w:r>
            <w:proofErr w:type="spellStart"/>
            <w:r w:rsidRPr="00F02F12">
              <w:rPr>
                <w:rFonts w:eastAsiaTheme="minorEastAsia"/>
                <w:lang w:eastAsia="zh-CN"/>
              </w:rPr>
              <w:t>additionalSpectrumEmission</w:t>
            </w:r>
            <w:proofErr w:type="spellEnd"/>
            <w:r w:rsidRPr="00F02F12">
              <w:rPr>
                <w:rFonts w:eastAsiaTheme="minorEastAsia"/>
                <w:lang w:eastAsia="zh-CN"/>
              </w:rPr>
              <w:t>”</w:t>
            </w:r>
            <w:r>
              <w:rPr>
                <w:rFonts w:eastAsiaTheme="minorEastAsia"/>
                <w:lang w:eastAsia="zh-CN"/>
              </w:rPr>
              <w:t>.</w:t>
            </w:r>
          </w:p>
          <w:p w:rsidR="00F932D4" w:rsidRPr="00B45B2E" w:rsidRDefault="00B45B2E" w:rsidP="009735D6">
            <w:pPr>
              <w:rPr>
                <w:rFonts w:eastAsiaTheme="minorEastAsia"/>
                <w:lang w:eastAsia="zh-CN"/>
              </w:rPr>
            </w:pPr>
            <w:r>
              <w:rPr>
                <w:rFonts w:eastAsiaTheme="minorEastAsia"/>
                <w:lang w:eastAsia="zh-CN"/>
              </w:rPr>
              <w:t xml:space="preserve">2. The association between the </w:t>
            </w:r>
            <w:proofErr w:type="spellStart"/>
            <w:r w:rsidRPr="00983152">
              <w:rPr>
                <w:rFonts w:eastAsiaTheme="minorEastAsia"/>
                <w:i/>
                <w:lang w:eastAsia="zh-CN"/>
              </w:rPr>
              <w:t>additionalSpectrumEmission</w:t>
            </w:r>
            <w:proofErr w:type="spellEnd"/>
            <w:r>
              <w:rPr>
                <w:rFonts w:eastAsiaTheme="minorEastAsia"/>
                <w:i/>
                <w:lang w:eastAsia="zh-CN"/>
              </w:rPr>
              <w:t xml:space="preserve"> </w:t>
            </w:r>
            <w:r>
              <w:rPr>
                <w:rFonts w:eastAsiaTheme="minorEastAsia"/>
                <w:lang w:eastAsia="zh-CN"/>
              </w:rPr>
              <w:t>and PCC/ SCC / both is not mentioned in RAN4’s spec. It’s up to UE implementation or RAN2’s decision.</w:t>
            </w:r>
          </w:p>
        </w:tc>
        <w:tc>
          <w:tcPr>
            <w:tcW w:w="3682" w:type="dxa"/>
            <w:vAlign w:val="center"/>
          </w:tcPr>
          <w:p w:rsidR="00F932D4" w:rsidRDefault="00B45B2E" w:rsidP="009735D6">
            <w:pPr>
              <w:rPr>
                <w:rFonts w:eastAsiaTheme="minorEastAsia"/>
              </w:rPr>
            </w:pPr>
            <w:r>
              <w:rPr>
                <w:rFonts w:eastAsiaTheme="minorEastAsia"/>
              </w:rPr>
              <w:t xml:space="preserve">1. One same notation ‘NS_XX’ is used for three RF scenarios, i.e. </w:t>
            </w:r>
            <w:r w:rsidRPr="00B45B2E">
              <w:rPr>
                <w:rFonts w:eastAsiaTheme="minorEastAsia"/>
              </w:rPr>
              <w:t>UL single carrier, UL intra-band contiguous CA and UL intra-band non-contiguous CA.</w:t>
            </w:r>
            <w:r>
              <w:rPr>
                <w:rFonts w:eastAsiaTheme="minorEastAsia"/>
              </w:rPr>
              <w:t xml:space="preserve"> It may cause some confusions in RAN4’s specification.</w:t>
            </w:r>
          </w:p>
          <w:p w:rsidR="00B45B2E" w:rsidRDefault="00B45B2E" w:rsidP="00B45B2E">
            <w:pPr>
              <w:rPr>
                <w:rFonts w:eastAsiaTheme="minorEastAsia"/>
                <w:lang w:eastAsia="zh-CN"/>
              </w:rPr>
            </w:pPr>
            <w:r>
              <w:rPr>
                <w:rFonts w:eastAsiaTheme="minorEastAsia"/>
              </w:rPr>
              <w:t>2. If t</w:t>
            </w:r>
            <w:r w:rsidRPr="00B45B2E">
              <w:rPr>
                <w:rFonts w:eastAsiaTheme="minorEastAsia"/>
              </w:rPr>
              <w:t>hree NS mapping tables</w:t>
            </w:r>
            <w:r>
              <w:rPr>
                <w:rFonts w:eastAsiaTheme="minorEastAsia"/>
              </w:rPr>
              <w:t xml:space="preserve"> are specified in RAN4’s spec, it’s unclear whether it’s necessary to specify only one same </w:t>
            </w:r>
            <w:r w:rsidRPr="00B45B2E">
              <w:rPr>
                <w:rFonts w:eastAsiaTheme="minorEastAsia"/>
              </w:rPr>
              <w:t xml:space="preserve">notation ‘NS_XX’ </w:t>
            </w:r>
            <w:r>
              <w:rPr>
                <w:rFonts w:eastAsiaTheme="minorEastAsia"/>
              </w:rPr>
              <w:t xml:space="preserve">which </w:t>
            </w:r>
            <w:r w:rsidRPr="00B45B2E">
              <w:rPr>
                <w:rFonts w:eastAsiaTheme="minorEastAsia"/>
              </w:rPr>
              <w:t>is used for three RF scenarios</w:t>
            </w:r>
          </w:p>
        </w:tc>
      </w:tr>
      <w:tr w:rsidR="00F932D4" w:rsidTr="000267FB">
        <w:tc>
          <w:tcPr>
            <w:tcW w:w="1838" w:type="dxa"/>
            <w:vAlign w:val="center"/>
          </w:tcPr>
          <w:p w:rsidR="00F932D4" w:rsidRDefault="00F932D4" w:rsidP="00F932D4">
            <w:pPr>
              <w:jc w:val="center"/>
              <w:rPr>
                <w:rFonts w:eastAsiaTheme="minorEastAsia"/>
                <w:lang w:eastAsia="zh-CN"/>
              </w:rPr>
            </w:pPr>
            <w:r>
              <w:rPr>
                <w:rFonts w:eastAsiaTheme="minorEastAsia" w:hint="eastAsia"/>
                <w:lang w:eastAsia="zh-CN"/>
              </w:rPr>
              <w:lastRenderedPageBreak/>
              <w:t>O</w:t>
            </w:r>
            <w:r>
              <w:rPr>
                <w:rFonts w:eastAsiaTheme="minorEastAsia"/>
                <w:lang w:eastAsia="zh-CN"/>
              </w:rPr>
              <w:t>ption 4</w:t>
            </w:r>
          </w:p>
        </w:tc>
        <w:tc>
          <w:tcPr>
            <w:tcW w:w="4111" w:type="dxa"/>
            <w:vAlign w:val="center"/>
          </w:tcPr>
          <w:p w:rsidR="007B7258" w:rsidRDefault="007B7258" w:rsidP="007B7258">
            <w:pPr>
              <w:rPr>
                <w:rFonts w:eastAsiaTheme="minorEastAsia"/>
                <w:lang w:eastAsia="zh-CN"/>
              </w:rPr>
            </w:pPr>
            <w:r>
              <w:rPr>
                <w:rFonts w:eastAsiaTheme="minorEastAsia" w:hint="eastAsia"/>
                <w:lang w:eastAsia="zh-CN"/>
              </w:rPr>
              <w:t>1</w:t>
            </w:r>
            <w:r>
              <w:rPr>
                <w:rFonts w:eastAsiaTheme="minorEastAsia"/>
                <w:lang w:eastAsia="zh-CN"/>
              </w:rPr>
              <w:t>. Current RAN4 spec framework can be kept stable.</w:t>
            </w:r>
          </w:p>
          <w:p w:rsidR="007B7258" w:rsidRDefault="007B7258" w:rsidP="007B7258">
            <w:pPr>
              <w:rPr>
                <w:rFonts w:eastAsiaTheme="minorEastAsia"/>
                <w:lang w:eastAsia="zh-CN"/>
              </w:rPr>
            </w:pPr>
            <w:r>
              <w:rPr>
                <w:rFonts w:eastAsiaTheme="minorEastAsia"/>
                <w:lang w:eastAsia="zh-CN"/>
              </w:rPr>
              <w:t xml:space="preserve">2. Distinguish the UL single carrier and intra-band CA RF requirements by using different notations, i.e. </w:t>
            </w:r>
            <w:r w:rsidRPr="00983152">
              <w:rPr>
                <w:rFonts w:eastAsiaTheme="minorEastAsia"/>
                <w:lang w:eastAsia="zh-CN"/>
              </w:rPr>
              <w:t>NS_XX, CA_NS_XX, CA_NC_NS_XX</w:t>
            </w:r>
            <w:r>
              <w:rPr>
                <w:rFonts w:eastAsiaTheme="minorEastAsia"/>
                <w:lang w:eastAsia="zh-CN"/>
              </w:rPr>
              <w:t>.</w:t>
            </w:r>
          </w:p>
          <w:p w:rsidR="007B7258" w:rsidRDefault="007B7258" w:rsidP="007B7258">
            <w:pPr>
              <w:rPr>
                <w:rFonts w:eastAsiaTheme="minorEastAsia"/>
                <w:lang w:eastAsia="zh-CN"/>
              </w:rPr>
            </w:pPr>
            <w:r>
              <w:rPr>
                <w:rFonts w:eastAsiaTheme="minorEastAsia"/>
                <w:lang w:eastAsia="zh-CN"/>
              </w:rPr>
              <w:t xml:space="preserve">3. The association between the </w:t>
            </w:r>
            <w:proofErr w:type="spellStart"/>
            <w:r w:rsidRPr="00983152">
              <w:rPr>
                <w:rFonts w:eastAsiaTheme="minorEastAsia"/>
                <w:i/>
                <w:lang w:eastAsia="zh-CN"/>
              </w:rPr>
              <w:t>additionalSpectrumEmission</w:t>
            </w:r>
            <w:proofErr w:type="spellEnd"/>
            <w:r>
              <w:rPr>
                <w:rFonts w:eastAsiaTheme="minorEastAsia"/>
                <w:i/>
                <w:lang w:eastAsia="zh-CN"/>
              </w:rPr>
              <w:t xml:space="preserve"> </w:t>
            </w:r>
            <w:r>
              <w:rPr>
                <w:rFonts w:eastAsiaTheme="minorEastAsia"/>
                <w:lang w:eastAsia="zh-CN"/>
              </w:rPr>
              <w:t>and PCC/ SCC / both is not mentioned in RAN4’s spec. It’s up to UE implementation or RAN2’s decision.</w:t>
            </w:r>
          </w:p>
          <w:p w:rsidR="00F932D4" w:rsidRDefault="007B7258" w:rsidP="007B7258">
            <w:pPr>
              <w:rPr>
                <w:rFonts w:eastAsiaTheme="minorEastAsia"/>
                <w:lang w:eastAsia="zh-CN"/>
              </w:rPr>
            </w:pPr>
            <w:r>
              <w:rPr>
                <w:rFonts w:eastAsiaTheme="minorEastAsia"/>
                <w:lang w:eastAsia="zh-CN"/>
              </w:rPr>
              <w:t>4. It’s stressed that t</w:t>
            </w:r>
            <w:r w:rsidRPr="00983152">
              <w:rPr>
                <w:rFonts w:eastAsiaTheme="minorEastAsia"/>
                <w:lang w:eastAsia="zh-CN"/>
              </w:rPr>
              <w:t>he same intra-band UL CA RF requirements for all uplink carrier(s) of the same band should be applicable for UE</w:t>
            </w:r>
          </w:p>
          <w:p w:rsidR="007B7258" w:rsidRDefault="007B7258" w:rsidP="007B7258">
            <w:pPr>
              <w:rPr>
                <w:rFonts w:eastAsiaTheme="minorEastAsia"/>
                <w:lang w:eastAsia="zh-CN"/>
              </w:rPr>
            </w:pPr>
            <w:r>
              <w:rPr>
                <w:rFonts w:eastAsiaTheme="minorEastAsia" w:hint="eastAsia"/>
                <w:lang w:eastAsia="zh-CN"/>
              </w:rPr>
              <w:t>5</w:t>
            </w:r>
            <w:r>
              <w:rPr>
                <w:rFonts w:eastAsiaTheme="minorEastAsia"/>
                <w:lang w:eastAsia="zh-CN"/>
              </w:rPr>
              <w:t xml:space="preserve">. </w:t>
            </w:r>
            <w:r w:rsidRPr="007B7258">
              <w:rPr>
                <w:rFonts w:eastAsiaTheme="minorEastAsia"/>
                <w:lang w:eastAsia="zh-CN"/>
              </w:rPr>
              <w:t>One IE “</w:t>
            </w:r>
            <w:proofErr w:type="spellStart"/>
            <w:r w:rsidRPr="007B7258">
              <w:rPr>
                <w:rFonts w:eastAsiaTheme="minorEastAsia"/>
                <w:i/>
                <w:lang w:eastAsia="zh-CN"/>
              </w:rPr>
              <w:t>additionalSpectrumEmission</w:t>
            </w:r>
            <w:proofErr w:type="spellEnd"/>
            <w:r w:rsidRPr="007B7258">
              <w:rPr>
                <w:rFonts w:eastAsiaTheme="minorEastAsia"/>
                <w:lang w:eastAsia="zh-CN"/>
              </w:rPr>
              <w:t xml:space="preserve">” need to associate with three scenarios, i.e. UL single carrier, UL intra-band contiguous CA and UL intra-band non-contiguous CA. </w:t>
            </w:r>
            <w:r>
              <w:rPr>
                <w:rFonts w:eastAsiaTheme="minorEastAsia"/>
                <w:lang w:eastAsia="zh-CN"/>
              </w:rPr>
              <w:t>Only one</w:t>
            </w:r>
            <w:r w:rsidRPr="007B7258">
              <w:rPr>
                <w:rFonts w:eastAsiaTheme="minorEastAsia"/>
                <w:lang w:eastAsia="zh-CN"/>
              </w:rPr>
              <w:t xml:space="preserve"> mapping table</w:t>
            </w:r>
            <w:r>
              <w:rPr>
                <w:rFonts w:eastAsiaTheme="minorEastAsia"/>
                <w:lang w:eastAsia="zh-CN"/>
              </w:rPr>
              <w:t xml:space="preserve"> i</w:t>
            </w:r>
            <w:r w:rsidRPr="007B7258">
              <w:rPr>
                <w:rFonts w:eastAsiaTheme="minorEastAsia"/>
                <w:lang w:eastAsia="zh-CN"/>
              </w:rPr>
              <w:t>s specified in RAN4’s specification.</w:t>
            </w:r>
          </w:p>
        </w:tc>
        <w:tc>
          <w:tcPr>
            <w:tcW w:w="3682" w:type="dxa"/>
            <w:vAlign w:val="center"/>
          </w:tcPr>
          <w:p w:rsidR="00F932D4" w:rsidRDefault="00F932D4" w:rsidP="009735D6">
            <w:pPr>
              <w:rPr>
                <w:rFonts w:eastAsiaTheme="minorEastAsia"/>
                <w:lang w:eastAsia="zh-CN"/>
              </w:rPr>
            </w:pPr>
          </w:p>
        </w:tc>
      </w:tr>
    </w:tbl>
    <w:p w:rsidR="00F932D4" w:rsidRDefault="00F932D4" w:rsidP="00845003">
      <w:pPr>
        <w:rPr>
          <w:rFonts w:eastAsiaTheme="minorEastAsia"/>
          <w:lang w:eastAsia="zh-CN"/>
        </w:rPr>
      </w:pPr>
    </w:p>
    <w:p w:rsidR="00914119" w:rsidRDefault="00914119" w:rsidP="00845003">
      <w:pPr>
        <w:rPr>
          <w:rFonts w:eastAsiaTheme="minorEastAsia"/>
          <w:lang w:eastAsia="zh-CN"/>
        </w:rPr>
      </w:pPr>
      <w:r>
        <w:rPr>
          <w:rFonts w:eastAsiaTheme="minorEastAsia" w:hint="eastAsia"/>
          <w:lang w:eastAsia="zh-CN"/>
        </w:rPr>
        <w:t>I</w:t>
      </w:r>
      <w:r>
        <w:rPr>
          <w:rFonts w:eastAsiaTheme="minorEastAsia"/>
          <w:lang w:eastAsia="zh-CN"/>
        </w:rPr>
        <w:t>n my understanding, no matter whether to merge the NS mapping tables (</w:t>
      </w:r>
      <w:r w:rsidRPr="00914119">
        <w:rPr>
          <w:rFonts w:eastAsiaTheme="minorEastAsia"/>
          <w:lang w:eastAsia="zh-CN"/>
        </w:rPr>
        <w:t>Table 6.2.3.1-1A</w:t>
      </w:r>
      <w:r>
        <w:rPr>
          <w:rFonts w:eastAsiaTheme="minorEastAsia"/>
          <w:lang w:eastAsia="zh-CN"/>
        </w:rPr>
        <w:t>/</w:t>
      </w:r>
      <w:r w:rsidRPr="00914119">
        <w:t xml:space="preserve"> </w:t>
      </w:r>
      <w:r w:rsidRPr="00914119">
        <w:rPr>
          <w:rFonts w:eastAsiaTheme="minorEastAsia"/>
          <w:lang w:eastAsia="zh-CN"/>
        </w:rPr>
        <w:t>Table 6.2A.3.1.1-2</w:t>
      </w:r>
      <w:r>
        <w:rPr>
          <w:rFonts w:eastAsiaTheme="minorEastAsia"/>
          <w:lang w:eastAsia="zh-CN"/>
        </w:rPr>
        <w:t>/</w:t>
      </w:r>
      <w:r w:rsidRPr="00914119">
        <w:t xml:space="preserve"> </w:t>
      </w:r>
      <w:r w:rsidRPr="00914119">
        <w:rPr>
          <w:rFonts w:eastAsiaTheme="minorEastAsia"/>
          <w:lang w:eastAsia="zh-CN"/>
        </w:rPr>
        <w:t>Table 6.2A.3.1.2-2</w:t>
      </w:r>
      <w:r>
        <w:rPr>
          <w:rFonts w:eastAsiaTheme="minorEastAsia"/>
          <w:lang w:eastAsia="zh-CN"/>
        </w:rPr>
        <w:t>)</w:t>
      </w:r>
      <w:r w:rsidR="00E738FF">
        <w:rPr>
          <w:rFonts w:eastAsiaTheme="minorEastAsia"/>
          <w:lang w:eastAsia="zh-CN"/>
        </w:rPr>
        <w:t xml:space="preserve"> or merge three NS Notations (</w:t>
      </w:r>
      <w:r w:rsidR="00E738FF" w:rsidRPr="00E738FF">
        <w:rPr>
          <w:rFonts w:eastAsiaTheme="minorEastAsia"/>
          <w:lang w:eastAsia="zh-CN"/>
        </w:rPr>
        <w:t>NS_XX, CA_NS_XX, CA_NC_NS_XX</w:t>
      </w:r>
      <w:r w:rsidR="00E738FF">
        <w:rPr>
          <w:rFonts w:eastAsiaTheme="minorEastAsia"/>
          <w:lang w:eastAsia="zh-CN"/>
        </w:rPr>
        <w:t>), we have to separate three tables (</w:t>
      </w:r>
      <w:r w:rsidR="00E738FF" w:rsidRPr="00E738FF">
        <w:rPr>
          <w:rFonts w:eastAsiaTheme="minorEastAsia"/>
          <w:lang w:eastAsia="zh-CN"/>
        </w:rPr>
        <w:t>Table 6.2.3.1-1</w:t>
      </w:r>
      <w:r w:rsidR="00E738FF">
        <w:rPr>
          <w:rFonts w:eastAsiaTheme="minorEastAsia"/>
          <w:lang w:eastAsia="zh-CN"/>
        </w:rPr>
        <w:t>/</w:t>
      </w:r>
      <w:r w:rsidR="00E738FF" w:rsidRPr="00914119">
        <w:t xml:space="preserve"> </w:t>
      </w:r>
      <w:r w:rsidR="00E738FF" w:rsidRPr="00E738FF">
        <w:rPr>
          <w:rFonts w:eastAsiaTheme="minorEastAsia"/>
          <w:lang w:eastAsia="zh-CN"/>
        </w:rPr>
        <w:t>Table 6.2A.3.1.1-1</w:t>
      </w:r>
      <w:r w:rsidR="00E738FF">
        <w:rPr>
          <w:rFonts w:eastAsiaTheme="minorEastAsia"/>
          <w:lang w:eastAsia="zh-CN"/>
        </w:rPr>
        <w:t>/</w:t>
      </w:r>
      <w:r w:rsidR="00E738FF" w:rsidRPr="00914119">
        <w:t xml:space="preserve"> </w:t>
      </w:r>
      <w:r w:rsidR="00E738FF" w:rsidRPr="00E738FF">
        <w:rPr>
          <w:rFonts w:eastAsiaTheme="minorEastAsia"/>
          <w:lang w:eastAsia="zh-CN"/>
        </w:rPr>
        <w:t>Table 6.2A.3.1.2-1</w:t>
      </w:r>
      <w:r w:rsidR="00E738FF">
        <w:rPr>
          <w:rFonts w:eastAsiaTheme="minorEastAsia"/>
          <w:lang w:eastAsia="zh-CN"/>
        </w:rPr>
        <w:t xml:space="preserve">) to indicate the different sets of RF AMPR requirements. Currently, the relationship among AMPR requirements, </w:t>
      </w:r>
      <w:r w:rsidR="00E738FF" w:rsidRPr="00E738FF">
        <w:rPr>
          <w:rFonts w:eastAsiaTheme="minorEastAsia"/>
          <w:lang w:eastAsia="zh-CN"/>
        </w:rPr>
        <w:t>Mapping of network signalling label</w:t>
      </w:r>
      <w:r w:rsidR="00E738FF">
        <w:rPr>
          <w:rFonts w:eastAsiaTheme="minorEastAsia"/>
          <w:lang w:eastAsia="zh-CN"/>
        </w:rPr>
        <w:t xml:space="preserve"> and NS notations are shown below.</w:t>
      </w:r>
    </w:p>
    <w:p w:rsidR="00E738FF" w:rsidRDefault="00E738FF" w:rsidP="00E738FF">
      <w:pPr>
        <w:pStyle w:val="ad"/>
        <w:keepNext/>
        <w:jc w:val="center"/>
      </w:pPr>
      <w:r>
        <w:t xml:space="preserve">Table 2 </w:t>
      </w:r>
      <w:r w:rsidR="005E7B60">
        <w:t>t</w:t>
      </w:r>
      <w:r w:rsidR="00E6395C" w:rsidRPr="00E6395C">
        <w:t>he relationship among AMPR, Mapping of network signalling label and NS notations</w:t>
      </w:r>
    </w:p>
    <w:tbl>
      <w:tblPr>
        <w:tblStyle w:val="af8"/>
        <w:tblW w:w="0" w:type="auto"/>
        <w:tblLook w:val="04A0" w:firstRow="1" w:lastRow="0" w:firstColumn="1" w:lastColumn="0" w:noHBand="0" w:noVBand="1"/>
      </w:tblPr>
      <w:tblGrid>
        <w:gridCol w:w="2212"/>
        <w:gridCol w:w="2772"/>
        <w:gridCol w:w="1617"/>
        <w:gridCol w:w="3030"/>
      </w:tblGrid>
      <w:tr w:rsidR="00E738FF" w:rsidTr="00E738FF">
        <w:tc>
          <w:tcPr>
            <w:tcW w:w="2212" w:type="dxa"/>
          </w:tcPr>
          <w:p w:rsidR="00E738FF" w:rsidRPr="00E738FF" w:rsidRDefault="00E738FF" w:rsidP="00845003">
            <w:pPr>
              <w:rPr>
                <w:rFonts w:eastAsiaTheme="minorEastAsia"/>
                <w:b/>
                <w:u w:val="single"/>
                <w:lang w:eastAsia="zh-CN"/>
              </w:rPr>
            </w:pPr>
            <w:r w:rsidRPr="00E738FF">
              <w:rPr>
                <w:rFonts w:eastAsiaTheme="minorEastAsia" w:hint="eastAsia"/>
                <w:b/>
                <w:u w:val="single"/>
                <w:lang w:eastAsia="zh-CN"/>
              </w:rPr>
              <w:t>S</w:t>
            </w:r>
            <w:r w:rsidRPr="00E738FF">
              <w:rPr>
                <w:rFonts w:eastAsiaTheme="minorEastAsia"/>
                <w:b/>
                <w:u w:val="single"/>
                <w:lang w:eastAsia="zh-CN"/>
              </w:rPr>
              <w:t>cenarios</w:t>
            </w:r>
          </w:p>
        </w:tc>
        <w:tc>
          <w:tcPr>
            <w:tcW w:w="2772" w:type="dxa"/>
          </w:tcPr>
          <w:p w:rsidR="00E738FF" w:rsidRPr="00E738FF" w:rsidRDefault="00E738FF" w:rsidP="00845003">
            <w:pPr>
              <w:rPr>
                <w:rFonts w:eastAsiaTheme="minorEastAsia"/>
                <w:b/>
                <w:u w:val="single"/>
                <w:lang w:eastAsia="zh-CN"/>
              </w:rPr>
            </w:pPr>
            <w:r w:rsidRPr="00E738FF">
              <w:rPr>
                <w:rFonts w:eastAsiaTheme="minorEastAsia"/>
                <w:b/>
                <w:u w:val="single"/>
                <w:lang w:eastAsia="zh-CN"/>
              </w:rPr>
              <w:t>AMPR requirements tables</w:t>
            </w:r>
          </w:p>
        </w:tc>
        <w:tc>
          <w:tcPr>
            <w:tcW w:w="1617" w:type="dxa"/>
          </w:tcPr>
          <w:p w:rsidR="00E738FF" w:rsidRPr="00E738FF" w:rsidRDefault="00E738FF" w:rsidP="00845003">
            <w:pPr>
              <w:rPr>
                <w:rFonts w:eastAsiaTheme="minorEastAsia"/>
                <w:b/>
                <w:u w:val="single"/>
                <w:lang w:eastAsia="zh-CN"/>
              </w:rPr>
            </w:pPr>
            <w:r w:rsidRPr="00E738FF">
              <w:rPr>
                <w:rFonts w:eastAsiaTheme="minorEastAsia" w:hint="eastAsia"/>
                <w:b/>
                <w:u w:val="single"/>
                <w:lang w:eastAsia="zh-CN"/>
              </w:rPr>
              <w:t>N</w:t>
            </w:r>
            <w:r w:rsidRPr="00E738FF">
              <w:rPr>
                <w:rFonts w:eastAsiaTheme="minorEastAsia"/>
                <w:b/>
                <w:u w:val="single"/>
                <w:lang w:eastAsia="zh-CN"/>
              </w:rPr>
              <w:t>S Notations</w:t>
            </w:r>
          </w:p>
        </w:tc>
        <w:tc>
          <w:tcPr>
            <w:tcW w:w="3030" w:type="dxa"/>
          </w:tcPr>
          <w:p w:rsidR="00E738FF" w:rsidRPr="00E738FF" w:rsidRDefault="00E738FF" w:rsidP="00845003">
            <w:pPr>
              <w:rPr>
                <w:rFonts w:eastAsiaTheme="minorEastAsia"/>
                <w:b/>
                <w:u w:val="single"/>
                <w:lang w:eastAsia="zh-CN"/>
              </w:rPr>
            </w:pPr>
            <w:r w:rsidRPr="00E738FF">
              <w:rPr>
                <w:rFonts w:eastAsiaTheme="minorEastAsia"/>
                <w:b/>
                <w:u w:val="single"/>
                <w:lang w:eastAsia="zh-CN"/>
              </w:rPr>
              <w:t>Mapping of network signalling label tables</w:t>
            </w:r>
          </w:p>
        </w:tc>
      </w:tr>
      <w:tr w:rsidR="00E738FF" w:rsidTr="00E738FF">
        <w:tc>
          <w:tcPr>
            <w:tcW w:w="2212" w:type="dxa"/>
          </w:tcPr>
          <w:p w:rsidR="00E738FF" w:rsidRDefault="00E738FF" w:rsidP="00845003">
            <w:pPr>
              <w:rPr>
                <w:rFonts w:eastAsiaTheme="minorEastAsia"/>
                <w:lang w:eastAsia="zh-CN"/>
              </w:rPr>
            </w:pPr>
            <w:r>
              <w:rPr>
                <w:rFonts w:eastAsiaTheme="minorEastAsia" w:hint="eastAsia"/>
                <w:lang w:eastAsia="zh-CN"/>
              </w:rPr>
              <w:t>S</w:t>
            </w:r>
            <w:r>
              <w:rPr>
                <w:rFonts w:eastAsiaTheme="minorEastAsia"/>
                <w:lang w:eastAsia="zh-CN"/>
              </w:rPr>
              <w:t>ingle carrier</w:t>
            </w:r>
          </w:p>
        </w:tc>
        <w:tc>
          <w:tcPr>
            <w:tcW w:w="2772" w:type="dxa"/>
          </w:tcPr>
          <w:p w:rsidR="00E738FF" w:rsidRDefault="00E738FF" w:rsidP="00845003">
            <w:pPr>
              <w:rPr>
                <w:rFonts w:eastAsiaTheme="minorEastAsia"/>
                <w:lang w:eastAsia="zh-CN"/>
              </w:rPr>
            </w:pPr>
            <w:r w:rsidRPr="00E738FF">
              <w:rPr>
                <w:rFonts w:eastAsiaTheme="minorEastAsia"/>
                <w:lang w:eastAsia="zh-CN"/>
              </w:rPr>
              <w:t>Table 6.2.3.1-1: Additional maximum power reduction (A-MPR)</w:t>
            </w:r>
          </w:p>
        </w:tc>
        <w:tc>
          <w:tcPr>
            <w:tcW w:w="1617" w:type="dxa"/>
          </w:tcPr>
          <w:p w:rsidR="00E738FF" w:rsidRDefault="00E738FF" w:rsidP="00845003">
            <w:pPr>
              <w:rPr>
                <w:rFonts w:eastAsiaTheme="minorEastAsia"/>
                <w:lang w:eastAsia="zh-CN"/>
              </w:rPr>
            </w:pPr>
            <w:r>
              <w:rPr>
                <w:rFonts w:eastAsiaTheme="minorEastAsia" w:hint="eastAsia"/>
                <w:lang w:eastAsia="zh-CN"/>
              </w:rPr>
              <w:t>N</w:t>
            </w:r>
            <w:r>
              <w:rPr>
                <w:rFonts w:eastAsiaTheme="minorEastAsia"/>
                <w:lang w:eastAsia="zh-CN"/>
              </w:rPr>
              <w:t>S_XX</w:t>
            </w:r>
          </w:p>
        </w:tc>
        <w:tc>
          <w:tcPr>
            <w:tcW w:w="3030" w:type="dxa"/>
          </w:tcPr>
          <w:p w:rsidR="00E738FF" w:rsidRDefault="00E738FF" w:rsidP="00845003">
            <w:pPr>
              <w:rPr>
                <w:rFonts w:eastAsiaTheme="minorEastAsia"/>
                <w:lang w:eastAsia="zh-CN"/>
              </w:rPr>
            </w:pPr>
            <w:r w:rsidRPr="00E738FF">
              <w:rPr>
                <w:rFonts w:eastAsiaTheme="minorEastAsia"/>
                <w:lang w:eastAsia="zh-CN"/>
              </w:rPr>
              <w:t>Table 6.2.3.1-1A: Mapping of network signalling label</w:t>
            </w:r>
          </w:p>
        </w:tc>
      </w:tr>
      <w:tr w:rsidR="00E738FF" w:rsidTr="00E738FF">
        <w:tc>
          <w:tcPr>
            <w:tcW w:w="2212" w:type="dxa"/>
          </w:tcPr>
          <w:p w:rsidR="00E738FF" w:rsidRDefault="00E738FF" w:rsidP="00845003">
            <w:pPr>
              <w:rPr>
                <w:rFonts w:eastAsiaTheme="minorEastAsia"/>
                <w:lang w:eastAsia="zh-CN"/>
              </w:rPr>
            </w:pPr>
            <w:r>
              <w:rPr>
                <w:rFonts w:eastAsiaTheme="minorEastAsia" w:hint="eastAsia"/>
                <w:lang w:eastAsia="zh-CN"/>
              </w:rPr>
              <w:t>I</w:t>
            </w:r>
            <w:r>
              <w:rPr>
                <w:rFonts w:eastAsiaTheme="minorEastAsia"/>
                <w:lang w:eastAsia="zh-CN"/>
              </w:rPr>
              <w:t>ntra-band contiguous UL CA</w:t>
            </w:r>
          </w:p>
        </w:tc>
        <w:tc>
          <w:tcPr>
            <w:tcW w:w="2772" w:type="dxa"/>
          </w:tcPr>
          <w:p w:rsidR="00E738FF" w:rsidRDefault="00E738FF" w:rsidP="00845003">
            <w:pPr>
              <w:rPr>
                <w:rFonts w:eastAsiaTheme="minorEastAsia"/>
                <w:lang w:eastAsia="zh-CN"/>
              </w:rPr>
            </w:pPr>
            <w:r w:rsidRPr="00E738FF">
              <w:rPr>
                <w:rFonts w:eastAsiaTheme="minorEastAsia"/>
                <w:lang w:eastAsia="zh-CN"/>
              </w:rPr>
              <w:t>Table 6.2A.3.1.1-1: Additional maximum power reduction (A-MPR)</w:t>
            </w:r>
          </w:p>
        </w:tc>
        <w:tc>
          <w:tcPr>
            <w:tcW w:w="1617" w:type="dxa"/>
          </w:tcPr>
          <w:p w:rsidR="00E738FF" w:rsidRDefault="00E738FF" w:rsidP="00845003">
            <w:pPr>
              <w:rPr>
                <w:rFonts w:eastAsiaTheme="minorEastAsia"/>
                <w:lang w:eastAsia="zh-CN"/>
              </w:rPr>
            </w:pPr>
            <w:r w:rsidRPr="00983152">
              <w:rPr>
                <w:rFonts w:eastAsiaTheme="minorEastAsia"/>
                <w:lang w:eastAsia="zh-CN"/>
              </w:rPr>
              <w:t>CA_NS_XX</w:t>
            </w:r>
          </w:p>
        </w:tc>
        <w:tc>
          <w:tcPr>
            <w:tcW w:w="3030" w:type="dxa"/>
          </w:tcPr>
          <w:p w:rsidR="00E738FF" w:rsidRDefault="00E738FF" w:rsidP="00845003">
            <w:pPr>
              <w:rPr>
                <w:rFonts w:eastAsiaTheme="minorEastAsia"/>
                <w:lang w:eastAsia="zh-CN"/>
              </w:rPr>
            </w:pPr>
            <w:r w:rsidRPr="00E738FF">
              <w:rPr>
                <w:rFonts w:eastAsiaTheme="minorEastAsia"/>
                <w:lang w:eastAsia="zh-CN"/>
              </w:rPr>
              <w:t xml:space="preserve">Table 6.2A.3.1.1-2: Mapping of network </w:t>
            </w:r>
            <w:proofErr w:type="spellStart"/>
            <w:r w:rsidRPr="00E738FF">
              <w:rPr>
                <w:rFonts w:eastAsiaTheme="minorEastAsia"/>
                <w:lang w:eastAsia="zh-CN"/>
              </w:rPr>
              <w:t>signaling</w:t>
            </w:r>
            <w:proofErr w:type="spellEnd"/>
            <w:r w:rsidRPr="00E738FF">
              <w:rPr>
                <w:rFonts w:eastAsiaTheme="minorEastAsia"/>
                <w:lang w:eastAsia="zh-CN"/>
              </w:rPr>
              <w:t xml:space="preserve"> label</w:t>
            </w:r>
          </w:p>
        </w:tc>
      </w:tr>
      <w:tr w:rsidR="00E738FF" w:rsidTr="00E738FF">
        <w:tc>
          <w:tcPr>
            <w:tcW w:w="2212" w:type="dxa"/>
          </w:tcPr>
          <w:p w:rsidR="00E738FF" w:rsidRDefault="00E738FF" w:rsidP="00845003">
            <w:pPr>
              <w:rPr>
                <w:rFonts w:eastAsiaTheme="minorEastAsia"/>
                <w:lang w:eastAsia="zh-CN"/>
              </w:rPr>
            </w:pPr>
            <w:r>
              <w:rPr>
                <w:rFonts w:eastAsiaTheme="minorEastAsia" w:hint="eastAsia"/>
                <w:lang w:eastAsia="zh-CN"/>
              </w:rPr>
              <w:t>I</w:t>
            </w:r>
            <w:r>
              <w:rPr>
                <w:rFonts w:eastAsiaTheme="minorEastAsia"/>
                <w:lang w:eastAsia="zh-CN"/>
              </w:rPr>
              <w:t>ntra-band non-contiguous UL CA</w:t>
            </w:r>
          </w:p>
        </w:tc>
        <w:tc>
          <w:tcPr>
            <w:tcW w:w="2772" w:type="dxa"/>
          </w:tcPr>
          <w:p w:rsidR="00E738FF" w:rsidRDefault="00E738FF" w:rsidP="00845003">
            <w:pPr>
              <w:rPr>
                <w:rFonts w:eastAsiaTheme="minorEastAsia"/>
                <w:lang w:eastAsia="zh-CN"/>
              </w:rPr>
            </w:pPr>
            <w:r w:rsidRPr="00E738FF">
              <w:rPr>
                <w:rFonts w:eastAsiaTheme="minorEastAsia"/>
                <w:lang w:eastAsia="zh-CN"/>
              </w:rPr>
              <w:t>Table 6.2A.3.1.2-1: Additional Maximum Power Reduction (A-MPR) for intra-band non-contiguous CA</w:t>
            </w:r>
          </w:p>
        </w:tc>
        <w:tc>
          <w:tcPr>
            <w:tcW w:w="1617" w:type="dxa"/>
          </w:tcPr>
          <w:p w:rsidR="00E738FF" w:rsidRDefault="00E738FF" w:rsidP="00845003">
            <w:pPr>
              <w:rPr>
                <w:rFonts w:eastAsiaTheme="minorEastAsia"/>
                <w:lang w:eastAsia="zh-CN"/>
              </w:rPr>
            </w:pPr>
            <w:r w:rsidRPr="00983152">
              <w:rPr>
                <w:rFonts w:eastAsiaTheme="minorEastAsia"/>
                <w:lang w:eastAsia="zh-CN"/>
              </w:rPr>
              <w:t>CA_</w:t>
            </w:r>
            <w:r>
              <w:rPr>
                <w:rFonts w:eastAsiaTheme="minorEastAsia"/>
                <w:lang w:eastAsia="zh-CN"/>
              </w:rPr>
              <w:t>NC_</w:t>
            </w:r>
            <w:r w:rsidRPr="00983152">
              <w:rPr>
                <w:rFonts w:eastAsiaTheme="minorEastAsia"/>
                <w:lang w:eastAsia="zh-CN"/>
              </w:rPr>
              <w:t>NS_XX</w:t>
            </w:r>
          </w:p>
        </w:tc>
        <w:tc>
          <w:tcPr>
            <w:tcW w:w="3030" w:type="dxa"/>
          </w:tcPr>
          <w:p w:rsidR="00E738FF" w:rsidRDefault="00E738FF" w:rsidP="00845003">
            <w:pPr>
              <w:rPr>
                <w:rFonts w:eastAsiaTheme="minorEastAsia"/>
                <w:lang w:eastAsia="zh-CN"/>
              </w:rPr>
            </w:pPr>
            <w:r w:rsidRPr="00E738FF">
              <w:rPr>
                <w:rFonts w:eastAsiaTheme="minorEastAsia"/>
                <w:lang w:eastAsia="zh-CN"/>
              </w:rPr>
              <w:t xml:space="preserve">Table 6.2A.3.1.2-2: Mapping of network </w:t>
            </w:r>
            <w:proofErr w:type="spellStart"/>
            <w:r w:rsidRPr="00E738FF">
              <w:rPr>
                <w:rFonts w:eastAsiaTheme="minorEastAsia"/>
                <w:lang w:eastAsia="zh-CN"/>
              </w:rPr>
              <w:t>signaling</w:t>
            </w:r>
            <w:proofErr w:type="spellEnd"/>
            <w:r w:rsidRPr="00E738FF">
              <w:rPr>
                <w:rFonts w:eastAsiaTheme="minorEastAsia"/>
                <w:lang w:eastAsia="zh-CN"/>
              </w:rPr>
              <w:t xml:space="preserve"> label</w:t>
            </w:r>
          </w:p>
        </w:tc>
      </w:tr>
    </w:tbl>
    <w:p w:rsidR="0003713E" w:rsidRPr="0003713E" w:rsidRDefault="0003713E" w:rsidP="00845003">
      <w:pPr>
        <w:rPr>
          <w:rFonts w:eastAsiaTheme="minorEastAsia"/>
          <w:i/>
          <w:shd w:val="pct15" w:color="auto" w:fill="FFFFFF"/>
          <w:lang w:eastAsia="zh-CN"/>
        </w:rPr>
      </w:pPr>
    </w:p>
    <w:p w:rsidR="00D53F9F" w:rsidRDefault="00D53F9F" w:rsidP="00845003">
      <w:pPr>
        <w:rPr>
          <w:rFonts w:eastAsiaTheme="minorEastAsia"/>
          <w:lang w:eastAsia="zh-CN"/>
        </w:rPr>
      </w:pPr>
      <w:r w:rsidRPr="00FA79F4">
        <w:rPr>
          <w:rFonts w:eastAsiaTheme="minorEastAsia"/>
          <w:b/>
          <w:lang w:eastAsia="zh-CN"/>
        </w:rPr>
        <w:t xml:space="preserve">Proposal </w:t>
      </w:r>
      <w:r w:rsidR="00E6395C">
        <w:rPr>
          <w:rFonts w:eastAsiaTheme="minorEastAsia"/>
          <w:b/>
          <w:lang w:eastAsia="zh-CN"/>
        </w:rPr>
        <w:t>1</w:t>
      </w:r>
      <w:r w:rsidRPr="00FA79F4">
        <w:rPr>
          <w:rFonts w:eastAsiaTheme="minorEastAsia"/>
          <w:b/>
          <w:lang w:eastAsia="zh-CN"/>
        </w:rPr>
        <w:t xml:space="preserve">: </w:t>
      </w:r>
      <w:r w:rsidR="00E6395C">
        <w:rPr>
          <w:rFonts w:eastAsiaTheme="minorEastAsia"/>
          <w:b/>
          <w:lang w:eastAsia="zh-CN"/>
        </w:rPr>
        <w:t>it’s proposed to consider option 1 or option 4 to avoid some ambiguit</w:t>
      </w:r>
      <w:r w:rsidR="005E7B60">
        <w:rPr>
          <w:rFonts w:eastAsiaTheme="minorEastAsia"/>
          <w:b/>
          <w:lang w:eastAsia="zh-CN"/>
        </w:rPr>
        <w:t>ies</w:t>
      </w:r>
      <w:r w:rsidR="00E6395C">
        <w:rPr>
          <w:rFonts w:eastAsiaTheme="minorEastAsia"/>
          <w:b/>
          <w:lang w:eastAsia="zh-CN"/>
        </w:rPr>
        <w:t xml:space="preserve"> in RAN4’s specification</w:t>
      </w:r>
      <w:r>
        <w:rPr>
          <w:rFonts w:eastAsiaTheme="minorEastAsia"/>
          <w:b/>
          <w:lang w:eastAsia="zh-CN"/>
        </w:rPr>
        <w:t>.</w:t>
      </w:r>
    </w:p>
    <w:p w:rsidR="00845003" w:rsidRDefault="00845003" w:rsidP="00845003">
      <w:pPr>
        <w:pStyle w:val="10"/>
        <w:rPr>
          <w:lang w:eastAsia="zh-CN"/>
        </w:rPr>
      </w:pPr>
      <w:r>
        <w:rPr>
          <w:lang w:eastAsia="zh-CN"/>
        </w:rPr>
        <w:t>Summary</w:t>
      </w:r>
    </w:p>
    <w:p w:rsidR="00B0031A" w:rsidRDefault="00B0031A" w:rsidP="00B0031A">
      <w:pPr>
        <w:rPr>
          <w:lang w:eastAsia="zh-CN"/>
        </w:rPr>
      </w:pPr>
      <w:r w:rsidRPr="002B3C8C">
        <w:rPr>
          <w:lang w:eastAsia="zh-CN"/>
        </w:rPr>
        <w:t>Based on</w:t>
      </w:r>
      <w:r>
        <w:rPr>
          <w:lang w:eastAsia="zh-CN"/>
        </w:rPr>
        <w:t xml:space="preserve"> the discussion, all the observations and proposals are listed below:</w:t>
      </w:r>
    </w:p>
    <w:p w:rsidR="005E7B60" w:rsidRDefault="005E7B60" w:rsidP="005E7B60">
      <w:pPr>
        <w:rPr>
          <w:rFonts w:eastAsiaTheme="minorEastAsia"/>
          <w:b/>
          <w:lang w:eastAsia="zh-CN"/>
        </w:rPr>
      </w:pPr>
      <w:r>
        <w:rPr>
          <w:rFonts w:eastAsiaTheme="minorEastAsia"/>
          <w:b/>
          <w:lang w:eastAsia="zh-CN"/>
        </w:rPr>
        <w:t>Observation</w:t>
      </w:r>
      <w:r w:rsidRPr="00FA79F4">
        <w:rPr>
          <w:rFonts w:eastAsiaTheme="minorEastAsia"/>
          <w:b/>
          <w:lang w:eastAsia="zh-CN"/>
        </w:rPr>
        <w:t xml:space="preserve"> 1: </w:t>
      </w:r>
      <w:r>
        <w:rPr>
          <w:rFonts w:eastAsiaTheme="minorEastAsia"/>
          <w:b/>
          <w:lang w:eastAsia="zh-CN"/>
        </w:rPr>
        <w:t>since “</w:t>
      </w:r>
      <w:r w:rsidRPr="00196ADB">
        <w:rPr>
          <w:rFonts w:eastAsiaTheme="minorEastAsia"/>
          <w:b/>
          <w:lang w:eastAsia="zh-CN"/>
        </w:rPr>
        <w:t>NS_XX, CA_NS_XX, CA_NC_NS_XX”</w:t>
      </w:r>
      <w:r>
        <w:rPr>
          <w:rFonts w:eastAsiaTheme="minorEastAsia"/>
          <w:b/>
          <w:lang w:eastAsia="zh-CN"/>
        </w:rPr>
        <w:t xml:space="preserve"> represent the RF requirements, RAN4 still need to </w:t>
      </w:r>
      <w:r w:rsidRPr="00196ADB">
        <w:rPr>
          <w:rFonts w:eastAsiaTheme="minorEastAsia"/>
          <w:b/>
          <w:lang w:eastAsia="zh-CN"/>
        </w:rPr>
        <w:t>associate the specific RF requirements “NS_XX, CA_NS_XX, CA_NC_NS_XX” to the network signalling label</w:t>
      </w:r>
      <w:r>
        <w:rPr>
          <w:rFonts w:eastAsiaTheme="minorEastAsia"/>
          <w:b/>
          <w:lang w:eastAsia="zh-CN"/>
        </w:rPr>
        <w:t xml:space="preserve">. Otherwise, UE may not know what the accurate RF requirements are for a specific </w:t>
      </w:r>
      <w:r w:rsidRPr="002F222B">
        <w:rPr>
          <w:rFonts w:eastAsiaTheme="minorEastAsia"/>
          <w:b/>
          <w:lang w:eastAsia="zh-CN"/>
        </w:rPr>
        <w:t>network work signalling</w:t>
      </w:r>
      <w:r>
        <w:rPr>
          <w:rFonts w:eastAsiaTheme="minorEastAsia"/>
          <w:b/>
          <w:lang w:eastAsia="zh-CN"/>
        </w:rPr>
        <w:t xml:space="preserve"> </w:t>
      </w:r>
      <w:proofErr w:type="spellStart"/>
      <w:r>
        <w:rPr>
          <w:rFonts w:eastAsiaTheme="minorEastAsia"/>
          <w:b/>
          <w:lang w:eastAsia="zh-CN"/>
        </w:rPr>
        <w:t>lable</w:t>
      </w:r>
      <w:proofErr w:type="spellEnd"/>
      <w:r>
        <w:rPr>
          <w:rFonts w:eastAsiaTheme="minorEastAsia"/>
          <w:b/>
          <w:lang w:eastAsia="zh-CN"/>
        </w:rPr>
        <w:t>.</w:t>
      </w:r>
    </w:p>
    <w:p w:rsidR="00B0031A" w:rsidRDefault="005E7B60" w:rsidP="00B0031A">
      <w:pPr>
        <w:rPr>
          <w:rFonts w:eastAsiaTheme="minorEastAsia"/>
          <w:b/>
          <w:lang w:eastAsia="zh-CN"/>
        </w:rPr>
      </w:pPr>
      <w:r>
        <w:rPr>
          <w:rFonts w:eastAsiaTheme="minorEastAsia"/>
          <w:b/>
          <w:lang w:eastAsia="zh-CN"/>
        </w:rPr>
        <w:lastRenderedPageBreak/>
        <w:t>Observation</w:t>
      </w:r>
      <w:r w:rsidRPr="00FA79F4">
        <w:rPr>
          <w:rFonts w:eastAsiaTheme="minorEastAsia"/>
          <w:b/>
          <w:lang w:eastAsia="zh-CN"/>
        </w:rPr>
        <w:t xml:space="preserve"> </w:t>
      </w:r>
      <w:r>
        <w:rPr>
          <w:rFonts w:eastAsiaTheme="minorEastAsia"/>
          <w:b/>
          <w:lang w:eastAsia="zh-CN"/>
        </w:rPr>
        <w:t>2</w:t>
      </w:r>
      <w:r w:rsidRPr="00FA79F4">
        <w:rPr>
          <w:rFonts w:eastAsiaTheme="minorEastAsia"/>
          <w:b/>
          <w:lang w:eastAsia="zh-CN"/>
        </w:rPr>
        <w:t>:</w:t>
      </w:r>
      <w:r>
        <w:rPr>
          <w:rFonts w:eastAsiaTheme="minorEastAsia"/>
          <w:b/>
          <w:lang w:eastAsia="zh-CN"/>
        </w:rPr>
        <w:t xml:space="preserve"> </w:t>
      </w:r>
      <w:r w:rsidRPr="00196ADB">
        <w:rPr>
          <w:rFonts w:eastAsiaTheme="minorEastAsia"/>
          <w:b/>
          <w:lang w:eastAsia="zh-CN"/>
        </w:rPr>
        <w:t>As Rel-17 has been finalized, it’s too late to introduce a new IE which is analogous to LTE with a separate parameter due to NBC issue.</w:t>
      </w:r>
      <w:r>
        <w:rPr>
          <w:rFonts w:eastAsiaTheme="minorEastAsia"/>
          <w:b/>
          <w:lang w:eastAsia="zh-CN"/>
        </w:rPr>
        <w:t xml:space="preserve"> Option 2 in WF </w:t>
      </w:r>
      <w:r w:rsidRPr="00196ADB">
        <w:rPr>
          <w:rFonts w:eastAsiaTheme="minorEastAsia"/>
          <w:b/>
          <w:lang w:eastAsia="zh-CN"/>
        </w:rPr>
        <w:t>R4-2214409</w:t>
      </w:r>
      <w:r>
        <w:rPr>
          <w:rFonts w:eastAsiaTheme="minorEastAsia"/>
          <w:b/>
          <w:lang w:eastAsia="zh-CN"/>
        </w:rPr>
        <w:t xml:space="preserve"> is not preferred.</w:t>
      </w:r>
    </w:p>
    <w:p w:rsidR="005E7B60" w:rsidRDefault="005E7B60" w:rsidP="00B0031A">
      <w:pPr>
        <w:rPr>
          <w:rFonts w:eastAsiaTheme="minorEastAsia"/>
          <w:b/>
          <w:lang w:eastAsia="zh-CN"/>
        </w:rPr>
      </w:pPr>
      <w:r>
        <w:rPr>
          <w:rFonts w:eastAsiaTheme="minorEastAsia"/>
          <w:b/>
          <w:lang w:eastAsia="zh-CN"/>
        </w:rPr>
        <w:t>Observation</w:t>
      </w:r>
      <w:r w:rsidRPr="00FA79F4">
        <w:rPr>
          <w:rFonts w:eastAsiaTheme="minorEastAsia"/>
          <w:b/>
          <w:lang w:eastAsia="zh-CN"/>
        </w:rPr>
        <w:t xml:space="preserve"> </w:t>
      </w:r>
      <w:r>
        <w:rPr>
          <w:rFonts w:eastAsiaTheme="minorEastAsia"/>
          <w:b/>
          <w:lang w:eastAsia="zh-CN"/>
        </w:rPr>
        <w:t>3</w:t>
      </w:r>
      <w:r w:rsidRPr="00FA79F4">
        <w:rPr>
          <w:rFonts w:eastAsiaTheme="minorEastAsia"/>
          <w:b/>
          <w:lang w:eastAsia="zh-CN"/>
        </w:rPr>
        <w:t>:</w:t>
      </w:r>
      <w:r w:rsidRPr="003C783A">
        <w:rPr>
          <w:rFonts w:eastAsiaTheme="minorEastAsia"/>
          <w:b/>
          <w:lang w:eastAsia="zh-CN"/>
        </w:rPr>
        <w:t xml:space="preserve"> The reason why RAN2 stress “Network configures the same value in </w:t>
      </w:r>
      <w:proofErr w:type="spellStart"/>
      <w:r w:rsidRPr="00E6395C">
        <w:rPr>
          <w:rFonts w:eastAsiaTheme="minorEastAsia"/>
          <w:b/>
          <w:i/>
          <w:lang w:eastAsia="zh-CN"/>
        </w:rPr>
        <w:t>additionalSpectrumEmission</w:t>
      </w:r>
      <w:proofErr w:type="spellEnd"/>
      <w:r w:rsidRPr="003C783A">
        <w:rPr>
          <w:rFonts w:eastAsiaTheme="minorEastAsia"/>
          <w:b/>
          <w:lang w:eastAsia="zh-CN"/>
        </w:rPr>
        <w:t xml:space="preserve"> for all uplink carrier(s) of the same band with UL configured” is that specification or network can’t require or configure two different </w:t>
      </w:r>
      <w:r>
        <w:rPr>
          <w:rFonts w:eastAsiaTheme="minorEastAsia"/>
          <w:b/>
          <w:lang w:eastAsia="zh-CN"/>
        </w:rPr>
        <w:t xml:space="preserve">sets of </w:t>
      </w:r>
      <w:r w:rsidRPr="003C783A">
        <w:rPr>
          <w:rFonts w:eastAsiaTheme="minorEastAsia"/>
          <w:b/>
          <w:lang w:eastAsia="zh-CN"/>
        </w:rPr>
        <w:t xml:space="preserve">RF requirements to UE for intra-band </w:t>
      </w:r>
      <w:r>
        <w:rPr>
          <w:rFonts w:eastAsiaTheme="minorEastAsia"/>
          <w:b/>
          <w:lang w:eastAsia="zh-CN"/>
        </w:rPr>
        <w:t xml:space="preserve">UL </w:t>
      </w:r>
      <w:r w:rsidRPr="003C783A">
        <w:rPr>
          <w:rFonts w:eastAsiaTheme="minorEastAsia"/>
          <w:b/>
          <w:lang w:eastAsia="zh-CN"/>
        </w:rPr>
        <w:t xml:space="preserve">CA. Otherwise, UE may be confused </w:t>
      </w:r>
      <w:r>
        <w:rPr>
          <w:rFonts w:eastAsiaTheme="minorEastAsia"/>
          <w:b/>
          <w:lang w:eastAsia="zh-CN"/>
        </w:rPr>
        <w:t xml:space="preserve">and doesn’t know </w:t>
      </w:r>
      <w:r w:rsidRPr="003C783A">
        <w:rPr>
          <w:rFonts w:eastAsiaTheme="minorEastAsia"/>
          <w:b/>
          <w:lang w:eastAsia="zh-CN"/>
        </w:rPr>
        <w:t>which set of RF requirements need to be met.</w:t>
      </w:r>
    </w:p>
    <w:p w:rsidR="005E7B60" w:rsidRPr="005E7B60" w:rsidRDefault="005E7B60" w:rsidP="00B0031A">
      <w:pPr>
        <w:rPr>
          <w:rFonts w:eastAsiaTheme="minorEastAsia"/>
          <w:lang w:eastAsia="zh-CN"/>
        </w:rPr>
      </w:pPr>
      <w:r w:rsidRPr="00FA79F4">
        <w:rPr>
          <w:rFonts w:eastAsiaTheme="minorEastAsia"/>
          <w:b/>
          <w:lang w:eastAsia="zh-CN"/>
        </w:rPr>
        <w:t xml:space="preserve">Proposal </w:t>
      </w:r>
      <w:r>
        <w:rPr>
          <w:rFonts w:eastAsiaTheme="minorEastAsia"/>
          <w:b/>
          <w:lang w:eastAsia="zh-CN"/>
        </w:rPr>
        <w:t>1</w:t>
      </w:r>
      <w:r w:rsidRPr="00FA79F4">
        <w:rPr>
          <w:rFonts w:eastAsiaTheme="minorEastAsia"/>
          <w:b/>
          <w:lang w:eastAsia="zh-CN"/>
        </w:rPr>
        <w:t xml:space="preserve">: </w:t>
      </w:r>
      <w:r>
        <w:rPr>
          <w:rFonts w:eastAsiaTheme="minorEastAsia"/>
          <w:b/>
          <w:lang w:eastAsia="zh-CN"/>
        </w:rPr>
        <w:t>it’s proposed to consider option 1 or option 4 to avoid some ambiguity in RAN4’s specification.</w:t>
      </w:r>
    </w:p>
    <w:p w:rsidR="00B02AE0" w:rsidRPr="00A81A25" w:rsidRDefault="00B02AE0" w:rsidP="00572A4C">
      <w:pPr>
        <w:pStyle w:val="10"/>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2E5CFA" w:rsidRPr="002E5CFA">
        <w:rPr>
          <w:rFonts w:eastAsia="宋体"/>
          <w:lang w:eastAsia="zh-CN"/>
        </w:rPr>
        <w:t>R4-2214409</w:t>
      </w:r>
      <w:r w:rsidR="00845003">
        <w:rPr>
          <w:rFonts w:eastAsia="宋体"/>
          <w:lang w:eastAsia="zh-CN"/>
        </w:rPr>
        <w:t xml:space="preserve">, </w:t>
      </w:r>
      <w:r w:rsidR="005C4302" w:rsidRPr="005C4302">
        <w:rPr>
          <w:rFonts w:eastAsia="宋体"/>
          <w:lang w:eastAsia="zh-CN"/>
        </w:rPr>
        <w:t>WF on clarification of the NS mapping from RAN2 to RAN4</w:t>
      </w:r>
      <w:r w:rsidR="00845003">
        <w:rPr>
          <w:rFonts w:eastAsia="宋体"/>
          <w:lang w:eastAsia="zh-CN"/>
        </w:rPr>
        <w:t xml:space="preserve">, </w:t>
      </w:r>
      <w:r w:rsidR="005C4302" w:rsidRPr="005C4302">
        <w:rPr>
          <w:rFonts w:eastAsia="宋体"/>
          <w:lang w:eastAsia="zh-CN"/>
        </w:rPr>
        <w:t>Qualcomm Incorporated</w:t>
      </w:r>
    </w:p>
    <w:p w:rsidR="00235F25" w:rsidRDefault="00235F25" w:rsidP="00845003">
      <w:pPr>
        <w:overflowPunct/>
        <w:autoSpaceDE/>
        <w:autoSpaceDN/>
        <w:adjustRightInd/>
        <w:textAlignment w:val="auto"/>
        <w:rPr>
          <w:rFonts w:eastAsia="宋体"/>
          <w:lang w:eastAsia="zh-CN"/>
        </w:rPr>
      </w:pPr>
      <w:r>
        <w:rPr>
          <w:rFonts w:eastAsia="宋体"/>
          <w:lang w:eastAsia="zh-CN"/>
        </w:rPr>
        <w:t xml:space="preserve">[2] </w:t>
      </w:r>
      <w:r w:rsidRPr="00235F25">
        <w:rPr>
          <w:rFonts w:eastAsia="宋体"/>
          <w:lang w:eastAsia="zh-CN"/>
        </w:rPr>
        <w:t>R4-2217760</w:t>
      </w:r>
      <w:r>
        <w:rPr>
          <w:rFonts w:eastAsia="宋体"/>
          <w:lang w:eastAsia="zh-CN"/>
        </w:rPr>
        <w:t xml:space="preserve">, </w:t>
      </w:r>
      <w:r w:rsidRPr="00235F25">
        <w:rPr>
          <w:rFonts w:eastAsia="宋体"/>
          <w:lang w:eastAsia="zh-CN"/>
        </w:rPr>
        <w:t>WF on NS mapping for intra-band CA</w:t>
      </w:r>
      <w:r>
        <w:rPr>
          <w:rFonts w:eastAsia="宋体"/>
          <w:lang w:eastAsia="zh-CN"/>
        </w:rPr>
        <w:t xml:space="preserve">, </w:t>
      </w:r>
      <w:r w:rsidRPr="00235F25">
        <w:rPr>
          <w:rFonts w:eastAsia="宋体"/>
          <w:lang w:eastAsia="zh-CN"/>
        </w:rPr>
        <w:t xml:space="preserve">Huawei, </w:t>
      </w:r>
      <w:proofErr w:type="spellStart"/>
      <w:r w:rsidRPr="00235F25">
        <w:rPr>
          <w:rFonts w:eastAsia="宋体"/>
          <w:lang w:eastAsia="zh-CN"/>
        </w:rPr>
        <w:t>HiSilicon</w:t>
      </w:r>
      <w:proofErr w:type="spellEnd"/>
    </w:p>
    <w:p w:rsidR="0003713E" w:rsidRDefault="0003713E" w:rsidP="0003713E">
      <w:pPr>
        <w:pStyle w:val="10"/>
        <w:numPr>
          <w:ilvl w:val="0"/>
          <w:numId w:val="0"/>
        </w:numPr>
      </w:pPr>
      <w:r>
        <w:t>Annex</w:t>
      </w:r>
    </w:p>
    <w:p w:rsidR="003B0C4E" w:rsidRPr="003B0C4E" w:rsidRDefault="003B0C4E" w:rsidP="003B0C4E">
      <w:pPr>
        <w:pStyle w:val="10"/>
        <w:numPr>
          <w:ilvl w:val="0"/>
          <w:numId w:val="0"/>
        </w:numPr>
        <w:rPr>
          <w:rFonts w:eastAsiaTheme="minorEastAsia"/>
          <w:lang w:eastAsia="zh-CN"/>
        </w:rPr>
      </w:pPr>
      <w:r>
        <w:rPr>
          <w:rFonts w:eastAsiaTheme="minorEastAsia" w:hint="eastAsia"/>
          <w:lang w:eastAsia="zh-CN"/>
        </w:rPr>
        <w:t>O</w:t>
      </w:r>
      <w:r>
        <w:rPr>
          <w:rFonts w:eastAsiaTheme="minorEastAsia"/>
          <w:lang w:eastAsia="zh-CN"/>
        </w:rPr>
        <w:t xml:space="preserve">ption 1 (Refer to </w:t>
      </w:r>
      <w:r w:rsidRPr="003B0C4E">
        <w:rPr>
          <w:rFonts w:eastAsiaTheme="minorEastAsia"/>
          <w:lang w:eastAsia="zh-CN"/>
        </w:rPr>
        <w:t>R4-2216063</w:t>
      </w:r>
      <w:r>
        <w:rPr>
          <w:rFonts w:eastAsiaTheme="minorEastAsia"/>
          <w:lang w:eastAsia="zh-CN"/>
        </w:rPr>
        <w:t>)</w:t>
      </w:r>
    </w:p>
    <w:p w:rsidR="002D7E81" w:rsidRDefault="002D7E81" w:rsidP="002D7E81">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2D7E81" w:rsidRPr="00A1115A" w:rsidRDefault="002D7E81" w:rsidP="002D7E81">
      <w:pPr>
        <w:pStyle w:val="4"/>
        <w:numPr>
          <w:ilvl w:val="0"/>
          <w:numId w:val="0"/>
        </w:numPr>
        <w:spacing w:after="240"/>
        <w:ind w:left="420"/>
      </w:pPr>
      <w:bookmarkStart w:id="8" w:name="_Toc21344265"/>
      <w:bookmarkStart w:id="9" w:name="_Toc29801751"/>
      <w:bookmarkStart w:id="10" w:name="_Toc29802175"/>
      <w:bookmarkStart w:id="11" w:name="_Toc29802800"/>
      <w:bookmarkStart w:id="12" w:name="_Toc36107542"/>
      <w:bookmarkStart w:id="13" w:name="_Toc37251308"/>
      <w:bookmarkStart w:id="14" w:name="_Toc45888114"/>
      <w:bookmarkStart w:id="15" w:name="_Toc45888713"/>
      <w:bookmarkStart w:id="16" w:name="_Toc61367357"/>
      <w:bookmarkStart w:id="17" w:name="_Toc61372740"/>
      <w:bookmarkStart w:id="18" w:name="_Toc68230681"/>
      <w:bookmarkStart w:id="19" w:name="_Toc69084094"/>
      <w:bookmarkStart w:id="20" w:name="_Toc75467103"/>
      <w:bookmarkStart w:id="21" w:name="_Toc76509125"/>
      <w:bookmarkStart w:id="22" w:name="_Toc76718115"/>
      <w:bookmarkStart w:id="23" w:name="_Toc83580425"/>
      <w:bookmarkStart w:id="24" w:name="_Toc84404934"/>
      <w:bookmarkStart w:id="25" w:name="_Toc84413543"/>
      <w:r w:rsidRPr="00A1115A">
        <w:t>6.2A.3.1.1</w:t>
      </w:r>
      <w:r w:rsidRPr="00A1115A">
        <w:tab/>
      </w:r>
      <w:bookmarkEnd w:id="8"/>
      <w:bookmarkEnd w:id="9"/>
      <w:bookmarkEnd w:id="10"/>
      <w:bookmarkEnd w:id="11"/>
      <w:bookmarkEnd w:id="12"/>
      <w:bookmarkEnd w:id="13"/>
      <w:bookmarkEnd w:id="14"/>
      <w:bookmarkEnd w:id="15"/>
      <w:r w:rsidRPr="00A1115A">
        <w:t xml:space="preserve"> UE additional maximum output power reduction for Intra-band contiguous CA</w:t>
      </w:r>
      <w:bookmarkEnd w:id="16"/>
      <w:bookmarkEnd w:id="17"/>
      <w:bookmarkEnd w:id="18"/>
      <w:bookmarkEnd w:id="19"/>
      <w:bookmarkEnd w:id="20"/>
      <w:bookmarkEnd w:id="21"/>
      <w:bookmarkEnd w:id="22"/>
      <w:bookmarkEnd w:id="23"/>
      <w:bookmarkEnd w:id="24"/>
      <w:bookmarkEnd w:id="25"/>
    </w:p>
    <w:p w:rsidR="002D7E81" w:rsidRPr="00A1115A" w:rsidRDefault="002D7E81" w:rsidP="002D7E81">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rsidR="002D7E81" w:rsidRPr="00A1115A" w:rsidRDefault="002D7E81" w:rsidP="002D7E81">
      <w:r w:rsidRPr="00A1115A">
        <w:t xml:space="preserve">To meet the additional requirements, additional maximum power reduction (A-MPR) is allowed for the maximum output power as specified in Table 6.2A.1.5-1. Unless stated otherwise, the total reduction to UE maximum output power is </w:t>
      </w:r>
      <w:proofErr w:type="gramStart"/>
      <w:r w:rsidRPr="00A1115A">
        <w:t>max(</w:t>
      </w:r>
      <w:proofErr w:type="gramEnd"/>
      <w:r w:rsidRPr="00A1115A">
        <w:t xml:space="preserve">MPR, A-MPR) where MPR is defined in clause 6.2A.2.4. In </w:t>
      </w:r>
      <w:proofErr w:type="spellStart"/>
      <w:r w:rsidRPr="00A1115A">
        <w:t>absense</w:t>
      </w:r>
      <w:proofErr w:type="spellEnd"/>
      <w:r w:rsidRPr="00A1115A">
        <w:t xml:space="preserve"> of modulation and waveform types the A-MPR applies to all modulation and waveform types.</w:t>
      </w:r>
    </w:p>
    <w:p w:rsidR="002D7E81" w:rsidRPr="004736B4" w:rsidRDefault="002D7E81" w:rsidP="002D7E81">
      <w:r w:rsidRPr="00A1115A">
        <w:t>Table 6.2A.3.1.1-1 specifies the additional requirements with their associated network signalling values and the allowed A-MPR and applicable CA band(s) for each CA_NS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.3.1.1-2.</w:t>
      </w:r>
      <w:ins w:id="26" w:author="Huawei" w:date="2022-09-30T15:22:00Z">
        <w:r w:rsidR="004736B4">
          <w:t xml:space="preserve"> </w:t>
        </w:r>
      </w:ins>
      <w:ins w:id="27" w:author="Huawei" w:date="2022-09-30T15:23:00Z">
        <w:r w:rsidR="004736B4">
          <w:t>T</w:t>
        </w:r>
        <w:r w:rsidR="004736B4" w:rsidRPr="004736B4">
          <w:t xml:space="preserve">he same </w:t>
        </w:r>
      </w:ins>
      <w:ins w:id="28" w:author="Huawei" w:date="2022-09-30T15:34:00Z">
        <w:r w:rsidR="00814092">
          <w:t xml:space="preserve">intra-band contiguous UL CA </w:t>
        </w:r>
      </w:ins>
      <w:ins w:id="29" w:author="Huawei" w:date="2022-09-30T15:23:00Z">
        <w:r w:rsidR="004736B4" w:rsidRPr="004736B4">
          <w:t xml:space="preserve">RF requirements for all uplink carrier(s) of the same band </w:t>
        </w:r>
      </w:ins>
      <w:ins w:id="30" w:author="Huawei" w:date="2022-09-30T15:25:00Z">
        <w:r w:rsidR="004736B4">
          <w:t>should be</w:t>
        </w:r>
      </w:ins>
      <w:ins w:id="31" w:author="Huawei" w:date="2022-09-30T15:23:00Z">
        <w:r w:rsidR="004736B4" w:rsidRPr="004736B4">
          <w:t xml:space="preserve"> applicable</w:t>
        </w:r>
      </w:ins>
      <w:ins w:id="32" w:author="Huawei" w:date="2022-09-30T15:25:00Z">
        <w:r w:rsidR="004736B4">
          <w:t xml:space="preserve"> for UE</w:t>
        </w:r>
      </w:ins>
      <w:ins w:id="33" w:author="Huawei" w:date="2022-09-30T15:23:00Z">
        <w:r w:rsidR="004736B4">
          <w:t xml:space="preserve"> when network configure</w:t>
        </w:r>
      </w:ins>
      <w:ins w:id="34" w:author="Huawei" w:date="2022-09-30T15:24:00Z">
        <w:r w:rsidR="004736B4" w:rsidRPr="004736B4">
          <w:t xml:space="preserve"> values of the </w:t>
        </w:r>
        <w:proofErr w:type="spellStart"/>
        <w:r w:rsidR="004736B4" w:rsidRPr="004736B4">
          <w:rPr>
            <w:i/>
          </w:rPr>
          <w:t>additionalSpectrumEmission</w:t>
        </w:r>
        <w:proofErr w:type="spellEnd"/>
        <w:r w:rsidR="004736B4">
          <w:rPr>
            <w:i/>
          </w:rPr>
          <w:t xml:space="preserve"> </w:t>
        </w:r>
        <w:r w:rsidR="004736B4" w:rsidRPr="004736B4">
          <w:t>for all uplink carrier(s) of the same band</w:t>
        </w:r>
      </w:ins>
      <w:ins w:id="35" w:author="Huawei" w:date="2022-09-30T15:25:00Z">
        <w:r w:rsidR="004736B4">
          <w:t xml:space="preserve">. </w:t>
        </w:r>
      </w:ins>
      <w:ins w:id="36" w:author="Huawei" w:date="2022-09-30T15:26:00Z">
        <w:r w:rsidR="004736B4" w:rsidRPr="004736B4">
          <w:t>Unless stated otherwise</w:t>
        </w:r>
        <w:r w:rsidR="004736B4">
          <w:t xml:space="preserve">, </w:t>
        </w:r>
      </w:ins>
      <w:ins w:id="37" w:author="Huawei" w:date="2022-09-30T15:27:00Z">
        <w:r w:rsidR="004736B4" w:rsidRPr="004736B4">
          <w:t xml:space="preserve">Network configures the same value in </w:t>
        </w:r>
        <w:proofErr w:type="spellStart"/>
        <w:r w:rsidR="004736B4" w:rsidRPr="00814092">
          <w:rPr>
            <w:i/>
          </w:rPr>
          <w:t>additionalSpectrumEmission</w:t>
        </w:r>
        <w:proofErr w:type="spellEnd"/>
        <w:r w:rsidR="004736B4" w:rsidRPr="004736B4">
          <w:t xml:space="preserve"> for all uplink carrier(s) of the same band with UL configured</w:t>
        </w:r>
        <w:r w:rsidR="00814092">
          <w:t xml:space="preserve">. However, exceptions are also allowed if </w:t>
        </w:r>
      </w:ins>
      <w:ins w:id="38" w:author="Huawei" w:date="2022-09-30T15:28:00Z">
        <w:r w:rsidR="00814092">
          <w:t>t</w:t>
        </w:r>
        <w:r w:rsidR="00814092" w:rsidRPr="00814092">
          <w:t xml:space="preserve">he same </w:t>
        </w:r>
      </w:ins>
      <w:ins w:id="39" w:author="Huawei" w:date="2022-09-30T15:35:00Z">
        <w:r w:rsidR="00814092">
          <w:t xml:space="preserve">intra-band contiguous UL CA </w:t>
        </w:r>
      </w:ins>
      <w:ins w:id="40" w:author="Huawei" w:date="2022-09-30T15:28:00Z">
        <w:r w:rsidR="00814092" w:rsidRPr="00814092">
          <w:t>RF requirements for all uplink carrier(s) of the same band</w:t>
        </w:r>
        <w:r w:rsidR="00814092">
          <w:t xml:space="preserve"> are indicated by network.</w:t>
        </w:r>
      </w:ins>
    </w:p>
    <w:p w:rsidR="002D7E81" w:rsidRPr="00A1115A" w:rsidRDefault="002D7E81" w:rsidP="002D7E81">
      <w:pPr>
        <w:pStyle w:val="TH"/>
      </w:pPr>
      <w:r w:rsidRPr="00A1115A">
        <w:lastRenderedPageBreak/>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D7E81" w:rsidRPr="00A1115A" w:rsidTr="003B0C4E">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H"/>
            </w:pPr>
            <w:r w:rsidRPr="00A1115A">
              <w:t>A-MPR (dB)</w:t>
            </w:r>
          </w:p>
        </w:tc>
      </w:tr>
      <w:tr w:rsidR="002D7E81" w:rsidRPr="00A1115A" w:rsidTr="003B0C4E">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pPr>
          </w:p>
        </w:tc>
        <w:tc>
          <w:tcPr>
            <w:tcW w:w="1883"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pPr>
            <w:r w:rsidRPr="00A1115A">
              <w:t>N/A</w:t>
            </w:r>
          </w:p>
        </w:tc>
      </w:tr>
      <w:tr w:rsidR="002D7E81" w:rsidRPr="00A1115A" w:rsidTr="003B0C4E">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pPr>
            <w:r w:rsidRPr="00A1115A">
              <w:t>6.5A.2.3.1.1</w:t>
            </w:r>
          </w:p>
          <w:p w:rsidR="002D7E81" w:rsidRPr="00A1115A" w:rsidRDefault="002D7E81" w:rsidP="003B0C4E">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pPr>
            <w:r w:rsidRPr="00A1115A">
              <w:t>6.2A.3.1.1.1</w:t>
            </w:r>
          </w:p>
        </w:tc>
      </w:tr>
      <w:tr w:rsidR="002D7E81" w:rsidRPr="00A1115A" w:rsidTr="003B0C4E">
        <w:trPr>
          <w:trHeight w:val="187"/>
          <w:jc w:val="center"/>
        </w:trPr>
        <w:tc>
          <w:tcPr>
            <w:tcW w:w="1379"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CA_NS_27</w:t>
            </w:r>
          </w:p>
        </w:tc>
        <w:tc>
          <w:tcPr>
            <w:tcW w:w="1894"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6.5A.2.3.1.2</w:t>
            </w:r>
          </w:p>
          <w:p w:rsidR="002D7E81" w:rsidRPr="00A1115A" w:rsidRDefault="002D7E81" w:rsidP="003B0C4E">
            <w:pPr>
              <w:pStyle w:val="TAC"/>
            </w:pPr>
            <w:r w:rsidRPr="00A1115A">
              <w:t>6.5A.3.3.1.2</w:t>
            </w:r>
          </w:p>
        </w:tc>
        <w:tc>
          <w:tcPr>
            <w:tcW w:w="1883"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CA_n48</w:t>
            </w:r>
          </w:p>
        </w:tc>
        <w:tc>
          <w:tcPr>
            <w:tcW w:w="1480"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Table 5.5A.1-1</w:t>
            </w:r>
          </w:p>
        </w:tc>
        <w:tc>
          <w:tcPr>
            <w:tcW w:w="1721"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6.2A.3.1.1.2</w:t>
            </w:r>
          </w:p>
        </w:tc>
        <w:tc>
          <w:tcPr>
            <w:tcW w:w="1423"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6.2A.3.1.1.2</w:t>
            </w:r>
          </w:p>
        </w:tc>
      </w:tr>
      <w:tr w:rsidR="002D7E81" w:rsidRPr="00A1115A" w:rsidTr="003B0C4E">
        <w:trPr>
          <w:trHeight w:val="187"/>
          <w:jc w:val="center"/>
        </w:trPr>
        <w:tc>
          <w:tcPr>
            <w:tcW w:w="1379"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CA_NS_46</w:t>
            </w:r>
          </w:p>
        </w:tc>
        <w:tc>
          <w:tcPr>
            <w:tcW w:w="1894"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6.5A.3.3.1.3</w:t>
            </w:r>
          </w:p>
        </w:tc>
        <w:tc>
          <w:tcPr>
            <w:tcW w:w="1883"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CA_n7</w:t>
            </w:r>
          </w:p>
        </w:tc>
        <w:tc>
          <w:tcPr>
            <w:tcW w:w="1480"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Table 5.5A.1-1</w:t>
            </w:r>
          </w:p>
        </w:tc>
        <w:tc>
          <w:tcPr>
            <w:tcW w:w="1721"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6.2A.3.1.1.3</w:t>
            </w:r>
          </w:p>
        </w:tc>
        <w:tc>
          <w:tcPr>
            <w:tcW w:w="1423" w:type="dxa"/>
            <w:tcBorders>
              <w:top w:val="single" w:sz="4" w:space="0" w:color="auto"/>
              <w:left w:val="single" w:sz="4" w:space="0" w:color="auto"/>
              <w:right w:val="single" w:sz="4" w:space="0" w:color="auto"/>
            </w:tcBorders>
          </w:tcPr>
          <w:p w:rsidR="002D7E81" w:rsidRPr="00A1115A" w:rsidRDefault="002D7E81" w:rsidP="003B0C4E">
            <w:pPr>
              <w:pStyle w:val="TAC"/>
            </w:pPr>
            <w:r w:rsidRPr="00A1115A">
              <w:t>6.2A.3.1.1.3</w:t>
            </w:r>
          </w:p>
        </w:tc>
      </w:tr>
      <w:tr w:rsidR="002D7E81" w:rsidRPr="00A1115A" w:rsidTr="003B0C4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2D7E81" w:rsidRPr="00A1115A" w:rsidRDefault="002D7E81" w:rsidP="003B0C4E">
            <w:pPr>
              <w:pStyle w:val="TAN"/>
            </w:pPr>
          </w:p>
        </w:tc>
      </w:tr>
    </w:tbl>
    <w:p w:rsidR="002D7E81" w:rsidRDefault="002D7E81" w:rsidP="002D7E81">
      <w:r w:rsidRPr="00A1115A">
        <w:t xml:space="preserve">[The CA_NS_01 label with the field </w:t>
      </w:r>
      <w:proofErr w:type="spellStart"/>
      <w:r w:rsidRPr="00A1115A">
        <w:rPr>
          <w:i/>
        </w:rPr>
        <w:t>additionalPmax</w:t>
      </w:r>
      <w:proofErr w:type="spellEnd"/>
      <w:r w:rsidRPr="00A1115A">
        <w:t xml:space="preserve"> [7] absent is default for all NR bands.]</w:t>
      </w:r>
    </w:p>
    <w:p w:rsidR="002D7E81" w:rsidRPr="00A1115A" w:rsidRDefault="002D7E81" w:rsidP="002D7E81">
      <w:r>
        <w:t>F</w:t>
      </w:r>
      <w:r w:rsidRPr="004248BC">
        <w:t>or UEs configured with intra-band contiguous CA in n77 and if NS_01</w:t>
      </w:r>
      <w:ins w:id="41" w:author="Huawei" w:date="2022-09-30T15:39:00Z">
        <w:r w:rsidR="00AF31F8">
          <w:t xml:space="preserve"> (</w:t>
        </w:r>
        <w:r w:rsidR="00AF31F8" w:rsidRPr="00A1115A">
          <w:t>Value</w:t>
        </w:r>
        <w:r w:rsidR="00AF31F8">
          <w:t xml:space="preserve"> ‘0’</w:t>
        </w:r>
        <w:r w:rsidR="00AF31F8" w:rsidRPr="00A1115A">
          <w:t xml:space="preserve"> of </w:t>
        </w:r>
        <w:proofErr w:type="spellStart"/>
        <w:r w:rsidR="00AF31F8" w:rsidRPr="00AF31F8">
          <w:rPr>
            <w:i/>
          </w:rPr>
          <w:t>additionalSpectrumEmission</w:t>
        </w:r>
        <w:proofErr w:type="spellEnd"/>
        <w:r w:rsidR="00AF31F8">
          <w:t>)</w:t>
        </w:r>
      </w:ins>
      <w:r w:rsidRPr="004248BC">
        <w:t xml:space="preserve"> is indicated for an uplink component carrier in the range 3450-3650 MHz and NS_01</w:t>
      </w:r>
      <w:ins w:id="42" w:author="Huawei" w:date="2022-09-30T15:39:00Z">
        <w:r w:rsidR="00AF31F8">
          <w:t xml:space="preserve"> (</w:t>
        </w:r>
        <w:r w:rsidR="00AF31F8" w:rsidRPr="00A1115A">
          <w:t>Value</w:t>
        </w:r>
        <w:r w:rsidR="00AF31F8">
          <w:t xml:space="preserve"> ‘0’</w:t>
        </w:r>
        <w:r w:rsidR="00AF31F8" w:rsidRPr="00A1115A">
          <w:t xml:space="preserve"> of </w:t>
        </w:r>
        <w:proofErr w:type="spellStart"/>
        <w:r w:rsidR="00AF31F8" w:rsidRPr="00AF31F8">
          <w:rPr>
            <w:i/>
          </w:rPr>
          <w:t>additionalSpectrumEmission</w:t>
        </w:r>
        <w:proofErr w:type="spellEnd"/>
        <w:r w:rsidR="00AF31F8">
          <w:t>)</w:t>
        </w:r>
      </w:ins>
      <w:r w:rsidRPr="004248BC">
        <w:t xml:space="preserve"> or NS_57</w:t>
      </w:r>
      <w:ins w:id="43" w:author="Huawei" w:date="2022-09-30T15:39:00Z">
        <w:r w:rsidR="00AF31F8">
          <w:t xml:space="preserve"> (</w:t>
        </w:r>
        <w:r w:rsidR="00AF31F8" w:rsidRPr="00A1115A">
          <w:t>Value</w:t>
        </w:r>
        <w:r w:rsidR="00AF31F8">
          <w:t xml:space="preserve"> ‘2’</w:t>
        </w:r>
        <w:r w:rsidR="00AF31F8" w:rsidRPr="00A1115A">
          <w:t xml:space="preserve"> of </w:t>
        </w:r>
        <w:proofErr w:type="spellStart"/>
        <w:r w:rsidR="00AF31F8" w:rsidRPr="00AF31F8">
          <w:rPr>
            <w:i/>
          </w:rPr>
          <w:t>additionalSpectrumEmission</w:t>
        </w:r>
        <w:proofErr w:type="spellEnd"/>
        <w:r w:rsidR="00AF31F8">
          <w:t>)</w:t>
        </w:r>
      </w:ins>
      <w:r w:rsidRPr="004248BC">
        <w:t xml:space="preserve"> for another uplink component carrier in the range 3650-3980 MHz, the allowed additional spurious emission and maximum output power reduction requirements are according to CA_NS_01.</w:t>
      </w:r>
    </w:p>
    <w:p w:rsidR="002D7E81" w:rsidRPr="00A1115A" w:rsidRDefault="002D7E81" w:rsidP="002D7E81">
      <w:pPr>
        <w:pStyle w:val="TH"/>
      </w:pPr>
      <w:r w:rsidRPr="00A1115A">
        <w:t>Table 6.2</w:t>
      </w:r>
      <w:r>
        <w:t>A</w:t>
      </w:r>
      <w:r w:rsidRPr="00A1115A">
        <w:t xml:space="preserve">.3.1.1-2: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D7E81" w:rsidRPr="00A1115A" w:rsidTr="003B0C4E">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rsidR="002D7E81" w:rsidRPr="00A1115A" w:rsidRDefault="002D7E81" w:rsidP="003B0C4E">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H"/>
            </w:pPr>
            <w:r w:rsidRPr="00A1115A">
              <w:t xml:space="preserve">Value of </w:t>
            </w:r>
            <w:proofErr w:type="spellStart"/>
            <w:r w:rsidRPr="00A1115A">
              <w:t>additionalSpectrumEmission</w:t>
            </w:r>
            <w:proofErr w:type="spellEnd"/>
          </w:p>
        </w:tc>
      </w:tr>
      <w:tr w:rsidR="002D7E81" w:rsidRPr="00A1115A" w:rsidTr="003B0C4E">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rsidR="002D7E81" w:rsidRPr="00A1115A" w:rsidRDefault="002D7E81" w:rsidP="003B0C4E">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2D7E81" w:rsidRPr="00A1115A" w:rsidRDefault="002D7E81" w:rsidP="003B0C4E">
            <w:pPr>
              <w:pStyle w:val="TAC"/>
              <w:rPr>
                <w:rFonts w:cs="Arial"/>
                <w:b/>
              </w:rPr>
            </w:pPr>
            <w:r w:rsidRPr="00A1115A">
              <w:rPr>
                <w:rFonts w:cs="Arial"/>
                <w:b/>
              </w:rPr>
              <w:t>7</w:t>
            </w:r>
          </w:p>
        </w:tc>
      </w:tr>
      <w:tr w:rsidR="00814092" w:rsidRPr="00A1115A" w:rsidTr="003B0C4E">
        <w:trPr>
          <w:trHeight w:val="187"/>
          <w:jc w:val="center"/>
          <w:ins w:id="44" w:author="Huawei" w:date="2022-09-30T15:30:00Z"/>
        </w:trPr>
        <w:tc>
          <w:tcPr>
            <w:tcW w:w="1099" w:type="dxa"/>
            <w:tcBorders>
              <w:left w:val="single" w:sz="4" w:space="0" w:color="auto"/>
              <w:bottom w:val="single" w:sz="4" w:space="0" w:color="auto"/>
              <w:right w:val="single" w:sz="4" w:space="0" w:color="auto"/>
            </w:tcBorders>
          </w:tcPr>
          <w:p w:rsidR="00814092" w:rsidRPr="00A1115A" w:rsidRDefault="00814092" w:rsidP="00814092">
            <w:pPr>
              <w:pStyle w:val="TAC"/>
              <w:rPr>
                <w:ins w:id="45" w:author="Huawei" w:date="2022-09-30T15:30:00Z"/>
              </w:rPr>
            </w:pPr>
            <w:ins w:id="46" w:author="Huawei" w:date="2022-09-30T15:30:00Z">
              <w:r w:rsidRPr="00A1115A">
                <w:t>CA_n7</w:t>
              </w:r>
            </w:ins>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47" w:author="Huawei" w:date="2022-09-30T15:30:00Z"/>
              </w:rPr>
            </w:pPr>
            <w:ins w:id="48" w:author="Huawei" w:date="2022-09-30T15:30:00Z">
              <w:r w:rsidRPr="00A1115A">
                <w:t>CA_NS_01</w:t>
              </w:r>
            </w:ins>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49" w:author="Huawei" w:date="2022-09-30T15:30:00Z"/>
              </w:rPr>
            </w:pPr>
            <w:ins w:id="50" w:author="Huawei" w:date="2022-09-30T15:30:00Z">
              <w:r w:rsidRPr="00A1115A">
                <w:t>CA_NS_46</w:t>
              </w:r>
            </w:ins>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51"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52"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53"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54"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55"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56" w:author="Huawei" w:date="2022-09-30T15:30:00Z"/>
              </w:rPr>
            </w:pPr>
          </w:p>
        </w:tc>
      </w:tr>
      <w:tr w:rsidR="00814092" w:rsidRPr="00A1115A" w:rsidTr="003B0C4E">
        <w:trPr>
          <w:trHeight w:val="187"/>
          <w:jc w:val="center"/>
          <w:ins w:id="57" w:author="Huawei" w:date="2022-09-30T15:30:00Z"/>
        </w:trPr>
        <w:tc>
          <w:tcPr>
            <w:tcW w:w="1099" w:type="dxa"/>
            <w:tcBorders>
              <w:left w:val="single" w:sz="4" w:space="0" w:color="auto"/>
              <w:bottom w:val="single" w:sz="4" w:space="0" w:color="auto"/>
              <w:right w:val="single" w:sz="4" w:space="0" w:color="auto"/>
            </w:tcBorders>
          </w:tcPr>
          <w:p w:rsidR="00814092" w:rsidRPr="00A1115A" w:rsidRDefault="00814092" w:rsidP="00814092">
            <w:pPr>
              <w:pStyle w:val="TAC"/>
              <w:rPr>
                <w:ins w:id="58" w:author="Huawei" w:date="2022-09-30T15:30:00Z"/>
              </w:rPr>
            </w:pPr>
            <w:ins w:id="59" w:author="Huawei" w:date="2022-09-30T15:30:00Z">
              <w:r w:rsidRPr="00A1115A">
                <w:t>CA_n4</w:t>
              </w:r>
              <w:r>
                <w:t>0</w:t>
              </w:r>
            </w:ins>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60" w:author="Huawei" w:date="2022-09-30T15:30:00Z"/>
              </w:rPr>
            </w:pPr>
            <w:ins w:id="61" w:author="Huawei" w:date="2022-09-30T15:30:00Z">
              <w:r w:rsidRPr="00A1115A">
                <w:t>CA_NS_01</w:t>
              </w:r>
            </w:ins>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62"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63"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64"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65"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66"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67" w:author="Huawei" w:date="2022-09-30T15:30: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68" w:author="Huawei" w:date="2022-09-30T15:30:00Z"/>
              </w:rPr>
            </w:pPr>
          </w:p>
        </w:tc>
      </w:tr>
      <w:tr w:rsidR="002D7E81" w:rsidRPr="00A1115A" w:rsidTr="003B0C4E">
        <w:trPr>
          <w:trHeight w:val="187"/>
          <w:jc w:val="center"/>
        </w:trPr>
        <w:tc>
          <w:tcPr>
            <w:tcW w:w="1099" w:type="dxa"/>
            <w:tcBorders>
              <w:left w:val="single" w:sz="4" w:space="0" w:color="auto"/>
              <w:bottom w:val="single" w:sz="4" w:space="0" w:color="auto"/>
              <w:right w:val="single" w:sz="4" w:space="0" w:color="auto"/>
            </w:tcBorders>
          </w:tcPr>
          <w:p w:rsidR="002D7E81" w:rsidRPr="00A1115A" w:rsidRDefault="002D7E81" w:rsidP="003B0C4E">
            <w:pPr>
              <w:pStyle w:val="TAC"/>
            </w:pPr>
            <w:r w:rsidRPr="00A1115A">
              <w:t>CA_n41</w:t>
            </w: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r w:rsidRPr="00A1115A">
              <w:t>CA_NS_01</w:t>
            </w: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r w:rsidRPr="00A1115A">
              <w:t>CA_NS_04</w:t>
            </w: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r>
      <w:tr w:rsidR="002D7E81" w:rsidRPr="00A1115A" w:rsidTr="003B0C4E">
        <w:trPr>
          <w:trHeight w:val="187"/>
          <w:jc w:val="center"/>
        </w:trPr>
        <w:tc>
          <w:tcPr>
            <w:tcW w:w="1099" w:type="dxa"/>
            <w:tcBorders>
              <w:left w:val="single" w:sz="4" w:space="0" w:color="auto"/>
              <w:bottom w:val="single" w:sz="4" w:space="0" w:color="auto"/>
              <w:right w:val="single" w:sz="4" w:space="0" w:color="auto"/>
            </w:tcBorders>
          </w:tcPr>
          <w:p w:rsidR="002D7E81" w:rsidRPr="00A1115A" w:rsidRDefault="002D7E81" w:rsidP="003B0C4E">
            <w:pPr>
              <w:pStyle w:val="TAC"/>
            </w:pPr>
            <w:r w:rsidRPr="00A1115A">
              <w:t>CA_n48</w:t>
            </w: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r w:rsidRPr="00A1115A">
              <w:t>CA_NS_01</w:t>
            </w: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r w:rsidRPr="00A1115A">
              <w:t>CA_NS_27</w:t>
            </w: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r>
      <w:tr w:rsidR="002D7E81" w:rsidRPr="00A1115A" w:rsidTr="003B0C4E">
        <w:trPr>
          <w:trHeight w:val="187"/>
          <w:jc w:val="center"/>
        </w:trPr>
        <w:tc>
          <w:tcPr>
            <w:tcW w:w="1099" w:type="dxa"/>
            <w:tcBorders>
              <w:left w:val="single" w:sz="4" w:space="0" w:color="auto"/>
              <w:bottom w:val="single" w:sz="4" w:space="0" w:color="auto"/>
              <w:right w:val="single" w:sz="4" w:space="0" w:color="auto"/>
            </w:tcBorders>
          </w:tcPr>
          <w:p w:rsidR="002D7E81" w:rsidRPr="00A1115A" w:rsidRDefault="002D7E81" w:rsidP="003B0C4E">
            <w:pPr>
              <w:pStyle w:val="TAC"/>
            </w:pPr>
            <w:r w:rsidRPr="00A1115A">
              <w:t>CA_n7</w:t>
            </w:r>
            <w:ins w:id="69" w:author="Huawei" w:date="2022-09-30T15:31:00Z">
              <w:r w:rsidR="00814092">
                <w:t>7</w:t>
              </w:r>
            </w:ins>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r w:rsidRPr="00A1115A">
              <w:t>CA_NS_01</w:t>
            </w:r>
          </w:p>
        </w:tc>
        <w:tc>
          <w:tcPr>
            <w:tcW w:w="1146" w:type="dxa"/>
            <w:tcBorders>
              <w:left w:val="single" w:sz="4" w:space="0" w:color="auto"/>
              <w:bottom w:val="single" w:sz="4" w:space="0" w:color="auto"/>
              <w:right w:val="single" w:sz="4" w:space="0" w:color="auto"/>
            </w:tcBorders>
          </w:tcPr>
          <w:p w:rsidR="002D7E81" w:rsidRPr="00A1115A" w:rsidRDefault="00814092" w:rsidP="003B0C4E">
            <w:pPr>
              <w:pStyle w:val="TAC"/>
            </w:pPr>
            <w:ins w:id="70" w:author="Huawei" w:date="2022-09-30T15:32:00Z">
              <w:r w:rsidRPr="00A1115A">
                <w:t>CA_NS_01</w:t>
              </w:r>
            </w:ins>
            <w:del w:id="71" w:author="Huawei" w:date="2022-09-30T15:32:00Z">
              <w:r w:rsidR="002D7E81" w:rsidRPr="00A1115A" w:rsidDel="00814092">
                <w:delText>CA_NS_46</w:delText>
              </w:r>
            </w:del>
          </w:p>
        </w:tc>
        <w:tc>
          <w:tcPr>
            <w:tcW w:w="1146" w:type="dxa"/>
            <w:tcBorders>
              <w:left w:val="single" w:sz="4" w:space="0" w:color="auto"/>
              <w:bottom w:val="single" w:sz="4" w:space="0" w:color="auto"/>
              <w:right w:val="single" w:sz="4" w:space="0" w:color="auto"/>
            </w:tcBorders>
          </w:tcPr>
          <w:p w:rsidR="002D7E81" w:rsidRPr="00A1115A" w:rsidRDefault="00814092" w:rsidP="003B0C4E">
            <w:pPr>
              <w:pStyle w:val="TAC"/>
            </w:pPr>
            <w:ins w:id="72" w:author="Huawei" w:date="2022-09-30T15:32:00Z">
              <w:r w:rsidRPr="00A1115A">
                <w:t>CA_NS_01</w:t>
              </w:r>
            </w:ins>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c>
          <w:tcPr>
            <w:tcW w:w="1146" w:type="dxa"/>
            <w:tcBorders>
              <w:left w:val="single" w:sz="4" w:space="0" w:color="auto"/>
              <w:bottom w:val="single" w:sz="4" w:space="0" w:color="auto"/>
              <w:right w:val="single" w:sz="4" w:space="0" w:color="auto"/>
            </w:tcBorders>
          </w:tcPr>
          <w:p w:rsidR="002D7E81" w:rsidRPr="00A1115A" w:rsidRDefault="002D7E81" w:rsidP="003B0C4E">
            <w:pPr>
              <w:pStyle w:val="TAC"/>
            </w:pPr>
          </w:p>
        </w:tc>
      </w:tr>
      <w:tr w:rsidR="00814092" w:rsidRPr="00A1115A" w:rsidTr="003B0C4E">
        <w:trPr>
          <w:trHeight w:val="187"/>
          <w:jc w:val="center"/>
          <w:ins w:id="73" w:author="Huawei" w:date="2022-09-30T15:31:00Z"/>
        </w:trPr>
        <w:tc>
          <w:tcPr>
            <w:tcW w:w="1099" w:type="dxa"/>
            <w:tcBorders>
              <w:left w:val="single" w:sz="4" w:space="0" w:color="auto"/>
              <w:bottom w:val="single" w:sz="4" w:space="0" w:color="auto"/>
              <w:right w:val="single" w:sz="4" w:space="0" w:color="auto"/>
            </w:tcBorders>
          </w:tcPr>
          <w:p w:rsidR="00814092" w:rsidRPr="00A1115A" w:rsidRDefault="00814092" w:rsidP="00814092">
            <w:pPr>
              <w:pStyle w:val="TAC"/>
              <w:rPr>
                <w:ins w:id="74" w:author="Huawei" w:date="2022-09-30T15:31:00Z"/>
              </w:rPr>
            </w:pPr>
            <w:ins w:id="75" w:author="Huawei" w:date="2022-09-30T15:31:00Z">
              <w:r w:rsidRPr="00A1115A">
                <w:t>CA_n7</w:t>
              </w:r>
              <w:r>
                <w:t>8</w:t>
              </w:r>
            </w:ins>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76" w:author="Huawei" w:date="2022-09-30T15:31:00Z"/>
              </w:rPr>
            </w:pPr>
            <w:ins w:id="77" w:author="Huawei" w:date="2022-09-30T15:31:00Z">
              <w:r w:rsidRPr="00A1115A">
                <w:t>CA_NS_01</w:t>
              </w:r>
            </w:ins>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78"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79"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80"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81"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82"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83"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84" w:author="Huawei" w:date="2022-09-30T15:31:00Z"/>
              </w:rPr>
            </w:pPr>
          </w:p>
        </w:tc>
      </w:tr>
      <w:tr w:rsidR="00814092" w:rsidRPr="00A1115A" w:rsidTr="003B0C4E">
        <w:trPr>
          <w:trHeight w:val="187"/>
          <w:jc w:val="center"/>
          <w:ins w:id="85" w:author="Huawei" w:date="2022-09-30T15:31:00Z"/>
        </w:trPr>
        <w:tc>
          <w:tcPr>
            <w:tcW w:w="1099" w:type="dxa"/>
            <w:tcBorders>
              <w:left w:val="single" w:sz="4" w:space="0" w:color="auto"/>
              <w:bottom w:val="single" w:sz="4" w:space="0" w:color="auto"/>
              <w:right w:val="single" w:sz="4" w:space="0" w:color="auto"/>
            </w:tcBorders>
          </w:tcPr>
          <w:p w:rsidR="00814092" w:rsidRPr="00A1115A" w:rsidRDefault="00814092" w:rsidP="00814092">
            <w:pPr>
              <w:pStyle w:val="TAC"/>
              <w:rPr>
                <w:ins w:id="86" w:author="Huawei" w:date="2022-09-30T15:31:00Z"/>
              </w:rPr>
            </w:pPr>
            <w:ins w:id="87" w:author="Huawei" w:date="2022-09-30T15:31:00Z">
              <w:r w:rsidRPr="00A1115A">
                <w:t>CA_n7</w:t>
              </w:r>
              <w:r>
                <w:t>9</w:t>
              </w:r>
            </w:ins>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88" w:author="Huawei" w:date="2022-09-30T15:31:00Z"/>
              </w:rPr>
            </w:pPr>
            <w:ins w:id="89" w:author="Huawei" w:date="2022-09-30T15:31:00Z">
              <w:r w:rsidRPr="00A1115A">
                <w:t>CA_NS_01</w:t>
              </w:r>
            </w:ins>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90"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91"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92"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93"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94"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95" w:author="Huawei" w:date="2022-09-30T15:31:00Z"/>
              </w:rPr>
            </w:pPr>
          </w:p>
        </w:tc>
        <w:tc>
          <w:tcPr>
            <w:tcW w:w="1146" w:type="dxa"/>
            <w:tcBorders>
              <w:left w:val="single" w:sz="4" w:space="0" w:color="auto"/>
              <w:bottom w:val="single" w:sz="4" w:space="0" w:color="auto"/>
              <w:right w:val="single" w:sz="4" w:space="0" w:color="auto"/>
            </w:tcBorders>
          </w:tcPr>
          <w:p w:rsidR="00814092" w:rsidRPr="00A1115A" w:rsidRDefault="00814092" w:rsidP="00814092">
            <w:pPr>
              <w:pStyle w:val="TAC"/>
              <w:rPr>
                <w:ins w:id="96" w:author="Huawei" w:date="2022-09-30T15:31:00Z"/>
              </w:rPr>
            </w:pPr>
          </w:p>
        </w:tc>
      </w:tr>
      <w:tr w:rsidR="002D7E81" w:rsidRPr="00A1115A" w:rsidTr="003B0C4E">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2D7E81" w:rsidRPr="00A1115A" w:rsidRDefault="002D7E81" w:rsidP="003B0C4E">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rsidR="002D7E81" w:rsidRPr="00A1115A" w:rsidRDefault="002D7E81" w:rsidP="002D7E81"/>
    <w:p w:rsidR="002D7E81" w:rsidRDefault="002D7E81" w:rsidP="00F664BD">
      <w:pPr>
        <w:overflowPunct/>
        <w:autoSpaceDE/>
        <w:autoSpaceDN/>
        <w:adjustRightInd/>
        <w:textAlignment w:val="auto"/>
        <w:rPr>
          <w:rFonts w:eastAsia="宋体"/>
          <w:lang w:eastAsia="zh-CN"/>
        </w:rPr>
      </w:pPr>
    </w:p>
    <w:p w:rsidR="002D7E81" w:rsidRDefault="002D7E81" w:rsidP="002D7E81">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2D7E81" w:rsidRDefault="002D7E81" w:rsidP="002D7E81">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4736B4" w:rsidRPr="008E6EB8" w:rsidRDefault="004736B4" w:rsidP="004736B4">
      <w:pPr>
        <w:pStyle w:val="H6"/>
        <w:numPr>
          <w:ilvl w:val="0"/>
          <w:numId w:val="0"/>
        </w:numPr>
        <w:spacing w:after="240"/>
        <w:ind w:left="1985" w:hanging="1985"/>
        <w:rPr>
          <w:rFonts w:eastAsia="MS Mincho"/>
        </w:rPr>
      </w:pPr>
      <w:bookmarkStart w:id="97" w:name="_Toc59649997"/>
      <w:bookmarkStart w:id="98" w:name="_Toc61357261"/>
      <w:bookmarkStart w:id="99" w:name="_Toc61359035"/>
      <w:bookmarkStart w:id="100" w:name="_Toc67915972"/>
      <w:bookmarkStart w:id="101" w:name="_Toc75533516"/>
      <w:bookmarkStart w:id="102" w:name="_Toc75819402"/>
      <w:bookmarkStart w:id="103" w:name="_Toc76508246"/>
      <w:bookmarkStart w:id="104" w:name="_Toc76717196"/>
      <w:bookmarkStart w:id="105" w:name="_Toc83293837"/>
      <w:bookmarkStart w:id="106"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97"/>
      <w:bookmarkEnd w:id="98"/>
      <w:bookmarkEnd w:id="99"/>
      <w:bookmarkEnd w:id="100"/>
      <w:bookmarkEnd w:id="101"/>
      <w:bookmarkEnd w:id="102"/>
      <w:bookmarkEnd w:id="103"/>
      <w:bookmarkEnd w:id="104"/>
      <w:bookmarkEnd w:id="105"/>
      <w:bookmarkEnd w:id="106"/>
    </w:p>
    <w:p w:rsidR="004736B4" w:rsidRPr="00A1115A" w:rsidRDefault="004736B4" w:rsidP="004736B4">
      <w:r w:rsidRPr="00A1115A">
        <w:t>Table 6.2A.3.1.2-1 specifies the additional requirements with their associated network signalling values and the allowed A-MPR and applicable CA band(s) for each CA_NC_NS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w:t>
      </w:r>
      <w:ins w:id="107" w:author="Huawei" w:date="2022-09-30T15:35:00Z">
        <w:r w:rsidR="00814092">
          <w:t xml:space="preserve"> T</w:t>
        </w:r>
        <w:r w:rsidR="00814092" w:rsidRPr="004736B4">
          <w:t xml:space="preserve">he same </w:t>
        </w:r>
        <w:r w:rsidR="00814092">
          <w:t xml:space="preserve">intra-band </w:t>
        </w:r>
      </w:ins>
      <w:ins w:id="108" w:author="Huawei" w:date="2022-09-30T15:36:00Z">
        <w:r w:rsidR="00814092">
          <w:t>non-</w:t>
        </w:r>
      </w:ins>
      <w:ins w:id="109" w:author="Huawei" w:date="2022-09-30T15:35:00Z">
        <w:r w:rsidR="00814092">
          <w:t xml:space="preserve">contiguous UL CA </w:t>
        </w:r>
        <w:r w:rsidR="00814092" w:rsidRPr="004736B4">
          <w:t xml:space="preserve">RF requirements for all uplink carrier(s) of the same band </w:t>
        </w:r>
        <w:r w:rsidR="00814092">
          <w:t>should be</w:t>
        </w:r>
        <w:r w:rsidR="00814092" w:rsidRPr="004736B4">
          <w:t xml:space="preserve"> applicable</w:t>
        </w:r>
        <w:r w:rsidR="00814092">
          <w:t xml:space="preserve"> for UE when network configure</w:t>
        </w:r>
        <w:r w:rsidR="00814092" w:rsidRPr="004736B4">
          <w:t xml:space="preserve"> values of the </w:t>
        </w:r>
        <w:proofErr w:type="spellStart"/>
        <w:r w:rsidR="00814092" w:rsidRPr="004736B4">
          <w:rPr>
            <w:i/>
          </w:rPr>
          <w:t>additionalSpectrumEmission</w:t>
        </w:r>
        <w:proofErr w:type="spellEnd"/>
        <w:r w:rsidR="00814092">
          <w:rPr>
            <w:i/>
          </w:rPr>
          <w:t xml:space="preserve"> </w:t>
        </w:r>
        <w:r w:rsidR="00814092" w:rsidRPr="004736B4">
          <w:t>for all uplink carrier(s) of the same band</w:t>
        </w:r>
        <w:r w:rsidR="00814092">
          <w:t xml:space="preserve">. </w:t>
        </w:r>
        <w:r w:rsidR="00814092" w:rsidRPr="004736B4">
          <w:t>Unless stated otherwise</w:t>
        </w:r>
        <w:r w:rsidR="00814092">
          <w:t xml:space="preserve">, </w:t>
        </w:r>
        <w:r w:rsidR="00814092" w:rsidRPr="004736B4">
          <w:t xml:space="preserve">Network configures the same value in </w:t>
        </w:r>
        <w:proofErr w:type="spellStart"/>
        <w:r w:rsidR="00814092" w:rsidRPr="00814092">
          <w:rPr>
            <w:i/>
          </w:rPr>
          <w:t>additionalSpectrumEmission</w:t>
        </w:r>
        <w:proofErr w:type="spellEnd"/>
        <w:r w:rsidR="00814092" w:rsidRPr="004736B4">
          <w:t xml:space="preserve"> for all uplink carrier(s) of the same band with UL configured</w:t>
        </w:r>
        <w:r w:rsidR="00814092">
          <w:t>. However, exceptions are also allowed if t</w:t>
        </w:r>
        <w:r w:rsidR="00814092" w:rsidRPr="00814092">
          <w:t xml:space="preserve">he same </w:t>
        </w:r>
        <w:r w:rsidR="00814092">
          <w:t xml:space="preserve">intra-band </w:t>
        </w:r>
      </w:ins>
      <w:ins w:id="110" w:author="Huawei" w:date="2022-09-30T15:36:00Z">
        <w:r w:rsidR="00814092">
          <w:t>non-</w:t>
        </w:r>
      </w:ins>
      <w:ins w:id="111" w:author="Huawei" w:date="2022-09-30T15:35:00Z">
        <w:r w:rsidR="00814092">
          <w:t xml:space="preserve">contiguous UL CA </w:t>
        </w:r>
        <w:r w:rsidR="00814092" w:rsidRPr="00814092">
          <w:t>RF requirements for all uplink carrier(s) of the same band</w:t>
        </w:r>
        <w:r w:rsidR="00814092">
          <w:t xml:space="preserve"> are indicated by network.</w:t>
        </w:r>
      </w:ins>
      <w:del w:id="112" w:author="Huawei" w:date="2022-09-30T15:35:00Z">
        <w:r w:rsidRPr="00A1115A" w:rsidDel="00814092">
          <w:delText xml:space="preserve">  </w:delText>
        </w:r>
      </w:del>
    </w:p>
    <w:p w:rsidR="004736B4" w:rsidRPr="00A1115A" w:rsidRDefault="004736B4" w:rsidP="004736B4">
      <w:pPr>
        <w:pStyle w:val="TH"/>
      </w:pPr>
      <w:r w:rsidRPr="00A1115A">
        <w:lastRenderedPageBreak/>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4736B4" w:rsidRPr="00A1115A" w:rsidTr="003B0C4E">
        <w:trPr>
          <w:jc w:val="center"/>
        </w:trPr>
        <w:tc>
          <w:tcPr>
            <w:tcW w:w="2547" w:type="dxa"/>
            <w:vMerge w:val="restart"/>
          </w:tcPr>
          <w:p w:rsidR="004736B4" w:rsidRPr="00A1115A" w:rsidRDefault="004736B4" w:rsidP="003B0C4E">
            <w:pPr>
              <w:pStyle w:val="TAH"/>
              <w:rPr>
                <w:rFonts w:cs="Arial"/>
              </w:rPr>
            </w:pPr>
            <w:r w:rsidRPr="00A1115A">
              <w:rPr>
                <w:rFonts w:cs="Arial"/>
              </w:rPr>
              <w:t>CA Network Signalling value</w:t>
            </w:r>
          </w:p>
        </w:tc>
        <w:tc>
          <w:tcPr>
            <w:tcW w:w="1843" w:type="dxa"/>
            <w:vMerge w:val="restart"/>
            <w:shd w:val="clear" w:color="auto" w:fill="auto"/>
          </w:tcPr>
          <w:p w:rsidR="004736B4" w:rsidRPr="00A1115A" w:rsidRDefault="004736B4" w:rsidP="003B0C4E">
            <w:pPr>
              <w:pStyle w:val="TAH"/>
              <w:rPr>
                <w:rFonts w:cs="Arial"/>
              </w:rPr>
            </w:pPr>
            <w:r w:rsidRPr="00A1115A">
              <w:t>Requirements (clause)</w:t>
            </w:r>
          </w:p>
        </w:tc>
        <w:tc>
          <w:tcPr>
            <w:tcW w:w="2268" w:type="dxa"/>
            <w:vMerge w:val="restart"/>
            <w:shd w:val="clear" w:color="auto" w:fill="auto"/>
          </w:tcPr>
          <w:p w:rsidR="004736B4" w:rsidRPr="00A1115A" w:rsidRDefault="004736B4" w:rsidP="003B0C4E">
            <w:pPr>
              <w:pStyle w:val="TAH"/>
              <w:rPr>
                <w:rFonts w:cs="Arial"/>
              </w:rPr>
            </w:pPr>
            <w:r w:rsidRPr="00A1115A">
              <w:rPr>
                <w:rFonts w:cs="Arial"/>
              </w:rPr>
              <w:t>Uplink CA Configuration</w:t>
            </w:r>
          </w:p>
        </w:tc>
        <w:tc>
          <w:tcPr>
            <w:tcW w:w="3028" w:type="dxa"/>
          </w:tcPr>
          <w:p w:rsidR="004736B4" w:rsidRPr="00A1115A" w:rsidRDefault="004736B4" w:rsidP="003B0C4E">
            <w:pPr>
              <w:pStyle w:val="TAH"/>
              <w:rPr>
                <w:rFonts w:cs="Arial"/>
              </w:rPr>
            </w:pPr>
            <w:r w:rsidRPr="00A1115A">
              <w:rPr>
                <w:rFonts w:cs="Arial"/>
              </w:rPr>
              <w:t>A-MPR for sub-blocks in order of increasing uplink carrier frequency</w:t>
            </w:r>
          </w:p>
        </w:tc>
      </w:tr>
      <w:tr w:rsidR="004736B4" w:rsidRPr="00A1115A" w:rsidTr="003B0C4E">
        <w:trPr>
          <w:jc w:val="center"/>
        </w:trPr>
        <w:tc>
          <w:tcPr>
            <w:tcW w:w="2547" w:type="dxa"/>
            <w:vMerge/>
          </w:tcPr>
          <w:p w:rsidR="004736B4" w:rsidRPr="00A1115A" w:rsidRDefault="004736B4" w:rsidP="003B0C4E">
            <w:pPr>
              <w:pStyle w:val="TAH"/>
              <w:rPr>
                <w:rFonts w:cs="Arial"/>
              </w:rPr>
            </w:pPr>
          </w:p>
        </w:tc>
        <w:tc>
          <w:tcPr>
            <w:tcW w:w="1843" w:type="dxa"/>
            <w:vMerge/>
            <w:shd w:val="clear" w:color="auto" w:fill="auto"/>
          </w:tcPr>
          <w:p w:rsidR="004736B4" w:rsidRPr="00A1115A" w:rsidRDefault="004736B4" w:rsidP="003B0C4E">
            <w:pPr>
              <w:pStyle w:val="TAH"/>
              <w:rPr>
                <w:rFonts w:cs="Arial"/>
              </w:rPr>
            </w:pPr>
          </w:p>
        </w:tc>
        <w:tc>
          <w:tcPr>
            <w:tcW w:w="2268" w:type="dxa"/>
            <w:vMerge/>
            <w:shd w:val="clear" w:color="auto" w:fill="auto"/>
          </w:tcPr>
          <w:p w:rsidR="004736B4" w:rsidRPr="00A1115A" w:rsidRDefault="004736B4" w:rsidP="003B0C4E">
            <w:pPr>
              <w:pStyle w:val="TAH"/>
              <w:rPr>
                <w:rFonts w:cs="Arial"/>
              </w:rPr>
            </w:pPr>
          </w:p>
        </w:tc>
        <w:tc>
          <w:tcPr>
            <w:tcW w:w="3028" w:type="dxa"/>
          </w:tcPr>
          <w:p w:rsidR="004736B4" w:rsidRPr="00A1115A" w:rsidRDefault="004736B4" w:rsidP="003B0C4E">
            <w:pPr>
              <w:pStyle w:val="TAH"/>
              <w:rPr>
                <w:rFonts w:cs="Arial"/>
              </w:rPr>
            </w:pPr>
            <w:r w:rsidRPr="00A1115A">
              <w:rPr>
                <w:rFonts w:cs="Arial"/>
              </w:rPr>
              <w:t>A-MPR [dB]</w:t>
            </w:r>
          </w:p>
          <w:p w:rsidR="004736B4" w:rsidRPr="00A1115A" w:rsidRDefault="004736B4" w:rsidP="003B0C4E">
            <w:pPr>
              <w:pStyle w:val="TAH"/>
              <w:rPr>
                <w:rFonts w:cs="Arial"/>
              </w:rPr>
            </w:pPr>
            <w:r w:rsidRPr="00A1115A">
              <w:rPr>
                <w:rFonts w:cs="Arial"/>
              </w:rPr>
              <w:t>(clause)</w:t>
            </w:r>
          </w:p>
        </w:tc>
      </w:tr>
      <w:tr w:rsidR="004736B4" w:rsidRPr="00A1115A" w:rsidTr="003B0C4E">
        <w:trPr>
          <w:jc w:val="center"/>
        </w:trPr>
        <w:tc>
          <w:tcPr>
            <w:tcW w:w="2547" w:type="dxa"/>
          </w:tcPr>
          <w:p w:rsidR="004736B4" w:rsidRPr="00A1115A" w:rsidRDefault="004736B4" w:rsidP="003B0C4E">
            <w:pPr>
              <w:pStyle w:val="TAC"/>
            </w:pPr>
            <w:r w:rsidRPr="00A1115A">
              <w:t>CA_NC_NS_01</w:t>
            </w:r>
          </w:p>
        </w:tc>
        <w:tc>
          <w:tcPr>
            <w:tcW w:w="1843" w:type="dxa"/>
            <w:shd w:val="clear" w:color="auto" w:fill="auto"/>
          </w:tcPr>
          <w:p w:rsidR="004736B4" w:rsidRPr="00A1115A" w:rsidRDefault="004736B4" w:rsidP="003B0C4E">
            <w:pPr>
              <w:pStyle w:val="TAC"/>
            </w:pPr>
          </w:p>
        </w:tc>
        <w:tc>
          <w:tcPr>
            <w:tcW w:w="2268" w:type="dxa"/>
            <w:shd w:val="clear" w:color="auto" w:fill="auto"/>
          </w:tcPr>
          <w:p w:rsidR="004736B4" w:rsidRPr="00A1115A" w:rsidRDefault="004736B4" w:rsidP="003B0C4E">
            <w:pPr>
              <w:pStyle w:val="TAC"/>
            </w:pPr>
            <w:r w:rsidRPr="00A1115A">
              <w:t xml:space="preserve">All </w:t>
            </w:r>
            <w:proofErr w:type="spellStart"/>
            <w:r w:rsidRPr="00A1115A">
              <w:t>applicaple</w:t>
            </w:r>
            <w:proofErr w:type="spellEnd"/>
            <w:r w:rsidRPr="00A1115A">
              <w:t xml:space="preserve"> NR CA configurations</w:t>
            </w:r>
          </w:p>
        </w:tc>
        <w:tc>
          <w:tcPr>
            <w:tcW w:w="3028" w:type="dxa"/>
          </w:tcPr>
          <w:p w:rsidR="004736B4" w:rsidRPr="00A1115A" w:rsidRDefault="004736B4" w:rsidP="003B0C4E">
            <w:pPr>
              <w:pStyle w:val="TAC"/>
            </w:pPr>
            <w:r w:rsidRPr="00A1115A">
              <w:t>N/A</w:t>
            </w:r>
          </w:p>
        </w:tc>
      </w:tr>
      <w:tr w:rsidR="004736B4" w:rsidRPr="00A1115A" w:rsidTr="003B0C4E">
        <w:trPr>
          <w:jc w:val="center"/>
        </w:trPr>
        <w:tc>
          <w:tcPr>
            <w:tcW w:w="2547" w:type="dxa"/>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736B4" w:rsidRPr="00A1115A" w:rsidRDefault="004736B4" w:rsidP="003B0C4E">
            <w:pPr>
              <w:pStyle w:val="TAC"/>
            </w:pPr>
            <w:r w:rsidRPr="00A1115A">
              <w:t>6.5A.2.3.2.1</w:t>
            </w:r>
          </w:p>
          <w:p w:rsidR="004736B4" w:rsidRPr="00A1115A" w:rsidRDefault="004736B4" w:rsidP="003B0C4E">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736B4" w:rsidRPr="00A1115A" w:rsidRDefault="004736B4" w:rsidP="003B0C4E">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C"/>
            </w:pPr>
            <w:r w:rsidRPr="00A1115A">
              <w:t>6.2A.3.1.2.1</w:t>
            </w:r>
          </w:p>
        </w:tc>
      </w:tr>
    </w:tbl>
    <w:p w:rsidR="004736B4" w:rsidRDefault="004736B4" w:rsidP="004736B4"/>
    <w:p w:rsidR="004736B4" w:rsidRPr="00A1115A" w:rsidRDefault="004736B4" w:rsidP="004736B4">
      <w:r>
        <w:t>F</w:t>
      </w:r>
      <w:r w:rsidRPr="00262D58">
        <w:t>or UEs configured with intra-band non-contiguous CA in n77 and if NS_01</w:t>
      </w:r>
      <w:ins w:id="113" w:author="Huawei" w:date="2022-09-30T15:38:00Z">
        <w:r w:rsidR="00AF31F8">
          <w:t xml:space="preserve"> </w:t>
        </w:r>
      </w:ins>
      <w:ins w:id="114" w:author="Huawei" w:date="2022-09-30T15:36:00Z">
        <w:r w:rsidR="00814092">
          <w:t>(</w:t>
        </w:r>
        <w:r w:rsidR="00814092" w:rsidRPr="00A1115A">
          <w:t>Value</w:t>
        </w:r>
      </w:ins>
      <w:ins w:id="115" w:author="Huawei" w:date="2022-09-30T15:37:00Z">
        <w:r w:rsidR="00814092">
          <w:t xml:space="preserve"> ‘0’</w:t>
        </w:r>
      </w:ins>
      <w:ins w:id="116" w:author="Huawei" w:date="2022-09-30T15:36:00Z">
        <w:r w:rsidR="00814092" w:rsidRPr="00A1115A">
          <w:t xml:space="preserve"> of </w:t>
        </w:r>
        <w:proofErr w:type="spellStart"/>
        <w:r w:rsidR="00814092" w:rsidRPr="00AF31F8">
          <w:rPr>
            <w:i/>
          </w:rPr>
          <w:t>additionalSpectrumEmission</w:t>
        </w:r>
        <w:proofErr w:type="spellEnd"/>
        <w:r w:rsidR="00814092">
          <w:t>)</w:t>
        </w:r>
      </w:ins>
      <w:r w:rsidRPr="00262D58">
        <w:t xml:space="preserve"> is indicated for an uplink component carrier in the range 3700-3980 MHz and NS_01</w:t>
      </w:r>
      <w:ins w:id="117" w:author="Huawei" w:date="2022-09-30T15:39:00Z">
        <w:r w:rsidR="00AF31F8">
          <w:t xml:space="preserve"> </w:t>
        </w:r>
      </w:ins>
      <w:ins w:id="118" w:author="Huawei" w:date="2022-09-30T15:37:00Z">
        <w:r w:rsidR="00814092">
          <w:t>(</w:t>
        </w:r>
        <w:r w:rsidR="00814092" w:rsidRPr="00A1115A">
          <w:t>Value</w:t>
        </w:r>
        <w:r w:rsidR="00814092">
          <w:t xml:space="preserve"> ‘0’</w:t>
        </w:r>
        <w:r w:rsidR="00814092" w:rsidRPr="00A1115A">
          <w:t xml:space="preserve"> of </w:t>
        </w:r>
        <w:proofErr w:type="spellStart"/>
        <w:r w:rsidR="00814092" w:rsidRPr="00AF31F8">
          <w:rPr>
            <w:i/>
          </w:rPr>
          <w:t>additionalSpectrumEmission</w:t>
        </w:r>
        <w:proofErr w:type="spellEnd"/>
        <w:r w:rsidR="00814092">
          <w:t>)</w:t>
        </w:r>
      </w:ins>
      <w:r w:rsidRPr="00262D58">
        <w:t xml:space="preserve"> or NS_55</w:t>
      </w:r>
      <w:ins w:id="119" w:author="Huawei" w:date="2022-09-30T15:37:00Z">
        <w:r w:rsidR="00AF31F8">
          <w:t xml:space="preserve"> (</w:t>
        </w:r>
        <w:r w:rsidR="00AF31F8" w:rsidRPr="00A1115A">
          <w:t>Value</w:t>
        </w:r>
        <w:r w:rsidR="00AF31F8">
          <w:t xml:space="preserve"> ‘1’</w:t>
        </w:r>
        <w:r w:rsidR="00AF31F8" w:rsidRPr="00A1115A">
          <w:t xml:space="preserve"> of </w:t>
        </w:r>
        <w:proofErr w:type="spellStart"/>
        <w:r w:rsidR="00AF31F8" w:rsidRPr="00AF31F8">
          <w:rPr>
            <w:i/>
          </w:rPr>
          <w:t>additionalSpectrumEmission</w:t>
        </w:r>
        <w:proofErr w:type="spellEnd"/>
        <w:r w:rsidR="00AF31F8">
          <w:t>)</w:t>
        </w:r>
      </w:ins>
      <w:r w:rsidRPr="00262D58">
        <w:t xml:space="preserve"> for another uplink component carrier in the range 3450-3550 MHz, the allowed additional spurious emission and maximum output power reduction requirements are according to CA_NC_NS_01.</w:t>
      </w:r>
    </w:p>
    <w:p w:rsidR="004736B4" w:rsidRPr="00A1115A" w:rsidRDefault="004736B4" w:rsidP="004736B4">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4736B4" w:rsidRPr="00A1115A" w:rsidTr="003B0C4E">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rsidR="004736B4" w:rsidRPr="00A1115A" w:rsidRDefault="004736B4" w:rsidP="003B0C4E">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H"/>
            </w:pPr>
            <w:r w:rsidRPr="00A1115A">
              <w:t xml:space="preserve">Value of </w:t>
            </w:r>
            <w:proofErr w:type="spellStart"/>
            <w:r w:rsidRPr="00A1115A">
              <w:t>additionalSpectrumEmission</w:t>
            </w:r>
            <w:proofErr w:type="spellEnd"/>
          </w:p>
        </w:tc>
      </w:tr>
      <w:tr w:rsidR="004736B4" w:rsidRPr="00A1115A" w:rsidTr="003B0C4E">
        <w:trPr>
          <w:trHeight w:val="187"/>
          <w:jc w:val="center"/>
        </w:trPr>
        <w:tc>
          <w:tcPr>
            <w:tcW w:w="1099" w:type="dxa"/>
            <w:vMerge/>
            <w:tcBorders>
              <w:left w:val="single" w:sz="4" w:space="0" w:color="auto"/>
              <w:bottom w:val="single" w:sz="4" w:space="0" w:color="auto"/>
              <w:right w:val="single" w:sz="4" w:space="0" w:color="auto"/>
            </w:tcBorders>
            <w:vAlign w:val="center"/>
            <w:hideMark/>
          </w:tcPr>
          <w:p w:rsidR="004736B4" w:rsidRPr="00A1115A" w:rsidRDefault="004736B4" w:rsidP="003B0C4E">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rsidR="004736B4" w:rsidRPr="00A1115A" w:rsidRDefault="004736B4" w:rsidP="003B0C4E">
            <w:pPr>
              <w:pStyle w:val="TAC"/>
              <w:rPr>
                <w:rFonts w:cs="Arial"/>
                <w:b/>
              </w:rPr>
            </w:pPr>
            <w:r w:rsidRPr="00A1115A">
              <w:rPr>
                <w:rFonts w:cs="Arial"/>
                <w:b/>
              </w:rPr>
              <w:t>7</w:t>
            </w:r>
          </w:p>
        </w:tc>
      </w:tr>
      <w:tr w:rsidR="004736B4" w:rsidRPr="00A1115A" w:rsidTr="003B0C4E">
        <w:trPr>
          <w:trHeight w:val="187"/>
          <w:jc w:val="center"/>
        </w:trPr>
        <w:tc>
          <w:tcPr>
            <w:tcW w:w="1099" w:type="dxa"/>
            <w:tcBorders>
              <w:left w:val="single" w:sz="4" w:space="0" w:color="auto"/>
              <w:bottom w:val="single" w:sz="4" w:space="0" w:color="auto"/>
              <w:right w:val="single" w:sz="4" w:space="0" w:color="auto"/>
            </w:tcBorders>
          </w:tcPr>
          <w:p w:rsidR="004736B4" w:rsidRPr="00A1115A" w:rsidRDefault="004736B4" w:rsidP="003B0C4E">
            <w:pPr>
              <w:pStyle w:val="TAC"/>
            </w:pPr>
            <w:r w:rsidRPr="00A1115A">
              <w:t>CA_n41</w:t>
            </w:r>
          </w:p>
        </w:tc>
        <w:tc>
          <w:tcPr>
            <w:tcW w:w="1590" w:type="dxa"/>
            <w:tcBorders>
              <w:left w:val="single" w:sz="4" w:space="0" w:color="auto"/>
              <w:bottom w:val="single" w:sz="4" w:space="0" w:color="auto"/>
              <w:right w:val="single" w:sz="4" w:space="0" w:color="auto"/>
            </w:tcBorders>
          </w:tcPr>
          <w:p w:rsidR="004736B4" w:rsidRPr="00A1115A" w:rsidRDefault="004736B4" w:rsidP="003B0C4E">
            <w:pPr>
              <w:pStyle w:val="TAC"/>
            </w:pPr>
            <w:r w:rsidRPr="00A1115A">
              <w:t>CA_NC_NS_01</w:t>
            </w:r>
          </w:p>
        </w:tc>
        <w:tc>
          <w:tcPr>
            <w:tcW w:w="1559" w:type="dxa"/>
            <w:tcBorders>
              <w:left w:val="single" w:sz="4" w:space="0" w:color="auto"/>
              <w:bottom w:val="single" w:sz="4" w:space="0" w:color="auto"/>
              <w:right w:val="single" w:sz="4" w:space="0" w:color="auto"/>
            </w:tcBorders>
          </w:tcPr>
          <w:p w:rsidR="004736B4" w:rsidRPr="00A1115A" w:rsidRDefault="004736B4" w:rsidP="003B0C4E">
            <w:pPr>
              <w:pStyle w:val="TAC"/>
            </w:pPr>
            <w:r w:rsidRPr="00A1115A">
              <w:t>CA_NC_NS_04</w:t>
            </w:r>
          </w:p>
        </w:tc>
        <w:tc>
          <w:tcPr>
            <w:tcW w:w="992" w:type="dxa"/>
            <w:tcBorders>
              <w:left w:val="single" w:sz="4" w:space="0" w:color="auto"/>
              <w:bottom w:val="single" w:sz="4" w:space="0" w:color="auto"/>
              <w:right w:val="single" w:sz="4" w:space="0" w:color="auto"/>
            </w:tcBorders>
          </w:tcPr>
          <w:p w:rsidR="004736B4" w:rsidRPr="00A1115A" w:rsidRDefault="004736B4" w:rsidP="003B0C4E">
            <w:pPr>
              <w:pStyle w:val="TAC"/>
            </w:pPr>
          </w:p>
        </w:tc>
        <w:tc>
          <w:tcPr>
            <w:tcW w:w="992" w:type="dxa"/>
            <w:tcBorders>
              <w:left w:val="single" w:sz="4" w:space="0" w:color="auto"/>
              <w:bottom w:val="single" w:sz="4" w:space="0" w:color="auto"/>
              <w:right w:val="single" w:sz="4" w:space="0" w:color="auto"/>
            </w:tcBorders>
          </w:tcPr>
          <w:p w:rsidR="004736B4" w:rsidRPr="00A1115A" w:rsidRDefault="004736B4" w:rsidP="003B0C4E">
            <w:pPr>
              <w:pStyle w:val="TAC"/>
            </w:pPr>
          </w:p>
        </w:tc>
        <w:tc>
          <w:tcPr>
            <w:tcW w:w="993" w:type="dxa"/>
            <w:tcBorders>
              <w:left w:val="single" w:sz="4" w:space="0" w:color="auto"/>
              <w:bottom w:val="single" w:sz="4" w:space="0" w:color="auto"/>
              <w:right w:val="single" w:sz="4" w:space="0" w:color="auto"/>
            </w:tcBorders>
          </w:tcPr>
          <w:p w:rsidR="004736B4" w:rsidRPr="00A1115A" w:rsidRDefault="004736B4" w:rsidP="003B0C4E">
            <w:pPr>
              <w:pStyle w:val="TAC"/>
            </w:pPr>
          </w:p>
        </w:tc>
        <w:tc>
          <w:tcPr>
            <w:tcW w:w="992" w:type="dxa"/>
            <w:tcBorders>
              <w:left w:val="single" w:sz="4" w:space="0" w:color="auto"/>
              <w:bottom w:val="single" w:sz="4" w:space="0" w:color="auto"/>
              <w:right w:val="single" w:sz="4" w:space="0" w:color="auto"/>
            </w:tcBorders>
          </w:tcPr>
          <w:p w:rsidR="004736B4" w:rsidRPr="00A1115A" w:rsidRDefault="004736B4" w:rsidP="003B0C4E">
            <w:pPr>
              <w:pStyle w:val="TAC"/>
            </w:pPr>
          </w:p>
        </w:tc>
        <w:tc>
          <w:tcPr>
            <w:tcW w:w="1134" w:type="dxa"/>
            <w:tcBorders>
              <w:left w:val="single" w:sz="4" w:space="0" w:color="auto"/>
              <w:bottom w:val="single" w:sz="4" w:space="0" w:color="auto"/>
              <w:right w:val="single" w:sz="4" w:space="0" w:color="auto"/>
            </w:tcBorders>
          </w:tcPr>
          <w:p w:rsidR="004736B4" w:rsidRPr="00A1115A" w:rsidRDefault="004736B4" w:rsidP="003B0C4E">
            <w:pPr>
              <w:pStyle w:val="TAC"/>
            </w:pPr>
          </w:p>
        </w:tc>
        <w:tc>
          <w:tcPr>
            <w:tcW w:w="916" w:type="dxa"/>
            <w:tcBorders>
              <w:left w:val="single" w:sz="4" w:space="0" w:color="auto"/>
              <w:bottom w:val="single" w:sz="4" w:space="0" w:color="auto"/>
              <w:right w:val="single" w:sz="4" w:space="0" w:color="auto"/>
            </w:tcBorders>
          </w:tcPr>
          <w:p w:rsidR="004736B4" w:rsidRPr="00A1115A" w:rsidRDefault="004736B4" w:rsidP="003B0C4E">
            <w:pPr>
              <w:pStyle w:val="TAC"/>
            </w:pPr>
          </w:p>
        </w:tc>
      </w:tr>
      <w:tr w:rsidR="00814092" w:rsidRPr="00A1115A" w:rsidTr="003B0C4E">
        <w:trPr>
          <w:trHeight w:val="187"/>
          <w:jc w:val="center"/>
          <w:ins w:id="120" w:author="Huawei" w:date="2022-09-30T15:33:00Z"/>
        </w:trPr>
        <w:tc>
          <w:tcPr>
            <w:tcW w:w="1099" w:type="dxa"/>
            <w:tcBorders>
              <w:left w:val="single" w:sz="4" w:space="0" w:color="auto"/>
              <w:bottom w:val="single" w:sz="4" w:space="0" w:color="auto"/>
              <w:right w:val="single" w:sz="4" w:space="0" w:color="auto"/>
            </w:tcBorders>
          </w:tcPr>
          <w:p w:rsidR="00814092" w:rsidRPr="00A1115A" w:rsidRDefault="00814092" w:rsidP="00814092">
            <w:pPr>
              <w:pStyle w:val="TAC"/>
              <w:rPr>
                <w:ins w:id="121" w:author="Huawei" w:date="2022-09-30T15:33:00Z"/>
              </w:rPr>
            </w:pPr>
            <w:ins w:id="122" w:author="Huawei" w:date="2022-09-30T15:33:00Z">
              <w:r w:rsidRPr="00A1115A">
                <w:t>CA_n7</w:t>
              </w:r>
              <w:r>
                <w:t>7</w:t>
              </w:r>
            </w:ins>
          </w:p>
        </w:tc>
        <w:tc>
          <w:tcPr>
            <w:tcW w:w="1590" w:type="dxa"/>
            <w:tcBorders>
              <w:left w:val="single" w:sz="4" w:space="0" w:color="auto"/>
              <w:bottom w:val="single" w:sz="4" w:space="0" w:color="auto"/>
              <w:right w:val="single" w:sz="4" w:space="0" w:color="auto"/>
            </w:tcBorders>
          </w:tcPr>
          <w:p w:rsidR="00814092" w:rsidRPr="00A1115A" w:rsidRDefault="00814092" w:rsidP="00814092">
            <w:pPr>
              <w:pStyle w:val="TAC"/>
              <w:rPr>
                <w:ins w:id="123" w:author="Huawei" w:date="2022-09-30T15:33:00Z"/>
              </w:rPr>
            </w:pPr>
            <w:ins w:id="124" w:author="Huawei" w:date="2022-09-30T15:33:00Z">
              <w:r w:rsidRPr="00A1115A">
                <w:t>CA_NC_NS_01</w:t>
              </w:r>
            </w:ins>
          </w:p>
        </w:tc>
        <w:tc>
          <w:tcPr>
            <w:tcW w:w="1559" w:type="dxa"/>
            <w:tcBorders>
              <w:left w:val="single" w:sz="4" w:space="0" w:color="auto"/>
              <w:bottom w:val="single" w:sz="4" w:space="0" w:color="auto"/>
              <w:right w:val="single" w:sz="4" w:space="0" w:color="auto"/>
            </w:tcBorders>
          </w:tcPr>
          <w:p w:rsidR="00814092" w:rsidRPr="00A1115A" w:rsidRDefault="00814092" w:rsidP="00814092">
            <w:pPr>
              <w:pStyle w:val="TAC"/>
              <w:rPr>
                <w:ins w:id="125" w:author="Huawei" w:date="2022-09-30T15:33:00Z"/>
              </w:rPr>
            </w:pPr>
            <w:ins w:id="126" w:author="Huawei" w:date="2022-09-30T15:33:00Z">
              <w:r w:rsidRPr="00A1115A">
                <w:t>CA_NC_NS_01</w:t>
              </w:r>
            </w:ins>
          </w:p>
        </w:tc>
        <w:tc>
          <w:tcPr>
            <w:tcW w:w="992" w:type="dxa"/>
            <w:tcBorders>
              <w:left w:val="single" w:sz="4" w:space="0" w:color="auto"/>
              <w:bottom w:val="single" w:sz="4" w:space="0" w:color="auto"/>
              <w:right w:val="single" w:sz="4" w:space="0" w:color="auto"/>
            </w:tcBorders>
          </w:tcPr>
          <w:p w:rsidR="00814092" w:rsidRPr="00A1115A" w:rsidRDefault="00814092" w:rsidP="00814092">
            <w:pPr>
              <w:pStyle w:val="TAC"/>
              <w:rPr>
                <w:ins w:id="127" w:author="Huawei" w:date="2022-09-30T15:33:00Z"/>
              </w:rPr>
            </w:pPr>
            <w:ins w:id="128" w:author="Huawei" w:date="2022-09-30T15:33:00Z">
              <w:r w:rsidRPr="00A1115A">
                <w:t>CA_NC_NS_01</w:t>
              </w:r>
            </w:ins>
          </w:p>
        </w:tc>
        <w:tc>
          <w:tcPr>
            <w:tcW w:w="992" w:type="dxa"/>
            <w:tcBorders>
              <w:left w:val="single" w:sz="4" w:space="0" w:color="auto"/>
              <w:bottom w:val="single" w:sz="4" w:space="0" w:color="auto"/>
              <w:right w:val="single" w:sz="4" w:space="0" w:color="auto"/>
            </w:tcBorders>
          </w:tcPr>
          <w:p w:rsidR="00814092" w:rsidRPr="00A1115A" w:rsidRDefault="00814092" w:rsidP="00814092">
            <w:pPr>
              <w:pStyle w:val="TAC"/>
              <w:rPr>
                <w:ins w:id="129" w:author="Huawei" w:date="2022-09-30T15:33:00Z"/>
              </w:rPr>
            </w:pPr>
          </w:p>
        </w:tc>
        <w:tc>
          <w:tcPr>
            <w:tcW w:w="993" w:type="dxa"/>
            <w:tcBorders>
              <w:left w:val="single" w:sz="4" w:space="0" w:color="auto"/>
              <w:bottom w:val="single" w:sz="4" w:space="0" w:color="auto"/>
              <w:right w:val="single" w:sz="4" w:space="0" w:color="auto"/>
            </w:tcBorders>
          </w:tcPr>
          <w:p w:rsidR="00814092" w:rsidRPr="00A1115A" w:rsidRDefault="00814092" w:rsidP="00814092">
            <w:pPr>
              <w:pStyle w:val="TAC"/>
              <w:rPr>
                <w:ins w:id="130" w:author="Huawei" w:date="2022-09-30T15:33:00Z"/>
              </w:rPr>
            </w:pPr>
          </w:p>
        </w:tc>
        <w:tc>
          <w:tcPr>
            <w:tcW w:w="992" w:type="dxa"/>
            <w:tcBorders>
              <w:left w:val="single" w:sz="4" w:space="0" w:color="auto"/>
              <w:bottom w:val="single" w:sz="4" w:space="0" w:color="auto"/>
              <w:right w:val="single" w:sz="4" w:space="0" w:color="auto"/>
            </w:tcBorders>
          </w:tcPr>
          <w:p w:rsidR="00814092" w:rsidRPr="00A1115A" w:rsidRDefault="00814092" w:rsidP="00814092">
            <w:pPr>
              <w:pStyle w:val="TAC"/>
              <w:rPr>
                <w:ins w:id="131" w:author="Huawei" w:date="2022-09-30T15:33:00Z"/>
              </w:rPr>
            </w:pPr>
          </w:p>
        </w:tc>
        <w:tc>
          <w:tcPr>
            <w:tcW w:w="1134" w:type="dxa"/>
            <w:tcBorders>
              <w:left w:val="single" w:sz="4" w:space="0" w:color="auto"/>
              <w:bottom w:val="single" w:sz="4" w:space="0" w:color="auto"/>
              <w:right w:val="single" w:sz="4" w:space="0" w:color="auto"/>
            </w:tcBorders>
          </w:tcPr>
          <w:p w:rsidR="00814092" w:rsidRPr="00A1115A" w:rsidRDefault="00814092" w:rsidP="00814092">
            <w:pPr>
              <w:pStyle w:val="TAC"/>
              <w:rPr>
                <w:ins w:id="132" w:author="Huawei" w:date="2022-09-30T15:33:00Z"/>
              </w:rPr>
            </w:pPr>
          </w:p>
        </w:tc>
        <w:tc>
          <w:tcPr>
            <w:tcW w:w="916" w:type="dxa"/>
            <w:tcBorders>
              <w:left w:val="single" w:sz="4" w:space="0" w:color="auto"/>
              <w:bottom w:val="single" w:sz="4" w:space="0" w:color="auto"/>
              <w:right w:val="single" w:sz="4" w:space="0" w:color="auto"/>
            </w:tcBorders>
          </w:tcPr>
          <w:p w:rsidR="00814092" w:rsidRPr="00A1115A" w:rsidRDefault="00814092" w:rsidP="00814092">
            <w:pPr>
              <w:pStyle w:val="TAC"/>
              <w:rPr>
                <w:ins w:id="133" w:author="Huawei" w:date="2022-09-30T15:33:00Z"/>
              </w:rPr>
            </w:pPr>
          </w:p>
        </w:tc>
      </w:tr>
      <w:tr w:rsidR="00814092" w:rsidRPr="00A1115A" w:rsidTr="003B0C4E">
        <w:trPr>
          <w:trHeight w:val="187"/>
          <w:jc w:val="center"/>
          <w:ins w:id="134" w:author="Huawei" w:date="2022-09-30T15:33:00Z"/>
        </w:trPr>
        <w:tc>
          <w:tcPr>
            <w:tcW w:w="1099" w:type="dxa"/>
            <w:tcBorders>
              <w:left w:val="single" w:sz="4" w:space="0" w:color="auto"/>
              <w:bottom w:val="single" w:sz="4" w:space="0" w:color="auto"/>
              <w:right w:val="single" w:sz="4" w:space="0" w:color="auto"/>
            </w:tcBorders>
          </w:tcPr>
          <w:p w:rsidR="00814092" w:rsidRPr="00A1115A" w:rsidRDefault="00814092" w:rsidP="00814092">
            <w:pPr>
              <w:pStyle w:val="TAC"/>
              <w:rPr>
                <w:ins w:id="135" w:author="Huawei" w:date="2022-09-30T15:33:00Z"/>
              </w:rPr>
            </w:pPr>
            <w:ins w:id="136" w:author="Huawei" w:date="2022-09-30T15:33:00Z">
              <w:r w:rsidRPr="00A1115A">
                <w:t>CA_n7</w:t>
              </w:r>
              <w:r>
                <w:t>8</w:t>
              </w:r>
            </w:ins>
          </w:p>
        </w:tc>
        <w:tc>
          <w:tcPr>
            <w:tcW w:w="1590" w:type="dxa"/>
            <w:tcBorders>
              <w:left w:val="single" w:sz="4" w:space="0" w:color="auto"/>
              <w:bottom w:val="single" w:sz="4" w:space="0" w:color="auto"/>
              <w:right w:val="single" w:sz="4" w:space="0" w:color="auto"/>
            </w:tcBorders>
          </w:tcPr>
          <w:p w:rsidR="00814092" w:rsidRPr="00A1115A" w:rsidRDefault="00814092" w:rsidP="00814092">
            <w:pPr>
              <w:pStyle w:val="TAC"/>
              <w:rPr>
                <w:ins w:id="137" w:author="Huawei" w:date="2022-09-30T15:33:00Z"/>
              </w:rPr>
            </w:pPr>
            <w:ins w:id="138" w:author="Huawei" w:date="2022-09-30T15:33:00Z">
              <w:r w:rsidRPr="00A1115A">
                <w:t>CA_NC_NS_01</w:t>
              </w:r>
            </w:ins>
          </w:p>
        </w:tc>
        <w:tc>
          <w:tcPr>
            <w:tcW w:w="1559" w:type="dxa"/>
            <w:tcBorders>
              <w:left w:val="single" w:sz="4" w:space="0" w:color="auto"/>
              <w:bottom w:val="single" w:sz="4" w:space="0" w:color="auto"/>
              <w:right w:val="single" w:sz="4" w:space="0" w:color="auto"/>
            </w:tcBorders>
          </w:tcPr>
          <w:p w:rsidR="00814092" w:rsidRPr="00A1115A" w:rsidRDefault="00814092" w:rsidP="00814092">
            <w:pPr>
              <w:pStyle w:val="TAC"/>
              <w:rPr>
                <w:ins w:id="139" w:author="Huawei" w:date="2022-09-30T15:33:00Z"/>
              </w:rPr>
            </w:pPr>
          </w:p>
        </w:tc>
        <w:tc>
          <w:tcPr>
            <w:tcW w:w="992" w:type="dxa"/>
            <w:tcBorders>
              <w:left w:val="single" w:sz="4" w:space="0" w:color="auto"/>
              <w:bottom w:val="single" w:sz="4" w:space="0" w:color="auto"/>
              <w:right w:val="single" w:sz="4" w:space="0" w:color="auto"/>
            </w:tcBorders>
          </w:tcPr>
          <w:p w:rsidR="00814092" w:rsidRPr="00A1115A" w:rsidRDefault="00814092" w:rsidP="00814092">
            <w:pPr>
              <w:pStyle w:val="TAC"/>
              <w:rPr>
                <w:ins w:id="140" w:author="Huawei" w:date="2022-09-30T15:33:00Z"/>
              </w:rPr>
            </w:pPr>
          </w:p>
        </w:tc>
        <w:tc>
          <w:tcPr>
            <w:tcW w:w="992" w:type="dxa"/>
            <w:tcBorders>
              <w:left w:val="single" w:sz="4" w:space="0" w:color="auto"/>
              <w:bottom w:val="single" w:sz="4" w:space="0" w:color="auto"/>
              <w:right w:val="single" w:sz="4" w:space="0" w:color="auto"/>
            </w:tcBorders>
          </w:tcPr>
          <w:p w:rsidR="00814092" w:rsidRPr="00A1115A" w:rsidRDefault="00814092" w:rsidP="00814092">
            <w:pPr>
              <w:pStyle w:val="TAC"/>
              <w:rPr>
                <w:ins w:id="141" w:author="Huawei" w:date="2022-09-30T15:33:00Z"/>
              </w:rPr>
            </w:pPr>
          </w:p>
        </w:tc>
        <w:tc>
          <w:tcPr>
            <w:tcW w:w="993" w:type="dxa"/>
            <w:tcBorders>
              <w:left w:val="single" w:sz="4" w:space="0" w:color="auto"/>
              <w:bottom w:val="single" w:sz="4" w:space="0" w:color="auto"/>
              <w:right w:val="single" w:sz="4" w:space="0" w:color="auto"/>
            </w:tcBorders>
          </w:tcPr>
          <w:p w:rsidR="00814092" w:rsidRPr="00A1115A" w:rsidRDefault="00814092" w:rsidP="00814092">
            <w:pPr>
              <w:pStyle w:val="TAC"/>
              <w:rPr>
                <w:ins w:id="142" w:author="Huawei" w:date="2022-09-30T15:33:00Z"/>
              </w:rPr>
            </w:pPr>
          </w:p>
        </w:tc>
        <w:tc>
          <w:tcPr>
            <w:tcW w:w="992" w:type="dxa"/>
            <w:tcBorders>
              <w:left w:val="single" w:sz="4" w:space="0" w:color="auto"/>
              <w:bottom w:val="single" w:sz="4" w:space="0" w:color="auto"/>
              <w:right w:val="single" w:sz="4" w:space="0" w:color="auto"/>
            </w:tcBorders>
          </w:tcPr>
          <w:p w:rsidR="00814092" w:rsidRPr="00A1115A" w:rsidRDefault="00814092" w:rsidP="00814092">
            <w:pPr>
              <w:pStyle w:val="TAC"/>
              <w:rPr>
                <w:ins w:id="143" w:author="Huawei" w:date="2022-09-30T15:33:00Z"/>
              </w:rPr>
            </w:pPr>
          </w:p>
        </w:tc>
        <w:tc>
          <w:tcPr>
            <w:tcW w:w="1134" w:type="dxa"/>
            <w:tcBorders>
              <w:left w:val="single" w:sz="4" w:space="0" w:color="auto"/>
              <w:bottom w:val="single" w:sz="4" w:space="0" w:color="auto"/>
              <w:right w:val="single" w:sz="4" w:space="0" w:color="auto"/>
            </w:tcBorders>
          </w:tcPr>
          <w:p w:rsidR="00814092" w:rsidRPr="00A1115A" w:rsidRDefault="00814092" w:rsidP="00814092">
            <w:pPr>
              <w:pStyle w:val="TAC"/>
              <w:rPr>
                <w:ins w:id="144" w:author="Huawei" w:date="2022-09-30T15:33:00Z"/>
              </w:rPr>
            </w:pPr>
          </w:p>
        </w:tc>
        <w:tc>
          <w:tcPr>
            <w:tcW w:w="916" w:type="dxa"/>
            <w:tcBorders>
              <w:left w:val="single" w:sz="4" w:space="0" w:color="auto"/>
              <w:bottom w:val="single" w:sz="4" w:space="0" w:color="auto"/>
              <w:right w:val="single" w:sz="4" w:space="0" w:color="auto"/>
            </w:tcBorders>
          </w:tcPr>
          <w:p w:rsidR="00814092" w:rsidRPr="00A1115A" w:rsidRDefault="00814092" w:rsidP="00814092">
            <w:pPr>
              <w:pStyle w:val="TAC"/>
              <w:rPr>
                <w:ins w:id="145" w:author="Huawei" w:date="2022-09-30T15:33:00Z"/>
              </w:rPr>
            </w:pPr>
          </w:p>
        </w:tc>
      </w:tr>
      <w:tr w:rsidR="004736B4" w:rsidRPr="00A1115A" w:rsidTr="003B0C4E">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4736B4" w:rsidRPr="00A1115A" w:rsidRDefault="004736B4" w:rsidP="003B0C4E">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rsidR="004736B4" w:rsidRPr="00A1115A" w:rsidRDefault="004736B4" w:rsidP="004736B4"/>
    <w:p w:rsidR="002D7E81" w:rsidRDefault="002D7E81" w:rsidP="002D7E81">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3B0C4E" w:rsidRPr="003B0C4E" w:rsidRDefault="003B0C4E" w:rsidP="003B0C4E">
      <w:pPr>
        <w:pStyle w:val="10"/>
        <w:numPr>
          <w:ilvl w:val="0"/>
          <w:numId w:val="0"/>
        </w:numPr>
        <w:rPr>
          <w:rFonts w:eastAsiaTheme="minorEastAsia"/>
          <w:lang w:eastAsia="zh-CN"/>
        </w:rPr>
      </w:pPr>
      <w:r>
        <w:rPr>
          <w:rFonts w:eastAsiaTheme="minorEastAsia" w:hint="eastAsia"/>
          <w:lang w:eastAsia="zh-CN"/>
        </w:rPr>
        <w:t>O</w:t>
      </w:r>
      <w:r>
        <w:rPr>
          <w:rFonts w:eastAsiaTheme="minorEastAsia"/>
          <w:lang w:eastAsia="zh-CN"/>
        </w:rPr>
        <w:t xml:space="preserve">ption 2 (Refer to </w:t>
      </w:r>
      <w:r w:rsidRPr="003B0C4E">
        <w:rPr>
          <w:rFonts w:eastAsiaTheme="minorEastAsia"/>
          <w:lang w:eastAsia="zh-CN"/>
        </w:rPr>
        <w:t>R4-2216649</w:t>
      </w:r>
      <w:r>
        <w:rPr>
          <w:rFonts w:eastAsiaTheme="minorEastAsia"/>
          <w:lang w:eastAsia="zh-CN"/>
        </w:rPr>
        <w:t>)</w:t>
      </w:r>
    </w:p>
    <w:p w:rsidR="003B0C4E" w:rsidRPr="003B0C4E" w:rsidRDefault="003B0C4E" w:rsidP="003B0C4E">
      <w:pPr>
        <w:keepNext/>
        <w:keepLines/>
        <w:overflowPunct/>
        <w:autoSpaceDE/>
        <w:autoSpaceDN/>
        <w:adjustRightInd/>
        <w:spacing w:before="120"/>
        <w:textAlignment w:val="auto"/>
        <w:outlineLvl w:val="2"/>
        <w:rPr>
          <w:rFonts w:ascii="Arial" w:eastAsia="宋体" w:hAnsi="Arial"/>
          <w:b/>
          <w:bCs/>
          <w:color w:val="FF0000"/>
          <w:sz w:val="28"/>
        </w:rPr>
      </w:pPr>
      <w:bookmarkStart w:id="146" w:name="_Toc21344233"/>
      <w:bookmarkStart w:id="147" w:name="_Toc29801717"/>
      <w:bookmarkStart w:id="148" w:name="_Toc29802141"/>
      <w:bookmarkStart w:id="149" w:name="_Toc29802766"/>
      <w:bookmarkStart w:id="150" w:name="_Toc36107508"/>
      <w:bookmarkStart w:id="151" w:name="_Toc37251267"/>
      <w:bookmarkStart w:id="152" w:name="_Toc45888069"/>
      <w:bookmarkStart w:id="153" w:name="_Toc45888668"/>
      <w:bookmarkStart w:id="154" w:name="_Toc61367309"/>
      <w:bookmarkStart w:id="155" w:name="_Toc61372692"/>
      <w:bookmarkStart w:id="156" w:name="_Toc68230632"/>
      <w:bookmarkStart w:id="157" w:name="_Toc69084045"/>
      <w:bookmarkStart w:id="158" w:name="_Toc75467054"/>
      <w:bookmarkStart w:id="159" w:name="_Toc76509076"/>
      <w:bookmarkStart w:id="160" w:name="_Toc76718066"/>
      <w:r w:rsidRPr="003B0C4E">
        <w:rPr>
          <w:rFonts w:ascii="Arial" w:eastAsia="宋体" w:hAnsi="Arial"/>
          <w:b/>
          <w:bCs/>
          <w:color w:val="FF0000"/>
          <w:sz w:val="28"/>
        </w:rPr>
        <w:t>&lt;&lt;</w:t>
      </w:r>
      <w:proofErr w:type="gramStart"/>
      <w:r w:rsidRPr="003B0C4E">
        <w:rPr>
          <w:rFonts w:ascii="Arial" w:eastAsia="宋体" w:hAnsi="Arial"/>
          <w:b/>
          <w:bCs/>
          <w:color w:val="FF0000"/>
          <w:sz w:val="28"/>
        </w:rPr>
        <w:t>&lt;  Start</w:t>
      </w:r>
      <w:proofErr w:type="gramEnd"/>
      <w:r w:rsidRPr="003B0C4E">
        <w:rPr>
          <w:rFonts w:ascii="Arial" w:eastAsia="宋体" w:hAnsi="Arial"/>
          <w:b/>
          <w:bCs/>
          <w:color w:val="FF0000"/>
          <w:sz w:val="28"/>
        </w:rPr>
        <w:t xml:space="preserve"> of changes  &gt;&gt;&gt;</w:t>
      </w:r>
    </w:p>
    <w:p w:rsidR="003B0C4E" w:rsidRPr="003B0C4E" w:rsidRDefault="003B0C4E" w:rsidP="003B0C4E">
      <w:pPr>
        <w:keepNext/>
        <w:keepLines/>
        <w:overflowPunct/>
        <w:autoSpaceDE/>
        <w:autoSpaceDN/>
        <w:adjustRightInd/>
        <w:spacing w:before="120"/>
        <w:textAlignment w:val="auto"/>
        <w:outlineLvl w:val="3"/>
        <w:rPr>
          <w:rFonts w:ascii="Arial" w:eastAsia="宋体" w:hAnsi="Arial"/>
          <w:sz w:val="24"/>
        </w:rPr>
      </w:pPr>
      <w:bookmarkStart w:id="161" w:name="_Toc59649996"/>
      <w:bookmarkStart w:id="162" w:name="_Toc61357260"/>
      <w:bookmarkStart w:id="163" w:name="_Toc61359034"/>
      <w:bookmarkStart w:id="164" w:name="_Toc67915971"/>
      <w:bookmarkStart w:id="165" w:name="_Toc75533515"/>
      <w:bookmarkStart w:id="166" w:name="_Toc75819401"/>
      <w:bookmarkStart w:id="167" w:name="_Toc76508245"/>
      <w:bookmarkStart w:id="168" w:name="_Toc76717195"/>
      <w:bookmarkStart w:id="169" w:name="_Toc83293836"/>
      <w:bookmarkStart w:id="170" w:name="_Toc84334875"/>
      <w:bookmarkStart w:id="171" w:name="_Toc21344186"/>
      <w:bookmarkStart w:id="172" w:name="_Toc29801670"/>
      <w:bookmarkStart w:id="173" w:name="_Toc29802094"/>
      <w:bookmarkStart w:id="174" w:name="_Toc29802719"/>
      <w:bookmarkStart w:id="175" w:name="_Toc36107461"/>
      <w:bookmarkStart w:id="176" w:name="_Toc37251220"/>
      <w:bookmarkStart w:id="177" w:name="_Toc45887999"/>
      <w:bookmarkStart w:id="178" w:name="_Toc45888598"/>
      <w:bookmarkStart w:id="179" w:name="_Toc61367238"/>
      <w:bookmarkStart w:id="180" w:name="_Toc61372621"/>
      <w:bookmarkStart w:id="181" w:name="_Toc68230561"/>
      <w:bookmarkStart w:id="182" w:name="_Toc69083974"/>
      <w:bookmarkStart w:id="183" w:name="_Toc75466980"/>
      <w:bookmarkStart w:id="184" w:name="_Toc76509002"/>
      <w:bookmarkStart w:id="185" w:name="_Toc76717992"/>
      <w:bookmarkStart w:id="186" w:name="_Toc83580302"/>
      <w:bookmarkStart w:id="187" w:name="_Toc84404811"/>
      <w:bookmarkStart w:id="188" w:name="_Toc8441342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3B0C4E">
        <w:rPr>
          <w:rFonts w:ascii="Arial" w:eastAsia="宋体" w:hAnsi="Arial"/>
          <w:sz w:val="24"/>
        </w:rPr>
        <w:t>6.2A.3.1.1</w:t>
      </w:r>
      <w:r w:rsidRPr="003B0C4E">
        <w:rPr>
          <w:rFonts w:ascii="Arial" w:eastAsia="宋体" w:hAnsi="Arial"/>
          <w:sz w:val="24"/>
        </w:rPr>
        <w:tab/>
        <w:t xml:space="preserve"> UE additional maximum output power reduction for Intra-band contiguous CA</w:t>
      </w:r>
      <w:bookmarkEnd w:id="161"/>
      <w:bookmarkEnd w:id="162"/>
      <w:bookmarkEnd w:id="163"/>
      <w:bookmarkEnd w:id="164"/>
      <w:bookmarkEnd w:id="165"/>
      <w:bookmarkEnd w:id="166"/>
      <w:bookmarkEnd w:id="167"/>
      <w:bookmarkEnd w:id="168"/>
      <w:bookmarkEnd w:id="169"/>
      <w:bookmarkEnd w:id="170"/>
    </w:p>
    <w:p w:rsidR="003B0C4E" w:rsidRPr="003B0C4E" w:rsidRDefault="003B0C4E" w:rsidP="003B0C4E">
      <w:pPr>
        <w:overflowPunct/>
        <w:autoSpaceDE/>
        <w:autoSpaceDN/>
        <w:adjustRightInd/>
        <w:textAlignment w:val="auto"/>
        <w:rPr>
          <w:rFonts w:eastAsia="宋体"/>
        </w:rPr>
      </w:pPr>
      <w:r w:rsidRPr="003B0C4E">
        <w:rPr>
          <w:rFonts w:eastAsia="宋体"/>
        </w:rPr>
        <w:t xml:space="preserve">Additional emission requirements can be signalled by the network. Each additional emission requirement is associated with a unique network signalling (NS) </w:t>
      </w:r>
      <w:r w:rsidRPr="003B0C4E">
        <w:rPr>
          <w:rFonts w:eastAsia="宋体"/>
          <w:lang w:eastAsia="zh-CN"/>
        </w:rPr>
        <w:t xml:space="preserve">value indicated in RRC signalling by </w:t>
      </w:r>
      <w:r w:rsidRPr="003B0C4E">
        <w:rPr>
          <w:rFonts w:eastAsia="宋体"/>
        </w:rPr>
        <w:t>an NR frequency band number of the applicable operating band and an associated value in</w:t>
      </w:r>
      <w:r w:rsidRPr="003B0C4E">
        <w:rPr>
          <w:rFonts w:eastAsia="宋体"/>
          <w:lang w:eastAsia="zh-CN"/>
        </w:rPr>
        <w:t xml:space="preserve"> </w:t>
      </w:r>
      <w:r w:rsidRPr="003B0C4E">
        <w:rPr>
          <w:rFonts w:eastAsia="宋体"/>
        </w:rPr>
        <w:t xml:space="preserve">the field </w:t>
      </w:r>
      <w:proofErr w:type="spellStart"/>
      <w:r w:rsidRPr="003B0C4E">
        <w:rPr>
          <w:rFonts w:eastAsia="宋体"/>
          <w:i/>
        </w:rPr>
        <w:t>additionalSpectrumEmission</w:t>
      </w:r>
      <w:proofErr w:type="spellEnd"/>
      <w:r w:rsidRPr="003B0C4E">
        <w:rPr>
          <w:rFonts w:eastAsia="宋体"/>
          <w:i/>
        </w:rPr>
        <w:t xml:space="preserve">. </w:t>
      </w:r>
      <w:r w:rsidRPr="003B0C4E">
        <w:rPr>
          <w:rFonts w:eastAsia="宋体"/>
        </w:rPr>
        <w:t xml:space="preserve">Throughout this specification, the notion of indication or signalling of an NS value refers to the corresponding indication of an NR </w:t>
      </w:r>
      <w:r w:rsidRPr="003B0C4E">
        <w:rPr>
          <w:rFonts w:eastAsia="宋体"/>
          <w:lang w:eastAsia="x-none"/>
        </w:rPr>
        <w:t xml:space="preserve">frequency band number of the applicable operating band, the IE field </w:t>
      </w:r>
      <w:proofErr w:type="spellStart"/>
      <w:r w:rsidRPr="003B0C4E">
        <w:rPr>
          <w:rFonts w:eastAsia="宋体"/>
          <w:i/>
        </w:rPr>
        <w:t>freqBandIndicatorNR</w:t>
      </w:r>
      <w:proofErr w:type="spellEnd"/>
      <w:r w:rsidRPr="003B0C4E">
        <w:rPr>
          <w:rFonts w:eastAsia="宋体"/>
        </w:rPr>
        <w:t xml:space="preserve"> and an associated value of </w:t>
      </w:r>
      <w:proofErr w:type="spellStart"/>
      <w:r w:rsidRPr="003B0C4E">
        <w:rPr>
          <w:rFonts w:eastAsia="宋体"/>
          <w:i/>
        </w:rPr>
        <w:t>additionalSpectrumEmission</w:t>
      </w:r>
      <w:proofErr w:type="spellEnd"/>
      <w:r w:rsidRPr="003B0C4E">
        <w:rPr>
          <w:rFonts w:eastAsia="宋体"/>
          <w:i/>
        </w:rPr>
        <w:t xml:space="preserve"> </w:t>
      </w:r>
      <w:r w:rsidRPr="003B0C4E">
        <w:rPr>
          <w:rFonts w:eastAsia="宋体"/>
        </w:rPr>
        <w:t>in the relevant RRC information elements [7]</w:t>
      </w:r>
      <w:r w:rsidRPr="003B0C4E">
        <w:rPr>
          <w:rFonts w:eastAsia="宋体"/>
          <w:i/>
        </w:rPr>
        <w:t xml:space="preserve">. </w:t>
      </w:r>
      <w:r w:rsidRPr="003B0C4E">
        <w:rPr>
          <w:rFonts w:eastAsia="宋体"/>
        </w:rPr>
        <w:t>Relation between NR CA band and NR frequency band is specified in Table 5.2A.1-1.</w:t>
      </w:r>
    </w:p>
    <w:p w:rsidR="003B0C4E" w:rsidRPr="003B0C4E" w:rsidRDefault="003B0C4E" w:rsidP="003B0C4E">
      <w:pPr>
        <w:overflowPunct/>
        <w:autoSpaceDE/>
        <w:autoSpaceDN/>
        <w:adjustRightInd/>
        <w:textAlignment w:val="auto"/>
        <w:rPr>
          <w:rFonts w:eastAsia="宋体"/>
        </w:rPr>
      </w:pPr>
      <w:r w:rsidRPr="003B0C4E">
        <w:rPr>
          <w:rFonts w:eastAsia="宋体"/>
        </w:rPr>
        <w:t xml:space="preserve">To meet the additional requirements, additional maximum power reduction (A-MPR) is allowed for the maximum output power as specified in Table 6.2A.1.5-1. Unless stated otherwise, the total reduction to UE maximum output power is </w:t>
      </w:r>
      <w:proofErr w:type="gramStart"/>
      <w:r w:rsidRPr="003B0C4E">
        <w:rPr>
          <w:rFonts w:eastAsia="宋体"/>
        </w:rPr>
        <w:t>max(</w:t>
      </w:r>
      <w:proofErr w:type="gramEnd"/>
      <w:r w:rsidRPr="003B0C4E">
        <w:rPr>
          <w:rFonts w:eastAsia="宋体"/>
        </w:rPr>
        <w:t xml:space="preserve">MPR, A-MPR) where MPR is defined in clause 6.2A.2.4. In </w:t>
      </w:r>
      <w:proofErr w:type="spellStart"/>
      <w:r w:rsidRPr="003B0C4E">
        <w:rPr>
          <w:rFonts w:eastAsia="宋体"/>
        </w:rPr>
        <w:t>absense</w:t>
      </w:r>
      <w:proofErr w:type="spellEnd"/>
      <w:r w:rsidRPr="003B0C4E">
        <w:rPr>
          <w:rFonts w:eastAsia="宋体"/>
        </w:rPr>
        <w:t xml:space="preserve"> of modulation and waveform types the A-MPR applies to all modulation and waveform types.</w:t>
      </w:r>
    </w:p>
    <w:p w:rsidR="003B0C4E" w:rsidRPr="003B0C4E" w:rsidRDefault="003B0C4E" w:rsidP="003B0C4E">
      <w:pPr>
        <w:overflowPunct/>
        <w:autoSpaceDE/>
        <w:autoSpaceDN/>
        <w:adjustRightInd/>
        <w:textAlignment w:val="auto"/>
        <w:rPr>
          <w:rFonts w:eastAsia="宋体"/>
        </w:rPr>
      </w:pPr>
      <w:r w:rsidRPr="003B0C4E">
        <w:rPr>
          <w:rFonts w:eastAsia="宋体"/>
        </w:rPr>
        <w:t xml:space="preserve">Table 6.2A.3.1.1-1 specifies the additional requirements with their associated network signalling values and the allowed A-MPR and applicable CA band(s) for each </w:t>
      </w:r>
      <w:del w:id="189" w:author="Gene Fong" w:date="2022-09-28T16:47:00Z">
        <w:r w:rsidRPr="003B0C4E" w:rsidDel="00FB3845">
          <w:rPr>
            <w:rFonts w:eastAsia="宋体"/>
          </w:rPr>
          <w:delText>CA_</w:delText>
        </w:r>
      </w:del>
      <w:r w:rsidRPr="003B0C4E">
        <w:rPr>
          <w:rFonts w:eastAsia="宋体"/>
        </w:rPr>
        <w:t>NS value. The mapping of NR CA band number</w:t>
      </w:r>
      <w:r w:rsidRPr="003B0C4E">
        <w:rPr>
          <w:rFonts w:eastAsia="宋体" w:hint="eastAsia"/>
          <w:lang w:val="en-US"/>
        </w:rPr>
        <w:t>s</w:t>
      </w:r>
      <w:r w:rsidRPr="003B0C4E">
        <w:rPr>
          <w:rFonts w:eastAsia="宋体"/>
        </w:rPr>
        <w:t xml:space="preserve"> and values of the </w:t>
      </w:r>
      <w:proofErr w:type="spellStart"/>
      <w:r w:rsidRPr="003B0C4E">
        <w:rPr>
          <w:rFonts w:eastAsia="宋体"/>
          <w:i/>
        </w:rPr>
        <w:t>additionalSpectrumEmission</w:t>
      </w:r>
      <w:proofErr w:type="spellEnd"/>
      <w:r w:rsidRPr="003B0C4E">
        <w:rPr>
          <w:rFonts w:eastAsia="宋体"/>
        </w:rPr>
        <w:t xml:space="preserve"> to network signalling labels is </w:t>
      </w:r>
      <w:ins w:id="190" w:author="Gene Fong" w:date="2022-09-28T16:51:00Z">
        <w:r w:rsidRPr="003B0C4E">
          <w:rPr>
            <w:rFonts w:eastAsia="宋体"/>
          </w:rPr>
          <w:t>in accordance with Table 6.2.3.1-1A</w:t>
        </w:r>
      </w:ins>
      <w:ins w:id="191" w:author="Gene Fong" w:date="2022-09-28T16:52:00Z">
        <w:r w:rsidRPr="003B0C4E">
          <w:rPr>
            <w:rFonts w:eastAsia="宋体"/>
          </w:rPr>
          <w:t xml:space="preserve"> </w:t>
        </w:r>
      </w:ins>
      <w:ins w:id="192" w:author="Gene Fong" w:date="2022-09-28T16:56:00Z">
        <w:r w:rsidRPr="003B0C4E">
          <w:rPr>
            <w:rFonts w:eastAsia="宋体"/>
          </w:rPr>
          <w:t>with</w:t>
        </w:r>
      </w:ins>
      <w:ins w:id="193" w:author="Gene Fong" w:date="2022-09-28T16:52:00Z">
        <w:r w:rsidRPr="003B0C4E">
          <w:rPr>
            <w:rFonts w:eastAsia="宋体"/>
          </w:rPr>
          <w:t xml:space="preserve"> the </w:t>
        </w:r>
      </w:ins>
      <w:ins w:id="194" w:author="Gene Fong" w:date="2022-09-28T16:53:00Z">
        <w:r w:rsidRPr="003B0C4E">
          <w:rPr>
            <w:rFonts w:eastAsia="宋体"/>
          </w:rPr>
          <w:t xml:space="preserve">NR band </w:t>
        </w:r>
      </w:ins>
      <w:ins w:id="195" w:author="Gene Fong" w:date="2022-09-28T16:52:00Z">
        <w:r w:rsidRPr="003B0C4E">
          <w:rPr>
            <w:rFonts w:eastAsia="宋体"/>
          </w:rPr>
          <w:t xml:space="preserve">corresponding </w:t>
        </w:r>
      </w:ins>
      <w:ins w:id="196" w:author="Gene Fong" w:date="2022-09-28T16:53:00Z">
        <w:r w:rsidRPr="003B0C4E">
          <w:rPr>
            <w:rFonts w:eastAsia="宋体"/>
          </w:rPr>
          <w:t xml:space="preserve">to the </w:t>
        </w:r>
      </w:ins>
      <w:ins w:id="197" w:author="Gene Fong" w:date="2022-09-28T16:52:00Z">
        <w:r w:rsidRPr="003B0C4E">
          <w:rPr>
            <w:rFonts w:eastAsia="宋体"/>
          </w:rPr>
          <w:t xml:space="preserve">NR </w:t>
        </w:r>
      </w:ins>
      <w:ins w:id="198" w:author="Gene Fong" w:date="2022-09-28T16:56:00Z">
        <w:r w:rsidRPr="003B0C4E">
          <w:rPr>
            <w:rFonts w:eastAsia="宋体"/>
          </w:rPr>
          <w:t xml:space="preserve">CA </w:t>
        </w:r>
      </w:ins>
      <w:ins w:id="199" w:author="Gene Fong" w:date="2022-09-28T16:52:00Z">
        <w:r w:rsidRPr="003B0C4E">
          <w:rPr>
            <w:rFonts w:eastAsia="宋体"/>
          </w:rPr>
          <w:t xml:space="preserve">band </w:t>
        </w:r>
      </w:ins>
      <w:ins w:id="200" w:author="Gene Fong" w:date="2022-09-28T16:53:00Z">
        <w:r w:rsidRPr="003B0C4E">
          <w:rPr>
            <w:rFonts w:eastAsia="宋体"/>
          </w:rPr>
          <w:t xml:space="preserve">as specified in Table </w:t>
        </w:r>
      </w:ins>
      <w:ins w:id="201" w:author="Gene Fong" w:date="2022-09-28T16:54:00Z">
        <w:r w:rsidRPr="003B0C4E">
          <w:rPr>
            <w:rFonts w:eastAsia="宋体"/>
          </w:rPr>
          <w:t>5.2A.1-1</w:t>
        </w:r>
      </w:ins>
      <w:del w:id="202" w:author="Gene Fong" w:date="2022-09-28T16:54:00Z">
        <w:r w:rsidRPr="003B0C4E" w:rsidDel="00E70F7A">
          <w:rPr>
            <w:rFonts w:eastAsia="宋体"/>
          </w:rPr>
          <w:delText>specified in Table 6.2A.3.1.1-2</w:delText>
        </w:r>
      </w:del>
      <w:r w:rsidRPr="003B0C4E">
        <w:rPr>
          <w:rFonts w:eastAsia="宋体"/>
        </w:rPr>
        <w:t>.</w:t>
      </w:r>
    </w:p>
    <w:p w:rsidR="003B0C4E" w:rsidRPr="003B0C4E" w:rsidRDefault="003B0C4E" w:rsidP="003B0C4E">
      <w:pPr>
        <w:keepNext/>
        <w:keepLines/>
        <w:overflowPunct/>
        <w:autoSpaceDE/>
        <w:autoSpaceDN/>
        <w:adjustRightInd/>
        <w:spacing w:before="60"/>
        <w:jc w:val="center"/>
        <w:textAlignment w:val="auto"/>
        <w:rPr>
          <w:rFonts w:ascii="Arial" w:eastAsia="宋体" w:hAnsi="Arial"/>
          <w:b/>
        </w:rPr>
      </w:pPr>
      <w:r w:rsidRPr="003B0C4E">
        <w:rPr>
          <w:rFonts w:ascii="Arial" w:eastAsia="宋体" w:hAnsi="Arial"/>
          <w:b/>
        </w:rPr>
        <w:lastRenderedPageBreak/>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B0C4E" w:rsidRPr="003B0C4E" w:rsidTr="003B0C4E">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NR CA Band</w:t>
            </w:r>
          </w:p>
        </w:tc>
        <w:tc>
          <w:tcPr>
            <w:tcW w:w="1480"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Aggregated channel bandwidth (MHz)</w:t>
            </w:r>
          </w:p>
        </w:tc>
        <w:tc>
          <w:tcPr>
            <w:tcW w:w="1721"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Resources blocks</w:t>
            </w:r>
            <w:r w:rsidRPr="003B0C4E">
              <w:rPr>
                <w:rFonts w:ascii="Arial" w:eastAsia="宋体" w:hAnsi="Arial"/>
                <w:b/>
                <w:sz w:val="18"/>
                <w:lang w:eastAsia="zh-CN"/>
              </w:rPr>
              <w:t xml:space="preserve"> </w:t>
            </w:r>
            <w:r w:rsidRPr="003B0C4E">
              <w:rPr>
                <w:rFonts w:ascii="Arial" w:eastAsia="宋体" w:hAnsi="Arial"/>
                <w:b/>
                <w:sz w:val="18"/>
              </w:rPr>
              <w:t>(</w:t>
            </w:r>
            <w:r w:rsidRPr="003B0C4E">
              <w:rPr>
                <w:rFonts w:ascii="Arial" w:eastAsia="宋体" w:hAnsi="Arial"/>
                <w:b/>
                <w:i/>
                <w:iCs/>
                <w:sz w:val="18"/>
              </w:rPr>
              <w:t>N</w:t>
            </w:r>
            <w:r w:rsidRPr="003B0C4E">
              <w:rPr>
                <w:rFonts w:ascii="Arial" w:eastAsia="宋体" w:hAnsi="Arial"/>
                <w:b/>
                <w:sz w:val="18"/>
                <w:vertAlign w:val="subscript"/>
              </w:rPr>
              <w:t>RB</w:t>
            </w:r>
            <w:r w:rsidRPr="003B0C4E">
              <w:rPr>
                <w:rFonts w:ascii="Arial" w:eastAsia="宋体" w:hAnsi="Arial"/>
                <w:b/>
                <w:sz w:val="18"/>
              </w:rPr>
              <w:t>)</w:t>
            </w:r>
          </w:p>
        </w:tc>
        <w:tc>
          <w:tcPr>
            <w:tcW w:w="1423"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A-MPR (dB)</w:t>
            </w:r>
          </w:p>
        </w:tc>
      </w:tr>
      <w:tr w:rsidR="003B0C4E" w:rsidRPr="003B0C4E" w:rsidTr="003B0C4E">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sidDel="00FB3845">
              <w:rPr>
                <w:rFonts w:ascii="Arial" w:eastAsia="宋体" w:hAnsi="Arial"/>
                <w:sz w:val="18"/>
              </w:rPr>
              <w:t>C</w:t>
            </w:r>
            <w:del w:id="203" w:author="Gene Fong" w:date="2022-09-28T16:48:00Z">
              <w:r w:rsidRPr="003B0C4E" w:rsidDel="00FB3845">
                <w:rPr>
                  <w:rFonts w:ascii="Arial" w:eastAsia="宋体" w:hAnsi="Arial"/>
                  <w:sz w:val="18"/>
                </w:rPr>
                <w:delText>A_</w:delText>
              </w:r>
            </w:del>
            <w:r w:rsidRPr="003B0C4E">
              <w:rPr>
                <w:rFonts w:ascii="Arial" w:eastAsia="宋体" w:hAnsi="Arial"/>
                <w:sz w:val="18"/>
              </w:rPr>
              <w:t>NS_01</w:t>
            </w:r>
          </w:p>
        </w:tc>
        <w:tc>
          <w:tcPr>
            <w:tcW w:w="1894"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lang w:eastAsia="zh-CN"/>
              </w:rPr>
            </w:pPr>
            <w:r w:rsidRPr="003B0C4E">
              <w:rPr>
                <w:rFonts w:ascii="Arial" w:eastAsia="宋体" w:hAnsi="Arial"/>
                <w:sz w:val="18"/>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All applica</w:t>
            </w:r>
            <w:ins w:id="204" w:author="Gene Fong" w:date="2022-09-28T16:48:00Z">
              <w:r w:rsidRPr="003B0C4E">
                <w:rPr>
                  <w:rFonts w:ascii="Arial" w:eastAsia="宋体" w:hAnsi="Arial"/>
                  <w:sz w:val="18"/>
                </w:rPr>
                <w:t>b</w:t>
              </w:r>
            </w:ins>
            <w:del w:id="205" w:author="Gene Fong" w:date="2022-09-28T16:48:00Z">
              <w:r w:rsidRPr="003B0C4E" w:rsidDel="00FB3845">
                <w:rPr>
                  <w:rFonts w:ascii="Arial" w:eastAsia="宋体" w:hAnsi="Arial"/>
                  <w:sz w:val="18"/>
                </w:rPr>
                <w:delText>p</w:delText>
              </w:r>
            </w:del>
            <w:r w:rsidRPr="003B0C4E">
              <w:rPr>
                <w:rFonts w:ascii="Arial" w:eastAsia="宋体" w:hAnsi="Arial"/>
                <w:sz w:val="18"/>
              </w:rPr>
              <w:t>le NR CA bands</w:t>
            </w:r>
          </w:p>
        </w:tc>
        <w:tc>
          <w:tcPr>
            <w:tcW w:w="1721"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All applica</w:t>
            </w:r>
            <w:ins w:id="206" w:author="Gene Fong" w:date="2022-09-28T16:48:00Z">
              <w:r w:rsidRPr="003B0C4E">
                <w:rPr>
                  <w:rFonts w:ascii="Arial" w:eastAsia="宋体" w:hAnsi="Arial"/>
                  <w:sz w:val="18"/>
                </w:rPr>
                <w:t>b</w:t>
              </w:r>
            </w:ins>
            <w:del w:id="207" w:author="Gene Fong" w:date="2022-09-28T16:48:00Z">
              <w:r w:rsidRPr="003B0C4E" w:rsidDel="00FB3845">
                <w:rPr>
                  <w:rFonts w:ascii="Arial" w:eastAsia="宋体" w:hAnsi="Arial"/>
                  <w:sz w:val="18"/>
                </w:rPr>
                <w:delText>p</w:delText>
              </w:r>
            </w:del>
            <w:r w:rsidRPr="003B0C4E">
              <w:rPr>
                <w:rFonts w:ascii="Arial" w:eastAsia="宋体" w:hAnsi="Arial"/>
                <w:sz w:val="18"/>
              </w:rPr>
              <w:t>le NR CA configurations</w:t>
            </w:r>
          </w:p>
        </w:tc>
        <w:tc>
          <w:tcPr>
            <w:tcW w:w="1423"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N/A</w:t>
            </w:r>
          </w:p>
        </w:tc>
      </w:tr>
      <w:tr w:rsidR="003B0C4E" w:rsidRPr="003B0C4E" w:rsidTr="003B0C4E">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sidDel="00FB3845">
              <w:rPr>
                <w:rFonts w:ascii="Arial" w:eastAsia="宋体" w:hAnsi="Arial"/>
                <w:sz w:val="18"/>
              </w:rPr>
              <w:t>C</w:t>
            </w:r>
            <w:del w:id="208" w:author="Gene Fong" w:date="2022-09-28T16:48:00Z">
              <w:r w:rsidRPr="003B0C4E" w:rsidDel="00FB3845">
                <w:rPr>
                  <w:rFonts w:ascii="Arial" w:eastAsia="宋体" w:hAnsi="Arial"/>
                  <w:sz w:val="18"/>
                </w:rPr>
                <w:delText>A_</w:delText>
              </w:r>
            </w:del>
            <w:r w:rsidRPr="003B0C4E">
              <w:rPr>
                <w:rFonts w:ascii="Arial" w:eastAsia="宋体" w:hAnsi="Arial"/>
                <w:sz w:val="18"/>
              </w:rPr>
              <w:t>NS_04</w:t>
            </w:r>
          </w:p>
        </w:tc>
        <w:tc>
          <w:tcPr>
            <w:tcW w:w="1894"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6.5A.2.3.1.1</w:t>
            </w:r>
          </w:p>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6.5A.3.3.1.1</w:t>
            </w:r>
          </w:p>
        </w:tc>
        <w:tc>
          <w:tcPr>
            <w:tcW w:w="1883"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lang w:eastAsia="zh-CN"/>
              </w:rPr>
            </w:pPr>
            <w:r w:rsidRPr="003B0C4E">
              <w:rPr>
                <w:rFonts w:ascii="Arial" w:eastAsia="宋体" w:hAnsi="Arial"/>
                <w:sz w:val="18"/>
              </w:rPr>
              <w:t>CA_n41</w:t>
            </w:r>
          </w:p>
        </w:tc>
        <w:tc>
          <w:tcPr>
            <w:tcW w:w="1480"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Table 5.5A.1-1</w:t>
            </w:r>
          </w:p>
        </w:tc>
        <w:tc>
          <w:tcPr>
            <w:tcW w:w="1721"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6.2A.3.1.1.1</w:t>
            </w:r>
          </w:p>
        </w:tc>
        <w:tc>
          <w:tcPr>
            <w:tcW w:w="1423"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6.2A.3.1.1.1</w:t>
            </w:r>
          </w:p>
        </w:tc>
      </w:tr>
      <w:tr w:rsidR="003B0C4E" w:rsidRPr="003B0C4E" w:rsidTr="003B0C4E">
        <w:trPr>
          <w:trHeight w:val="187"/>
          <w:jc w:val="center"/>
        </w:trPr>
        <w:tc>
          <w:tcPr>
            <w:tcW w:w="1379"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sidDel="00FB3845">
              <w:rPr>
                <w:rFonts w:ascii="Arial" w:eastAsia="宋体" w:hAnsi="Arial"/>
                <w:sz w:val="18"/>
              </w:rPr>
              <w:t>C</w:t>
            </w:r>
            <w:del w:id="209" w:author="Gene Fong" w:date="2022-09-28T16:48:00Z">
              <w:r w:rsidRPr="003B0C4E" w:rsidDel="00FB3845">
                <w:rPr>
                  <w:rFonts w:ascii="Arial" w:eastAsia="宋体" w:hAnsi="Arial"/>
                  <w:sz w:val="18"/>
                </w:rPr>
                <w:delText>A_</w:delText>
              </w:r>
            </w:del>
            <w:r w:rsidRPr="003B0C4E">
              <w:rPr>
                <w:rFonts w:ascii="Arial" w:eastAsia="宋体" w:hAnsi="Arial"/>
                <w:sz w:val="18"/>
              </w:rPr>
              <w:t>NS_27</w:t>
            </w:r>
          </w:p>
        </w:tc>
        <w:tc>
          <w:tcPr>
            <w:tcW w:w="1894"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6.5A.2.3.1.2</w:t>
            </w:r>
          </w:p>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6.5A.3.3.1.2</w:t>
            </w:r>
          </w:p>
        </w:tc>
        <w:tc>
          <w:tcPr>
            <w:tcW w:w="1883"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CA_n48</w:t>
            </w:r>
          </w:p>
        </w:tc>
        <w:tc>
          <w:tcPr>
            <w:tcW w:w="1480"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Table 5.5A.1-1</w:t>
            </w:r>
          </w:p>
        </w:tc>
        <w:tc>
          <w:tcPr>
            <w:tcW w:w="1721"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6.2A.3.1.1.2</w:t>
            </w:r>
          </w:p>
        </w:tc>
        <w:tc>
          <w:tcPr>
            <w:tcW w:w="1423"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6.2A.3.1.1.2</w:t>
            </w:r>
          </w:p>
        </w:tc>
      </w:tr>
      <w:tr w:rsidR="003B0C4E" w:rsidRPr="003B0C4E" w:rsidTr="003B0C4E">
        <w:trPr>
          <w:trHeight w:val="187"/>
          <w:jc w:val="center"/>
        </w:trPr>
        <w:tc>
          <w:tcPr>
            <w:tcW w:w="1379"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sidDel="00FB3845">
              <w:rPr>
                <w:rFonts w:ascii="Arial" w:eastAsia="宋体" w:hAnsi="Arial"/>
                <w:sz w:val="18"/>
              </w:rPr>
              <w:t>C</w:t>
            </w:r>
            <w:del w:id="210" w:author="Gene Fong" w:date="2022-09-28T16:48:00Z">
              <w:r w:rsidRPr="003B0C4E" w:rsidDel="00FB3845">
                <w:rPr>
                  <w:rFonts w:ascii="Arial" w:eastAsia="宋体" w:hAnsi="Arial"/>
                  <w:sz w:val="18"/>
                </w:rPr>
                <w:delText>A_</w:delText>
              </w:r>
            </w:del>
            <w:r w:rsidRPr="003B0C4E">
              <w:rPr>
                <w:rFonts w:ascii="Arial" w:eastAsia="宋体" w:hAnsi="Arial"/>
                <w:sz w:val="18"/>
              </w:rPr>
              <w:t>NS_46</w:t>
            </w:r>
          </w:p>
        </w:tc>
        <w:tc>
          <w:tcPr>
            <w:tcW w:w="1894"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6.5A.3.3.1.3</w:t>
            </w:r>
          </w:p>
        </w:tc>
        <w:tc>
          <w:tcPr>
            <w:tcW w:w="1883"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CA_n7</w:t>
            </w:r>
          </w:p>
        </w:tc>
        <w:tc>
          <w:tcPr>
            <w:tcW w:w="1480"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Table 5.5A.1-1</w:t>
            </w:r>
          </w:p>
        </w:tc>
        <w:tc>
          <w:tcPr>
            <w:tcW w:w="1721"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6.2A.3.1.1.3</w:t>
            </w:r>
          </w:p>
        </w:tc>
        <w:tc>
          <w:tcPr>
            <w:tcW w:w="1423"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6.2A.3.1.1.3</w:t>
            </w:r>
          </w:p>
        </w:tc>
      </w:tr>
      <w:tr w:rsidR="003B0C4E" w:rsidRPr="003B0C4E" w:rsidTr="003B0C4E">
        <w:trPr>
          <w:trHeight w:val="187"/>
          <w:jc w:val="center"/>
          <w:ins w:id="211" w:author="Gene Fong" w:date="2022-09-28T16:50:00Z"/>
        </w:trPr>
        <w:tc>
          <w:tcPr>
            <w:tcW w:w="1379" w:type="dxa"/>
            <w:tcBorders>
              <w:top w:val="single" w:sz="4" w:space="0" w:color="auto"/>
              <w:left w:val="single" w:sz="4" w:space="0" w:color="auto"/>
              <w:right w:val="single" w:sz="4" w:space="0" w:color="auto"/>
            </w:tcBorders>
          </w:tcPr>
          <w:p w:rsidR="003B0C4E" w:rsidRPr="003B0C4E" w:rsidDel="00FB3845" w:rsidRDefault="003B0C4E" w:rsidP="003B0C4E">
            <w:pPr>
              <w:keepNext/>
              <w:keepLines/>
              <w:overflowPunct/>
              <w:autoSpaceDE/>
              <w:autoSpaceDN/>
              <w:adjustRightInd/>
              <w:spacing w:after="0"/>
              <w:jc w:val="center"/>
              <w:textAlignment w:val="auto"/>
              <w:rPr>
                <w:ins w:id="212" w:author="Gene Fong" w:date="2022-09-28T16:50:00Z"/>
                <w:rFonts w:ascii="Arial" w:eastAsia="宋体" w:hAnsi="Arial"/>
                <w:sz w:val="18"/>
              </w:rPr>
            </w:pPr>
            <w:ins w:id="213" w:author="Gene Fong" w:date="2022-09-28T16:50:00Z">
              <w:r w:rsidRPr="003B0C4E">
                <w:rPr>
                  <w:rFonts w:ascii="Arial" w:eastAsia="宋体" w:hAnsi="Arial"/>
                  <w:sz w:val="18"/>
                </w:rPr>
                <w:t>NS_47</w:t>
              </w:r>
            </w:ins>
          </w:p>
        </w:tc>
        <w:tc>
          <w:tcPr>
            <w:tcW w:w="1894"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214" w:author="Gene Fong" w:date="2022-09-28T16:50:00Z"/>
                <w:rFonts w:ascii="Arial" w:eastAsia="宋体" w:hAnsi="Arial"/>
                <w:sz w:val="18"/>
              </w:rPr>
            </w:pPr>
            <w:ins w:id="215" w:author="Gene Fong" w:date="2022-09-28T16:50:00Z">
              <w:r w:rsidRPr="003B0C4E">
                <w:rPr>
                  <w:rFonts w:ascii="Arial" w:eastAsia="宋体" w:hAnsi="Arial"/>
                  <w:sz w:val="18"/>
                </w:rPr>
                <w:t>N/A</w:t>
              </w:r>
            </w:ins>
          </w:p>
        </w:tc>
        <w:tc>
          <w:tcPr>
            <w:tcW w:w="1883"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216" w:author="Gene Fong" w:date="2022-09-28T16:50:00Z"/>
                <w:rFonts w:ascii="Arial" w:eastAsia="宋体" w:hAnsi="Arial"/>
                <w:sz w:val="18"/>
              </w:rPr>
            </w:pPr>
            <w:ins w:id="217" w:author="Gene Fong" w:date="2022-09-28T16:50:00Z">
              <w:r w:rsidRPr="003B0C4E">
                <w:rPr>
                  <w:rFonts w:ascii="Arial" w:eastAsia="宋体" w:hAnsi="Arial"/>
                  <w:sz w:val="18"/>
                </w:rPr>
                <w:t>CA_n41</w:t>
              </w:r>
            </w:ins>
          </w:p>
        </w:tc>
        <w:tc>
          <w:tcPr>
            <w:tcW w:w="1480"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218" w:author="Gene Fong" w:date="2022-09-28T16:50:00Z"/>
                <w:rFonts w:ascii="Arial" w:eastAsia="宋体" w:hAnsi="Arial"/>
                <w:sz w:val="18"/>
              </w:rPr>
            </w:pPr>
            <w:ins w:id="219" w:author="Gene Fong" w:date="2022-09-28T16:50:00Z">
              <w:r w:rsidRPr="003B0C4E">
                <w:rPr>
                  <w:rFonts w:ascii="Arial" w:eastAsia="宋体" w:hAnsi="Arial"/>
                  <w:sz w:val="18"/>
                </w:rPr>
                <w:t>N/A</w:t>
              </w:r>
            </w:ins>
          </w:p>
        </w:tc>
        <w:tc>
          <w:tcPr>
            <w:tcW w:w="1721"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220" w:author="Gene Fong" w:date="2022-09-28T16:50:00Z"/>
                <w:rFonts w:ascii="Arial" w:eastAsia="宋体" w:hAnsi="Arial"/>
                <w:sz w:val="18"/>
              </w:rPr>
            </w:pPr>
            <w:ins w:id="221" w:author="Gene Fong" w:date="2022-09-28T16:50:00Z">
              <w:r w:rsidRPr="003B0C4E">
                <w:rPr>
                  <w:rFonts w:ascii="Arial" w:eastAsia="宋体" w:hAnsi="Arial"/>
                  <w:sz w:val="18"/>
                </w:rPr>
                <w:t>N/A</w:t>
              </w:r>
            </w:ins>
          </w:p>
        </w:tc>
        <w:tc>
          <w:tcPr>
            <w:tcW w:w="1423" w:type="dxa"/>
            <w:tcBorders>
              <w:top w:val="single" w:sz="4" w:space="0" w:color="auto"/>
              <w:left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222" w:author="Gene Fong" w:date="2022-09-28T16:50:00Z"/>
                <w:rFonts w:ascii="Arial" w:eastAsia="宋体" w:hAnsi="Arial"/>
                <w:sz w:val="18"/>
              </w:rPr>
            </w:pPr>
            <w:ins w:id="223" w:author="Gene Fong" w:date="2022-09-28T16:50:00Z">
              <w:r w:rsidRPr="003B0C4E">
                <w:rPr>
                  <w:rFonts w:ascii="Arial" w:eastAsia="宋体" w:hAnsi="Arial"/>
                  <w:sz w:val="18"/>
                </w:rPr>
                <w:t>N</w:t>
              </w:r>
            </w:ins>
            <w:ins w:id="224" w:author="Gene Fong" w:date="2022-09-28T16:51:00Z">
              <w:r w:rsidRPr="003B0C4E">
                <w:rPr>
                  <w:rFonts w:ascii="Arial" w:eastAsia="宋体" w:hAnsi="Arial"/>
                  <w:sz w:val="18"/>
                </w:rPr>
                <w:t>/A</w:t>
              </w:r>
            </w:ins>
          </w:p>
        </w:tc>
      </w:tr>
      <w:tr w:rsidR="003B0C4E" w:rsidRPr="003B0C4E" w:rsidTr="003B0C4E">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3B0C4E" w:rsidRPr="003B0C4E" w:rsidRDefault="003B0C4E" w:rsidP="003B0C4E">
            <w:pPr>
              <w:keepNext/>
              <w:keepLines/>
              <w:overflowPunct/>
              <w:autoSpaceDE/>
              <w:autoSpaceDN/>
              <w:adjustRightInd/>
              <w:spacing w:after="0"/>
              <w:ind w:left="851" w:hanging="851"/>
              <w:textAlignment w:val="auto"/>
              <w:rPr>
                <w:rFonts w:ascii="Arial" w:eastAsia="宋体" w:hAnsi="Arial"/>
                <w:sz w:val="18"/>
              </w:rPr>
            </w:pPr>
          </w:p>
        </w:tc>
      </w:tr>
    </w:tbl>
    <w:p w:rsidR="003B0C4E" w:rsidRPr="003B0C4E" w:rsidRDefault="003B0C4E" w:rsidP="003B0C4E">
      <w:pPr>
        <w:overflowPunct/>
        <w:autoSpaceDE/>
        <w:autoSpaceDN/>
        <w:adjustRightInd/>
        <w:textAlignment w:val="auto"/>
        <w:rPr>
          <w:rFonts w:eastAsia="宋体"/>
        </w:rPr>
      </w:pPr>
      <w:r w:rsidRPr="003B0C4E">
        <w:rPr>
          <w:rFonts w:eastAsia="宋体"/>
        </w:rPr>
        <w:t xml:space="preserve">[The </w:t>
      </w:r>
      <w:del w:id="225" w:author="Gene Fong" w:date="2022-09-28T16:48:00Z">
        <w:r w:rsidRPr="003B0C4E" w:rsidDel="00FB3845">
          <w:rPr>
            <w:rFonts w:eastAsia="宋体"/>
          </w:rPr>
          <w:delText>CA_</w:delText>
        </w:r>
      </w:del>
      <w:r w:rsidRPr="003B0C4E">
        <w:rPr>
          <w:rFonts w:eastAsia="宋体"/>
        </w:rPr>
        <w:t xml:space="preserve">NS_01 label with the field </w:t>
      </w:r>
      <w:proofErr w:type="spellStart"/>
      <w:r w:rsidRPr="003B0C4E">
        <w:rPr>
          <w:rFonts w:eastAsia="宋体"/>
          <w:i/>
        </w:rPr>
        <w:t>additionalPmax</w:t>
      </w:r>
      <w:proofErr w:type="spellEnd"/>
      <w:r w:rsidRPr="003B0C4E">
        <w:rPr>
          <w:rFonts w:eastAsia="宋体"/>
        </w:rPr>
        <w:t xml:space="preserve"> [7] absent is default for all NR bands.]</w:t>
      </w:r>
    </w:p>
    <w:p w:rsidR="003B0C4E" w:rsidRPr="003B0C4E" w:rsidRDefault="003B0C4E" w:rsidP="003B0C4E">
      <w:pPr>
        <w:overflowPunct/>
        <w:autoSpaceDE/>
        <w:autoSpaceDN/>
        <w:adjustRightInd/>
        <w:textAlignment w:val="auto"/>
        <w:rPr>
          <w:rFonts w:eastAsia="宋体"/>
        </w:rPr>
      </w:pPr>
    </w:p>
    <w:p w:rsidR="003B0C4E" w:rsidRPr="003B0C4E" w:rsidRDefault="003B0C4E" w:rsidP="003B0C4E">
      <w:pPr>
        <w:keepNext/>
        <w:keepLines/>
        <w:overflowPunct/>
        <w:autoSpaceDE/>
        <w:autoSpaceDN/>
        <w:adjustRightInd/>
        <w:spacing w:before="60"/>
        <w:jc w:val="center"/>
        <w:textAlignment w:val="auto"/>
        <w:rPr>
          <w:rFonts w:ascii="Arial" w:eastAsia="宋体" w:hAnsi="Arial"/>
          <w:b/>
        </w:rPr>
      </w:pPr>
      <w:r w:rsidRPr="003B0C4E">
        <w:rPr>
          <w:rFonts w:ascii="Arial" w:eastAsia="宋体" w:hAnsi="Arial"/>
          <w:b/>
        </w:rPr>
        <w:t xml:space="preserve">Table 6.2A.3.1.1-2: </w:t>
      </w:r>
      <w:del w:id="226" w:author="Gene Fong" w:date="2022-09-28T16:50:00Z">
        <w:r w:rsidRPr="003B0C4E" w:rsidDel="007D0CFE">
          <w:rPr>
            <w:rFonts w:ascii="Arial" w:eastAsia="宋体" w:hAnsi="Arial"/>
            <w:b/>
          </w:rPr>
          <w:delText>Mapping of network signaling label</w:delText>
        </w:r>
      </w:del>
      <w:ins w:id="227" w:author="Gene Fong" w:date="2022-09-28T16:50:00Z">
        <w:r w:rsidRPr="003B0C4E">
          <w:rPr>
            <w:rFonts w:ascii="Arial" w:eastAsia="宋体" w:hAnsi="Arial"/>
            <w:b/>
          </w:rPr>
          <w:t>Void</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B0C4E" w:rsidRPr="003B0C4E" w:rsidDel="00E70F7A" w:rsidTr="003B0C4E">
        <w:trPr>
          <w:trHeight w:val="187"/>
          <w:jc w:val="center"/>
          <w:del w:id="228" w:author="Gene Fong" w:date="2022-09-28T16:56:00Z"/>
        </w:trPr>
        <w:tc>
          <w:tcPr>
            <w:tcW w:w="1099" w:type="dxa"/>
            <w:tcBorders>
              <w:top w:val="single" w:sz="4" w:space="0" w:color="auto"/>
              <w:left w:val="single" w:sz="4" w:space="0" w:color="auto"/>
              <w:bottom w:val="nil"/>
              <w:right w:val="single" w:sz="4" w:space="0" w:color="auto"/>
            </w:tcBorders>
            <w:shd w:val="clear" w:color="auto" w:fill="auto"/>
          </w:tcPr>
          <w:p w:rsidR="003B0C4E" w:rsidRPr="003B0C4E" w:rsidDel="00E70F7A" w:rsidRDefault="003B0C4E" w:rsidP="003B0C4E">
            <w:pPr>
              <w:keepNext/>
              <w:keepLines/>
              <w:overflowPunct/>
              <w:autoSpaceDE/>
              <w:autoSpaceDN/>
              <w:adjustRightInd/>
              <w:spacing w:after="0"/>
              <w:jc w:val="center"/>
              <w:textAlignment w:val="auto"/>
              <w:rPr>
                <w:del w:id="229" w:author="Gene Fong" w:date="2022-09-28T16:56:00Z"/>
                <w:rFonts w:ascii="Arial" w:eastAsia="宋体" w:hAnsi="Arial"/>
                <w:b/>
                <w:sz w:val="18"/>
              </w:rPr>
            </w:pPr>
            <w:del w:id="230" w:author="Gene Fong" w:date="2022-09-28T16:56:00Z">
              <w:r w:rsidRPr="003B0C4E" w:rsidDel="00E70F7A">
                <w:rPr>
                  <w:rFonts w:ascii="Arial" w:eastAsia="宋体" w:hAnsi="Arial"/>
                  <w:b/>
                  <w:sz w:val="18"/>
                </w:rPr>
                <w:delText>NR CA band</w:delText>
              </w:r>
            </w:del>
          </w:p>
        </w:tc>
        <w:tc>
          <w:tcPr>
            <w:tcW w:w="9168" w:type="dxa"/>
            <w:gridSpan w:val="8"/>
            <w:tcBorders>
              <w:top w:val="single" w:sz="4" w:space="0" w:color="auto"/>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31" w:author="Gene Fong" w:date="2022-09-28T16:56:00Z"/>
                <w:rFonts w:ascii="Arial" w:eastAsia="宋体" w:hAnsi="Arial"/>
                <w:b/>
                <w:sz w:val="18"/>
              </w:rPr>
            </w:pPr>
            <w:del w:id="232" w:author="Gene Fong" w:date="2022-09-28T16:56:00Z">
              <w:r w:rsidRPr="003B0C4E" w:rsidDel="00E70F7A">
                <w:rPr>
                  <w:rFonts w:ascii="Arial" w:eastAsia="宋体" w:hAnsi="Arial"/>
                  <w:b/>
                  <w:sz w:val="18"/>
                </w:rPr>
                <w:delText>Value of additionalSpectrumEmission</w:delText>
              </w:r>
            </w:del>
          </w:p>
        </w:tc>
      </w:tr>
      <w:tr w:rsidR="003B0C4E" w:rsidRPr="003B0C4E" w:rsidDel="00E70F7A" w:rsidTr="003B0C4E">
        <w:trPr>
          <w:trHeight w:val="187"/>
          <w:jc w:val="center"/>
          <w:del w:id="233" w:author="Gene Fong" w:date="2022-09-28T16:56:00Z"/>
        </w:trPr>
        <w:tc>
          <w:tcPr>
            <w:tcW w:w="1099" w:type="dxa"/>
            <w:tcBorders>
              <w:top w:val="nil"/>
              <w:left w:val="single" w:sz="4" w:space="0" w:color="auto"/>
              <w:bottom w:val="single" w:sz="4" w:space="0" w:color="auto"/>
              <w:right w:val="single" w:sz="4" w:space="0" w:color="auto"/>
            </w:tcBorders>
            <w:shd w:val="clear" w:color="auto" w:fill="auto"/>
          </w:tcPr>
          <w:p w:rsidR="003B0C4E" w:rsidRPr="003B0C4E" w:rsidDel="00E70F7A" w:rsidRDefault="003B0C4E" w:rsidP="003B0C4E">
            <w:pPr>
              <w:keepNext/>
              <w:keepLines/>
              <w:overflowPunct/>
              <w:autoSpaceDE/>
              <w:autoSpaceDN/>
              <w:adjustRightInd/>
              <w:spacing w:after="0"/>
              <w:jc w:val="center"/>
              <w:textAlignment w:val="auto"/>
              <w:rPr>
                <w:del w:id="234" w:author="Gene Fong" w:date="2022-09-28T16:56:00Z"/>
                <w:rFonts w:ascii="Arial" w:eastAsia="宋体" w:hAnsi="Arial" w:cs="Arial"/>
                <w:sz w:val="18"/>
              </w:rPr>
            </w:pPr>
          </w:p>
        </w:tc>
        <w:tc>
          <w:tcPr>
            <w:tcW w:w="1146" w:type="dxa"/>
            <w:tcBorders>
              <w:top w:val="single" w:sz="4" w:space="0" w:color="auto"/>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35" w:author="Gene Fong" w:date="2022-09-28T16:56:00Z"/>
                <w:rFonts w:ascii="Arial" w:eastAsia="宋体" w:hAnsi="Arial" w:cs="Arial"/>
                <w:b/>
                <w:sz w:val="18"/>
              </w:rPr>
            </w:pPr>
            <w:del w:id="236" w:author="Gene Fong" w:date="2022-09-28T16:56:00Z">
              <w:r w:rsidRPr="003B0C4E" w:rsidDel="00E70F7A">
                <w:rPr>
                  <w:rFonts w:ascii="Arial" w:eastAsia="宋体" w:hAnsi="Arial" w:cs="Arial"/>
                  <w:b/>
                  <w:sz w:val="18"/>
                </w:rPr>
                <w:delText>0</w:delText>
              </w:r>
            </w:del>
          </w:p>
        </w:tc>
        <w:tc>
          <w:tcPr>
            <w:tcW w:w="1146" w:type="dxa"/>
            <w:tcBorders>
              <w:top w:val="single" w:sz="4" w:space="0" w:color="auto"/>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37" w:author="Gene Fong" w:date="2022-09-28T16:56:00Z"/>
                <w:rFonts w:ascii="Arial" w:eastAsia="宋体" w:hAnsi="Arial" w:cs="Arial"/>
                <w:b/>
                <w:sz w:val="18"/>
              </w:rPr>
            </w:pPr>
            <w:del w:id="238" w:author="Gene Fong" w:date="2022-09-28T16:56:00Z">
              <w:r w:rsidRPr="003B0C4E" w:rsidDel="00E70F7A">
                <w:rPr>
                  <w:rFonts w:ascii="Arial" w:eastAsia="宋体" w:hAnsi="Arial" w:cs="Arial"/>
                  <w:b/>
                  <w:sz w:val="18"/>
                </w:rPr>
                <w:delText>1</w:delText>
              </w:r>
            </w:del>
          </w:p>
        </w:tc>
        <w:tc>
          <w:tcPr>
            <w:tcW w:w="1146" w:type="dxa"/>
            <w:tcBorders>
              <w:top w:val="single" w:sz="4" w:space="0" w:color="auto"/>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39" w:author="Gene Fong" w:date="2022-09-28T16:56:00Z"/>
                <w:rFonts w:ascii="Arial" w:eastAsia="宋体" w:hAnsi="Arial" w:cs="Arial"/>
                <w:b/>
                <w:sz w:val="18"/>
              </w:rPr>
            </w:pPr>
            <w:del w:id="240" w:author="Gene Fong" w:date="2022-09-28T16:56:00Z">
              <w:r w:rsidRPr="003B0C4E" w:rsidDel="00E70F7A">
                <w:rPr>
                  <w:rFonts w:ascii="Arial" w:eastAsia="宋体" w:hAnsi="Arial" w:cs="Arial"/>
                  <w:b/>
                  <w:sz w:val="18"/>
                </w:rPr>
                <w:delText>2</w:delText>
              </w:r>
            </w:del>
          </w:p>
        </w:tc>
        <w:tc>
          <w:tcPr>
            <w:tcW w:w="1146" w:type="dxa"/>
            <w:tcBorders>
              <w:top w:val="single" w:sz="4" w:space="0" w:color="auto"/>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41" w:author="Gene Fong" w:date="2022-09-28T16:56:00Z"/>
                <w:rFonts w:ascii="Arial" w:eastAsia="宋体" w:hAnsi="Arial" w:cs="Arial"/>
                <w:b/>
                <w:sz w:val="18"/>
              </w:rPr>
            </w:pPr>
            <w:del w:id="242" w:author="Gene Fong" w:date="2022-09-28T16:56:00Z">
              <w:r w:rsidRPr="003B0C4E" w:rsidDel="00E70F7A">
                <w:rPr>
                  <w:rFonts w:ascii="Arial" w:eastAsia="宋体" w:hAnsi="Arial" w:cs="Arial"/>
                  <w:b/>
                  <w:sz w:val="18"/>
                </w:rPr>
                <w:delText>3</w:delText>
              </w:r>
            </w:del>
          </w:p>
        </w:tc>
        <w:tc>
          <w:tcPr>
            <w:tcW w:w="1146" w:type="dxa"/>
            <w:tcBorders>
              <w:top w:val="single" w:sz="4" w:space="0" w:color="auto"/>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43" w:author="Gene Fong" w:date="2022-09-28T16:56:00Z"/>
                <w:rFonts w:ascii="Arial" w:eastAsia="宋体" w:hAnsi="Arial" w:cs="Arial"/>
                <w:b/>
                <w:sz w:val="18"/>
              </w:rPr>
            </w:pPr>
            <w:del w:id="244" w:author="Gene Fong" w:date="2022-09-28T16:56:00Z">
              <w:r w:rsidRPr="003B0C4E" w:rsidDel="00E70F7A">
                <w:rPr>
                  <w:rFonts w:ascii="Arial" w:eastAsia="宋体" w:hAnsi="Arial" w:cs="Arial"/>
                  <w:b/>
                  <w:sz w:val="18"/>
                </w:rPr>
                <w:delText>4</w:delText>
              </w:r>
            </w:del>
          </w:p>
        </w:tc>
        <w:tc>
          <w:tcPr>
            <w:tcW w:w="1146" w:type="dxa"/>
            <w:tcBorders>
              <w:top w:val="single" w:sz="4" w:space="0" w:color="auto"/>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45" w:author="Gene Fong" w:date="2022-09-28T16:56:00Z"/>
                <w:rFonts w:ascii="Arial" w:eastAsia="宋体" w:hAnsi="Arial" w:cs="Arial"/>
                <w:b/>
                <w:sz w:val="18"/>
              </w:rPr>
            </w:pPr>
            <w:del w:id="246" w:author="Gene Fong" w:date="2022-09-28T16:56:00Z">
              <w:r w:rsidRPr="003B0C4E" w:rsidDel="00E70F7A">
                <w:rPr>
                  <w:rFonts w:ascii="Arial" w:eastAsia="宋体" w:hAnsi="Arial" w:cs="Arial"/>
                  <w:b/>
                  <w:sz w:val="18"/>
                </w:rPr>
                <w:delText>5</w:delText>
              </w:r>
            </w:del>
          </w:p>
        </w:tc>
        <w:tc>
          <w:tcPr>
            <w:tcW w:w="1146" w:type="dxa"/>
            <w:tcBorders>
              <w:top w:val="single" w:sz="4" w:space="0" w:color="auto"/>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47" w:author="Gene Fong" w:date="2022-09-28T16:56:00Z"/>
                <w:rFonts w:ascii="Arial" w:eastAsia="宋体" w:hAnsi="Arial" w:cs="Arial"/>
                <w:b/>
                <w:sz w:val="18"/>
              </w:rPr>
            </w:pPr>
            <w:del w:id="248" w:author="Gene Fong" w:date="2022-09-28T16:56:00Z">
              <w:r w:rsidRPr="003B0C4E" w:rsidDel="00E70F7A">
                <w:rPr>
                  <w:rFonts w:ascii="Arial" w:eastAsia="宋体" w:hAnsi="Arial" w:cs="Arial"/>
                  <w:b/>
                  <w:sz w:val="18"/>
                </w:rPr>
                <w:delText>6</w:delText>
              </w:r>
            </w:del>
          </w:p>
        </w:tc>
        <w:tc>
          <w:tcPr>
            <w:tcW w:w="1146" w:type="dxa"/>
            <w:tcBorders>
              <w:top w:val="single" w:sz="4" w:space="0" w:color="auto"/>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49" w:author="Gene Fong" w:date="2022-09-28T16:56:00Z"/>
                <w:rFonts w:ascii="Arial" w:eastAsia="宋体" w:hAnsi="Arial" w:cs="Arial"/>
                <w:b/>
                <w:sz w:val="18"/>
              </w:rPr>
            </w:pPr>
            <w:del w:id="250" w:author="Gene Fong" w:date="2022-09-28T16:56:00Z">
              <w:r w:rsidRPr="003B0C4E" w:rsidDel="00E70F7A">
                <w:rPr>
                  <w:rFonts w:ascii="Arial" w:eastAsia="宋体" w:hAnsi="Arial" w:cs="Arial"/>
                  <w:b/>
                  <w:sz w:val="18"/>
                </w:rPr>
                <w:delText>7</w:delText>
              </w:r>
            </w:del>
          </w:p>
        </w:tc>
      </w:tr>
      <w:tr w:rsidR="003B0C4E" w:rsidRPr="003B0C4E" w:rsidDel="00E70F7A" w:rsidTr="003B0C4E">
        <w:trPr>
          <w:trHeight w:val="187"/>
          <w:jc w:val="center"/>
          <w:del w:id="251" w:author="Gene Fong" w:date="2022-09-28T16:56:00Z"/>
        </w:trPr>
        <w:tc>
          <w:tcPr>
            <w:tcW w:w="1099"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52" w:author="Gene Fong" w:date="2022-09-28T16:56:00Z"/>
                <w:rFonts w:ascii="Arial" w:eastAsia="宋体" w:hAnsi="Arial"/>
                <w:sz w:val="18"/>
              </w:rPr>
            </w:pPr>
            <w:del w:id="253" w:author="Gene Fong" w:date="2022-09-28T16:56:00Z">
              <w:r w:rsidRPr="003B0C4E" w:rsidDel="00E70F7A">
                <w:rPr>
                  <w:rFonts w:ascii="Arial" w:eastAsia="宋体" w:hAnsi="Arial"/>
                  <w:sz w:val="18"/>
                </w:rPr>
                <w:delText>CA_n41</w:delText>
              </w:r>
            </w:del>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54" w:author="Gene Fong" w:date="2022-09-28T16:56:00Z"/>
                <w:rFonts w:ascii="Arial" w:eastAsia="宋体" w:hAnsi="Arial"/>
                <w:sz w:val="18"/>
              </w:rPr>
            </w:pPr>
            <w:del w:id="255" w:author="Gene Fong" w:date="2022-09-28T16:56:00Z">
              <w:r w:rsidRPr="003B0C4E" w:rsidDel="00E70F7A">
                <w:rPr>
                  <w:rFonts w:ascii="Arial" w:eastAsia="宋体" w:hAnsi="Arial"/>
                  <w:sz w:val="18"/>
                </w:rPr>
                <w:delText>CA_NS_01</w:delText>
              </w:r>
            </w:del>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56" w:author="Gene Fong" w:date="2022-09-28T16:56:00Z"/>
                <w:rFonts w:ascii="Arial" w:eastAsia="宋体" w:hAnsi="Arial"/>
                <w:sz w:val="18"/>
              </w:rPr>
            </w:pPr>
            <w:del w:id="257" w:author="Gene Fong" w:date="2022-09-28T16:56:00Z">
              <w:r w:rsidRPr="003B0C4E" w:rsidDel="00E70F7A">
                <w:rPr>
                  <w:rFonts w:ascii="Arial" w:eastAsia="宋体" w:hAnsi="Arial"/>
                  <w:sz w:val="18"/>
                </w:rPr>
                <w:delText>CA_NS_04</w:delText>
              </w:r>
            </w:del>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58"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59"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60"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61"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62"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63" w:author="Gene Fong" w:date="2022-09-28T16:56:00Z"/>
                <w:rFonts w:ascii="Arial" w:eastAsia="宋体" w:hAnsi="Arial"/>
                <w:sz w:val="18"/>
              </w:rPr>
            </w:pPr>
          </w:p>
        </w:tc>
      </w:tr>
      <w:tr w:rsidR="003B0C4E" w:rsidRPr="003B0C4E" w:rsidDel="00E70F7A" w:rsidTr="003B0C4E">
        <w:trPr>
          <w:trHeight w:val="187"/>
          <w:jc w:val="center"/>
          <w:del w:id="264" w:author="Gene Fong" w:date="2022-09-28T16:56:00Z"/>
        </w:trPr>
        <w:tc>
          <w:tcPr>
            <w:tcW w:w="1099"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65" w:author="Gene Fong" w:date="2022-09-28T16:56:00Z"/>
                <w:rFonts w:ascii="Arial" w:eastAsia="宋体" w:hAnsi="Arial"/>
                <w:sz w:val="18"/>
              </w:rPr>
            </w:pPr>
            <w:del w:id="266" w:author="Gene Fong" w:date="2022-09-28T16:56:00Z">
              <w:r w:rsidRPr="003B0C4E" w:rsidDel="00E70F7A">
                <w:rPr>
                  <w:rFonts w:ascii="Arial" w:eastAsia="宋体" w:hAnsi="Arial"/>
                  <w:sz w:val="18"/>
                </w:rPr>
                <w:delText>CA_n48</w:delText>
              </w:r>
            </w:del>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67" w:author="Gene Fong" w:date="2022-09-28T16:56:00Z"/>
                <w:rFonts w:ascii="Arial" w:eastAsia="宋体" w:hAnsi="Arial"/>
                <w:sz w:val="18"/>
              </w:rPr>
            </w:pPr>
            <w:del w:id="268" w:author="Gene Fong" w:date="2022-09-28T16:56:00Z">
              <w:r w:rsidRPr="003B0C4E" w:rsidDel="00E70F7A">
                <w:rPr>
                  <w:rFonts w:ascii="Arial" w:eastAsia="宋体" w:hAnsi="Arial"/>
                  <w:sz w:val="18"/>
                </w:rPr>
                <w:delText>CA_NS_01</w:delText>
              </w:r>
            </w:del>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69" w:author="Gene Fong" w:date="2022-09-28T16:56:00Z"/>
                <w:rFonts w:ascii="Arial" w:eastAsia="宋体" w:hAnsi="Arial"/>
                <w:sz w:val="18"/>
              </w:rPr>
            </w:pPr>
            <w:del w:id="270" w:author="Gene Fong" w:date="2022-09-28T16:56:00Z">
              <w:r w:rsidRPr="003B0C4E" w:rsidDel="00E70F7A">
                <w:rPr>
                  <w:rFonts w:ascii="Arial" w:eastAsia="宋体" w:hAnsi="Arial"/>
                  <w:sz w:val="18"/>
                </w:rPr>
                <w:delText>CA_NS_27</w:delText>
              </w:r>
            </w:del>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71"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72"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73"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74"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75"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76" w:author="Gene Fong" w:date="2022-09-28T16:56:00Z"/>
                <w:rFonts w:ascii="Arial" w:eastAsia="宋体" w:hAnsi="Arial"/>
                <w:sz w:val="18"/>
              </w:rPr>
            </w:pPr>
          </w:p>
        </w:tc>
      </w:tr>
      <w:tr w:rsidR="003B0C4E" w:rsidRPr="003B0C4E" w:rsidDel="00E70F7A" w:rsidTr="003B0C4E">
        <w:trPr>
          <w:trHeight w:val="187"/>
          <w:jc w:val="center"/>
          <w:del w:id="277" w:author="Gene Fong" w:date="2022-09-28T16:56:00Z"/>
        </w:trPr>
        <w:tc>
          <w:tcPr>
            <w:tcW w:w="1099"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78" w:author="Gene Fong" w:date="2022-09-28T16:56:00Z"/>
                <w:rFonts w:ascii="Arial" w:eastAsia="宋体" w:hAnsi="Arial"/>
                <w:sz w:val="18"/>
              </w:rPr>
            </w:pPr>
            <w:del w:id="279" w:author="Gene Fong" w:date="2022-09-28T16:56:00Z">
              <w:r w:rsidRPr="003B0C4E" w:rsidDel="00E70F7A">
                <w:rPr>
                  <w:rFonts w:ascii="Arial" w:eastAsia="宋体" w:hAnsi="Arial"/>
                  <w:sz w:val="18"/>
                </w:rPr>
                <w:delText>CA_n7</w:delText>
              </w:r>
            </w:del>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80" w:author="Gene Fong" w:date="2022-09-28T16:56:00Z"/>
                <w:rFonts w:ascii="Arial" w:eastAsia="宋体" w:hAnsi="Arial"/>
                <w:sz w:val="18"/>
              </w:rPr>
            </w:pPr>
            <w:del w:id="281" w:author="Gene Fong" w:date="2022-09-28T16:56:00Z">
              <w:r w:rsidRPr="003B0C4E" w:rsidDel="00E70F7A">
                <w:rPr>
                  <w:rFonts w:ascii="Arial" w:eastAsia="宋体" w:hAnsi="Arial"/>
                  <w:sz w:val="18"/>
                </w:rPr>
                <w:delText>CA_NS_01</w:delText>
              </w:r>
            </w:del>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82" w:author="Gene Fong" w:date="2022-09-28T16:56:00Z"/>
                <w:rFonts w:ascii="Arial" w:eastAsia="宋体" w:hAnsi="Arial"/>
                <w:sz w:val="18"/>
              </w:rPr>
            </w:pPr>
            <w:del w:id="283" w:author="Gene Fong" w:date="2022-09-28T16:56:00Z">
              <w:r w:rsidRPr="003B0C4E" w:rsidDel="00E70F7A">
                <w:rPr>
                  <w:rFonts w:ascii="Arial" w:eastAsia="宋体" w:hAnsi="Arial"/>
                  <w:sz w:val="18"/>
                </w:rPr>
                <w:delText>CA_NS_46</w:delText>
              </w:r>
            </w:del>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84"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85"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86"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87"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88" w:author="Gene Fong" w:date="2022-09-28T16:56:00Z"/>
                <w:rFonts w:ascii="Arial" w:eastAsia="宋体" w:hAnsi="Arial"/>
                <w:sz w:val="18"/>
              </w:rPr>
            </w:pPr>
          </w:p>
        </w:tc>
        <w:tc>
          <w:tcPr>
            <w:tcW w:w="1146" w:type="dxa"/>
            <w:tcBorders>
              <w:left w:val="single" w:sz="4" w:space="0" w:color="auto"/>
              <w:bottom w:val="single" w:sz="4" w:space="0" w:color="auto"/>
              <w:right w:val="single" w:sz="4" w:space="0" w:color="auto"/>
            </w:tcBorders>
          </w:tcPr>
          <w:p w:rsidR="003B0C4E" w:rsidRPr="003B0C4E" w:rsidDel="00E70F7A" w:rsidRDefault="003B0C4E" w:rsidP="003B0C4E">
            <w:pPr>
              <w:keepNext/>
              <w:keepLines/>
              <w:overflowPunct/>
              <w:autoSpaceDE/>
              <w:autoSpaceDN/>
              <w:adjustRightInd/>
              <w:spacing w:after="0"/>
              <w:jc w:val="center"/>
              <w:textAlignment w:val="auto"/>
              <w:rPr>
                <w:del w:id="289" w:author="Gene Fong" w:date="2022-09-28T16:56:00Z"/>
                <w:rFonts w:ascii="Arial" w:eastAsia="宋体" w:hAnsi="Arial"/>
                <w:sz w:val="18"/>
              </w:rPr>
            </w:pPr>
          </w:p>
        </w:tc>
      </w:tr>
      <w:tr w:rsidR="003B0C4E" w:rsidRPr="003B0C4E" w:rsidDel="00E70F7A" w:rsidTr="003B0C4E">
        <w:trPr>
          <w:trHeight w:val="187"/>
          <w:jc w:val="center"/>
          <w:del w:id="290" w:author="Gene Fong" w:date="2022-09-28T16:56: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B0C4E" w:rsidRPr="003B0C4E" w:rsidDel="00E70F7A" w:rsidRDefault="003B0C4E" w:rsidP="003B0C4E">
            <w:pPr>
              <w:keepNext/>
              <w:keepLines/>
              <w:overflowPunct/>
              <w:autoSpaceDE/>
              <w:autoSpaceDN/>
              <w:adjustRightInd/>
              <w:spacing w:after="0"/>
              <w:ind w:left="851" w:hanging="851"/>
              <w:textAlignment w:val="auto"/>
              <w:rPr>
                <w:del w:id="291" w:author="Gene Fong" w:date="2022-09-28T16:56:00Z"/>
                <w:rFonts w:ascii="Arial" w:eastAsia="宋体" w:hAnsi="Arial"/>
                <w:sz w:val="18"/>
              </w:rPr>
            </w:pPr>
            <w:del w:id="292" w:author="Gene Fong" w:date="2022-09-28T16:56:00Z">
              <w:r w:rsidRPr="003B0C4E" w:rsidDel="00E70F7A">
                <w:rPr>
                  <w:rFonts w:ascii="Arial" w:eastAsia="宋体" w:hAnsi="Arial"/>
                  <w:sz w:val="18"/>
                </w:rPr>
                <w:delText>NOTE:</w:delText>
              </w:r>
              <w:r w:rsidRPr="003B0C4E" w:rsidDel="00E70F7A">
                <w:rPr>
                  <w:rFonts w:ascii="Arial" w:eastAsia="宋体" w:hAnsi="Arial"/>
                  <w:sz w:val="18"/>
                </w:rPr>
                <w:tab/>
              </w:r>
              <w:r w:rsidRPr="003B0C4E" w:rsidDel="00E70F7A">
                <w:rPr>
                  <w:rFonts w:ascii="Arial" w:eastAsia="宋体" w:hAnsi="Arial"/>
                  <w:i/>
                  <w:sz w:val="18"/>
                </w:rPr>
                <w:delText>additionalSpectrumEmission</w:delText>
              </w:r>
              <w:r w:rsidRPr="003B0C4E" w:rsidDel="00E70F7A">
                <w:rPr>
                  <w:rFonts w:ascii="Arial" w:eastAsia="宋体" w:hAnsi="Arial"/>
                  <w:sz w:val="18"/>
                </w:rPr>
                <w:delText xml:space="preserve"> corresponds to an information element of the same name defined in clause 6.3.2 of TS 38.331 [7].</w:delText>
              </w:r>
            </w:del>
          </w:p>
        </w:tc>
      </w:tr>
    </w:tbl>
    <w:p w:rsidR="003B0C4E" w:rsidRPr="003B0C4E" w:rsidRDefault="003B0C4E" w:rsidP="003B0C4E">
      <w:pPr>
        <w:overflowPunct/>
        <w:autoSpaceDE/>
        <w:autoSpaceDN/>
        <w:adjustRightInd/>
        <w:textAlignment w:val="auto"/>
        <w:rPr>
          <w:rFonts w:eastAsia="宋体"/>
        </w:rPr>
      </w:pPr>
    </w:p>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rsidR="003B0C4E" w:rsidRPr="003B0C4E" w:rsidRDefault="003B0C4E" w:rsidP="003B0C4E">
      <w:pPr>
        <w:keepNext/>
        <w:keepLines/>
        <w:overflowPunct/>
        <w:autoSpaceDE/>
        <w:autoSpaceDN/>
        <w:adjustRightInd/>
        <w:spacing w:before="120"/>
        <w:textAlignment w:val="auto"/>
        <w:outlineLvl w:val="4"/>
        <w:rPr>
          <w:rFonts w:ascii="Arial" w:eastAsia="宋体" w:hAnsi="Arial"/>
          <w:sz w:val="22"/>
        </w:rPr>
      </w:pPr>
      <w:r w:rsidRPr="003B0C4E">
        <w:rPr>
          <w:rFonts w:ascii="Arial" w:eastAsia="宋体" w:hAnsi="Arial"/>
          <w:sz w:val="22"/>
        </w:rPr>
        <w:t>6.2A.3.1.1.1</w:t>
      </w:r>
      <w:r w:rsidRPr="003B0C4E">
        <w:rPr>
          <w:rFonts w:ascii="Arial" w:eastAsia="宋体" w:hAnsi="Arial"/>
          <w:sz w:val="22"/>
        </w:rPr>
        <w:tab/>
      </w:r>
      <w:proofErr w:type="gramStart"/>
      <w:r w:rsidRPr="003B0C4E">
        <w:rPr>
          <w:rFonts w:ascii="Arial" w:eastAsia="宋体" w:hAnsi="Arial"/>
          <w:sz w:val="22"/>
        </w:rPr>
        <w:t>A-</w:t>
      </w:r>
      <w:proofErr w:type="gramEnd"/>
      <w:r w:rsidRPr="003B0C4E">
        <w:rPr>
          <w:rFonts w:ascii="Arial" w:eastAsia="宋体" w:hAnsi="Arial"/>
          <w:sz w:val="22"/>
        </w:rPr>
        <w:t xml:space="preserve">MPR for </w:t>
      </w:r>
      <w:del w:id="293" w:author="Gene Fong" w:date="2022-09-28T17:01:00Z">
        <w:r w:rsidRPr="003B0C4E" w:rsidDel="00DE1618">
          <w:rPr>
            <w:rFonts w:ascii="Arial" w:eastAsia="宋体" w:hAnsi="Arial"/>
            <w:sz w:val="22"/>
          </w:rPr>
          <w:delText>CA_</w:delText>
        </w:r>
      </w:del>
      <w:r w:rsidRPr="003B0C4E">
        <w:rPr>
          <w:rFonts w:ascii="Arial" w:eastAsia="宋体" w:hAnsi="Arial"/>
          <w:sz w:val="22"/>
        </w:rPr>
        <w:t>NS_04</w:t>
      </w:r>
      <w:ins w:id="294" w:author="Gene Fong" w:date="2022-09-28T17:01:00Z">
        <w:r w:rsidRPr="003B0C4E">
          <w:rPr>
            <w:rFonts w:ascii="Arial" w:eastAsia="宋体" w:hAnsi="Arial"/>
            <w:sz w:val="22"/>
          </w:rPr>
          <w:t xml:space="preserve"> </w:t>
        </w:r>
      </w:ins>
    </w:p>
    <w:p w:rsidR="003B0C4E" w:rsidRPr="003B0C4E" w:rsidRDefault="003B0C4E" w:rsidP="003B0C4E">
      <w:pPr>
        <w:keepNext/>
        <w:keepLines/>
        <w:overflowPunct/>
        <w:autoSpaceDE/>
        <w:autoSpaceDN/>
        <w:adjustRightInd/>
        <w:spacing w:before="120"/>
        <w:textAlignment w:val="auto"/>
        <w:outlineLvl w:val="2"/>
        <w:rPr>
          <w:rFonts w:ascii="Arial" w:eastAsia="宋体" w:hAnsi="Arial"/>
          <w:b/>
          <w:bCs/>
          <w:color w:val="FF0000"/>
          <w:sz w:val="28"/>
        </w:rPr>
      </w:pPr>
      <w:r w:rsidRPr="003B0C4E">
        <w:rPr>
          <w:rFonts w:ascii="Arial" w:eastAsia="宋体" w:hAnsi="Arial"/>
          <w:b/>
          <w:bCs/>
          <w:color w:val="FF0000"/>
          <w:sz w:val="28"/>
        </w:rPr>
        <w:t>&lt;&lt;</w:t>
      </w:r>
      <w:proofErr w:type="gramStart"/>
      <w:r w:rsidRPr="003B0C4E">
        <w:rPr>
          <w:rFonts w:ascii="Arial" w:eastAsia="宋体" w:hAnsi="Arial"/>
          <w:b/>
          <w:bCs/>
          <w:color w:val="FF0000"/>
          <w:sz w:val="28"/>
        </w:rPr>
        <w:t>&lt;  Unchanged</w:t>
      </w:r>
      <w:proofErr w:type="gramEnd"/>
      <w:r w:rsidRPr="003B0C4E">
        <w:rPr>
          <w:rFonts w:ascii="Arial" w:eastAsia="宋体" w:hAnsi="Arial"/>
          <w:b/>
          <w:bCs/>
          <w:color w:val="FF0000"/>
          <w:sz w:val="28"/>
        </w:rPr>
        <w:t xml:space="preserve"> sections omitted  &gt;&gt;&gt;</w:t>
      </w:r>
    </w:p>
    <w:p w:rsidR="003B0C4E" w:rsidRPr="003B0C4E" w:rsidRDefault="003B0C4E" w:rsidP="003B0C4E">
      <w:pPr>
        <w:keepNext/>
        <w:keepLines/>
        <w:overflowPunct/>
        <w:autoSpaceDE/>
        <w:autoSpaceDN/>
        <w:adjustRightInd/>
        <w:spacing w:before="120"/>
        <w:ind w:left="1985" w:hanging="1985"/>
        <w:textAlignment w:val="auto"/>
        <w:rPr>
          <w:rFonts w:ascii="Arial" w:eastAsia="宋体" w:hAnsi="Arial"/>
        </w:rPr>
      </w:pPr>
      <w:r w:rsidRPr="003B0C4E">
        <w:rPr>
          <w:rFonts w:ascii="Arial" w:eastAsia="宋体" w:hAnsi="Arial"/>
        </w:rPr>
        <w:t>6.2A.3.1.1.1.2</w:t>
      </w:r>
      <w:r w:rsidRPr="003B0C4E">
        <w:rPr>
          <w:rFonts w:ascii="Arial" w:eastAsia="宋体" w:hAnsi="Arial"/>
        </w:rPr>
        <w:tab/>
        <w:t>Non-contiguous allocations</w:t>
      </w:r>
    </w:p>
    <w:p w:rsidR="003B0C4E" w:rsidRPr="003B0C4E" w:rsidRDefault="003B0C4E" w:rsidP="003B0C4E">
      <w:pPr>
        <w:overflowPunct/>
        <w:autoSpaceDE/>
        <w:autoSpaceDN/>
        <w:adjustRightInd/>
        <w:textAlignment w:val="auto"/>
        <w:rPr>
          <w:rFonts w:eastAsia="宋体"/>
        </w:rPr>
      </w:pPr>
      <w:r w:rsidRPr="003B0C4E">
        <w:rPr>
          <w:rFonts w:eastAsia="宋体" w:hint="eastAsia"/>
          <w:lang w:eastAsia="zh-CN"/>
        </w:rPr>
        <w:t>F</w:t>
      </w:r>
      <w:r w:rsidRPr="003B0C4E">
        <w:rPr>
          <w:rFonts w:eastAsia="宋体"/>
          <w:lang w:eastAsia="zh-CN"/>
        </w:rPr>
        <w:t xml:space="preserve">or intra-band contiguous CA_n41B and CA_n41C and it receives IE </w:t>
      </w:r>
      <w:del w:id="295" w:author="Gene Fong" w:date="2022-09-28T17:03:00Z">
        <w:r w:rsidRPr="003B0C4E" w:rsidDel="00DE1618">
          <w:rPr>
            <w:rFonts w:eastAsia="宋体"/>
            <w:lang w:eastAsia="zh-CN"/>
          </w:rPr>
          <w:delText xml:space="preserve">CA_ </w:delText>
        </w:r>
      </w:del>
      <w:r w:rsidRPr="003B0C4E">
        <w:rPr>
          <w:rFonts w:eastAsia="宋体"/>
          <w:lang w:eastAsia="zh-CN"/>
        </w:rPr>
        <w:t>NS_04, the UE determines the allowed Additional Maximum Power Reduction (AMPR) for the maximum output power as specified in this clause. The AMPR is specified by A</w:t>
      </w:r>
      <w:r w:rsidRPr="003B0C4E">
        <w:rPr>
          <w:rFonts w:eastAsia="宋体" w:hint="eastAsia"/>
          <w:lang w:eastAsia="zh-CN"/>
        </w:rPr>
        <w:t>M</w:t>
      </w:r>
      <w:r w:rsidRPr="003B0C4E">
        <w:rPr>
          <w:rFonts w:eastAsia="宋体"/>
          <w:lang w:eastAsia="zh-CN"/>
        </w:rPr>
        <w:t>PR</w:t>
      </w:r>
      <w:r w:rsidRPr="003B0C4E">
        <w:rPr>
          <w:rFonts w:eastAsia="宋体"/>
          <w:vertAlign w:val="subscript"/>
          <w:lang w:eastAsia="zh-CN"/>
        </w:rPr>
        <w:t>IM3</w:t>
      </w:r>
      <w:r w:rsidRPr="003B0C4E">
        <w:rPr>
          <w:rFonts w:eastAsia="宋体"/>
          <w:lang w:eastAsia="zh-CN"/>
        </w:rPr>
        <w:t xml:space="preserve"> to meet -25dBm/MHz when IM3 falls in -25dBm/MHz region of </w:t>
      </w:r>
      <w:r w:rsidRPr="003B0C4E">
        <w:rPr>
          <w:rFonts w:eastAsia="宋体"/>
        </w:rPr>
        <w:t>Table 6.5A.2.3.1.1-1 or Table 6.5A.3.3.1.1-1</w:t>
      </w:r>
      <w:r w:rsidRPr="003B0C4E">
        <w:rPr>
          <w:rFonts w:eastAsia="宋体"/>
          <w:lang w:eastAsia="zh-CN"/>
        </w:rPr>
        <w:t>. And uses MPR for all other cases.</w:t>
      </w:r>
    </w:p>
    <w:p w:rsidR="003B0C4E" w:rsidRPr="003B0C4E" w:rsidRDefault="003B0C4E" w:rsidP="003B0C4E">
      <w:pPr>
        <w:overflowPunct/>
        <w:autoSpaceDE/>
        <w:autoSpaceDN/>
        <w:adjustRightInd/>
        <w:textAlignment w:val="auto"/>
        <w:rPr>
          <w:rFonts w:eastAsia="宋体"/>
          <w:lang w:eastAsia="zh-CN"/>
        </w:rPr>
      </w:pPr>
      <w:r w:rsidRPr="003B0C4E">
        <w:rPr>
          <w:rFonts w:eastAsia="宋体"/>
          <w:lang w:eastAsia="zh-CN"/>
        </w:rPr>
        <w:t>The UE determines the AMPR type as follows:</w:t>
      </w:r>
    </w:p>
    <w:p w:rsidR="003B0C4E" w:rsidRPr="003B0C4E" w:rsidRDefault="003B0C4E" w:rsidP="003B0C4E">
      <w:pPr>
        <w:overflowPunct/>
        <w:autoSpaceDE/>
        <w:autoSpaceDN/>
        <w:adjustRightInd/>
        <w:textAlignment w:val="auto"/>
        <w:rPr>
          <w:rFonts w:eastAsia="宋体"/>
          <w:lang w:val="en-US"/>
        </w:rPr>
      </w:pPr>
      <w:r w:rsidRPr="003B0C4E">
        <w:rPr>
          <w:rFonts w:eastAsia="宋体"/>
          <w:lang w:val="en-US"/>
        </w:rPr>
        <w:t xml:space="preserve">For all waveform types, modulations and SCS when </w:t>
      </w:r>
      <w:proofErr w:type="spellStart"/>
      <w:r w:rsidRPr="003B0C4E">
        <w:rPr>
          <w:rFonts w:eastAsia="宋体"/>
          <w:lang w:val="en-US"/>
        </w:rPr>
        <w:t>F</w:t>
      </w:r>
      <w:r w:rsidRPr="003B0C4E">
        <w:rPr>
          <w:rFonts w:eastAsia="宋体"/>
          <w:vertAlign w:val="subscript"/>
          <w:lang w:val="en-US"/>
        </w:rPr>
        <w:t>edge</w:t>
      </w:r>
      <w:proofErr w:type="spellEnd"/>
      <w:r w:rsidRPr="003B0C4E">
        <w:rPr>
          <w:rFonts w:eastAsia="宋体"/>
          <w:vertAlign w:val="subscript"/>
          <w:lang w:val="en-US"/>
        </w:rPr>
        <w:t>, low</w:t>
      </w:r>
      <w:r w:rsidRPr="003B0C4E">
        <w:rPr>
          <w:rFonts w:eastAsia="宋体"/>
          <w:lang w:val="en-US"/>
        </w:rPr>
        <w:t xml:space="preserve"> - </w:t>
      </w:r>
      <w:proofErr w:type="spellStart"/>
      <w:r w:rsidRPr="003B0C4E">
        <w:rPr>
          <w:rFonts w:eastAsia="宋体"/>
          <w:lang w:val="en-US"/>
        </w:rPr>
        <w:t>BW</w:t>
      </w:r>
      <w:r w:rsidRPr="003B0C4E">
        <w:rPr>
          <w:rFonts w:eastAsia="宋体"/>
          <w:vertAlign w:val="subscript"/>
          <w:lang w:val="en-US"/>
        </w:rPr>
        <w:t>Channel_CA</w:t>
      </w:r>
      <w:proofErr w:type="spellEnd"/>
      <w:r w:rsidRPr="003B0C4E">
        <w:rPr>
          <w:rFonts w:eastAsia="宋体"/>
          <w:lang w:val="en-US"/>
        </w:rPr>
        <w:t xml:space="preserve"> ≥ 2490.5 MHz,</w:t>
      </w:r>
    </w:p>
    <w:p w:rsidR="003B0C4E" w:rsidRPr="003B0C4E" w:rsidRDefault="003B0C4E" w:rsidP="003B0C4E">
      <w:pPr>
        <w:overflowPunct/>
        <w:autoSpaceDE/>
        <w:autoSpaceDN/>
        <w:adjustRightInd/>
        <w:ind w:left="568" w:hanging="284"/>
        <w:textAlignment w:val="auto"/>
        <w:rPr>
          <w:rFonts w:eastAsia="宋体"/>
          <w:lang w:val="en-US"/>
        </w:rPr>
      </w:pPr>
      <w:proofErr w:type="gramStart"/>
      <w:r w:rsidRPr="003B0C4E">
        <w:rPr>
          <w:rFonts w:eastAsia="宋体"/>
          <w:lang w:val="en-US"/>
        </w:rPr>
        <w:t>if</w:t>
      </w:r>
      <w:proofErr w:type="gramEnd"/>
      <w:r w:rsidRPr="003B0C4E">
        <w:rPr>
          <w:rFonts w:eastAsia="宋体"/>
          <w:lang w:val="en-US"/>
        </w:rPr>
        <w:t xml:space="preserve"> allocation is an inner or outer 1 allocation as defined in </w:t>
      </w:r>
      <w:r w:rsidRPr="003B0C4E">
        <w:rPr>
          <w:rFonts w:eastAsia="宋体"/>
        </w:rPr>
        <w:t xml:space="preserve">Table 6.2A.2.1-2 </w:t>
      </w:r>
      <w:r w:rsidRPr="003B0C4E">
        <w:rPr>
          <w:rFonts w:eastAsia="宋体"/>
          <w:lang w:val="en-US"/>
        </w:rPr>
        <w:t>then A-MPR = MPR</w:t>
      </w:r>
    </w:p>
    <w:p w:rsidR="003B0C4E" w:rsidRPr="003B0C4E" w:rsidRDefault="003B0C4E" w:rsidP="003B0C4E">
      <w:pPr>
        <w:overflowPunct/>
        <w:autoSpaceDE/>
        <w:autoSpaceDN/>
        <w:adjustRightInd/>
        <w:ind w:left="568" w:hanging="284"/>
        <w:textAlignment w:val="auto"/>
        <w:rPr>
          <w:rFonts w:eastAsia="宋体"/>
          <w:lang w:val="en-US"/>
        </w:rPr>
      </w:pPr>
      <w:proofErr w:type="gramStart"/>
      <w:r w:rsidRPr="003B0C4E">
        <w:rPr>
          <w:rFonts w:eastAsia="宋体"/>
          <w:lang w:val="en-US"/>
        </w:rPr>
        <w:t>if</w:t>
      </w:r>
      <w:proofErr w:type="gramEnd"/>
      <w:r w:rsidRPr="003B0C4E">
        <w:rPr>
          <w:rFonts w:eastAsia="宋体"/>
          <w:lang w:val="en-US"/>
        </w:rPr>
        <w:t xml:space="preserve"> allocation is an outer 2 allocation as defined in </w:t>
      </w:r>
      <w:r w:rsidRPr="003B0C4E">
        <w:rPr>
          <w:rFonts w:eastAsia="宋体"/>
        </w:rPr>
        <w:t xml:space="preserve">Table 6.2A.2.1-2 </w:t>
      </w:r>
      <w:r w:rsidRPr="003B0C4E">
        <w:rPr>
          <w:rFonts w:eastAsia="宋体"/>
          <w:lang w:val="en-US"/>
        </w:rPr>
        <w:t>then A-MPR = MPR-1dB</w:t>
      </w:r>
    </w:p>
    <w:p w:rsidR="003B0C4E" w:rsidRPr="003B0C4E" w:rsidRDefault="003B0C4E" w:rsidP="003B0C4E">
      <w:pPr>
        <w:overflowPunct/>
        <w:autoSpaceDE/>
        <w:autoSpaceDN/>
        <w:adjustRightInd/>
        <w:textAlignment w:val="auto"/>
        <w:rPr>
          <w:rFonts w:eastAsia="宋体"/>
          <w:lang w:val="en-US"/>
        </w:rPr>
      </w:pPr>
      <w:r w:rsidRPr="003B0C4E">
        <w:rPr>
          <w:rFonts w:eastAsia="宋体"/>
          <w:lang w:val="en-US"/>
        </w:rPr>
        <w:t xml:space="preserve">For all waveform types, modulations and SCS when </w:t>
      </w:r>
      <w:proofErr w:type="spellStart"/>
      <w:r w:rsidRPr="003B0C4E">
        <w:rPr>
          <w:rFonts w:eastAsia="宋体"/>
          <w:lang w:val="en-US"/>
        </w:rPr>
        <w:t>F</w:t>
      </w:r>
      <w:r w:rsidRPr="003B0C4E">
        <w:rPr>
          <w:rFonts w:eastAsia="宋体"/>
          <w:vertAlign w:val="subscript"/>
          <w:lang w:val="en-US"/>
        </w:rPr>
        <w:t>edge</w:t>
      </w:r>
      <w:proofErr w:type="spellEnd"/>
      <w:r w:rsidRPr="003B0C4E">
        <w:rPr>
          <w:rFonts w:eastAsia="宋体"/>
          <w:vertAlign w:val="subscript"/>
          <w:lang w:val="en-US"/>
        </w:rPr>
        <w:t>, low</w:t>
      </w:r>
      <w:r w:rsidRPr="003B0C4E">
        <w:rPr>
          <w:rFonts w:eastAsia="宋体"/>
          <w:lang w:val="en-US"/>
        </w:rPr>
        <w:t xml:space="preserve"> - </w:t>
      </w:r>
      <w:proofErr w:type="spellStart"/>
      <w:r w:rsidRPr="003B0C4E">
        <w:rPr>
          <w:rFonts w:eastAsia="宋体"/>
          <w:lang w:val="en-US"/>
        </w:rPr>
        <w:t>BW</w:t>
      </w:r>
      <w:r w:rsidRPr="003B0C4E">
        <w:rPr>
          <w:rFonts w:eastAsia="宋体"/>
          <w:vertAlign w:val="subscript"/>
          <w:lang w:val="en-US"/>
        </w:rPr>
        <w:t>Channel_CA</w:t>
      </w:r>
      <w:proofErr w:type="spellEnd"/>
      <w:r w:rsidRPr="003B0C4E">
        <w:rPr>
          <w:rFonts w:eastAsia="宋体"/>
          <w:lang w:val="en-US"/>
        </w:rPr>
        <w:t xml:space="preserve"> </w:t>
      </w:r>
      <w:proofErr w:type="gramStart"/>
      <w:r w:rsidRPr="003B0C4E">
        <w:rPr>
          <w:rFonts w:eastAsia="宋体"/>
          <w:lang w:val="en-CA"/>
        </w:rPr>
        <w:t xml:space="preserve">&lt; </w:t>
      </w:r>
      <w:r w:rsidRPr="003B0C4E">
        <w:rPr>
          <w:rFonts w:eastAsia="宋体"/>
          <w:lang w:val="en-US"/>
        </w:rPr>
        <w:t xml:space="preserve"> 2490.5</w:t>
      </w:r>
      <w:proofErr w:type="gramEnd"/>
      <w:r w:rsidRPr="003B0C4E">
        <w:rPr>
          <w:rFonts w:eastAsia="宋体"/>
          <w:lang w:val="en-US"/>
        </w:rPr>
        <w:t xml:space="preserve"> MHz </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rPr>
        <w:t>If AND( MIN(F</w:t>
      </w:r>
      <w:r w:rsidRPr="003B0C4E">
        <w:rPr>
          <w:rFonts w:eastAsia="宋体"/>
          <w:vertAlign w:val="subscript"/>
        </w:rPr>
        <w:t>IM3,low_block,high</w:t>
      </w:r>
      <w:r w:rsidRPr="003B0C4E">
        <w:rPr>
          <w:rFonts w:eastAsia="宋体"/>
        </w:rPr>
        <w:t>, SEM</w:t>
      </w:r>
      <w:r w:rsidRPr="003B0C4E">
        <w:rPr>
          <w:rFonts w:eastAsia="宋体"/>
          <w:vertAlign w:val="subscript"/>
        </w:rPr>
        <w:t>-13,low</w:t>
      </w:r>
      <w:r w:rsidRPr="003B0C4E">
        <w:rPr>
          <w:rFonts w:eastAsia="宋体"/>
        </w:rPr>
        <w:t xml:space="preserve">) &lt; </w:t>
      </w:r>
      <w:proofErr w:type="spellStart"/>
      <w:r w:rsidRPr="003B0C4E">
        <w:rPr>
          <w:rFonts w:eastAsia="宋体"/>
        </w:rPr>
        <w:t>F</w:t>
      </w:r>
      <w:r w:rsidRPr="003B0C4E">
        <w:rPr>
          <w:rFonts w:eastAsia="宋体"/>
          <w:vertAlign w:val="subscript"/>
        </w:rPr>
        <w:t>filter,low</w:t>
      </w:r>
      <w:proofErr w:type="spellEnd"/>
      <w:r w:rsidRPr="003B0C4E">
        <w:rPr>
          <w:rFonts w:eastAsia="宋体"/>
          <w:vertAlign w:val="subscript"/>
        </w:rPr>
        <w:t xml:space="preserve"> ,  </w:t>
      </w:r>
      <w:r w:rsidRPr="003B0C4E">
        <w:rPr>
          <w:rFonts w:eastAsia="宋体"/>
        </w:rPr>
        <w:t>MAX( SEM</w:t>
      </w:r>
      <w:r w:rsidRPr="003B0C4E">
        <w:rPr>
          <w:rFonts w:eastAsia="宋体"/>
          <w:vertAlign w:val="subscript"/>
        </w:rPr>
        <w:t>-13,high</w:t>
      </w:r>
      <w:r w:rsidRPr="003B0C4E">
        <w:rPr>
          <w:rFonts w:eastAsia="宋体"/>
        </w:rPr>
        <w:t>, F</w:t>
      </w:r>
      <w:r w:rsidRPr="003B0C4E">
        <w:rPr>
          <w:rFonts w:eastAsia="宋体"/>
          <w:vertAlign w:val="subscript"/>
        </w:rPr>
        <w:t>IM3,high_block,low</w:t>
      </w:r>
      <w:r w:rsidRPr="003B0C4E">
        <w:rPr>
          <w:rFonts w:eastAsia="宋体"/>
        </w:rPr>
        <w:t xml:space="preserve"> ) &gt; </w:t>
      </w:r>
      <w:proofErr w:type="spellStart"/>
      <w:r w:rsidRPr="003B0C4E">
        <w:rPr>
          <w:rFonts w:eastAsia="宋体"/>
        </w:rPr>
        <w:t>F</w:t>
      </w:r>
      <w:r w:rsidRPr="003B0C4E">
        <w:rPr>
          <w:rFonts w:eastAsia="宋体"/>
          <w:vertAlign w:val="subscript"/>
        </w:rPr>
        <w:t>filter,high</w:t>
      </w:r>
      <w:proofErr w:type="spellEnd"/>
      <w:r w:rsidRPr="003B0C4E">
        <w:rPr>
          <w:rFonts w:eastAsia="宋体"/>
          <w:vertAlign w:val="subscript"/>
        </w:rPr>
        <w:t xml:space="preserve"> </w:t>
      </w:r>
      <w:r w:rsidRPr="003B0C4E">
        <w:rPr>
          <w:rFonts w:eastAsia="宋体"/>
        </w:rPr>
        <w:t>)</w:t>
      </w:r>
    </w:p>
    <w:p w:rsidR="003B0C4E" w:rsidRPr="003B0C4E" w:rsidRDefault="003B0C4E" w:rsidP="003B0C4E">
      <w:pPr>
        <w:overflowPunct/>
        <w:autoSpaceDE/>
        <w:autoSpaceDN/>
        <w:adjustRightInd/>
        <w:ind w:left="851" w:hanging="284"/>
        <w:textAlignment w:val="auto"/>
        <w:rPr>
          <w:rFonts w:eastAsia="宋体"/>
          <w:lang w:val="en-US"/>
        </w:rPr>
      </w:pPr>
      <w:r w:rsidRPr="003B0C4E">
        <w:rPr>
          <w:rFonts w:eastAsia="Yu Mincho"/>
        </w:rPr>
        <w:tab/>
      </w:r>
      <w:proofErr w:type="gramStart"/>
      <w:r w:rsidRPr="003B0C4E">
        <w:rPr>
          <w:rFonts w:eastAsia="宋体"/>
          <w:lang w:val="en-US"/>
        </w:rPr>
        <w:t>if</w:t>
      </w:r>
      <w:proofErr w:type="gramEnd"/>
      <w:r w:rsidRPr="003B0C4E">
        <w:rPr>
          <w:rFonts w:eastAsia="宋体"/>
          <w:lang w:val="en-US"/>
        </w:rPr>
        <w:t xml:space="preserve"> RB allocation is an inner or outer 1 allocation as defined in </w:t>
      </w:r>
      <w:r w:rsidRPr="003B0C4E">
        <w:rPr>
          <w:rFonts w:eastAsia="宋体"/>
        </w:rPr>
        <w:t xml:space="preserve">Table 6.2A.2.1-2 </w:t>
      </w:r>
      <w:r w:rsidRPr="003B0C4E">
        <w:rPr>
          <w:rFonts w:eastAsia="宋体"/>
          <w:lang w:val="en-US"/>
        </w:rPr>
        <w:t>then A-MPR = MPR</w:t>
      </w:r>
    </w:p>
    <w:p w:rsidR="003B0C4E" w:rsidRPr="003B0C4E" w:rsidRDefault="003B0C4E" w:rsidP="003B0C4E">
      <w:pPr>
        <w:overflowPunct/>
        <w:autoSpaceDE/>
        <w:autoSpaceDN/>
        <w:adjustRightInd/>
        <w:ind w:left="851" w:hanging="284"/>
        <w:textAlignment w:val="auto"/>
        <w:rPr>
          <w:rFonts w:eastAsia="宋体"/>
          <w:lang w:val="en-US"/>
        </w:rPr>
      </w:pPr>
      <w:r w:rsidRPr="003B0C4E">
        <w:rPr>
          <w:rFonts w:eastAsia="宋体"/>
          <w:lang w:val="en-US"/>
        </w:rPr>
        <w:tab/>
      </w:r>
      <w:proofErr w:type="gramStart"/>
      <w:r w:rsidRPr="003B0C4E">
        <w:rPr>
          <w:rFonts w:eastAsia="宋体"/>
          <w:lang w:val="en-US"/>
        </w:rPr>
        <w:t>if</w:t>
      </w:r>
      <w:proofErr w:type="gramEnd"/>
      <w:r w:rsidRPr="003B0C4E">
        <w:rPr>
          <w:rFonts w:eastAsia="宋体"/>
          <w:lang w:val="en-US"/>
        </w:rPr>
        <w:t xml:space="preserve"> RB allocation is an outer 2 allocation as defined in </w:t>
      </w:r>
      <w:r w:rsidRPr="003B0C4E">
        <w:rPr>
          <w:rFonts w:eastAsia="宋体"/>
        </w:rPr>
        <w:t xml:space="preserve">Table 6.2A.2.1-2 </w:t>
      </w:r>
      <w:r w:rsidRPr="003B0C4E">
        <w:rPr>
          <w:rFonts w:eastAsia="宋体"/>
          <w:lang w:val="en-US"/>
        </w:rPr>
        <w:t>then A-MPR = MPR-1dB</w:t>
      </w:r>
    </w:p>
    <w:p w:rsidR="003B0C4E" w:rsidRPr="003B0C4E" w:rsidRDefault="003B0C4E" w:rsidP="003B0C4E">
      <w:pPr>
        <w:overflowPunct/>
        <w:autoSpaceDE/>
        <w:autoSpaceDN/>
        <w:adjustRightInd/>
        <w:ind w:left="851" w:hanging="284"/>
        <w:textAlignment w:val="auto"/>
        <w:rPr>
          <w:rFonts w:eastAsia="宋体"/>
        </w:rPr>
      </w:pPr>
      <w:r w:rsidRPr="003B0C4E">
        <w:rPr>
          <w:rFonts w:eastAsia="宋体"/>
        </w:rPr>
        <w:t>Else</w:t>
      </w:r>
    </w:p>
    <w:p w:rsidR="003B0C4E" w:rsidRPr="003B0C4E" w:rsidRDefault="003B0C4E" w:rsidP="003B0C4E">
      <w:pPr>
        <w:overflowPunct/>
        <w:autoSpaceDE/>
        <w:autoSpaceDN/>
        <w:adjustRightInd/>
        <w:ind w:left="851" w:hanging="284"/>
        <w:textAlignment w:val="auto"/>
        <w:rPr>
          <w:rFonts w:eastAsia="宋体"/>
        </w:rPr>
      </w:pPr>
      <w:r w:rsidRPr="003B0C4E">
        <w:rPr>
          <w:rFonts w:eastAsia="宋体"/>
        </w:rPr>
        <w:tab/>
      </w:r>
      <w:r w:rsidRPr="003B0C4E">
        <w:rPr>
          <w:rFonts w:eastAsia="宋体"/>
          <w:lang w:val="en-US"/>
        </w:rPr>
        <w:t xml:space="preserve">A-MPR = </w:t>
      </w:r>
      <w:r w:rsidRPr="003B0C4E">
        <w:rPr>
          <w:rFonts w:eastAsia="宋体"/>
        </w:rPr>
        <w:t>A-MPR</w:t>
      </w:r>
      <w:r w:rsidRPr="003B0C4E">
        <w:rPr>
          <w:rFonts w:eastAsia="宋体"/>
          <w:vertAlign w:val="subscript"/>
        </w:rPr>
        <w:t>IM3</w:t>
      </w:r>
      <w:r w:rsidRPr="003B0C4E">
        <w:rPr>
          <w:rFonts w:eastAsia="宋体"/>
        </w:rPr>
        <w:t xml:space="preserve"> defined in Clause 6.2A.3.1.1.1.3</w:t>
      </w:r>
    </w:p>
    <w:p w:rsidR="003B0C4E" w:rsidRPr="003B0C4E" w:rsidRDefault="003B0C4E" w:rsidP="003B0C4E">
      <w:pPr>
        <w:overflowPunct/>
        <w:autoSpaceDE/>
        <w:autoSpaceDN/>
        <w:adjustRightInd/>
        <w:textAlignment w:val="auto"/>
        <w:rPr>
          <w:rFonts w:eastAsia="Yu Mincho"/>
        </w:rPr>
      </w:pPr>
      <w:proofErr w:type="gramStart"/>
      <w:r w:rsidRPr="003B0C4E">
        <w:rPr>
          <w:rFonts w:eastAsia="Yu Mincho"/>
        </w:rPr>
        <w:t>where</w:t>
      </w:r>
      <w:proofErr w:type="gramEnd"/>
    </w:p>
    <w:p w:rsidR="003B0C4E" w:rsidRPr="003B0C4E" w:rsidRDefault="003B0C4E" w:rsidP="003B0C4E">
      <w:pPr>
        <w:overflowPunct/>
        <w:autoSpaceDE/>
        <w:autoSpaceDN/>
        <w:adjustRightInd/>
        <w:ind w:firstLine="284"/>
        <w:textAlignment w:val="auto"/>
        <w:rPr>
          <w:rFonts w:eastAsia="宋体"/>
          <w:lang w:val="en-US"/>
        </w:rPr>
      </w:pPr>
      <w:r w:rsidRPr="003B0C4E">
        <w:rPr>
          <w:rFonts w:eastAsia="宋体"/>
          <w:lang w:bidi="bn-IN"/>
        </w:rPr>
        <w:t>-</w:t>
      </w:r>
      <w:r w:rsidRPr="003B0C4E">
        <w:rPr>
          <w:rFonts w:eastAsia="宋体"/>
          <w:lang w:bidi="bn-IN"/>
        </w:rPr>
        <w:tab/>
      </w:r>
      <w:r w:rsidRPr="003B0C4E">
        <w:rPr>
          <w:rFonts w:eastAsia="宋体"/>
          <w:lang w:val="en-US"/>
        </w:rPr>
        <w:t xml:space="preserve">MPR is the MPR as defined in </w:t>
      </w:r>
      <w:r w:rsidRPr="003B0C4E">
        <w:rPr>
          <w:rFonts w:eastAsia="宋体"/>
        </w:rPr>
        <w:t>Table 6.2A.2.1-2 for the respective CA bandwidth class</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rPr>
        <w:lastRenderedPageBreak/>
        <w:t>-</w:t>
      </w:r>
      <w:r w:rsidRPr="003B0C4E">
        <w:rPr>
          <w:rFonts w:eastAsia="宋体"/>
        </w:rPr>
        <w:tab/>
        <w:t>F</w:t>
      </w:r>
      <w:r w:rsidRPr="003B0C4E">
        <w:rPr>
          <w:rFonts w:eastAsia="宋体"/>
          <w:vertAlign w:val="subscript"/>
        </w:rPr>
        <w:t>IM3</w:t>
      </w:r>
      <w:proofErr w:type="gramStart"/>
      <w:r w:rsidRPr="003B0C4E">
        <w:rPr>
          <w:rFonts w:eastAsia="宋体"/>
          <w:vertAlign w:val="subscript"/>
        </w:rPr>
        <w:t>,low</w:t>
      </w:r>
      <w:proofErr w:type="gramEnd"/>
      <w:r w:rsidRPr="003B0C4E">
        <w:rPr>
          <w:rFonts w:eastAsia="宋体"/>
          <w:vertAlign w:val="subscript"/>
        </w:rPr>
        <w:t xml:space="preserve">_block,high </w:t>
      </w:r>
      <w:r w:rsidRPr="003B0C4E">
        <w:rPr>
          <w:rFonts w:eastAsia="宋体"/>
        </w:rPr>
        <w:t>=</w:t>
      </w:r>
      <w:r w:rsidRPr="003B0C4E">
        <w:rPr>
          <w:rFonts w:eastAsia="宋体"/>
          <w:vertAlign w:val="subscript"/>
        </w:rPr>
        <w:t xml:space="preserve"> </w:t>
      </w:r>
      <w:r w:rsidRPr="003B0C4E">
        <w:rPr>
          <w:rFonts w:eastAsia="宋体"/>
        </w:rPr>
        <w:t xml:space="preserve">(2 * </w:t>
      </w:r>
      <w:proofErr w:type="spellStart"/>
      <w:r w:rsidRPr="003B0C4E">
        <w:rPr>
          <w:rFonts w:eastAsia="宋体"/>
        </w:rPr>
        <w:t>F</w:t>
      </w:r>
      <w:r w:rsidRPr="003B0C4E">
        <w:rPr>
          <w:rFonts w:eastAsia="宋体"/>
          <w:vertAlign w:val="subscript"/>
        </w:rPr>
        <w:t>low_alloc,high_edge</w:t>
      </w:r>
      <w:proofErr w:type="spellEnd"/>
      <w:r w:rsidRPr="003B0C4E">
        <w:rPr>
          <w:rFonts w:eastAsia="宋体"/>
        </w:rPr>
        <w:t xml:space="preserve"> ) – </w:t>
      </w:r>
      <w:proofErr w:type="spellStart"/>
      <w:r w:rsidRPr="003B0C4E">
        <w:rPr>
          <w:rFonts w:eastAsia="宋体"/>
        </w:rPr>
        <w:t>F</w:t>
      </w:r>
      <w:r w:rsidRPr="003B0C4E">
        <w:rPr>
          <w:rFonts w:eastAsia="宋体"/>
          <w:vertAlign w:val="subscript"/>
        </w:rPr>
        <w:t>high_alloc,low_edge</w:t>
      </w:r>
      <w:proofErr w:type="spellEnd"/>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F</w:t>
      </w:r>
      <w:r w:rsidRPr="003B0C4E">
        <w:rPr>
          <w:rFonts w:eastAsia="宋体"/>
          <w:vertAlign w:val="subscript"/>
        </w:rPr>
        <w:t>IM3</w:t>
      </w:r>
      <w:proofErr w:type="gramStart"/>
      <w:r w:rsidRPr="003B0C4E">
        <w:rPr>
          <w:rFonts w:eastAsia="宋体"/>
          <w:vertAlign w:val="subscript"/>
        </w:rPr>
        <w:t>,high</w:t>
      </w:r>
      <w:proofErr w:type="gramEnd"/>
      <w:r w:rsidRPr="003B0C4E">
        <w:rPr>
          <w:rFonts w:eastAsia="宋体"/>
          <w:vertAlign w:val="subscript"/>
        </w:rPr>
        <w:t>_block,low</w:t>
      </w:r>
      <w:r w:rsidRPr="003B0C4E">
        <w:rPr>
          <w:rFonts w:eastAsia="宋体"/>
        </w:rPr>
        <w:t xml:space="preserve"> = (2 * </w:t>
      </w:r>
      <w:proofErr w:type="spellStart"/>
      <w:r w:rsidRPr="003B0C4E">
        <w:rPr>
          <w:rFonts w:eastAsia="宋体"/>
        </w:rPr>
        <w:t>F</w:t>
      </w:r>
      <w:r w:rsidRPr="003B0C4E">
        <w:rPr>
          <w:rFonts w:eastAsia="宋体"/>
          <w:vertAlign w:val="subscript"/>
        </w:rPr>
        <w:t>high_alloc,low_edge</w:t>
      </w:r>
      <w:proofErr w:type="spellEnd"/>
      <w:r w:rsidRPr="003B0C4E">
        <w:rPr>
          <w:rFonts w:eastAsia="宋体"/>
        </w:rPr>
        <w:t xml:space="preserve">) – </w:t>
      </w:r>
      <w:proofErr w:type="spellStart"/>
      <w:r w:rsidRPr="003B0C4E">
        <w:rPr>
          <w:rFonts w:eastAsia="宋体"/>
        </w:rPr>
        <w:t>F</w:t>
      </w:r>
      <w:r w:rsidRPr="003B0C4E">
        <w:rPr>
          <w:rFonts w:eastAsia="宋体"/>
          <w:vertAlign w:val="subscript"/>
        </w:rPr>
        <w:t>low_alloc,high_edge</w:t>
      </w:r>
      <w:proofErr w:type="spellEnd"/>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low_alloc</w:t>
      </w:r>
      <w:proofErr w:type="gramStart"/>
      <w:r w:rsidRPr="003B0C4E">
        <w:rPr>
          <w:rFonts w:eastAsia="宋体"/>
          <w:vertAlign w:val="subscript"/>
        </w:rPr>
        <w:t>,low</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lowermost frequency of lower transmission bandwidth allocation.</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low_alloc</w:t>
      </w:r>
      <w:proofErr w:type="gramStart"/>
      <w:r w:rsidRPr="003B0C4E">
        <w:rPr>
          <w:rFonts w:eastAsia="宋体"/>
          <w:vertAlign w:val="subscript"/>
        </w:rPr>
        <w:t>,high</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uppermost frequency of lower transmission bandwidth allocation.</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high_alloc</w:t>
      </w:r>
      <w:proofErr w:type="gramStart"/>
      <w:r w:rsidRPr="003B0C4E">
        <w:rPr>
          <w:rFonts w:eastAsia="宋体"/>
          <w:vertAlign w:val="subscript"/>
        </w:rPr>
        <w:t>,low</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lowermost frequency of upper transmission bandwidth allocation.</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high_alloc</w:t>
      </w:r>
      <w:proofErr w:type="gramStart"/>
      <w:r w:rsidRPr="003B0C4E">
        <w:rPr>
          <w:rFonts w:eastAsia="宋体"/>
          <w:vertAlign w:val="subscript"/>
        </w:rPr>
        <w:t>,high</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uppermost frequency of upper transmission bandwidth allocation.</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filter</w:t>
      </w:r>
      <w:proofErr w:type="gramStart"/>
      <w:r w:rsidRPr="003B0C4E">
        <w:rPr>
          <w:rFonts w:eastAsia="宋体"/>
          <w:vertAlign w:val="subscript"/>
        </w:rPr>
        <w:t>,low</w:t>
      </w:r>
      <w:proofErr w:type="spellEnd"/>
      <w:proofErr w:type="gramEnd"/>
      <w:r w:rsidRPr="003B0C4E">
        <w:rPr>
          <w:rFonts w:eastAsia="宋体"/>
        </w:rPr>
        <w:t xml:space="preserve"> = 2480 MHz</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filter</w:t>
      </w:r>
      <w:proofErr w:type="gramStart"/>
      <w:r w:rsidRPr="003B0C4E">
        <w:rPr>
          <w:rFonts w:eastAsia="宋体"/>
          <w:vertAlign w:val="subscript"/>
        </w:rPr>
        <w:t>,high</w:t>
      </w:r>
      <w:proofErr w:type="spellEnd"/>
      <w:proofErr w:type="gramEnd"/>
      <w:r w:rsidRPr="003B0C4E">
        <w:rPr>
          <w:rFonts w:eastAsia="宋体"/>
        </w:rPr>
        <w:t xml:space="preserve"> = 2745 MHz</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SEM</w:t>
      </w:r>
      <w:r w:rsidRPr="003B0C4E">
        <w:rPr>
          <w:rFonts w:eastAsia="宋体"/>
          <w:vertAlign w:val="subscript"/>
        </w:rPr>
        <w:t>-13,high</w:t>
      </w:r>
      <w:r w:rsidRPr="003B0C4E">
        <w:rPr>
          <w:rFonts w:eastAsia="宋体"/>
        </w:rPr>
        <w:t xml:space="preserve"> = Threshold frequency where upper spectral emission mask for upper channel drops from -13 </w:t>
      </w:r>
      <w:proofErr w:type="spellStart"/>
      <w:r w:rsidRPr="003B0C4E">
        <w:rPr>
          <w:rFonts w:eastAsia="宋体"/>
        </w:rPr>
        <w:t>dBm</w:t>
      </w:r>
      <w:proofErr w:type="spellEnd"/>
      <w:r w:rsidRPr="003B0C4E">
        <w:rPr>
          <w:rFonts w:eastAsia="宋体"/>
        </w:rPr>
        <w:t xml:space="preserve"> / 1MHz to -25 </w:t>
      </w:r>
      <w:proofErr w:type="spellStart"/>
      <w:r w:rsidRPr="003B0C4E">
        <w:rPr>
          <w:rFonts w:eastAsia="宋体"/>
        </w:rPr>
        <w:t>dBm</w:t>
      </w:r>
      <w:proofErr w:type="spellEnd"/>
      <w:r w:rsidRPr="003B0C4E">
        <w:rPr>
          <w:rFonts w:eastAsia="宋体"/>
        </w:rPr>
        <w:t xml:space="preserve"> / 1MHz, as specified in Clause 6.5A.2.3.1.1</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SEM</w:t>
      </w:r>
      <w:r w:rsidRPr="003B0C4E">
        <w:rPr>
          <w:rFonts w:eastAsia="宋体"/>
          <w:vertAlign w:val="subscript"/>
        </w:rPr>
        <w:t>-13,low</w:t>
      </w:r>
      <w:r w:rsidRPr="003B0C4E">
        <w:rPr>
          <w:rFonts w:eastAsia="宋体"/>
        </w:rPr>
        <w:t xml:space="preserve"> = Threshold frequency where lower spectral emission mask below the lower channel drops from -13 </w:t>
      </w:r>
      <w:proofErr w:type="spellStart"/>
      <w:r w:rsidRPr="003B0C4E">
        <w:rPr>
          <w:rFonts w:eastAsia="宋体"/>
        </w:rPr>
        <w:t>dBm</w:t>
      </w:r>
      <w:proofErr w:type="spellEnd"/>
      <w:r w:rsidRPr="003B0C4E">
        <w:rPr>
          <w:rFonts w:eastAsia="宋体"/>
        </w:rPr>
        <w:t xml:space="preserve"> / MHz to -25 </w:t>
      </w:r>
      <w:proofErr w:type="spellStart"/>
      <w:r w:rsidRPr="003B0C4E">
        <w:rPr>
          <w:rFonts w:eastAsia="宋体"/>
        </w:rPr>
        <w:t>dBm</w:t>
      </w:r>
      <w:proofErr w:type="spellEnd"/>
      <w:r w:rsidRPr="003B0C4E">
        <w:rPr>
          <w:rFonts w:eastAsia="宋体"/>
        </w:rPr>
        <w:t xml:space="preserve"> / MHz, as specified in Clause 6.5A.2.3.1.1</w:t>
      </w:r>
    </w:p>
    <w:p w:rsidR="003B0C4E" w:rsidRPr="003B0C4E" w:rsidRDefault="003B0C4E" w:rsidP="003B0C4E">
      <w:pPr>
        <w:keepNext/>
        <w:keepLines/>
        <w:overflowPunct/>
        <w:autoSpaceDE/>
        <w:autoSpaceDN/>
        <w:adjustRightInd/>
        <w:spacing w:before="120"/>
        <w:textAlignment w:val="auto"/>
        <w:outlineLvl w:val="2"/>
        <w:rPr>
          <w:rFonts w:ascii="Arial" w:eastAsia="宋体" w:hAnsi="Arial"/>
          <w:b/>
          <w:bCs/>
          <w:color w:val="FF0000"/>
          <w:sz w:val="28"/>
        </w:rPr>
      </w:pPr>
      <w:r w:rsidRPr="003B0C4E">
        <w:rPr>
          <w:rFonts w:ascii="Arial" w:eastAsia="宋体" w:hAnsi="Arial"/>
          <w:b/>
          <w:bCs/>
          <w:color w:val="FF0000"/>
          <w:sz w:val="28"/>
        </w:rPr>
        <w:t>&lt;&lt;</w:t>
      </w:r>
      <w:proofErr w:type="gramStart"/>
      <w:r w:rsidRPr="003B0C4E">
        <w:rPr>
          <w:rFonts w:ascii="Arial" w:eastAsia="宋体" w:hAnsi="Arial"/>
          <w:b/>
          <w:bCs/>
          <w:color w:val="FF0000"/>
          <w:sz w:val="28"/>
        </w:rPr>
        <w:t>&lt;  Unchanged</w:t>
      </w:r>
      <w:proofErr w:type="gramEnd"/>
      <w:r w:rsidRPr="003B0C4E">
        <w:rPr>
          <w:rFonts w:ascii="Arial" w:eastAsia="宋体" w:hAnsi="Arial"/>
          <w:b/>
          <w:bCs/>
          <w:color w:val="FF0000"/>
          <w:sz w:val="28"/>
        </w:rPr>
        <w:t xml:space="preserve"> sections omitted  &gt;&gt;&gt;</w:t>
      </w:r>
    </w:p>
    <w:p w:rsidR="003B0C4E" w:rsidRPr="003B0C4E" w:rsidRDefault="003B0C4E" w:rsidP="003B0C4E">
      <w:pPr>
        <w:keepNext/>
        <w:keepLines/>
        <w:overflowPunct/>
        <w:autoSpaceDE/>
        <w:autoSpaceDN/>
        <w:adjustRightInd/>
        <w:spacing w:before="120"/>
        <w:ind w:left="1985" w:hanging="1985"/>
        <w:textAlignment w:val="auto"/>
        <w:rPr>
          <w:rFonts w:ascii="Arial" w:eastAsia="宋体" w:hAnsi="Arial"/>
        </w:rPr>
      </w:pPr>
      <w:r w:rsidRPr="003B0C4E">
        <w:rPr>
          <w:rFonts w:ascii="Arial" w:eastAsia="宋体" w:hAnsi="Arial"/>
        </w:rPr>
        <w:t>6.2A.3.1.1.2</w:t>
      </w:r>
      <w:r w:rsidRPr="003B0C4E">
        <w:rPr>
          <w:rFonts w:ascii="Arial" w:eastAsia="宋体" w:hAnsi="Arial"/>
        </w:rPr>
        <w:tab/>
      </w:r>
      <w:proofErr w:type="gramStart"/>
      <w:r w:rsidRPr="003B0C4E">
        <w:rPr>
          <w:rFonts w:ascii="Arial" w:eastAsia="宋体" w:hAnsi="Arial"/>
        </w:rPr>
        <w:t>A-</w:t>
      </w:r>
      <w:proofErr w:type="gramEnd"/>
      <w:r w:rsidRPr="003B0C4E">
        <w:rPr>
          <w:rFonts w:ascii="Arial" w:eastAsia="宋体" w:hAnsi="Arial"/>
        </w:rPr>
        <w:t xml:space="preserve">MPR for </w:t>
      </w:r>
      <w:del w:id="296" w:author="Gene Fong" w:date="2022-09-28T17:03:00Z">
        <w:r w:rsidRPr="003B0C4E" w:rsidDel="00DE1618">
          <w:rPr>
            <w:rFonts w:ascii="Arial" w:eastAsia="宋体" w:hAnsi="Arial"/>
          </w:rPr>
          <w:delText>CA_</w:delText>
        </w:r>
      </w:del>
      <w:r w:rsidRPr="003B0C4E">
        <w:rPr>
          <w:rFonts w:ascii="Arial" w:eastAsia="宋体" w:hAnsi="Arial"/>
        </w:rPr>
        <w:t>NS_27</w:t>
      </w:r>
    </w:p>
    <w:p w:rsidR="003B0C4E" w:rsidRPr="003B0C4E" w:rsidRDefault="003B0C4E" w:rsidP="003B0C4E">
      <w:pPr>
        <w:keepNext/>
        <w:keepLines/>
        <w:overflowPunct/>
        <w:autoSpaceDE/>
        <w:autoSpaceDN/>
        <w:adjustRightInd/>
        <w:spacing w:before="120"/>
        <w:textAlignment w:val="auto"/>
        <w:outlineLvl w:val="2"/>
        <w:rPr>
          <w:rFonts w:ascii="Arial" w:eastAsia="宋体" w:hAnsi="Arial"/>
          <w:b/>
          <w:bCs/>
          <w:color w:val="FF0000"/>
          <w:sz w:val="28"/>
        </w:rPr>
      </w:pPr>
      <w:r w:rsidRPr="003B0C4E">
        <w:rPr>
          <w:rFonts w:ascii="Arial" w:eastAsia="宋体" w:hAnsi="Arial"/>
          <w:b/>
          <w:bCs/>
          <w:color w:val="FF0000"/>
          <w:sz w:val="28"/>
        </w:rPr>
        <w:t>&lt;&lt;</w:t>
      </w:r>
      <w:proofErr w:type="gramStart"/>
      <w:r w:rsidRPr="003B0C4E">
        <w:rPr>
          <w:rFonts w:ascii="Arial" w:eastAsia="宋体" w:hAnsi="Arial"/>
          <w:b/>
          <w:bCs/>
          <w:color w:val="FF0000"/>
          <w:sz w:val="28"/>
        </w:rPr>
        <w:t>&lt;  Unchanged</w:t>
      </w:r>
      <w:proofErr w:type="gramEnd"/>
      <w:r w:rsidRPr="003B0C4E">
        <w:rPr>
          <w:rFonts w:ascii="Arial" w:eastAsia="宋体" w:hAnsi="Arial"/>
          <w:b/>
          <w:bCs/>
          <w:color w:val="FF0000"/>
          <w:sz w:val="28"/>
        </w:rPr>
        <w:t xml:space="preserve"> sections omitted  &gt;&gt;&gt;</w:t>
      </w:r>
    </w:p>
    <w:p w:rsidR="003B0C4E" w:rsidRPr="003B0C4E" w:rsidRDefault="003B0C4E" w:rsidP="003B0C4E">
      <w:pPr>
        <w:keepNext/>
        <w:keepLines/>
        <w:overflowPunct/>
        <w:autoSpaceDE/>
        <w:autoSpaceDN/>
        <w:adjustRightInd/>
        <w:spacing w:before="120"/>
        <w:ind w:left="1985" w:hanging="1985"/>
        <w:textAlignment w:val="auto"/>
        <w:rPr>
          <w:rFonts w:ascii="Arial" w:eastAsia="宋体" w:hAnsi="Arial"/>
        </w:rPr>
      </w:pPr>
      <w:r w:rsidRPr="003B0C4E">
        <w:rPr>
          <w:rFonts w:ascii="Arial" w:eastAsia="宋体" w:hAnsi="Arial"/>
        </w:rPr>
        <w:t>6.2A.3.1.1.3</w:t>
      </w:r>
      <w:r w:rsidRPr="003B0C4E">
        <w:rPr>
          <w:rFonts w:ascii="Arial" w:eastAsia="宋体" w:hAnsi="Arial"/>
        </w:rPr>
        <w:tab/>
      </w:r>
      <w:proofErr w:type="gramStart"/>
      <w:r w:rsidRPr="003B0C4E">
        <w:rPr>
          <w:rFonts w:ascii="Arial" w:eastAsia="宋体" w:hAnsi="Arial"/>
        </w:rPr>
        <w:t>A-</w:t>
      </w:r>
      <w:proofErr w:type="gramEnd"/>
      <w:r w:rsidRPr="003B0C4E">
        <w:rPr>
          <w:rFonts w:ascii="Arial" w:eastAsia="宋体" w:hAnsi="Arial"/>
        </w:rPr>
        <w:t xml:space="preserve">MPR for </w:t>
      </w:r>
      <w:del w:id="297" w:author="Gene Fong" w:date="2022-09-28T17:06:00Z">
        <w:r w:rsidRPr="003B0C4E" w:rsidDel="00DE1618">
          <w:rPr>
            <w:rFonts w:ascii="Arial" w:eastAsia="宋体" w:hAnsi="Arial"/>
          </w:rPr>
          <w:delText>CA_</w:delText>
        </w:r>
      </w:del>
      <w:r w:rsidRPr="003B0C4E">
        <w:rPr>
          <w:rFonts w:ascii="Arial" w:eastAsia="宋体" w:hAnsi="Arial"/>
        </w:rPr>
        <w:t>NS_46</w:t>
      </w:r>
    </w:p>
    <w:p w:rsidR="003B0C4E" w:rsidRPr="003B0C4E" w:rsidRDefault="003B0C4E" w:rsidP="003B0C4E">
      <w:pPr>
        <w:keepNext/>
        <w:keepLines/>
        <w:overflowPunct/>
        <w:autoSpaceDE/>
        <w:autoSpaceDN/>
        <w:adjustRightInd/>
        <w:spacing w:before="120"/>
        <w:textAlignment w:val="auto"/>
        <w:outlineLvl w:val="2"/>
        <w:rPr>
          <w:rFonts w:ascii="Arial" w:eastAsia="宋体" w:hAnsi="Arial"/>
          <w:b/>
          <w:bCs/>
          <w:color w:val="FF0000"/>
          <w:sz w:val="28"/>
        </w:rPr>
      </w:pPr>
      <w:r w:rsidRPr="003B0C4E">
        <w:rPr>
          <w:rFonts w:ascii="Arial" w:eastAsia="宋体" w:hAnsi="Arial"/>
          <w:b/>
          <w:bCs/>
          <w:color w:val="FF0000"/>
          <w:sz w:val="28"/>
        </w:rPr>
        <w:t>&lt;&lt;</w:t>
      </w:r>
      <w:proofErr w:type="gramStart"/>
      <w:r w:rsidRPr="003B0C4E">
        <w:rPr>
          <w:rFonts w:ascii="Arial" w:eastAsia="宋体" w:hAnsi="Arial"/>
          <w:b/>
          <w:bCs/>
          <w:color w:val="FF0000"/>
          <w:sz w:val="28"/>
        </w:rPr>
        <w:t>&lt;  Unchanged</w:t>
      </w:r>
      <w:proofErr w:type="gramEnd"/>
      <w:r w:rsidRPr="003B0C4E">
        <w:rPr>
          <w:rFonts w:ascii="Arial" w:eastAsia="宋体" w:hAnsi="Arial"/>
          <w:b/>
          <w:bCs/>
          <w:color w:val="FF0000"/>
          <w:sz w:val="28"/>
        </w:rPr>
        <w:t xml:space="preserve"> sections omitted  &gt;&gt;&gt;</w:t>
      </w:r>
    </w:p>
    <w:p w:rsidR="003B0C4E" w:rsidRPr="003B0C4E" w:rsidRDefault="003B0C4E" w:rsidP="003B0C4E">
      <w:pPr>
        <w:keepNext/>
        <w:keepLines/>
        <w:overflowPunct/>
        <w:autoSpaceDE/>
        <w:autoSpaceDN/>
        <w:adjustRightInd/>
        <w:spacing w:before="120"/>
        <w:ind w:left="1985" w:hanging="1985"/>
        <w:textAlignment w:val="auto"/>
        <w:rPr>
          <w:rFonts w:ascii="Arial" w:eastAsia="宋体" w:hAnsi="Arial"/>
        </w:rPr>
      </w:pPr>
      <w:r w:rsidRPr="003B0C4E">
        <w:rPr>
          <w:rFonts w:ascii="Arial" w:eastAsia="宋体" w:hAnsi="Arial"/>
          <w:sz w:val="22"/>
        </w:rPr>
        <w:t>6.2A.3.1.</w:t>
      </w:r>
      <w:r w:rsidRPr="003B0C4E">
        <w:rPr>
          <w:rFonts w:ascii="Arial" w:eastAsia="宋体" w:hAnsi="Arial"/>
        </w:rPr>
        <w:t>2.0</w:t>
      </w:r>
      <w:r w:rsidRPr="003B0C4E">
        <w:rPr>
          <w:rFonts w:ascii="Arial" w:eastAsia="宋体" w:hAnsi="Arial"/>
        </w:rPr>
        <w:tab/>
        <w:t>General</w:t>
      </w:r>
    </w:p>
    <w:p w:rsidR="003B0C4E" w:rsidRPr="003B0C4E" w:rsidRDefault="003B0C4E" w:rsidP="003B0C4E">
      <w:pPr>
        <w:overflowPunct/>
        <w:autoSpaceDE/>
        <w:autoSpaceDN/>
        <w:adjustRightInd/>
        <w:textAlignment w:val="auto"/>
        <w:rPr>
          <w:rFonts w:eastAsia="宋体"/>
        </w:rPr>
      </w:pPr>
      <w:r w:rsidRPr="003B0C4E">
        <w:rPr>
          <w:rFonts w:eastAsia="宋体"/>
        </w:rPr>
        <w:t xml:space="preserve">Table 6.2A.3.1.2-1 specifies the additional requirements with their associated network signalling values and the allowed A-MPR and applicable CA band(s) for each </w:t>
      </w:r>
      <w:del w:id="298" w:author="Gene Fong" w:date="2022-09-28T17:11:00Z">
        <w:r w:rsidRPr="003B0C4E" w:rsidDel="003C711B">
          <w:rPr>
            <w:rFonts w:eastAsia="宋体"/>
          </w:rPr>
          <w:delText>CA_NC_</w:delText>
        </w:r>
      </w:del>
      <w:r w:rsidRPr="003B0C4E">
        <w:rPr>
          <w:rFonts w:eastAsia="宋体"/>
        </w:rPr>
        <w:t>NS value. The mapping of NR CA band number</w:t>
      </w:r>
      <w:r w:rsidRPr="003B0C4E">
        <w:rPr>
          <w:rFonts w:eastAsia="宋体" w:hint="eastAsia"/>
          <w:lang w:val="en-US"/>
        </w:rPr>
        <w:t>s</w:t>
      </w:r>
      <w:r w:rsidRPr="003B0C4E">
        <w:rPr>
          <w:rFonts w:eastAsia="宋体"/>
        </w:rPr>
        <w:t xml:space="preserve"> and values of the </w:t>
      </w:r>
      <w:proofErr w:type="spellStart"/>
      <w:r w:rsidRPr="003B0C4E">
        <w:rPr>
          <w:rFonts w:eastAsia="宋体"/>
          <w:i/>
        </w:rPr>
        <w:t>additionalSpectrumEmission</w:t>
      </w:r>
      <w:proofErr w:type="spellEnd"/>
      <w:r w:rsidRPr="003B0C4E">
        <w:rPr>
          <w:rFonts w:eastAsia="宋体"/>
        </w:rPr>
        <w:t xml:space="preserve"> to network signalling labels </w:t>
      </w:r>
      <w:ins w:id="299" w:author="Gene Fong" w:date="2022-09-28T17:11:00Z">
        <w:r w:rsidRPr="003B0C4E">
          <w:rPr>
            <w:rFonts w:eastAsia="宋体"/>
          </w:rPr>
          <w:t xml:space="preserve">in accordance with Table 6.2.3.1-1A with the NR band corresponding to the NR CA band </w:t>
        </w:r>
      </w:ins>
      <w:ins w:id="300" w:author="Gene Fong" w:date="2022-09-28T17:15:00Z">
        <w:r w:rsidRPr="003B0C4E">
          <w:rPr>
            <w:rFonts w:eastAsia="宋体"/>
          </w:rPr>
          <w:t xml:space="preserve">for the </w:t>
        </w:r>
      </w:ins>
      <w:ins w:id="301" w:author="Gene Fong" w:date="2022-09-28T17:11:00Z">
        <w:r w:rsidRPr="003B0C4E">
          <w:rPr>
            <w:rFonts w:eastAsia="宋体"/>
          </w:rPr>
          <w:t>as specified in Table 5.2A.1-1</w:t>
        </w:r>
      </w:ins>
      <w:del w:id="302" w:author="Gene Fong" w:date="2022-09-28T17:11:00Z">
        <w:r w:rsidRPr="003B0C4E" w:rsidDel="003C711B">
          <w:rPr>
            <w:rFonts w:eastAsia="宋体"/>
          </w:rPr>
          <w:delText>is specified in Table 6.2A.3.1.2-2</w:delText>
        </w:r>
      </w:del>
      <w:r w:rsidRPr="003B0C4E">
        <w:rPr>
          <w:rFonts w:eastAsia="宋体"/>
        </w:rPr>
        <w:t xml:space="preserve">.  </w:t>
      </w:r>
    </w:p>
    <w:p w:rsidR="003B0C4E" w:rsidRPr="003B0C4E" w:rsidRDefault="003B0C4E" w:rsidP="003B0C4E">
      <w:pPr>
        <w:keepNext/>
        <w:keepLines/>
        <w:overflowPunct/>
        <w:autoSpaceDE/>
        <w:autoSpaceDN/>
        <w:adjustRightInd/>
        <w:spacing w:before="60"/>
        <w:jc w:val="center"/>
        <w:textAlignment w:val="auto"/>
        <w:rPr>
          <w:rFonts w:ascii="Arial" w:eastAsia="宋体" w:hAnsi="Arial"/>
          <w:b/>
        </w:rPr>
      </w:pPr>
      <w:r w:rsidRPr="003B0C4E">
        <w:rPr>
          <w:rFonts w:ascii="Arial" w:eastAsia="宋体" w:hAnsi="Arial"/>
          <w:b/>
        </w:rPr>
        <w:t>Table 6.2A.3.1.2-1: Additional Maximum Power Reduction (A-MPR) for intra-band non-contiguous CA</w:t>
      </w:r>
    </w:p>
    <w:tbl>
      <w:tblPr>
        <w:tblW w:w="92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951"/>
        <w:gridCol w:w="1942"/>
        <w:gridCol w:w="1952"/>
        <w:gridCol w:w="1948"/>
      </w:tblGrid>
      <w:tr w:rsidR="003B0C4E" w:rsidRPr="003B0C4E" w:rsidTr="003B0C4E">
        <w:tc>
          <w:tcPr>
            <w:tcW w:w="1477" w:type="dxa"/>
            <w:vMerge w:val="restart"/>
          </w:tcPr>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CA Network Signalling value</w:t>
            </w:r>
          </w:p>
        </w:tc>
        <w:tc>
          <w:tcPr>
            <w:tcW w:w="1951" w:type="dxa"/>
            <w:vMerge w:val="restart"/>
            <w:shd w:val="clear" w:color="auto" w:fill="auto"/>
          </w:tcPr>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b/>
                <w:sz w:val="18"/>
              </w:rPr>
              <w:t>Requirements (clause)</w:t>
            </w:r>
          </w:p>
        </w:tc>
        <w:tc>
          <w:tcPr>
            <w:tcW w:w="1942" w:type="dxa"/>
            <w:vMerge w:val="restart"/>
          </w:tcPr>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N</w:t>
            </w:r>
            <w:ins w:id="303" w:author="Gene Fong" w:date="2022-09-28T17:18:00Z">
              <w:r w:rsidRPr="003B0C4E">
                <w:rPr>
                  <w:rFonts w:ascii="Arial" w:eastAsia="宋体" w:hAnsi="Arial" w:cs="Arial"/>
                  <w:b/>
                  <w:sz w:val="18"/>
                </w:rPr>
                <w:t>R CA Band</w:t>
              </w:r>
            </w:ins>
          </w:p>
        </w:tc>
        <w:tc>
          <w:tcPr>
            <w:tcW w:w="1952" w:type="dxa"/>
            <w:vMerge w:val="restart"/>
            <w:shd w:val="clear" w:color="auto" w:fill="auto"/>
          </w:tcPr>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Uplink CA Configuration</w:t>
            </w:r>
          </w:p>
        </w:tc>
        <w:tc>
          <w:tcPr>
            <w:tcW w:w="1948" w:type="dxa"/>
          </w:tcPr>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A-MPR for sub-blocks in order of increasing uplink carrier frequency</w:t>
            </w:r>
          </w:p>
        </w:tc>
      </w:tr>
      <w:tr w:rsidR="003B0C4E" w:rsidRPr="003B0C4E" w:rsidTr="003B0C4E">
        <w:tc>
          <w:tcPr>
            <w:tcW w:w="1477" w:type="dxa"/>
            <w:vMerge/>
          </w:tcPr>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p>
        </w:tc>
        <w:tc>
          <w:tcPr>
            <w:tcW w:w="1951" w:type="dxa"/>
            <w:vMerge/>
            <w:shd w:val="clear" w:color="auto" w:fill="auto"/>
          </w:tcPr>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p>
        </w:tc>
        <w:tc>
          <w:tcPr>
            <w:tcW w:w="1942" w:type="dxa"/>
            <w:vMerge/>
          </w:tcPr>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p>
        </w:tc>
        <w:tc>
          <w:tcPr>
            <w:tcW w:w="1952" w:type="dxa"/>
            <w:vMerge/>
            <w:shd w:val="clear" w:color="auto" w:fill="auto"/>
          </w:tcPr>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p>
        </w:tc>
        <w:tc>
          <w:tcPr>
            <w:tcW w:w="1948" w:type="dxa"/>
          </w:tcPr>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A-MPR [dB]</w:t>
            </w:r>
          </w:p>
          <w:p w:rsidR="003B0C4E" w:rsidRPr="003B0C4E" w:rsidRDefault="003B0C4E" w:rsidP="003B0C4E">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(clause)</w:t>
            </w:r>
          </w:p>
        </w:tc>
      </w:tr>
      <w:tr w:rsidR="003B0C4E" w:rsidRPr="003B0C4E" w:rsidTr="003B0C4E">
        <w:tc>
          <w:tcPr>
            <w:tcW w:w="1477" w:type="dxa"/>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sidDel="003C711B">
              <w:rPr>
                <w:rFonts w:ascii="Arial" w:eastAsia="宋体" w:hAnsi="Arial"/>
                <w:sz w:val="18"/>
              </w:rPr>
              <w:t>C</w:t>
            </w:r>
            <w:del w:id="304" w:author="Gene Fong" w:date="2022-09-28T17:08:00Z">
              <w:r w:rsidRPr="003B0C4E" w:rsidDel="003C711B">
                <w:rPr>
                  <w:rFonts w:ascii="Arial" w:eastAsia="宋体" w:hAnsi="Arial"/>
                  <w:sz w:val="18"/>
                </w:rPr>
                <w:delText>A_NC_</w:delText>
              </w:r>
            </w:del>
            <w:r w:rsidRPr="003B0C4E">
              <w:rPr>
                <w:rFonts w:ascii="Arial" w:eastAsia="宋体" w:hAnsi="Arial"/>
                <w:sz w:val="18"/>
              </w:rPr>
              <w:t>NS_01</w:t>
            </w:r>
          </w:p>
        </w:tc>
        <w:tc>
          <w:tcPr>
            <w:tcW w:w="1951" w:type="dxa"/>
            <w:shd w:val="clear" w:color="auto" w:fill="auto"/>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p>
        </w:tc>
        <w:tc>
          <w:tcPr>
            <w:tcW w:w="1942" w:type="dxa"/>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lang w:eastAsia="zh-CN"/>
              </w:rPr>
              <w:t>T</w:t>
            </w:r>
            <w:ins w:id="305" w:author="Gene Fong" w:date="2022-09-28T17:18:00Z">
              <w:r w:rsidRPr="003B0C4E">
                <w:rPr>
                  <w:rFonts w:ascii="Arial" w:eastAsia="宋体" w:hAnsi="Arial"/>
                  <w:sz w:val="18"/>
                  <w:lang w:eastAsia="zh-CN"/>
                </w:rPr>
                <w:t>able 5.2A.1-1</w:t>
              </w:r>
            </w:ins>
          </w:p>
        </w:tc>
        <w:tc>
          <w:tcPr>
            <w:tcW w:w="1952" w:type="dxa"/>
            <w:shd w:val="clear" w:color="auto" w:fill="auto"/>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 xml:space="preserve">All </w:t>
            </w:r>
            <w:del w:id="306" w:author="Gene Fong" w:date="2022-09-28T17:08:00Z">
              <w:r w:rsidRPr="003B0C4E" w:rsidDel="003C711B">
                <w:rPr>
                  <w:rFonts w:ascii="Arial" w:eastAsia="宋体" w:hAnsi="Arial"/>
                  <w:sz w:val="18"/>
                </w:rPr>
                <w:delText xml:space="preserve">applicaple </w:delText>
              </w:r>
            </w:del>
            <w:ins w:id="307" w:author="Gene Fong" w:date="2022-09-28T17:08:00Z">
              <w:r w:rsidRPr="003B0C4E">
                <w:rPr>
                  <w:rFonts w:ascii="Arial" w:eastAsia="宋体" w:hAnsi="Arial"/>
                  <w:sz w:val="18"/>
                </w:rPr>
                <w:t xml:space="preserve">applicable </w:t>
              </w:r>
            </w:ins>
            <w:r w:rsidRPr="003B0C4E">
              <w:rPr>
                <w:rFonts w:ascii="Arial" w:eastAsia="宋体" w:hAnsi="Arial"/>
                <w:sz w:val="18"/>
              </w:rPr>
              <w:t>NR CA configurations</w:t>
            </w:r>
          </w:p>
        </w:tc>
        <w:tc>
          <w:tcPr>
            <w:tcW w:w="1948" w:type="dxa"/>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N/A</w:t>
            </w:r>
          </w:p>
        </w:tc>
      </w:tr>
      <w:tr w:rsidR="003B0C4E" w:rsidRPr="003B0C4E" w:rsidTr="003B0C4E">
        <w:tc>
          <w:tcPr>
            <w:tcW w:w="1477"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lang w:eastAsia="ja-JP"/>
              </w:rPr>
            </w:pPr>
            <w:r w:rsidRPr="003B0C4E" w:rsidDel="003C711B">
              <w:rPr>
                <w:rFonts w:ascii="Arial" w:eastAsia="宋体" w:hAnsi="Arial"/>
                <w:sz w:val="18"/>
                <w:lang w:eastAsia="ja-JP"/>
              </w:rPr>
              <w:t>C</w:t>
            </w:r>
            <w:del w:id="308" w:author="Gene Fong" w:date="2022-09-28T17:08:00Z">
              <w:r w:rsidRPr="003B0C4E" w:rsidDel="003C711B">
                <w:rPr>
                  <w:rFonts w:ascii="Arial" w:eastAsia="宋体" w:hAnsi="Arial"/>
                  <w:sz w:val="18"/>
                  <w:lang w:eastAsia="ja-JP"/>
                </w:rPr>
                <w:delText>A_NC_</w:delText>
              </w:r>
            </w:del>
            <w:r w:rsidRPr="003B0C4E">
              <w:rPr>
                <w:rFonts w:ascii="Arial" w:eastAsia="宋体" w:hAnsi="Arial"/>
                <w:sz w:val="18"/>
                <w:lang w:eastAsia="ja-JP"/>
              </w:rPr>
              <w:t>NS_04</w:t>
            </w:r>
          </w:p>
        </w:tc>
        <w:tc>
          <w:tcPr>
            <w:tcW w:w="1951" w:type="dxa"/>
            <w:tcBorders>
              <w:top w:val="single" w:sz="4" w:space="0" w:color="auto"/>
              <w:left w:val="single" w:sz="4" w:space="0" w:color="auto"/>
              <w:bottom w:val="single" w:sz="4" w:space="0" w:color="auto"/>
              <w:right w:val="single" w:sz="4" w:space="0" w:color="auto"/>
            </w:tcBorders>
            <w:shd w:val="clear" w:color="auto" w:fill="auto"/>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6.5A.2.3.2.1</w:t>
            </w:r>
          </w:p>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6.5A.3.3.2.1</w:t>
            </w:r>
          </w:p>
        </w:tc>
        <w:tc>
          <w:tcPr>
            <w:tcW w:w="1942"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C</w:t>
            </w:r>
            <w:ins w:id="309" w:author="Gene Fong" w:date="2022-09-28T17:18:00Z">
              <w:r w:rsidRPr="003B0C4E">
                <w:rPr>
                  <w:rFonts w:ascii="Arial" w:eastAsia="宋体" w:hAnsi="Arial"/>
                  <w:sz w:val="18"/>
                </w:rPr>
                <w:t>A_n41</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lang w:eastAsia="ja-JP"/>
              </w:rPr>
            </w:pPr>
            <w:r w:rsidRPr="003B0C4E">
              <w:rPr>
                <w:rFonts w:ascii="Arial" w:eastAsia="宋体" w:hAnsi="Arial"/>
                <w:sz w:val="18"/>
              </w:rPr>
              <w:t>CA_n41(2A)</w:t>
            </w:r>
          </w:p>
        </w:tc>
        <w:tc>
          <w:tcPr>
            <w:tcW w:w="1948"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6.2A.3.1.2.1</w:t>
            </w:r>
          </w:p>
        </w:tc>
      </w:tr>
      <w:tr w:rsidR="003B0C4E" w:rsidRPr="003B0C4E" w:rsidTr="003B0C4E">
        <w:trPr>
          <w:ins w:id="310" w:author="Gene Fong" w:date="2022-09-28T17:15:00Z"/>
        </w:trPr>
        <w:tc>
          <w:tcPr>
            <w:tcW w:w="1477" w:type="dxa"/>
            <w:tcBorders>
              <w:top w:val="single" w:sz="4" w:space="0" w:color="auto"/>
              <w:left w:val="single" w:sz="4" w:space="0" w:color="auto"/>
              <w:bottom w:val="single" w:sz="4" w:space="0" w:color="auto"/>
              <w:right w:val="single" w:sz="4" w:space="0" w:color="auto"/>
            </w:tcBorders>
          </w:tcPr>
          <w:p w:rsidR="003B0C4E" w:rsidRPr="003B0C4E" w:rsidDel="003C711B" w:rsidRDefault="003B0C4E" w:rsidP="003B0C4E">
            <w:pPr>
              <w:keepNext/>
              <w:keepLines/>
              <w:overflowPunct/>
              <w:autoSpaceDE/>
              <w:autoSpaceDN/>
              <w:adjustRightInd/>
              <w:spacing w:after="0"/>
              <w:jc w:val="center"/>
              <w:textAlignment w:val="auto"/>
              <w:rPr>
                <w:ins w:id="311" w:author="Gene Fong" w:date="2022-09-28T17:15:00Z"/>
                <w:rFonts w:ascii="Arial" w:eastAsia="宋体" w:hAnsi="Arial"/>
                <w:sz w:val="18"/>
                <w:lang w:eastAsia="ja-JP"/>
              </w:rPr>
            </w:pPr>
            <w:ins w:id="312" w:author="Gene Fong" w:date="2022-09-28T17:15:00Z">
              <w:r w:rsidRPr="003B0C4E">
                <w:rPr>
                  <w:rFonts w:ascii="Arial" w:eastAsia="宋体" w:hAnsi="Arial"/>
                  <w:sz w:val="18"/>
                  <w:lang w:eastAsia="ja-JP"/>
                </w:rPr>
                <w:t>N</w:t>
              </w:r>
            </w:ins>
            <w:ins w:id="313" w:author="Gene Fong" w:date="2022-09-28T17:16:00Z">
              <w:r w:rsidRPr="003B0C4E">
                <w:rPr>
                  <w:rFonts w:ascii="Arial" w:eastAsia="宋体" w:hAnsi="Arial"/>
                  <w:sz w:val="18"/>
                  <w:lang w:eastAsia="ja-JP"/>
                </w:rPr>
                <w:t>S_27</w:t>
              </w:r>
            </w:ins>
          </w:p>
        </w:tc>
        <w:tc>
          <w:tcPr>
            <w:tcW w:w="1951" w:type="dxa"/>
            <w:tcBorders>
              <w:top w:val="single" w:sz="4" w:space="0" w:color="auto"/>
              <w:left w:val="single" w:sz="4" w:space="0" w:color="auto"/>
              <w:bottom w:val="single" w:sz="4" w:space="0" w:color="auto"/>
              <w:right w:val="single" w:sz="4" w:space="0" w:color="auto"/>
            </w:tcBorders>
            <w:shd w:val="clear" w:color="auto" w:fill="auto"/>
          </w:tcPr>
          <w:p w:rsidR="003B0C4E" w:rsidRPr="003B0C4E" w:rsidRDefault="003B0C4E" w:rsidP="003B0C4E">
            <w:pPr>
              <w:keepNext/>
              <w:keepLines/>
              <w:overflowPunct/>
              <w:autoSpaceDE/>
              <w:autoSpaceDN/>
              <w:adjustRightInd/>
              <w:spacing w:after="0"/>
              <w:jc w:val="center"/>
              <w:textAlignment w:val="auto"/>
              <w:rPr>
                <w:ins w:id="314" w:author="Gene Fong" w:date="2022-09-28T17:15:00Z"/>
                <w:rFonts w:ascii="Arial" w:eastAsia="宋体" w:hAnsi="Arial"/>
                <w:sz w:val="18"/>
              </w:rPr>
            </w:pPr>
            <w:ins w:id="315" w:author="Gene Fong" w:date="2022-09-28T17:15:00Z">
              <w:r w:rsidRPr="003B0C4E">
                <w:rPr>
                  <w:rFonts w:ascii="Arial" w:eastAsia="宋体" w:hAnsi="Arial"/>
                  <w:sz w:val="18"/>
                </w:rPr>
                <w:t>N</w:t>
              </w:r>
            </w:ins>
            <w:ins w:id="316" w:author="Gene Fong" w:date="2022-09-28T17:16:00Z">
              <w:r w:rsidRPr="003B0C4E">
                <w:rPr>
                  <w:rFonts w:ascii="Arial" w:eastAsia="宋体" w:hAnsi="Arial"/>
                  <w:sz w:val="18"/>
                </w:rPr>
                <w:t>/A</w:t>
              </w:r>
            </w:ins>
          </w:p>
        </w:tc>
        <w:tc>
          <w:tcPr>
            <w:tcW w:w="1942"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317" w:author="Gene Fong" w:date="2022-09-28T17:17:00Z"/>
                <w:rFonts w:ascii="Arial" w:eastAsia="宋体" w:hAnsi="Arial"/>
                <w:sz w:val="18"/>
              </w:rPr>
            </w:pPr>
            <w:ins w:id="318" w:author="Gene Fong" w:date="2022-09-28T17:17:00Z">
              <w:r w:rsidRPr="003B0C4E">
                <w:rPr>
                  <w:rFonts w:ascii="Arial" w:eastAsia="宋体" w:hAnsi="Arial"/>
                  <w:sz w:val="18"/>
                </w:rPr>
                <w:t>C</w:t>
              </w:r>
            </w:ins>
            <w:ins w:id="319" w:author="Gene Fong" w:date="2022-09-28T17:18:00Z">
              <w:r w:rsidRPr="003B0C4E">
                <w:rPr>
                  <w:rFonts w:ascii="Arial" w:eastAsia="宋体" w:hAnsi="Arial"/>
                  <w:sz w:val="18"/>
                </w:rPr>
                <w:t>A_n48</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rsidR="003B0C4E" w:rsidRPr="003B0C4E" w:rsidRDefault="003B0C4E" w:rsidP="003B0C4E">
            <w:pPr>
              <w:keepNext/>
              <w:keepLines/>
              <w:overflowPunct/>
              <w:autoSpaceDE/>
              <w:autoSpaceDN/>
              <w:adjustRightInd/>
              <w:spacing w:after="0"/>
              <w:jc w:val="center"/>
              <w:textAlignment w:val="auto"/>
              <w:rPr>
                <w:ins w:id="320" w:author="Gene Fong" w:date="2022-09-28T17:15:00Z"/>
                <w:rFonts w:ascii="Arial" w:eastAsia="宋体" w:hAnsi="Arial"/>
                <w:sz w:val="18"/>
              </w:rPr>
            </w:pPr>
            <w:ins w:id="321" w:author="Gene Fong" w:date="2022-09-28T17:15:00Z">
              <w:r w:rsidRPr="003B0C4E">
                <w:rPr>
                  <w:rFonts w:ascii="Arial" w:eastAsia="宋体" w:hAnsi="Arial"/>
                  <w:sz w:val="18"/>
                </w:rPr>
                <w:t>N</w:t>
              </w:r>
            </w:ins>
            <w:ins w:id="322" w:author="Gene Fong" w:date="2022-09-28T17:16:00Z">
              <w:r w:rsidRPr="003B0C4E">
                <w:rPr>
                  <w:rFonts w:ascii="Arial" w:eastAsia="宋体" w:hAnsi="Arial"/>
                  <w:sz w:val="18"/>
                </w:rPr>
                <w:t>/A</w:t>
              </w:r>
            </w:ins>
          </w:p>
        </w:tc>
        <w:tc>
          <w:tcPr>
            <w:tcW w:w="1948"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323" w:author="Gene Fong" w:date="2022-09-28T17:15:00Z"/>
                <w:rFonts w:ascii="Arial" w:eastAsia="宋体" w:hAnsi="Arial"/>
                <w:sz w:val="18"/>
              </w:rPr>
            </w:pPr>
            <w:ins w:id="324" w:author="Gene Fong" w:date="2022-09-28T17:15:00Z">
              <w:r w:rsidRPr="003B0C4E">
                <w:rPr>
                  <w:rFonts w:ascii="Arial" w:eastAsia="宋体" w:hAnsi="Arial"/>
                  <w:sz w:val="18"/>
                </w:rPr>
                <w:t>N</w:t>
              </w:r>
            </w:ins>
            <w:ins w:id="325" w:author="Gene Fong" w:date="2022-09-28T17:16:00Z">
              <w:r w:rsidRPr="003B0C4E">
                <w:rPr>
                  <w:rFonts w:ascii="Arial" w:eastAsia="宋体" w:hAnsi="Arial"/>
                  <w:sz w:val="18"/>
                </w:rPr>
                <w:t>/A</w:t>
              </w:r>
            </w:ins>
          </w:p>
        </w:tc>
      </w:tr>
      <w:tr w:rsidR="003B0C4E" w:rsidRPr="003B0C4E" w:rsidTr="003B0C4E">
        <w:trPr>
          <w:ins w:id="326" w:author="Gene Fong" w:date="2022-09-28T17:16:00Z"/>
        </w:trPr>
        <w:tc>
          <w:tcPr>
            <w:tcW w:w="1477"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327" w:author="Gene Fong" w:date="2022-09-28T17:16:00Z"/>
                <w:rFonts w:ascii="Arial" w:eastAsia="宋体" w:hAnsi="Arial"/>
                <w:sz w:val="18"/>
                <w:lang w:eastAsia="ja-JP"/>
              </w:rPr>
            </w:pPr>
            <w:ins w:id="328" w:author="Gene Fong" w:date="2022-09-28T17:16:00Z">
              <w:r w:rsidRPr="003B0C4E">
                <w:rPr>
                  <w:rFonts w:ascii="Arial" w:eastAsia="宋体" w:hAnsi="Arial"/>
                  <w:sz w:val="18"/>
                  <w:lang w:eastAsia="ja-JP"/>
                </w:rPr>
                <w:t>N</w:t>
              </w:r>
            </w:ins>
            <w:ins w:id="329" w:author="Gene Fong" w:date="2022-09-28T17:21:00Z">
              <w:r w:rsidRPr="003B0C4E">
                <w:rPr>
                  <w:rFonts w:ascii="Arial" w:eastAsia="宋体" w:hAnsi="Arial"/>
                  <w:sz w:val="18"/>
                  <w:lang w:eastAsia="ja-JP"/>
                </w:rPr>
                <w:t>S_46</w:t>
              </w:r>
            </w:ins>
          </w:p>
        </w:tc>
        <w:tc>
          <w:tcPr>
            <w:tcW w:w="1951" w:type="dxa"/>
            <w:tcBorders>
              <w:top w:val="single" w:sz="4" w:space="0" w:color="auto"/>
              <w:left w:val="single" w:sz="4" w:space="0" w:color="auto"/>
              <w:bottom w:val="single" w:sz="4" w:space="0" w:color="auto"/>
              <w:right w:val="single" w:sz="4" w:space="0" w:color="auto"/>
            </w:tcBorders>
            <w:shd w:val="clear" w:color="auto" w:fill="auto"/>
          </w:tcPr>
          <w:p w:rsidR="003B0C4E" w:rsidRPr="003B0C4E" w:rsidRDefault="003B0C4E" w:rsidP="003B0C4E">
            <w:pPr>
              <w:keepNext/>
              <w:keepLines/>
              <w:overflowPunct/>
              <w:autoSpaceDE/>
              <w:autoSpaceDN/>
              <w:adjustRightInd/>
              <w:spacing w:after="0"/>
              <w:jc w:val="center"/>
              <w:textAlignment w:val="auto"/>
              <w:rPr>
                <w:ins w:id="330" w:author="Gene Fong" w:date="2022-09-28T17:16:00Z"/>
                <w:rFonts w:ascii="Arial" w:eastAsia="宋体" w:hAnsi="Arial"/>
                <w:sz w:val="18"/>
              </w:rPr>
            </w:pPr>
            <w:ins w:id="331" w:author="Gene Fong" w:date="2022-09-28T17:16:00Z">
              <w:r w:rsidRPr="003B0C4E">
                <w:rPr>
                  <w:rFonts w:ascii="Arial" w:eastAsia="宋体" w:hAnsi="Arial"/>
                  <w:sz w:val="18"/>
                </w:rPr>
                <w:t>N</w:t>
              </w:r>
            </w:ins>
            <w:ins w:id="332" w:author="Gene Fong" w:date="2022-09-28T17:21:00Z">
              <w:r w:rsidRPr="003B0C4E">
                <w:rPr>
                  <w:rFonts w:ascii="Arial" w:eastAsia="宋体" w:hAnsi="Arial"/>
                  <w:sz w:val="18"/>
                </w:rPr>
                <w:t>/A</w:t>
              </w:r>
            </w:ins>
          </w:p>
        </w:tc>
        <w:tc>
          <w:tcPr>
            <w:tcW w:w="1942"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333" w:author="Gene Fong" w:date="2022-09-28T17:17:00Z"/>
                <w:rFonts w:ascii="Arial" w:eastAsia="宋体" w:hAnsi="Arial"/>
                <w:sz w:val="18"/>
              </w:rPr>
            </w:pPr>
            <w:ins w:id="334" w:author="Gene Fong" w:date="2022-09-28T17:17:00Z">
              <w:r w:rsidRPr="003B0C4E">
                <w:rPr>
                  <w:rFonts w:ascii="Arial" w:eastAsia="宋体" w:hAnsi="Arial"/>
                  <w:sz w:val="18"/>
                </w:rPr>
                <w:t>C</w:t>
              </w:r>
            </w:ins>
            <w:ins w:id="335" w:author="Gene Fong" w:date="2022-09-28T17:18:00Z">
              <w:r w:rsidRPr="003B0C4E">
                <w:rPr>
                  <w:rFonts w:ascii="Arial" w:eastAsia="宋体" w:hAnsi="Arial"/>
                  <w:sz w:val="18"/>
                </w:rPr>
                <w:t>A_n7</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rsidR="003B0C4E" w:rsidRPr="003B0C4E" w:rsidRDefault="003B0C4E" w:rsidP="003B0C4E">
            <w:pPr>
              <w:keepNext/>
              <w:keepLines/>
              <w:overflowPunct/>
              <w:autoSpaceDE/>
              <w:autoSpaceDN/>
              <w:adjustRightInd/>
              <w:spacing w:after="0"/>
              <w:jc w:val="center"/>
              <w:textAlignment w:val="auto"/>
              <w:rPr>
                <w:ins w:id="336" w:author="Gene Fong" w:date="2022-09-28T17:16:00Z"/>
                <w:rFonts w:ascii="Arial" w:eastAsia="宋体" w:hAnsi="Arial"/>
                <w:sz w:val="18"/>
              </w:rPr>
            </w:pPr>
            <w:ins w:id="337" w:author="Gene Fong" w:date="2022-09-28T17:16:00Z">
              <w:r w:rsidRPr="003B0C4E">
                <w:rPr>
                  <w:rFonts w:ascii="Arial" w:eastAsia="宋体" w:hAnsi="Arial"/>
                  <w:sz w:val="18"/>
                </w:rPr>
                <w:t>N</w:t>
              </w:r>
            </w:ins>
            <w:ins w:id="338" w:author="Gene Fong" w:date="2022-09-28T17:21:00Z">
              <w:r w:rsidRPr="003B0C4E">
                <w:rPr>
                  <w:rFonts w:ascii="Arial" w:eastAsia="宋体" w:hAnsi="Arial"/>
                  <w:sz w:val="18"/>
                </w:rPr>
                <w:t>/A</w:t>
              </w:r>
            </w:ins>
          </w:p>
        </w:tc>
        <w:tc>
          <w:tcPr>
            <w:tcW w:w="1948"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339" w:author="Gene Fong" w:date="2022-09-28T17:16:00Z"/>
                <w:rFonts w:ascii="Arial" w:eastAsia="宋体" w:hAnsi="Arial"/>
                <w:sz w:val="18"/>
              </w:rPr>
            </w:pPr>
            <w:ins w:id="340" w:author="Gene Fong" w:date="2022-09-28T17:16:00Z">
              <w:r w:rsidRPr="003B0C4E">
                <w:rPr>
                  <w:rFonts w:ascii="Arial" w:eastAsia="宋体" w:hAnsi="Arial"/>
                  <w:sz w:val="18"/>
                </w:rPr>
                <w:t>N</w:t>
              </w:r>
            </w:ins>
            <w:ins w:id="341" w:author="Gene Fong" w:date="2022-09-28T17:21:00Z">
              <w:r w:rsidRPr="003B0C4E">
                <w:rPr>
                  <w:rFonts w:ascii="Arial" w:eastAsia="宋体" w:hAnsi="Arial"/>
                  <w:sz w:val="18"/>
                </w:rPr>
                <w:t>/A</w:t>
              </w:r>
            </w:ins>
          </w:p>
        </w:tc>
      </w:tr>
      <w:tr w:rsidR="003B0C4E" w:rsidRPr="003B0C4E" w:rsidTr="003B0C4E">
        <w:trPr>
          <w:ins w:id="342" w:author="Gene Fong" w:date="2022-09-28T17:16:00Z"/>
        </w:trPr>
        <w:tc>
          <w:tcPr>
            <w:tcW w:w="1477"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343" w:author="Gene Fong" w:date="2022-09-28T17:16:00Z"/>
                <w:rFonts w:ascii="Arial" w:eastAsia="宋体" w:hAnsi="Arial"/>
                <w:sz w:val="18"/>
                <w:lang w:eastAsia="ja-JP"/>
              </w:rPr>
            </w:pPr>
            <w:ins w:id="344" w:author="Gene Fong" w:date="2022-09-28T17:16:00Z">
              <w:r w:rsidRPr="003B0C4E">
                <w:rPr>
                  <w:rFonts w:ascii="Arial" w:eastAsia="宋体" w:hAnsi="Arial"/>
                  <w:sz w:val="18"/>
                  <w:lang w:eastAsia="ja-JP"/>
                </w:rPr>
                <w:t>N</w:t>
              </w:r>
            </w:ins>
            <w:ins w:id="345" w:author="Gene Fong" w:date="2022-09-28T17:21:00Z">
              <w:r w:rsidRPr="003B0C4E">
                <w:rPr>
                  <w:rFonts w:ascii="Arial" w:eastAsia="宋体" w:hAnsi="Arial"/>
                  <w:sz w:val="18"/>
                  <w:lang w:eastAsia="ja-JP"/>
                </w:rPr>
                <w:t>S_47</w:t>
              </w:r>
            </w:ins>
          </w:p>
        </w:tc>
        <w:tc>
          <w:tcPr>
            <w:tcW w:w="1951" w:type="dxa"/>
            <w:tcBorders>
              <w:top w:val="single" w:sz="4" w:space="0" w:color="auto"/>
              <w:left w:val="single" w:sz="4" w:space="0" w:color="auto"/>
              <w:bottom w:val="single" w:sz="4" w:space="0" w:color="auto"/>
              <w:right w:val="single" w:sz="4" w:space="0" w:color="auto"/>
            </w:tcBorders>
            <w:shd w:val="clear" w:color="auto" w:fill="auto"/>
          </w:tcPr>
          <w:p w:rsidR="003B0C4E" w:rsidRPr="003B0C4E" w:rsidRDefault="003B0C4E" w:rsidP="003B0C4E">
            <w:pPr>
              <w:keepNext/>
              <w:keepLines/>
              <w:overflowPunct/>
              <w:autoSpaceDE/>
              <w:autoSpaceDN/>
              <w:adjustRightInd/>
              <w:spacing w:after="0"/>
              <w:jc w:val="center"/>
              <w:textAlignment w:val="auto"/>
              <w:rPr>
                <w:ins w:id="346" w:author="Gene Fong" w:date="2022-09-28T17:16:00Z"/>
                <w:rFonts w:ascii="Arial" w:eastAsia="宋体" w:hAnsi="Arial"/>
                <w:sz w:val="18"/>
              </w:rPr>
            </w:pPr>
            <w:ins w:id="347" w:author="Gene Fong" w:date="2022-09-28T17:16:00Z">
              <w:r w:rsidRPr="003B0C4E">
                <w:rPr>
                  <w:rFonts w:ascii="Arial" w:eastAsia="宋体" w:hAnsi="Arial"/>
                  <w:sz w:val="18"/>
                </w:rPr>
                <w:t>N</w:t>
              </w:r>
            </w:ins>
            <w:ins w:id="348" w:author="Gene Fong" w:date="2022-09-28T17:21:00Z">
              <w:r w:rsidRPr="003B0C4E">
                <w:rPr>
                  <w:rFonts w:ascii="Arial" w:eastAsia="宋体" w:hAnsi="Arial"/>
                  <w:sz w:val="18"/>
                </w:rPr>
                <w:t>/A</w:t>
              </w:r>
            </w:ins>
          </w:p>
        </w:tc>
        <w:tc>
          <w:tcPr>
            <w:tcW w:w="1942"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349" w:author="Gene Fong" w:date="2022-09-28T17:17:00Z"/>
                <w:rFonts w:ascii="Arial" w:eastAsia="宋体" w:hAnsi="Arial"/>
                <w:sz w:val="18"/>
              </w:rPr>
            </w:pPr>
            <w:ins w:id="350" w:author="Gene Fong" w:date="2022-09-28T17:17:00Z">
              <w:r w:rsidRPr="003B0C4E">
                <w:rPr>
                  <w:rFonts w:ascii="Arial" w:eastAsia="宋体" w:hAnsi="Arial"/>
                  <w:sz w:val="18"/>
                </w:rPr>
                <w:t>C</w:t>
              </w:r>
            </w:ins>
            <w:ins w:id="351" w:author="Gene Fong" w:date="2022-09-28T17:18:00Z">
              <w:r w:rsidRPr="003B0C4E">
                <w:rPr>
                  <w:rFonts w:ascii="Arial" w:eastAsia="宋体" w:hAnsi="Arial"/>
                  <w:sz w:val="18"/>
                </w:rPr>
                <w:t>A_n41</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rsidR="003B0C4E" w:rsidRPr="003B0C4E" w:rsidRDefault="003B0C4E" w:rsidP="003B0C4E">
            <w:pPr>
              <w:keepNext/>
              <w:keepLines/>
              <w:overflowPunct/>
              <w:autoSpaceDE/>
              <w:autoSpaceDN/>
              <w:adjustRightInd/>
              <w:spacing w:after="0"/>
              <w:jc w:val="center"/>
              <w:textAlignment w:val="auto"/>
              <w:rPr>
                <w:ins w:id="352" w:author="Gene Fong" w:date="2022-09-28T17:16:00Z"/>
                <w:rFonts w:ascii="Arial" w:eastAsia="宋体" w:hAnsi="Arial"/>
                <w:sz w:val="18"/>
              </w:rPr>
            </w:pPr>
            <w:ins w:id="353" w:author="Gene Fong" w:date="2022-09-28T17:16:00Z">
              <w:r w:rsidRPr="003B0C4E">
                <w:rPr>
                  <w:rFonts w:ascii="Arial" w:eastAsia="宋体" w:hAnsi="Arial"/>
                  <w:sz w:val="18"/>
                </w:rPr>
                <w:t>N</w:t>
              </w:r>
            </w:ins>
            <w:ins w:id="354" w:author="Gene Fong" w:date="2022-09-28T17:21:00Z">
              <w:r w:rsidRPr="003B0C4E">
                <w:rPr>
                  <w:rFonts w:ascii="Arial" w:eastAsia="宋体" w:hAnsi="Arial"/>
                  <w:sz w:val="18"/>
                </w:rPr>
                <w:t>/A</w:t>
              </w:r>
            </w:ins>
          </w:p>
        </w:tc>
        <w:tc>
          <w:tcPr>
            <w:tcW w:w="1948" w:type="dxa"/>
            <w:tcBorders>
              <w:top w:val="single" w:sz="4" w:space="0" w:color="auto"/>
              <w:left w:val="single" w:sz="4" w:space="0" w:color="auto"/>
              <w:bottom w:val="single" w:sz="4" w:space="0" w:color="auto"/>
              <w:right w:val="single" w:sz="4" w:space="0" w:color="auto"/>
            </w:tcBorders>
          </w:tcPr>
          <w:p w:rsidR="003B0C4E" w:rsidRPr="003B0C4E" w:rsidRDefault="003B0C4E" w:rsidP="003B0C4E">
            <w:pPr>
              <w:keepNext/>
              <w:keepLines/>
              <w:overflowPunct/>
              <w:autoSpaceDE/>
              <w:autoSpaceDN/>
              <w:adjustRightInd/>
              <w:spacing w:after="0"/>
              <w:jc w:val="center"/>
              <w:textAlignment w:val="auto"/>
              <w:rPr>
                <w:ins w:id="355" w:author="Gene Fong" w:date="2022-09-28T17:16:00Z"/>
                <w:rFonts w:ascii="Arial" w:eastAsia="宋体" w:hAnsi="Arial"/>
                <w:sz w:val="18"/>
              </w:rPr>
            </w:pPr>
            <w:ins w:id="356" w:author="Gene Fong" w:date="2022-09-28T17:16:00Z">
              <w:r w:rsidRPr="003B0C4E">
                <w:rPr>
                  <w:rFonts w:ascii="Arial" w:eastAsia="宋体" w:hAnsi="Arial"/>
                  <w:sz w:val="18"/>
                </w:rPr>
                <w:t>N</w:t>
              </w:r>
            </w:ins>
            <w:ins w:id="357" w:author="Gene Fong" w:date="2022-09-28T17:21:00Z">
              <w:r w:rsidRPr="003B0C4E">
                <w:rPr>
                  <w:rFonts w:ascii="Arial" w:eastAsia="宋体" w:hAnsi="Arial"/>
                  <w:sz w:val="18"/>
                </w:rPr>
                <w:t>/A</w:t>
              </w:r>
            </w:ins>
          </w:p>
        </w:tc>
      </w:tr>
    </w:tbl>
    <w:p w:rsidR="003B0C4E" w:rsidRPr="003B0C4E" w:rsidRDefault="003B0C4E" w:rsidP="003B0C4E">
      <w:pPr>
        <w:overflowPunct/>
        <w:autoSpaceDE/>
        <w:autoSpaceDN/>
        <w:adjustRightInd/>
        <w:textAlignment w:val="auto"/>
        <w:rPr>
          <w:rFonts w:eastAsia="宋体"/>
        </w:rPr>
      </w:pPr>
    </w:p>
    <w:p w:rsidR="003B0C4E" w:rsidRPr="003B0C4E" w:rsidRDefault="003B0C4E" w:rsidP="003B0C4E">
      <w:pPr>
        <w:overflowPunct/>
        <w:autoSpaceDE/>
        <w:autoSpaceDN/>
        <w:adjustRightInd/>
        <w:textAlignment w:val="auto"/>
        <w:rPr>
          <w:rFonts w:eastAsia="宋体"/>
        </w:rPr>
      </w:pPr>
      <w:r w:rsidRPr="003B0C4E">
        <w:rPr>
          <w:rFonts w:eastAsia="宋体"/>
        </w:rPr>
        <w:t xml:space="preserve">For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w:t>
      </w:r>
      <w:del w:id="358" w:author="Gene Fong" w:date="2022-09-28T17:22:00Z">
        <w:r w:rsidRPr="003B0C4E" w:rsidDel="0071175B">
          <w:rPr>
            <w:rFonts w:eastAsia="宋体"/>
          </w:rPr>
          <w:delText>CA_NC_</w:delText>
        </w:r>
      </w:del>
      <w:r w:rsidRPr="003B0C4E">
        <w:rPr>
          <w:rFonts w:eastAsia="宋体"/>
        </w:rPr>
        <w:t>NS_01.</w:t>
      </w:r>
    </w:p>
    <w:p w:rsidR="003B0C4E" w:rsidRPr="003B0C4E" w:rsidRDefault="003B0C4E" w:rsidP="003B0C4E">
      <w:pPr>
        <w:overflowPunct/>
        <w:autoSpaceDE/>
        <w:autoSpaceDN/>
        <w:adjustRightInd/>
        <w:textAlignment w:val="auto"/>
        <w:rPr>
          <w:rFonts w:eastAsia="宋体"/>
        </w:rPr>
      </w:pPr>
    </w:p>
    <w:p w:rsidR="003B0C4E" w:rsidRPr="003B0C4E" w:rsidRDefault="003B0C4E" w:rsidP="003B0C4E">
      <w:pPr>
        <w:keepNext/>
        <w:keepLines/>
        <w:overflowPunct/>
        <w:autoSpaceDE/>
        <w:autoSpaceDN/>
        <w:adjustRightInd/>
        <w:spacing w:before="60"/>
        <w:jc w:val="center"/>
        <w:textAlignment w:val="auto"/>
        <w:rPr>
          <w:ins w:id="359" w:author="Gene Fong" w:date="2022-09-28T17:24:00Z"/>
          <w:rFonts w:ascii="Arial" w:eastAsia="宋体" w:hAnsi="Arial"/>
          <w:b/>
        </w:rPr>
      </w:pPr>
      <w:ins w:id="360" w:author="Gene Fong" w:date="2022-09-28T17:24:00Z">
        <w:r w:rsidRPr="003B0C4E">
          <w:rPr>
            <w:rFonts w:ascii="Arial" w:eastAsia="宋体" w:hAnsi="Arial"/>
            <w:b/>
          </w:rPr>
          <w:t>Table 6.2A.3.1.2-2: Void</w:t>
        </w:r>
      </w:ins>
    </w:p>
    <w:p w:rsidR="003B0C4E" w:rsidRPr="003B0C4E" w:rsidDel="0071175B" w:rsidRDefault="003B0C4E" w:rsidP="003B0C4E">
      <w:pPr>
        <w:keepNext/>
        <w:keepLines/>
        <w:overflowPunct/>
        <w:autoSpaceDE/>
        <w:autoSpaceDN/>
        <w:adjustRightInd/>
        <w:spacing w:before="60"/>
        <w:jc w:val="center"/>
        <w:textAlignment w:val="auto"/>
        <w:rPr>
          <w:del w:id="361" w:author="Gene Fong" w:date="2022-09-28T17:24:00Z"/>
          <w:rFonts w:ascii="Arial" w:eastAsia="宋体" w:hAnsi="Arial"/>
          <w:b/>
        </w:rPr>
      </w:pPr>
      <w:del w:id="362" w:author="Gene Fong" w:date="2022-09-28T17:24:00Z">
        <w:r w:rsidRPr="003B0C4E" w:rsidDel="0071175B">
          <w:rPr>
            <w:rFonts w:ascii="Arial" w:eastAsia="宋体" w:hAnsi="Arial"/>
            <w:b/>
          </w:rPr>
          <w:delText xml:space="preserve">Table 6.2A.3.1.2-2: </w:delText>
        </w:r>
      </w:del>
      <w:del w:id="363" w:author="Gene Fong" w:date="2022-09-28T17:22:00Z">
        <w:r w:rsidRPr="003B0C4E" w:rsidDel="0071175B">
          <w:rPr>
            <w:rFonts w:ascii="Arial" w:eastAsia="宋体" w:hAnsi="Arial"/>
            <w:b/>
          </w:rPr>
          <w:delText>Mapping of network signaling label</w:delText>
        </w:r>
      </w:del>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3B0C4E" w:rsidRPr="003B0C4E" w:rsidDel="0071175B" w:rsidTr="003B0C4E">
        <w:trPr>
          <w:trHeight w:val="187"/>
          <w:jc w:val="center"/>
          <w:del w:id="364" w:author="Gene Fong" w:date="2022-09-28T17:24:00Z"/>
        </w:trPr>
        <w:tc>
          <w:tcPr>
            <w:tcW w:w="1099" w:type="dxa"/>
            <w:vMerge w:val="restart"/>
            <w:tcBorders>
              <w:top w:val="single" w:sz="4" w:space="0" w:color="auto"/>
              <w:left w:val="single" w:sz="4" w:space="0" w:color="auto"/>
              <w:right w:val="single" w:sz="4" w:space="0" w:color="auto"/>
            </w:tcBorders>
            <w:vAlign w:val="center"/>
          </w:tcPr>
          <w:p w:rsidR="003B0C4E" w:rsidRPr="003B0C4E" w:rsidDel="0071175B" w:rsidRDefault="003B0C4E" w:rsidP="003B0C4E">
            <w:pPr>
              <w:keepNext/>
              <w:keepLines/>
              <w:overflowPunct/>
              <w:autoSpaceDE/>
              <w:autoSpaceDN/>
              <w:adjustRightInd/>
              <w:spacing w:after="0"/>
              <w:jc w:val="center"/>
              <w:textAlignment w:val="auto"/>
              <w:rPr>
                <w:del w:id="365" w:author="Gene Fong" w:date="2022-09-28T17:24:00Z"/>
                <w:rFonts w:ascii="Arial" w:eastAsia="宋体" w:hAnsi="Arial"/>
                <w:b/>
                <w:sz w:val="18"/>
              </w:rPr>
            </w:pPr>
            <w:del w:id="366" w:author="Gene Fong" w:date="2022-09-28T17:24:00Z">
              <w:r w:rsidRPr="003B0C4E" w:rsidDel="0071175B">
                <w:rPr>
                  <w:rFonts w:ascii="Arial" w:eastAsia="宋体" w:hAnsi="Arial"/>
                  <w:b/>
                  <w:sz w:val="18"/>
                </w:rPr>
                <w:delText>N</w:delText>
              </w:r>
            </w:del>
            <w:del w:id="367" w:author="Gene Fong" w:date="2022-09-28T17:23:00Z">
              <w:r w:rsidRPr="003B0C4E" w:rsidDel="0071175B">
                <w:rPr>
                  <w:rFonts w:ascii="Arial" w:eastAsia="宋体" w:hAnsi="Arial"/>
                  <w:b/>
                  <w:sz w:val="18"/>
                </w:rPr>
                <w:delText>R CA band</w:delText>
              </w:r>
            </w:del>
          </w:p>
        </w:tc>
        <w:tc>
          <w:tcPr>
            <w:tcW w:w="9168" w:type="dxa"/>
            <w:gridSpan w:val="8"/>
            <w:tcBorders>
              <w:top w:val="single" w:sz="4" w:space="0" w:color="auto"/>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68" w:author="Gene Fong" w:date="2022-09-28T17:24:00Z"/>
                <w:rFonts w:ascii="Arial" w:eastAsia="宋体" w:hAnsi="Arial"/>
                <w:b/>
                <w:sz w:val="18"/>
              </w:rPr>
            </w:pPr>
            <w:del w:id="369" w:author="Gene Fong" w:date="2022-09-28T17:24:00Z">
              <w:r w:rsidRPr="003B0C4E" w:rsidDel="0071175B">
                <w:rPr>
                  <w:rFonts w:ascii="Arial" w:eastAsia="宋体" w:hAnsi="Arial"/>
                  <w:b/>
                  <w:sz w:val="18"/>
                </w:rPr>
                <w:delText>V</w:delText>
              </w:r>
            </w:del>
            <w:del w:id="370" w:author="Gene Fong" w:date="2022-09-28T17:23:00Z">
              <w:r w:rsidRPr="003B0C4E" w:rsidDel="0071175B">
                <w:rPr>
                  <w:rFonts w:ascii="Arial" w:eastAsia="宋体" w:hAnsi="Arial"/>
                  <w:b/>
                  <w:sz w:val="18"/>
                </w:rPr>
                <w:delText>alue of additionalSpectrumEmission</w:delText>
              </w:r>
            </w:del>
          </w:p>
        </w:tc>
      </w:tr>
      <w:tr w:rsidR="003B0C4E" w:rsidRPr="003B0C4E" w:rsidDel="0071175B" w:rsidTr="003B0C4E">
        <w:trPr>
          <w:trHeight w:val="187"/>
          <w:jc w:val="center"/>
          <w:del w:id="371" w:author="Gene Fong" w:date="2022-09-28T17:24:00Z"/>
        </w:trPr>
        <w:tc>
          <w:tcPr>
            <w:tcW w:w="1099" w:type="dxa"/>
            <w:vMerge/>
            <w:tcBorders>
              <w:left w:val="single" w:sz="4" w:space="0" w:color="auto"/>
              <w:bottom w:val="single" w:sz="4" w:space="0" w:color="auto"/>
              <w:right w:val="single" w:sz="4" w:space="0" w:color="auto"/>
            </w:tcBorders>
            <w:vAlign w:val="center"/>
          </w:tcPr>
          <w:p w:rsidR="003B0C4E" w:rsidRPr="003B0C4E" w:rsidDel="0071175B" w:rsidRDefault="003B0C4E" w:rsidP="003B0C4E">
            <w:pPr>
              <w:keepNext/>
              <w:keepLines/>
              <w:overflowPunct/>
              <w:autoSpaceDE/>
              <w:autoSpaceDN/>
              <w:adjustRightInd/>
              <w:spacing w:after="0"/>
              <w:jc w:val="center"/>
              <w:textAlignment w:val="auto"/>
              <w:rPr>
                <w:del w:id="372" w:author="Gene Fong" w:date="2022-09-28T17:24:00Z"/>
                <w:rFonts w:ascii="Arial" w:eastAsia="宋体"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73" w:author="Gene Fong" w:date="2022-09-28T17:24:00Z"/>
                <w:rFonts w:ascii="Arial" w:eastAsia="宋体" w:hAnsi="Arial" w:cs="Arial"/>
                <w:b/>
                <w:sz w:val="18"/>
              </w:rPr>
            </w:pPr>
            <w:del w:id="374" w:author="Gene Fong" w:date="2022-09-28T17:24:00Z">
              <w:r w:rsidRPr="003B0C4E" w:rsidDel="0071175B">
                <w:rPr>
                  <w:rFonts w:ascii="Arial" w:eastAsia="宋体" w:hAnsi="Arial" w:cs="Arial"/>
                  <w:b/>
                  <w:sz w:val="18"/>
                </w:rPr>
                <w:delText>0</w:delText>
              </w:r>
            </w:del>
          </w:p>
        </w:tc>
        <w:tc>
          <w:tcPr>
            <w:tcW w:w="1559" w:type="dxa"/>
            <w:tcBorders>
              <w:top w:val="single" w:sz="4" w:space="0" w:color="auto"/>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75" w:author="Gene Fong" w:date="2022-09-28T17:24:00Z"/>
                <w:rFonts w:ascii="Arial" w:eastAsia="宋体" w:hAnsi="Arial" w:cs="Arial"/>
                <w:b/>
                <w:sz w:val="18"/>
              </w:rPr>
            </w:pPr>
            <w:del w:id="376" w:author="Gene Fong" w:date="2022-09-28T17:24:00Z">
              <w:r w:rsidRPr="003B0C4E" w:rsidDel="0071175B">
                <w:rPr>
                  <w:rFonts w:ascii="Arial" w:eastAsia="宋体" w:hAnsi="Arial" w:cs="Arial"/>
                  <w:b/>
                  <w:sz w:val="18"/>
                </w:rPr>
                <w:delText>1</w:delText>
              </w:r>
            </w:del>
          </w:p>
        </w:tc>
        <w:tc>
          <w:tcPr>
            <w:tcW w:w="992" w:type="dxa"/>
            <w:tcBorders>
              <w:top w:val="single" w:sz="4" w:space="0" w:color="auto"/>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77" w:author="Gene Fong" w:date="2022-09-28T17:24:00Z"/>
                <w:rFonts w:ascii="Arial" w:eastAsia="宋体" w:hAnsi="Arial" w:cs="Arial"/>
                <w:b/>
                <w:sz w:val="18"/>
              </w:rPr>
            </w:pPr>
            <w:del w:id="378" w:author="Gene Fong" w:date="2022-09-28T17:24:00Z">
              <w:r w:rsidRPr="003B0C4E" w:rsidDel="0071175B">
                <w:rPr>
                  <w:rFonts w:ascii="Arial" w:eastAsia="宋体" w:hAnsi="Arial" w:cs="Arial"/>
                  <w:b/>
                  <w:sz w:val="18"/>
                </w:rPr>
                <w:delText>2</w:delText>
              </w:r>
            </w:del>
          </w:p>
        </w:tc>
        <w:tc>
          <w:tcPr>
            <w:tcW w:w="992" w:type="dxa"/>
            <w:tcBorders>
              <w:top w:val="single" w:sz="4" w:space="0" w:color="auto"/>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79" w:author="Gene Fong" w:date="2022-09-28T17:24:00Z"/>
                <w:rFonts w:ascii="Arial" w:eastAsia="宋体" w:hAnsi="Arial" w:cs="Arial"/>
                <w:b/>
                <w:sz w:val="18"/>
              </w:rPr>
            </w:pPr>
            <w:del w:id="380" w:author="Gene Fong" w:date="2022-09-28T17:24:00Z">
              <w:r w:rsidRPr="003B0C4E" w:rsidDel="0071175B">
                <w:rPr>
                  <w:rFonts w:ascii="Arial" w:eastAsia="宋体" w:hAnsi="Arial" w:cs="Arial"/>
                  <w:b/>
                  <w:sz w:val="18"/>
                </w:rPr>
                <w:delText>3</w:delText>
              </w:r>
            </w:del>
          </w:p>
        </w:tc>
        <w:tc>
          <w:tcPr>
            <w:tcW w:w="993" w:type="dxa"/>
            <w:tcBorders>
              <w:top w:val="single" w:sz="4" w:space="0" w:color="auto"/>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81" w:author="Gene Fong" w:date="2022-09-28T17:24:00Z"/>
                <w:rFonts w:ascii="Arial" w:eastAsia="宋体" w:hAnsi="Arial" w:cs="Arial"/>
                <w:b/>
                <w:sz w:val="18"/>
              </w:rPr>
            </w:pPr>
            <w:del w:id="382" w:author="Gene Fong" w:date="2022-09-28T17:24:00Z">
              <w:r w:rsidRPr="003B0C4E" w:rsidDel="0071175B">
                <w:rPr>
                  <w:rFonts w:ascii="Arial" w:eastAsia="宋体" w:hAnsi="Arial" w:cs="Arial"/>
                  <w:b/>
                  <w:sz w:val="18"/>
                </w:rPr>
                <w:delText>4</w:delText>
              </w:r>
            </w:del>
          </w:p>
        </w:tc>
        <w:tc>
          <w:tcPr>
            <w:tcW w:w="992" w:type="dxa"/>
            <w:tcBorders>
              <w:top w:val="single" w:sz="4" w:space="0" w:color="auto"/>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83" w:author="Gene Fong" w:date="2022-09-28T17:24:00Z"/>
                <w:rFonts w:ascii="Arial" w:eastAsia="宋体" w:hAnsi="Arial" w:cs="Arial"/>
                <w:b/>
                <w:sz w:val="18"/>
              </w:rPr>
            </w:pPr>
            <w:del w:id="384" w:author="Gene Fong" w:date="2022-09-28T17:24:00Z">
              <w:r w:rsidRPr="003B0C4E" w:rsidDel="0071175B">
                <w:rPr>
                  <w:rFonts w:ascii="Arial" w:eastAsia="宋体" w:hAnsi="Arial" w:cs="Arial"/>
                  <w:b/>
                  <w:sz w:val="18"/>
                </w:rPr>
                <w:delText>5</w:delText>
              </w:r>
            </w:del>
          </w:p>
        </w:tc>
        <w:tc>
          <w:tcPr>
            <w:tcW w:w="1134" w:type="dxa"/>
            <w:tcBorders>
              <w:top w:val="single" w:sz="4" w:space="0" w:color="auto"/>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85" w:author="Gene Fong" w:date="2022-09-28T17:24:00Z"/>
                <w:rFonts w:ascii="Arial" w:eastAsia="宋体" w:hAnsi="Arial" w:cs="Arial"/>
                <w:b/>
                <w:sz w:val="18"/>
              </w:rPr>
            </w:pPr>
            <w:del w:id="386" w:author="Gene Fong" w:date="2022-09-28T17:24:00Z">
              <w:r w:rsidRPr="003B0C4E" w:rsidDel="0071175B">
                <w:rPr>
                  <w:rFonts w:ascii="Arial" w:eastAsia="宋体" w:hAnsi="Arial" w:cs="Arial"/>
                  <w:b/>
                  <w:sz w:val="18"/>
                </w:rPr>
                <w:delText>6</w:delText>
              </w:r>
            </w:del>
          </w:p>
        </w:tc>
        <w:tc>
          <w:tcPr>
            <w:tcW w:w="916" w:type="dxa"/>
            <w:tcBorders>
              <w:top w:val="single" w:sz="4" w:space="0" w:color="auto"/>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87" w:author="Gene Fong" w:date="2022-09-28T17:24:00Z"/>
                <w:rFonts w:ascii="Arial" w:eastAsia="宋体" w:hAnsi="Arial" w:cs="Arial"/>
                <w:b/>
                <w:sz w:val="18"/>
              </w:rPr>
            </w:pPr>
            <w:del w:id="388" w:author="Gene Fong" w:date="2022-09-28T17:24:00Z">
              <w:r w:rsidRPr="003B0C4E" w:rsidDel="0071175B">
                <w:rPr>
                  <w:rFonts w:ascii="Arial" w:eastAsia="宋体" w:hAnsi="Arial" w:cs="Arial"/>
                  <w:b/>
                  <w:sz w:val="18"/>
                </w:rPr>
                <w:delText>7</w:delText>
              </w:r>
            </w:del>
          </w:p>
        </w:tc>
      </w:tr>
      <w:tr w:rsidR="003B0C4E" w:rsidRPr="003B0C4E" w:rsidDel="0071175B" w:rsidTr="003B0C4E">
        <w:trPr>
          <w:trHeight w:val="187"/>
          <w:jc w:val="center"/>
          <w:del w:id="389" w:author="Gene Fong" w:date="2022-09-28T17:24:00Z"/>
        </w:trPr>
        <w:tc>
          <w:tcPr>
            <w:tcW w:w="1099" w:type="dxa"/>
            <w:tcBorders>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90" w:author="Gene Fong" w:date="2022-09-28T17:24:00Z"/>
                <w:rFonts w:ascii="Arial" w:eastAsia="宋体" w:hAnsi="Arial"/>
                <w:sz w:val="18"/>
              </w:rPr>
            </w:pPr>
            <w:del w:id="391" w:author="Gene Fong" w:date="2022-09-28T17:24:00Z">
              <w:r w:rsidRPr="003B0C4E" w:rsidDel="0071175B">
                <w:rPr>
                  <w:rFonts w:ascii="Arial" w:eastAsia="宋体" w:hAnsi="Arial"/>
                  <w:sz w:val="18"/>
                </w:rPr>
                <w:delText>C</w:delText>
              </w:r>
            </w:del>
            <w:del w:id="392" w:author="Gene Fong" w:date="2022-09-28T17:23:00Z">
              <w:r w:rsidRPr="003B0C4E" w:rsidDel="0071175B">
                <w:rPr>
                  <w:rFonts w:ascii="Arial" w:eastAsia="宋体" w:hAnsi="Arial"/>
                  <w:sz w:val="18"/>
                </w:rPr>
                <w:delText>A_n41</w:delText>
              </w:r>
            </w:del>
          </w:p>
        </w:tc>
        <w:tc>
          <w:tcPr>
            <w:tcW w:w="1590" w:type="dxa"/>
            <w:tcBorders>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93" w:author="Gene Fong" w:date="2022-09-28T17:24:00Z"/>
                <w:rFonts w:ascii="Arial" w:eastAsia="宋体" w:hAnsi="Arial"/>
                <w:sz w:val="18"/>
              </w:rPr>
            </w:pPr>
            <w:del w:id="394" w:author="Gene Fong" w:date="2022-09-28T17:24:00Z">
              <w:r w:rsidRPr="003B0C4E" w:rsidDel="0071175B">
                <w:rPr>
                  <w:rFonts w:ascii="Arial" w:eastAsia="宋体" w:hAnsi="Arial"/>
                  <w:sz w:val="18"/>
                </w:rPr>
                <w:delText>C</w:delText>
              </w:r>
            </w:del>
            <w:del w:id="395" w:author="Gene Fong" w:date="2022-09-28T17:23:00Z">
              <w:r w:rsidRPr="003B0C4E" w:rsidDel="0071175B">
                <w:rPr>
                  <w:rFonts w:ascii="Arial" w:eastAsia="宋体" w:hAnsi="Arial"/>
                  <w:sz w:val="18"/>
                </w:rPr>
                <w:delText>A_NC_NS_01</w:delText>
              </w:r>
            </w:del>
          </w:p>
        </w:tc>
        <w:tc>
          <w:tcPr>
            <w:tcW w:w="1559" w:type="dxa"/>
            <w:tcBorders>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96" w:author="Gene Fong" w:date="2022-09-28T17:24:00Z"/>
                <w:rFonts w:ascii="Arial" w:eastAsia="宋体" w:hAnsi="Arial"/>
                <w:sz w:val="18"/>
              </w:rPr>
            </w:pPr>
            <w:del w:id="397" w:author="Gene Fong" w:date="2022-09-28T17:24:00Z">
              <w:r w:rsidRPr="003B0C4E" w:rsidDel="0071175B">
                <w:rPr>
                  <w:rFonts w:ascii="Arial" w:eastAsia="宋体" w:hAnsi="Arial"/>
                  <w:sz w:val="18"/>
                </w:rPr>
                <w:delText>C</w:delText>
              </w:r>
            </w:del>
            <w:del w:id="398" w:author="Gene Fong" w:date="2022-09-28T17:23:00Z">
              <w:r w:rsidRPr="003B0C4E" w:rsidDel="0071175B">
                <w:rPr>
                  <w:rFonts w:ascii="Arial" w:eastAsia="宋体" w:hAnsi="Arial"/>
                  <w:sz w:val="18"/>
                </w:rPr>
                <w:delText>A_NC_NS_04</w:delText>
              </w:r>
            </w:del>
          </w:p>
        </w:tc>
        <w:tc>
          <w:tcPr>
            <w:tcW w:w="992" w:type="dxa"/>
            <w:tcBorders>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399" w:author="Gene Fong" w:date="2022-09-28T17:24:00Z"/>
                <w:rFonts w:ascii="Arial" w:eastAsia="宋体" w:hAnsi="Arial"/>
                <w:sz w:val="18"/>
              </w:rPr>
            </w:pPr>
          </w:p>
        </w:tc>
        <w:tc>
          <w:tcPr>
            <w:tcW w:w="992" w:type="dxa"/>
            <w:tcBorders>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400" w:author="Gene Fong" w:date="2022-09-28T17:24:00Z"/>
                <w:rFonts w:ascii="Arial" w:eastAsia="宋体" w:hAnsi="Arial"/>
                <w:sz w:val="18"/>
              </w:rPr>
            </w:pPr>
          </w:p>
        </w:tc>
        <w:tc>
          <w:tcPr>
            <w:tcW w:w="993" w:type="dxa"/>
            <w:tcBorders>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401" w:author="Gene Fong" w:date="2022-09-28T17:24:00Z"/>
                <w:rFonts w:ascii="Arial" w:eastAsia="宋体" w:hAnsi="Arial"/>
                <w:sz w:val="18"/>
              </w:rPr>
            </w:pPr>
          </w:p>
        </w:tc>
        <w:tc>
          <w:tcPr>
            <w:tcW w:w="992" w:type="dxa"/>
            <w:tcBorders>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402" w:author="Gene Fong" w:date="2022-09-28T17:24:00Z"/>
                <w:rFonts w:ascii="Arial" w:eastAsia="宋体" w:hAnsi="Arial"/>
                <w:sz w:val="18"/>
              </w:rPr>
            </w:pPr>
          </w:p>
        </w:tc>
        <w:tc>
          <w:tcPr>
            <w:tcW w:w="1134" w:type="dxa"/>
            <w:tcBorders>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403" w:author="Gene Fong" w:date="2022-09-28T17:24:00Z"/>
                <w:rFonts w:ascii="Arial" w:eastAsia="宋体" w:hAnsi="Arial"/>
                <w:sz w:val="18"/>
              </w:rPr>
            </w:pPr>
          </w:p>
        </w:tc>
        <w:tc>
          <w:tcPr>
            <w:tcW w:w="916" w:type="dxa"/>
            <w:tcBorders>
              <w:left w:val="single" w:sz="4" w:space="0" w:color="auto"/>
              <w:bottom w:val="single" w:sz="4" w:space="0" w:color="auto"/>
              <w:right w:val="single" w:sz="4" w:space="0" w:color="auto"/>
            </w:tcBorders>
          </w:tcPr>
          <w:p w:rsidR="003B0C4E" w:rsidRPr="003B0C4E" w:rsidDel="0071175B" w:rsidRDefault="003B0C4E" w:rsidP="003B0C4E">
            <w:pPr>
              <w:keepNext/>
              <w:keepLines/>
              <w:overflowPunct/>
              <w:autoSpaceDE/>
              <w:autoSpaceDN/>
              <w:adjustRightInd/>
              <w:spacing w:after="0"/>
              <w:jc w:val="center"/>
              <w:textAlignment w:val="auto"/>
              <w:rPr>
                <w:del w:id="404" w:author="Gene Fong" w:date="2022-09-28T17:24:00Z"/>
                <w:rFonts w:ascii="Arial" w:eastAsia="宋体" w:hAnsi="Arial"/>
                <w:sz w:val="18"/>
              </w:rPr>
            </w:pPr>
          </w:p>
        </w:tc>
      </w:tr>
      <w:tr w:rsidR="003B0C4E" w:rsidRPr="003B0C4E" w:rsidDel="0071175B" w:rsidTr="003B0C4E">
        <w:trPr>
          <w:trHeight w:val="187"/>
          <w:jc w:val="center"/>
          <w:del w:id="405" w:author="Gene Fong" w:date="2022-09-28T17:24: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B0C4E" w:rsidRPr="003B0C4E" w:rsidDel="0071175B" w:rsidRDefault="003B0C4E" w:rsidP="003B0C4E">
            <w:pPr>
              <w:keepNext/>
              <w:keepLines/>
              <w:overflowPunct/>
              <w:autoSpaceDE/>
              <w:autoSpaceDN/>
              <w:adjustRightInd/>
              <w:spacing w:after="0"/>
              <w:ind w:left="851" w:hanging="851"/>
              <w:textAlignment w:val="auto"/>
              <w:rPr>
                <w:del w:id="406" w:author="Gene Fong" w:date="2022-09-28T17:24:00Z"/>
                <w:rFonts w:ascii="Arial" w:eastAsia="宋体" w:hAnsi="Arial"/>
                <w:sz w:val="18"/>
              </w:rPr>
            </w:pPr>
            <w:del w:id="407" w:author="Gene Fong" w:date="2022-09-28T17:24:00Z">
              <w:r w:rsidRPr="003B0C4E" w:rsidDel="0071175B">
                <w:rPr>
                  <w:rFonts w:ascii="Arial" w:eastAsia="宋体" w:hAnsi="Arial"/>
                  <w:sz w:val="18"/>
                </w:rPr>
                <w:delText>N</w:delText>
              </w:r>
            </w:del>
            <w:del w:id="408" w:author="Gene Fong" w:date="2022-09-28T17:23:00Z">
              <w:r w:rsidRPr="003B0C4E" w:rsidDel="0071175B">
                <w:rPr>
                  <w:rFonts w:ascii="Arial" w:eastAsia="宋体" w:hAnsi="Arial"/>
                  <w:sz w:val="18"/>
                </w:rPr>
                <w:delText>OTE:</w:delText>
              </w:r>
              <w:r w:rsidRPr="003B0C4E" w:rsidDel="0071175B">
                <w:rPr>
                  <w:rFonts w:ascii="Arial" w:eastAsia="宋体" w:hAnsi="Arial"/>
                  <w:sz w:val="18"/>
                </w:rPr>
                <w:tab/>
              </w:r>
              <w:r w:rsidRPr="003B0C4E" w:rsidDel="0071175B">
                <w:rPr>
                  <w:rFonts w:ascii="Arial" w:eastAsia="宋体" w:hAnsi="Arial"/>
                  <w:i/>
                  <w:sz w:val="18"/>
                </w:rPr>
                <w:delText>additionalSpectrumEmission</w:delText>
              </w:r>
              <w:r w:rsidRPr="003B0C4E" w:rsidDel="0071175B">
                <w:rPr>
                  <w:rFonts w:ascii="Arial" w:eastAsia="宋体" w:hAnsi="Arial"/>
                  <w:sz w:val="18"/>
                </w:rPr>
                <w:delText xml:space="preserve"> corresponds to an information element of the same name defined in clause 6.3.2 of TS 38.331 [7].</w:delText>
              </w:r>
            </w:del>
          </w:p>
        </w:tc>
      </w:tr>
    </w:tbl>
    <w:p w:rsidR="003B0C4E" w:rsidRPr="003B0C4E" w:rsidDel="0071175B" w:rsidRDefault="003B0C4E" w:rsidP="003B0C4E">
      <w:pPr>
        <w:overflowPunct/>
        <w:autoSpaceDE/>
        <w:autoSpaceDN/>
        <w:adjustRightInd/>
        <w:textAlignment w:val="auto"/>
        <w:rPr>
          <w:del w:id="409" w:author="Gene Fong" w:date="2022-09-28T17:24:00Z"/>
          <w:rFonts w:eastAsia="宋体"/>
        </w:rPr>
      </w:pPr>
    </w:p>
    <w:p w:rsidR="003B0C4E" w:rsidRPr="003B0C4E" w:rsidRDefault="003B0C4E" w:rsidP="003B0C4E">
      <w:pPr>
        <w:keepNext/>
        <w:keepLines/>
        <w:overflowPunct/>
        <w:autoSpaceDE/>
        <w:autoSpaceDN/>
        <w:adjustRightInd/>
        <w:spacing w:before="120"/>
        <w:ind w:left="1985" w:hanging="1985"/>
        <w:textAlignment w:val="auto"/>
        <w:rPr>
          <w:rFonts w:ascii="Arial" w:eastAsia="宋体" w:hAnsi="Arial"/>
          <w:lang w:eastAsia="zh-CN"/>
        </w:rPr>
      </w:pPr>
      <w:r w:rsidRPr="003B0C4E">
        <w:rPr>
          <w:rFonts w:ascii="Arial" w:eastAsia="宋体" w:hAnsi="Arial" w:hint="eastAsia"/>
          <w:sz w:val="22"/>
        </w:rPr>
        <w:t>6</w:t>
      </w:r>
      <w:r w:rsidRPr="003B0C4E">
        <w:rPr>
          <w:rFonts w:ascii="Arial" w:eastAsia="宋体" w:hAnsi="Arial"/>
          <w:sz w:val="22"/>
        </w:rPr>
        <w:t>.2A.3.1.2.1</w:t>
      </w:r>
      <w:r w:rsidRPr="003B0C4E">
        <w:rPr>
          <w:rFonts w:ascii="Arial" w:eastAsia="宋体" w:hAnsi="Arial"/>
          <w:lang w:eastAsia="zh-CN"/>
        </w:rPr>
        <w:tab/>
        <w:t xml:space="preserve">AMPR for </w:t>
      </w:r>
      <w:del w:id="410" w:author="Gene Fong" w:date="2022-09-28T17:25:00Z">
        <w:r w:rsidRPr="003B0C4E" w:rsidDel="0071175B">
          <w:rPr>
            <w:rFonts w:ascii="Arial" w:eastAsia="宋体" w:hAnsi="Arial"/>
            <w:lang w:eastAsia="zh-CN"/>
          </w:rPr>
          <w:delText>CA_NC_</w:delText>
        </w:r>
      </w:del>
      <w:r w:rsidRPr="003B0C4E">
        <w:rPr>
          <w:rFonts w:ascii="Arial" w:eastAsia="宋体" w:hAnsi="Arial"/>
          <w:lang w:eastAsia="zh-CN"/>
        </w:rPr>
        <w:t>NS_04 (CA_</w:t>
      </w:r>
      <w:proofErr w:type="gramStart"/>
      <w:r w:rsidRPr="003B0C4E">
        <w:rPr>
          <w:rFonts w:ascii="Arial" w:eastAsia="宋体" w:hAnsi="Arial"/>
          <w:lang w:eastAsia="zh-CN"/>
        </w:rPr>
        <w:t>n41(</w:t>
      </w:r>
      <w:proofErr w:type="gramEnd"/>
      <w:r w:rsidRPr="003B0C4E">
        <w:rPr>
          <w:rFonts w:ascii="Arial" w:eastAsia="宋体" w:hAnsi="Arial"/>
          <w:lang w:eastAsia="zh-CN"/>
        </w:rPr>
        <w:t>2A))</w:t>
      </w:r>
    </w:p>
    <w:p w:rsidR="003B0C4E" w:rsidRPr="003B0C4E" w:rsidRDefault="003B0C4E" w:rsidP="003B0C4E">
      <w:pPr>
        <w:overflowPunct/>
        <w:autoSpaceDE/>
        <w:autoSpaceDN/>
        <w:adjustRightInd/>
        <w:textAlignment w:val="auto"/>
        <w:rPr>
          <w:rFonts w:eastAsia="宋体"/>
        </w:rPr>
      </w:pPr>
      <w:r w:rsidRPr="003B0C4E">
        <w:rPr>
          <w:rFonts w:eastAsia="宋体" w:hint="eastAsia"/>
          <w:lang w:eastAsia="zh-CN"/>
        </w:rPr>
        <w:t>F</w:t>
      </w:r>
      <w:r w:rsidRPr="003B0C4E">
        <w:rPr>
          <w:rFonts w:eastAsia="宋体"/>
          <w:lang w:eastAsia="zh-CN"/>
        </w:rPr>
        <w:t xml:space="preserve">or intra-band non-contiguous CA_n41(2A) and it receives IE </w:t>
      </w:r>
      <w:del w:id="411" w:author="Gene Fong" w:date="2022-09-28T17:25:00Z">
        <w:r w:rsidRPr="003B0C4E" w:rsidDel="0071175B">
          <w:rPr>
            <w:rFonts w:eastAsia="宋体"/>
            <w:lang w:eastAsia="zh-CN"/>
          </w:rPr>
          <w:delText>CA_NC_</w:delText>
        </w:r>
      </w:del>
      <w:r w:rsidRPr="003B0C4E">
        <w:rPr>
          <w:rFonts w:eastAsia="宋体"/>
          <w:lang w:eastAsia="zh-CN"/>
        </w:rPr>
        <w:t>NS_04, the UE determin</w:t>
      </w:r>
      <w:ins w:id="412" w:author="Gene Fong" w:date="2022-09-28T17:25:00Z">
        <w:r w:rsidRPr="003B0C4E">
          <w:rPr>
            <w:rFonts w:eastAsia="宋体"/>
            <w:lang w:eastAsia="zh-CN"/>
          </w:rPr>
          <w:t>e</w:t>
        </w:r>
      </w:ins>
      <w:r w:rsidRPr="003B0C4E">
        <w:rPr>
          <w:rFonts w:eastAsia="宋体"/>
          <w:lang w:eastAsia="zh-CN"/>
        </w:rPr>
        <w:t>s the allowed Additional Maximum Power Reduction (AMPR) for the maximum output power as specified in this clause. The AMPR is specified into 2 types: AMPR to meet -25dBm/MHz and -13dBm/</w:t>
      </w:r>
      <w:proofErr w:type="spellStart"/>
      <w:r w:rsidRPr="003B0C4E">
        <w:rPr>
          <w:rFonts w:eastAsia="宋体"/>
          <w:lang w:eastAsia="zh-CN"/>
        </w:rPr>
        <w:t>MHz.</w:t>
      </w:r>
      <w:proofErr w:type="spellEnd"/>
      <w:r w:rsidRPr="003B0C4E">
        <w:rPr>
          <w:rFonts w:eastAsia="宋体"/>
          <w:lang w:eastAsia="zh-CN"/>
        </w:rPr>
        <w:t xml:space="preserve"> </w:t>
      </w:r>
      <w:r w:rsidRPr="003B0C4E">
        <w:rPr>
          <w:rFonts w:eastAsia="宋体"/>
        </w:rPr>
        <w:t xml:space="preserve">The A-MPR defined in this clause is used instead of MPR defined in 6.2A.2.2, not additively, so </w:t>
      </w:r>
      <w:r w:rsidRPr="003B0C4E">
        <w:rPr>
          <w:rFonts w:eastAsia="宋体" w:hint="eastAsia"/>
          <w:lang w:eastAsia="zh-CN"/>
        </w:rPr>
        <w:t>CA</w:t>
      </w:r>
      <w:r w:rsidRPr="003B0C4E">
        <w:rPr>
          <w:rFonts w:eastAsia="宋体"/>
        </w:rPr>
        <w:t xml:space="preserve"> MPR=0 when </w:t>
      </w:r>
      <w:del w:id="413" w:author="Gene Fong" w:date="2022-09-28T17:25:00Z">
        <w:r w:rsidRPr="003B0C4E" w:rsidDel="0071175B">
          <w:rPr>
            <w:rFonts w:eastAsia="宋体"/>
            <w:lang w:eastAsia="zh-CN"/>
          </w:rPr>
          <w:delText>CA_NC_</w:delText>
        </w:r>
      </w:del>
      <w:r w:rsidRPr="003B0C4E">
        <w:rPr>
          <w:rFonts w:eastAsia="宋体"/>
        </w:rPr>
        <w:t xml:space="preserve">NS_04 is </w:t>
      </w:r>
      <w:proofErr w:type="spellStart"/>
      <w:r w:rsidRPr="003B0C4E">
        <w:rPr>
          <w:rFonts w:eastAsia="宋体"/>
        </w:rPr>
        <w:t>signaled</w:t>
      </w:r>
      <w:proofErr w:type="spellEnd"/>
      <w:r w:rsidRPr="003B0C4E">
        <w:rPr>
          <w:rFonts w:eastAsia="宋体"/>
        </w:rPr>
        <w:t>.</w:t>
      </w:r>
    </w:p>
    <w:p w:rsidR="003B0C4E" w:rsidRPr="003B0C4E" w:rsidRDefault="003B0C4E" w:rsidP="003B0C4E">
      <w:pPr>
        <w:overflowPunct/>
        <w:autoSpaceDE/>
        <w:autoSpaceDN/>
        <w:adjustRightInd/>
        <w:textAlignment w:val="auto"/>
        <w:rPr>
          <w:rFonts w:eastAsia="宋体"/>
          <w:lang w:eastAsia="zh-CN"/>
        </w:rPr>
      </w:pPr>
      <w:r w:rsidRPr="003B0C4E">
        <w:rPr>
          <w:rFonts w:eastAsia="宋体"/>
          <w:lang w:eastAsia="zh-CN"/>
        </w:rPr>
        <w:t>The UE determin</w:t>
      </w:r>
      <w:ins w:id="414" w:author="Gene Fong" w:date="2022-09-28T17:26:00Z">
        <w:r w:rsidRPr="003B0C4E">
          <w:rPr>
            <w:rFonts w:eastAsia="宋体"/>
            <w:lang w:eastAsia="zh-CN"/>
          </w:rPr>
          <w:t>e</w:t>
        </w:r>
      </w:ins>
      <w:r w:rsidRPr="003B0C4E">
        <w:rPr>
          <w:rFonts w:eastAsia="宋体"/>
          <w:lang w:eastAsia="zh-CN"/>
        </w:rPr>
        <w:t>s the AMPR type as follows:</w:t>
      </w:r>
    </w:p>
    <w:p w:rsidR="003B0C4E" w:rsidRPr="003B0C4E" w:rsidRDefault="003B0C4E" w:rsidP="003B0C4E">
      <w:pPr>
        <w:overflowPunct/>
        <w:autoSpaceDE/>
        <w:autoSpaceDN/>
        <w:adjustRightInd/>
        <w:spacing w:after="0"/>
        <w:ind w:left="568"/>
        <w:textAlignment w:val="auto"/>
        <w:rPr>
          <w:rFonts w:eastAsia="Yu Mincho"/>
        </w:rPr>
      </w:pPr>
      <w:r w:rsidRPr="003B0C4E">
        <w:rPr>
          <w:rFonts w:eastAsia="Yu Mincho"/>
        </w:rPr>
        <w:t>If AND( MIN(F</w:t>
      </w:r>
      <w:r w:rsidRPr="003B0C4E">
        <w:rPr>
          <w:rFonts w:eastAsia="Yu Mincho"/>
          <w:vertAlign w:val="subscript"/>
        </w:rPr>
        <w:t>IM3,low_block,high</w:t>
      </w:r>
      <w:r w:rsidRPr="003B0C4E">
        <w:rPr>
          <w:rFonts w:eastAsia="Yu Mincho"/>
        </w:rPr>
        <w:t>, SEM</w:t>
      </w:r>
      <w:r w:rsidRPr="003B0C4E">
        <w:rPr>
          <w:rFonts w:eastAsia="Yu Mincho"/>
          <w:vertAlign w:val="subscript"/>
        </w:rPr>
        <w:t>-13,low</w:t>
      </w:r>
      <w:r w:rsidRPr="003B0C4E">
        <w:rPr>
          <w:rFonts w:eastAsia="Yu Mincho"/>
        </w:rPr>
        <w:t xml:space="preserve">) &lt; </w:t>
      </w:r>
      <w:proofErr w:type="spellStart"/>
      <w:r w:rsidRPr="003B0C4E">
        <w:rPr>
          <w:rFonts w:eastAsia="Yu Mincho"/>
        </w:rPr>
        <w:t>F</w:t>
      </w:r>
      <w:r w:rsidRPr="003B0C4E">
        <w:rPr>
          <w:rFonts w:eastAsia="Yu Mincho"/>
          <w:vertAlign w:val="subscript"/>
        </w:rPr>
        <w:t>filter,low</w:t>
      </w:r>
      <w:proofErr w:type="spellEnd"/>
      <w:r w:rsidRPr="003B0C4E">
        <w:rPr>
          <w:rFonts w:eastAsia="Yu Mincho"/>
          <w:vertAlign w:val="subscript"/>
        </w:rPr>
        <w:t xml:space="preserve"> ,  </w:t>
      </w:r>
      <w:r w:rsidRPr="003B0C4E">
        <w:rPr>
          <w:rFonts w:eastAsia="Yu Mincho"/>
        </w:rPr>
        <w:t>MAX( SEM</w:t>
      </w:r>
      <w:r w:rsidRPr="003B0C4E">
        <w:rPr>
          <w:rFonts w:eastAsia="Yu Mincho"/>
          <w:vertAlign w:val="subscript"/>
        </w:rPr>
        <w:t>-13,high</w:t>
      </w:r>
      <w:r w:rsidRPr="003B0C4E">
        <w:rPr>
          <w:rFonts w:eastAsia="Yu Mincho"/>
        </w:rPr>
        <w:t>, F</w:t>
      </w:r>
      <w:r w:rsidRPr="003B0C4E">
        <w:rPr>
          <w:rFonts w:eastAsia="Yu Mincho"/>
          <w:vertAlign w:val="subscript"/>
        </w:rPr>
        <w:t>IM3,high_block,low</w:t>
      </w:r>
      <w:r w:rsidRPr="003B0C4E">
        <w:rPr>
          <w:rFonts w:eastAsia="Yu Mincho"/>
        </w:rPr>
        <w:t xml:space="preserve"> ) &gt; </w:t>
      </w:r>
      <w:proofErr w:type="spellStart"/>
      <w:r w:rsidRPr="003B0C4E">
        <w:rPr>
          <w:rFonts w:eastAsia="Yu Mincho"/>
        </w:rPr>
        <w:t>F</w:t>
      </w:r>
      <w:r w:rsidRPr="003B0C4E">
        <w:rPr>
          <w:rFonts w:eastAsia="Yu Mincho"/>
          <w:vertAlign w:val="subscript"/>
        </w:rPr>
        <w:t>filter,high</w:t>
      </w:r>
      <w:proofErr w:type="spellEnd"/>
      <w:r w:rsidRPr="003B0C4E">
        <w:rPr>
          <w:rFonts w:eastAsia="Yu Mincho"/>
          <w:vertAlign w:val="subscript"/>
        </w:rPr>
        <w:t xml:space="preserve"> </w:t>
      </w:r>
      <w:r w:rsidRPr="003B0C4E">
        <w:rPr>
          <w:rFonts w:eastAsia="Yu Mincho"/>
        </w:rPr>
        <w:t>)</w:t>
      </w:r>
    </w:p>
    <w:p w:rsidR="003B0C4E" w:rsidRPr="003B0C4E" w:rsidRDefault="003B0C4E" w:rsidP="003B0C4E">
      <w:pPr>
        <w:overflowPunct/>
        <w:autoSpaceDE/>
        <w:autoSpaceDN/>
        <w:adjustRightInd/>
        <w:spacing w:after="0"/>
        <w:ind w:left="568"/>
        <w:textAlignment w:val="auto"/>
        <w:rPr>
          <w:rFonts w:eastAsia="Yu Mincho"/>
        </w:rPr>
      </w:pPr>
    </w:p>
    <w:p w:rsidR="003B0C4E" w:rsidRPr="003B0C4E" w:rsidRDefault="003B0C4E" w:rsidP="003B0C4E">
      <w:pPr>
        <w:overflowPunct/>
        <w:autoSpaceDE/>
        <w:autoSpaceDN/>
        <w:adjustRightInd/>
        <w:spacing w:after="0"/>
        <w:ind w:left="568"/>
        <w:textAlignment w:val="auto"/>
        <w:rPr>
          <w:rFonts w:eastAsia="Yu Mincho"/>
        </w:rPr>
      </w:pPr>
      <w:r w:rsidRPr="003B0C4E">
        <w:rPr>
          <w:rFonts w:eastAsia="Yu Mincho"/>
        </w:rPr>
        <w:tab/>
      </w:r>
      <w:r w:rsidRPr="003B0C4E">
        <w:rPr>
          <w:rFonts w:eastAsia="Yu Mincho"/>
        </w:rPr>
        <w:tab/>
        <w:t>A-MPR</w:t>
      </w:r>
      <w:r w:rsidRPr="003B0C4E">
        <w:rPr>
          <w:rFonts w:eastAsia="Yu Mincho"/>
          <w:vertAlign w:val="subscript"/>
        </w:rPr>
        <w:t>IM3</w:t>
      </w:r>
      <w:r w:rsidRPr="003B0C4E">
        <w:rPr>
          <w:rFonts w:eastAsia="Yu Mincho"/>
        </w:rPr>
        <w:t xml:space="preserve"> defined in Clause 6.2A.3.2.1.2</w:t>
      </w:r>
    </w:p>
    <w:p w:rsidR="003B0C4E" w:rsidRPr="003B0C4E" w:rsidRDefault="003B0C4E" w:rsidP="003B0C4E">
      <w:pPr>
        <w:overflowPunct/>
        <w:autoSpaceDE/>
        <w:autoSpaceDN/>
        <w:adjustRightInd/>
        <w:spacing w:after="0"/>
        <w:ind w:left="568"/>
        <w:textAlignment w:val="auto"/>
        <w:rPr>
          <w:rFonts w:eastAsia="Yu Mincho"/>
        </w:rPr>
      </w:pPr>
    </w:p>
    <w:p w:rsidR="003B0C4E" w:rsidRPr="003B0C4E" w:rsidRDefault="003B0C4E" w:rsidP="003B0C4E">
      <w:pPr>
        <w:overflowPunct/>
        <w:autoSpaceDE/>
        <w:autoSpaceDN/>
        <w:adjustRightInd/>
        <w:spacing w:after="0"/>
        <w:ind w:left="568"/>
        <w:textAlignment w:val="auto"/>
        <w:rPr>
          <w:rFonts w:eastAsia="Yu Mincho"/>
        </w:rPr>
      </w:pPr>
      <w:r w:rsidRPr="003B0C4E">
        <w:rPr>
          <w:rFonts w:eastAsia="Yu Mincho"/>
        </w:rPr>
        <w:t>Else</w:t>
      </w:r>
    </w:p>
    <w:p w:rsidR="003B0C4E" w:rsidRPr="003B0C4E" w:rsidRDefault="003B0C4E" w:rsidP="003B0C4E">
      <w:pPr>
        <w:overflowPunct/>
        <w:autoSpaceDE/>
        <w:autoSpaceDN/>
        <w:adjustRightInd/>
        <w:spacing w:after="0"/>
        <w:ind w:left="568"/>
        <w:textAlignment w:val="auto"/>
        <w:rPr>
          <w:rFonts w:eastAsia="Yu Mincho"/>
        </w:rPr>
      </w:pPr>
    </w:p>
    <w:p w:rsidR="003B0C4E" w:rsidRPr="003B0C4E" w:rsidRDefault="003B0C4E" w:rsidP="003B0C4E">
      <w:pPr>
        <w:overflowPunct/>
        <w:autoSpaceDE/>
        <w:autoSpaceDN/>
        <w:adjustRightInd/>
        <w:ind w:left="568"/>
        <w:textAlignment w:val="auto"/>
        <w:rPr>
          <w:rFonts w:eastAsia="Yu Mincho"/>
        </w:rPr>
      </w:pPr>
      <w:r w:rsidRPr="003B0C4E">
        <w:rPr>
          <w:rFonts w:eastAsia="Yu Mincho"/>
        </w:rPr>
        <w:tab/>
      </w:r>
      <w:r w:rsidRPr="003B0C4E">
        <w:rPr>
          <w:rFonts w:eastAsia="Yu Mincho"/>
        </w:rPr>
        <w:tab/>
        <w:t>A-MPR</w:t>
      </w:r>
      <w:r w:rsidRPr="003B0C4E">
        <w:rPr>
          <w:rFonts w:eastAsia="Yu Mincho"/>
          <w:vertAlign w:val="subscript"/>
        </w:rPr>
        <w:t>IM3</w:t>
      </w:r>
      <w:r w:rsidRPr="003B0C4E">
        <w:rPr>
          <w:rFonts w:eastAsia="Yu Mincho"/>
        </w:rPr>
        <w:t xml:space="preserve"> defined in Clause 6.2A.3.2.1.1</w:t>
      </w:r>
    </w:p>
    <w:p w:rsidR="003B0C4E" w:rsidRPr="003B0C4E" w:rsidRDefault="003B0C4E" w:rsidP="003B0C4E">
      <w:pPr>
        <w:overflowPunct/>
        <w:autoSpaceDE/>
        <w:autoSpaceDN/>
        <w:adjustRightInd/>
        <w:ind w:left="568"/>
        <w:textAlignment w:val="auto"/>
        <w:rPr>
          <w:rFonts w:eastAsia="Yu Mincho"/>
        </w:rPr>
      </w:pPr>
    </w:p>
    <w:p w:rsidR="003B0C4E" w:rsidRPr="003B0C4E" w:rsidRDefault="003B0C4E" w:rsidP="003B0C4E">
      <w:pPr>
        <w:overflowPunct/>
        <w:autoSpaceDE/>
        <w:autoSpaceDN/>
        <w:adjustRightInd/>
        <w:textAlignment w:val="auto"/>
        <w:rPr>
          <w:rFonts w:eastAsia="Yu Mincho"/>
        </w:rPr>
      </w:pPr>
      <w:proofErr w:type="gramStart"/>
      <w:r w:rsidRPr="003B0C4E">
        <w:rPr>
          <w:rFonts w:eastAsia="Yu Mincho"/>
        </w:rPr>
        <w:t>where</w:t>
      </w:r>
      <w:proofErr w:type="gramEnd"/>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L</w:t>
      </w:r>
      <w:r w:rsidRPr="003B0C4E">
        <w:rPr>
          <w:rFonts w:eastAsia="宋体"/>
          <w:vertAlign w:val="subscript"/>
        </w:rPr>
        <w:t>CRB1</w:t>
      </w:r>
      <w:r w:rsidRPr="003B0C4E">
        <w:rPr>
          <w:rFonts w:eastAsia="宋体"/>
          <w:lang w:bidi="bn-IN"/>
        </w:rPr>
        <w:t xml:space="preserve"> is for CC1 which </w:t>
      </w:r>
      <w:r w:rsidRPr="003B0C4E">
        <w:rPr>
          <w:rFonts w:eastAsia="宋体"/>
        </w:rPr>
        <w:t>is the component carrier with lower frequency</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L</w:t>
      </w:r>
      <w:r w:rsidRPr="003B0C4E">
        <w:rPr>
          <w:rFonts w:eastAsia="宋体"/>
          <w:vertAlign w:val="subscript"/>
        </w:rPr>
        <w:t>CRB2</w:t>
      </w:r>
      <w:r w:rsidRPr="003B0C4E">
        <w:rPr>
          <w:rFonts w:eastAsia="宋体"/>
          <w:lang w:bidi="bn-IN"/>
        </w:rPr>
        <w:t xml:space="preserve"> is for CC2 which </w:t>
      </w:r>
      <w:r w:rsidRPr="003B0C4E">
        <w:rPr>
          <w:rFonts w:eastAsia="宋体"/>
        </w:rPr>
        <w:t xml:space="preserve">is the component carrier with higher frequency </w:t>
      </w:r>
    </w:p>
    <w:p w:rsidR="003B0C4E" w:rsidRPr="003B0C4E" w:rsidRDefault="003B0C4E" w:rsidP="003B0C4E">
      <w:pPr>
        <w:overflowPunct/>
        <w:autoSpaceDE/>
        <w:autoSpaceDN/>
        <w:adjustRightInd/>
        <w:ind w:left="568" w:hanging="284"/>
        <w:textAlignment w:val="auto"/>
        <w:rPr>
          <w:rFonts w:eastAsia="宋体"/>
          <w:lang w:bidi="bn-IN"/>
        </w:rPr>
      </w:pPr>
      <w:r w:rsidRPr="003B0C4E">
        <w:rPr>
          <w:rFonts w:eastAsia="宋体"/>
          <w:lang w:bidi="bn-IN"/>
        </w:rPr>
        <w:t>-</w:t>
      </w:r>
      <w:r w:rsidRPr="003B0C4E">
        <w:rPr>
          <w:rFonts w:eastAsia="宋体"/>
          <w:lang w:bidi="bn-IN"/>
        </w:rPr>
        <w:tab/>
      </w:r>
      <w:r w:rsidRPr="003B0C4E">
        <w:rPr>
          <w:rFonts w:eastAsia="宋体"/>
          <w:lang w:eastAsia="zh-CN"/>
        </w:rPr>
        <w:t xml:space="preserve">B </w:t>
      </w:r>
      <w:proofErr w:type="gramStart"/>
      <w:r w:rsidRPr="003B0C4E">
        <w:rPr>
          <w:rFonts w:eastAsia="宋体"/>
          <w:lang w:eastAsia="zh-CN"/>
        </w:rPr>
        <w:t xml:space="preserve">=  </w:t>
      </w:r>
      <w:r w:rsidRPr="003B0C4E">
        <w:rPr>
          <w:rFonts w:eastAsia="宋体"/>
        </w:rPr>
        <w:t>(</w:t>
      </w:r>
      <w:proofErr w:type="gramEnd"/>
      <w:r w:rsidRPr="003B0C4E">
        <w:rPr>
          <w:rFonts w:eastAsia="宋体"/>
        </w:rPr>
        <w:t>L</w:t>
      </w:r>
      <w:r w:rsidRPr="003B0C4E">
        <w:rPr>
          <w:rFonts w:eastAsia="宋体"/>
          <w:vertAlign w:val="subscript"/>
        </w:rPr>
        <w:t>CRB1</w:t>
      </w:r>
      <w:r w:rsidRPr="003B0C4E">
        <w:rPr>
          <w:rFonts w:eastAsia="宋体"/>
        </w:rPr>
        <w:t>* 12* SCS</w:t>
      </w:r>
      <w:r w:rsidRPr="003B0C4E">
        <w:rPr>
          <w:rFonts w:eastAsia="宋体"/>
          <w:vertAlign w:val="subscript"/>
        </w:rPr>
        <w:t>1</w:t>
      </w:r>
      <w:r w:rsidRPr="003B0C4E">
        <w:rPr>
          <w:rFonts w:eastAsia="宋体"/>
        </w:rPr>
        <w:t xml:space="preserve"> + L</w:t>
      </w:r>
      <w:r w:rsidRPr="003B0C4E">
        <w:rPr>
          <w:rFonts w:eastAsia="宋体"/>
          <w:vertAlign w:val="subscript"/>
        </w:rPr>
        <w:t xml:space="preserve">CRB2 </w:t>
      </w:r>
      <w:r w:rsidRPr="003B0C4E">
        <w:rPr>
          <w:rFonts w:eastAsia="宋体"/>
        </w:rPr>
        <w:t>* 12 * SCS</w:t>
      </w:r>
      <w:r w:rsidRPr="003B0C4E">
        <w:rPr>
          <w:rFonts w:eastAsia="宋体"/>
          <w:vertAlign w:val="subscript"/>
        </w:rPr>
        <w:t>2</w:t>
      </w:r>
      <w:r w:rsidRPr="003B0C4E">
        <w:rPr>
          <w:rFonts w:eastAsia="宋体"/>
        </w:rPr>
        <w:t>)/1,000,000</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F</w:t>
      </w:r>
      <w:r w:rsidRPr="003B0C4E">
        <w:rPr>
          <w:rFonts w:eastAsia="宋体"/>
          <w:vertAlign w:val="subscript"/>
        </w:rPr>
        <w:t>IM3</w:t>
      </w:r>
      <w:proofErr w:type="gramStart"/>
      <w:r w:rsidRPr="003B0C4E">
        <w:rPr>
          <w:rFonts w:eastAsia="宋体"/>
          <w:vertAlign w:val="subscript"/>
        </w:rPr>
        <w:t>,low</w:t>
      </w:r>
      <w:proofErr w:type="gramEnd"/>
      <w:r w:rsidRPr="003B0C4E">
        <w:rPr>
          <w:rFonts w:eastAsia="宋体"/>
          <w:vertAlign w:val="subscript"/>
        </w:rPr>
        <w:t xml:space="preserve">_block,high </w:t>
      </w:r>
      <w:r w:rsidRPr="003B0C4E">
        <w:rPr>
          <w:rFonts w:eastAsia="宋体"/>
        </w:rPr>
        <w:t>=</w:t>
      </w:r>
      <w:r w:rsidRPr="003B0C4E">
        <w:rPr>
          <w:rFonts w:eastAsia="宋体"/>
          <w:vertAlign w:val="subscript"/>
        </w:rPr>
        <w:t xml:space="preserve"> </w:t>
      </w:r>
      <w:r w:rsidRPr="003B0C4E">
        <w:rPr>
          <w:rFonts w:eastAsia="宋体"/>
        </w:rPr>
        <w:t xml:space="preserve">(2 * </w:t>
      </w:r>
      <w:proofErr w:type="spellStart"/>
      <w:r w:rsidRPr="003B0C4E">
        <w:rPr>
          <w:rFonts w:eastAsia="宋体"/>
        </w:rPr>
        <w:t>F</w:t>
      </w:r>
      <w:r w:rsidRPr="003B0C4E">
        <w:rPr>
          <w:rFonts w:eastAsia="宋体"/>
          <w:vertAlign w:val="subscript"/>
        </w:rPr>
        <w:t>low_alloc,high_edge</w:t>
      </w:r>
      <w:proofErr w:type="spellEnd"/>
      <w:r w:rsidRPr="003B0C4E">
        <w:rPr>
          <w:rFonts w:eastAsia="宋体"/>
        </w:rPr>
        <w:t xml:space="preserve"> ) – </w:t>
      </w:r>
      <w:proofErr w:type="spellStart"/>
      <w:r w:rsidRPr="003B0C4E">
        <w:rPr>
          <w:rFonts w:eastAsia="宋体"/>
        </w:rPr>
        <w:t>F</w:t>
      </w:r>
      <w:r w:rsidRPr="003B0C4E">
        <w:rPr>
          <w:rFonts w:eastAsia="宋体"/>
          <w:vertAlign w:val="subscript"/>
        </w:rPr>
        <w:t>high_alloc,low_edge</w:t>
      </w:r>
      <w:proofErr w:type="spellEnd"/>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F</w:t>
      </w:r>
      <w:r w:rsidRPr="003B0C4E">
        <w:rPr>
          <w:rFonts w:eastAsia="宋体"/>
          <w:vertAlign w:val="subscript"/>
        </w:rPr>
        <w:t>IM3</w:t>
      </w:r>
      <w:proofErr w:type="gramStart"/>
      <w:r w:rsidRPr="003B0C4E">
        <w:rPr>
          <w:rFonts w:eastAsia="宋体"/>
          <w:vertAlign w:val="subscript"/>
        </w:rPr>
        <w:t>,high</w:t>
      </w:r>
      <w:proofErr w:type="gramEnd"/>
      <w:r w:rsidRPr="003B0C4E">
        <w:rPr>
          <w:rFonts w:eastAsia="宋体"/>
          <w:vertAlign w:val="subscript"/>
        </w:rPr>
        <w:t>_block,low</w:t>
      </w:r>
      <w:r w:rsidRPr="003B0C4E">
        <w:rPr>
          <w:rFonts w:eastAsia="宋体"/>
        </w:rPr>
        <w:t xml:space="preserve"> = (2 * </w:t>
      </w:r>
      <w:proofErr w:type="spellStart"/>
      <w:r w:rsidRPr="003B0C4E">
        <w:rPr>
          <w:rFonts w:eastAsia="宋体"/>
        </w:rPr>
        <w:t>F</w:t>
      </w:r>
      <w:r w:rsidRPr="003B0C4E">
        <w:rPr>
          <w:rFonts w:eastAsia="宋体"/>
          <w:vertAlign w:val="subscript"/>
        </w:rPr>
        <w:t>high_alloc,low_edge</w:t>
      </w:r>
      <w:proofErr w:type="spellEnd"/>
      <w:r w:rsidRPr="003B0C4E">
        <w:rPr>
          <w:rFonts w:eastAsia="宋体"/>
        </w:rPr>
        <w:t xml:space="preserve">) – </w:t>
      </w:r>
      <w:proofErr w:type="spellStart"/>
      <w:r w:rsidRPr="003B0C4E">
        <w:rPr>
          <w:rFonts w:eastAsia="宋体"/>
        </w:rPr>
        <w:t>F</w:t>
      </w:r>
      <w:r w:rsidRPr="003B0C4E">
        <w:rPr>
          <w:rFonts w:eastAsia="宋体"/>
          <w:vertAlign w:val="subscript"/>
        </w:rPr>
        <w:t>low_alloc,high_edge</w:t>
      </w:r>
      <w:proofErr w:type="spellEnd"/>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low_alloc</w:t>
      </w:r>
      <w:proofErr w:type="gramStart"/>
      <w:r w:rsidRPr="003B0C4E">
        <w:rPr>
          <w:rFonts w:eastAsia="宋体"/>
          <w:vertAlign w:val="subscript"/>
        </w:rPr>
        <w:t>,low</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lowermost frequency of lower transmission bandwidth allocation.</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low_alloc</w:t>
      </w:r>
      <w:proofErr w:type="gramStart"/>
      <w:r w:rsidRPr="003B0C4E">
        <w:rPr>
          <w:rFonts w:eastAsia="宋体"/>
          <w:vertAlign w:val="subscript"/>
        </w:rPr>
        <w:t>,high</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uppermost frequency of lower transmission bandwidth allocation.</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high_alloc</w:t>
      </w:r>
      <w:proofErr w:type="gramStart"/>
      <w:r w:rsidRPr="003B0C4E">
        <w:rPr>
          <w:rFonts w:eastAsia="宋体"/>
          <w:vertAlign w:val="subscript"/>
        </w:rPr>
        <w:t>,low</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lowermost frequency of upper transmission bandwidth allocation.</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high_alloc</w:t>
      </w:r>
      <w:proofErr w:type="gramStart"/>
      <w:r w:rsidRPr="003B0C4E">
        <w:rPr>
          <w:rFonts w:eastAsia="宋体"/>
          <w:vertAlign w:val="subscript"/>
        </w:rPr>
        <w:t>,high</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uppermost frequency of upper transmission bandwidth allocation.</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filter</w:t>
      </w:r>
      <w:proofErr w:type="gramStart"/>
      <w:r w:rsidRPr="003B0C4E">
        <w:rPr>
          <w:rFonts w:eastAsia="宋体"/>
          <w:vertAlign w:val="subscript"/>
        </w:rPr>
        <w:t>,low</w:t>
      </w:r>
      <w:proofErr w:type="spellEnd"/>
      <w:proofErr w:type="gramEnd"/>
      <w:r w:rsidRPr="003B0C4E">
        <w:rPr>
          <w:rFonts w:eastAsia="宋体"/>
        </w:rPr>
        <w:t xml:space="preserve"> = 2480 MHz</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filter</w:t>
      </w:r>
      <w:proofErr w:type="gramStart"/>
      <w:r w:rsidRPr="003B0C4E">
        <w:rPr>
          <w:rFonts w:eastAsia="宋体"/>
          <w:vertAlign w:val="subscript"/>
        </w:rPr>
        <w:t>,high</w:t>
      </w:r>
      <w:proofErr w:type="spellEnd"/>
      <w:proofErr w:type="gramEnd"/>
      <w:r w:rsidRPr="003B0C4E">
        <w:rPr>
          <w:rFonts w:eastAsia="宋体"/>
        </w:rPr>
        <w:t xml:space="preserve"> = 2745 MHz</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SEM</w:t>
      </w:r>
      <w:r w:rsidRPr="003B0C4E">
        <w:rPr>
          <w:rFonts w:eastAsia="宋体"/>
          <w:vertAlign w:val="subscript"/>
        </w:rPr>
        <w:t>-13,high</w:t>
      </w:r>
      <w:r w:rsidRPr="003B0C4E">
        <w:rPr>
          <w:rFonts w:eastAsia="宋体"/>
        </w:rPr>
        <w:t xml:space="preserve"> = Threshold frequency where upper spectral emission mask for upper channel drops from -13 </w:t>
      </w:r>
      <w:proofErr w:type="spellStart"/>
      <w:r w:rsidRPr="003B0C4E">
        <w:rPr>
          <w:rFonts w:eastAsia="宋体"/>
        </w:rPr>
        <w:t>dBm</w:t>
      </w:r>
      <w:proofErr w:type="spellEnd"/>
      <w:r w:rsidRPr="003B0C4E">
        <w:rPr>
          <w:rFonts w:eastAsia="宋体"/>
        </w:rPr>
        <w:t xml:space="preserve"> / 1MHz to -25 </w:t>
      </w:r>
      <w:proofErr w:type="spellStart"/>
      <w:r w:rsidRPr="003B0C4E">
        <w:rPr>
          <w:rFonts w:eastAsia="宋体"/>
        </w:rPr>
        <w:t>dBm</w:t>
      </w:r>
      <w:proofErr w:type="spellEnd"/>
      <w:r w:rsidRPr="003B0C4E">
        <w:rPr>
          <w:rFonts w:eastAsia="宋体"/>
        </w:rPr>
        <w:t xml:space="preserve"> / 1MHz, as specified in Clause 6.5A.2.3.2.</w:t>
      </w:r>
    </w:p>
    <w:p w:rsidR="003B0C4E" w:rsidRPr="003B0C4E" w:rsidRDefault="003B0C4E" w:rsidP="003B0C4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SEM</w:t>
      </w:r>
      <w:r w:rsidRPr="003B0C4E">
        <w:rPr>
          <w:rFonts w:eastAsia="宋体"/>
          <w:vertAlign w:val="subscript"/>
        </w:rPr>
        <w:t>-13,low</w:t>
      </w:r>
      <w:r w:rsidRPr="003B0C4E">
        <w:rPr>
          <w:rFonts w:eastAsia="宋体"/>
        </w:rPr>
        <w:t xml:space="preserve"> = Threshold frequency where lower spectral emission mask below the lower channel drops from -13 </w:t>
      </w:r>
      <w:proofErr w:type="spellStart"/>
      <w:r w:rsidRPr="003B0C4E">
        <w:rPr>
          <w:rFonts w:eastAsia="宋体"/>
        </w:rPr>
        <w:t>dBm</w:t>
      </w:r>
      <w:proofErr w:type="spellEnd"/>
      <w:r w:rsidRPr="003B0C4E">
        <w:rPr>
          <w:rFonts w:eastAsia="宋体"/>
        </w:rPr>
        <w:t xml:space="preserve"> / MHz to -25 </w:t>
      </w:r>
      <w:proofErr w:type="spellStart"/>
      <w:r w:rsidRPr="003B0C4E">
        <w:rPr>
          <w:rFonts w:eastAsia="宋体"/>
        </w:rPr>
        <w:t>dBm</w:t>
      </w:r>
      <w:proofErr w:type="spellEnd"/>
      <w:r w:rsidRPr="003B0C4E">
        <w:rPr>
          <w:rFonts w:eastAsia="宋体"/>
        </w:rPr>
        <w:t xml:space="preserve"> / MHz, as specified in Clause 6.5A.2.3.2.</w:t>
      </w:r>
    </w:p>
    <w:p w:rsidR="002D7E81" w:rsidRDefault="003B0C4E" w:rsidP="003B0C4E">
      <w:pPr>
        <w:overflowPunct/>
        <w:autoSpaceDE/>
        <w:autoSpaceDN/>
        <w:adjustRightInd/>
        <w:textAlignment w:val="auto"/>
        <w:rPr>
          <w:rFonts w:eastAsia="宋体"/>
          <w:lang w:eastAsia="zh-CN"/>
        </w:rPr>
      </w:pPr>
      <w:r w:rsidRPr="003B0C4E">
        <w:rPr>
          <w:rFonts w:eastAsia="宋体"/>
          <w:b/>
          <w:bCs/>
          <w:color w:val="FF0000"/>
        </w:rPr>
        <w:t>&lt;&lt;</w:t>
      </w:r>
      <w:proofErr w:type="gramStart"/>
      <w:r w:rsidRPr="003B0C4E">
        <w:rPr>
          <w:rFonts w:eastAsia="宋体"/>
          <w:b/>
          <w:bCs/>
          <w:color w:val="FF0000"/>
        </w:rPr>
        <w:t>&lt;  End</w:t>
      </w:r>
      <w:proofErr w:type="gramEnd"/>
      <w:r w:rsidRPr="003B0C4E">
        <w:rPr>
          <w:rFonts w:eastAsia="宋体"/>
          <w:b/>
          <w:bCs/>
          <w:color w:val="FF0000"/>
        </w:rPr>
        <w:t xml:space="preserve"> of changes  &gt;&gt;&gt;</w:t>
      </w:r>
    </w:p>
    <w:p w:rsidR="003B0C4E" w:rsidRDefault="003B0C4E" w:rsidP="00F664BD">
      <w:pPr>
        <w:overflowPunct/>
        <w:autoSpaceDE/>
        <w:autoSpaceDN/>
        <w:adjustRightInd/>
        <w:textAlignment w:val="auto"/>
        <w:rPr>
          <w:rFonts w:eastAsia="宋体"/>
          <w:lang w:eastAsia="zh-CN"/>
        </w:rPr>
      </w:pPr>
    </w:p>
    <w:p w:rsidR="00824F5E" w:rsidRDefault="003B0C4E" w:rsidP="003B0C4E">
      <w:pPr>
        <w:pStyle w:val="10"/>
        <w:numPr>
          <w:ilvl w:val="0"/>
          <w:numId w:val="0"/>
        </w:numPr>
        <w:rPr>
          <w:rFonts w:eastAsiaTheme="minorEastAsia"/>
          <w:lang w:eastAsia="zh-CN"/>
        </w:rPr>
      </w:pPr>
      <w:r>
        <w:rPr>
          <w:rFonts w:eastAsiaTheme="minorEastAsia" w:hint="eastAsia"/>
          <w:lang w:eastAsia="zh-CN"/>
        </w:rPr>
        <w:lastRenderedPageBreak/>
        <w:t>O</w:t>
      </w:r>
      <w:r>
        <w:rPr>
          <w:rFonts w:eastAsiaTheme="minorEastAsia"/>
          <w:lang w:eastAsia="zh-CN"/>
        </w:rPr>
        <w:t>ption 3</w:t>
      </w:r>
      <w:r w:rsidR="00824F5E">
        <w:rPr>
          <w:rFonts w:eastAsiaTheme="minorEastAsia"/>
          <w:lang w:eastAsia="zh-CN"/>
        </w:rPr>
        <w:t xml:space="preserve"> </w:t>
      </w:r>
    </w:p>
    <w:p w:rsidR="003B0C4E" w:rsidRPr="003B0C4E" w:rsidRDefault="00824F5E" w:rsidP="00824F5E">
      <w:pPr>
        <w:overflowPunct/>
        <w:autoSpaceDE/>
        <w:autoSpaceDN/>
        <w:adjustRightInd/>
        <w:textAlignment w:val="auto"/>
        <w:rPr>
          <w:rFonts w:eastAsiaTheme="minorEastAsia"/>
          <w:lang w:eastAsia="zh-CN"/>
        </w:rPr>
      </w:pPr>
      <w:r>
        <w:rPr>
          <w:rFonts w:eastAsiaTheme="minorEastAsia"/>
          <w:lang w:eastAsia="zh-CN"/>
        </w:rPr>
        <w:t>(</w:t>
      </w:r>
      <w:r w:rsidRPr="00824F5E">
        <w:rPr>
          <w:rFonts w:eastAsia="宋体"/>
        </w:rPr>
        <w:t>Suggest</w:t>
      </w:r>
      <w:r>
        <w:rPr>
          <w:rFonts w:eastAsia="宋体"/>
        </w:rPr>
        <w:t>ions from</w:t>
      </w:r>
      <w:r>
        <w:rPr>
          <w:rFonts w:eastAsiaTheme="minorEastAsia"/>
          <w:lang w:eastAsia="zh-CN"/>
        </w:rPr>
        <w:t xml:space="preserve"> T-Mobile are highlighted referring to Email summary R4-2217798)</w:t>
      </w:r>
    </w:p>
    <w:p w:rsidR="00824F5E" w:rsidRPr="003B0C4E" w:rsidRDefault="00824F5E" w:rsidP="00824F5E">
      <w:pPr>
        <w:keepNext/>
        <w:keepLines/>
        <w:overflowPunct/>
        <w:autoSpaceDE/>
        <w:autoSpaceDN/>
        <w:adjustRightInd/>
        <w:spacing w:before="120"/>
        <w:textAlignment w:val="auto"/>
        <w:outlineLvl w:val="2"/>
        <w:rPr>
          <w:rFonts w:ascii="Arial" w:eastAsia="宋体" w:hAnsi="Arial"/>
          <w:b/>
          <w:bCs/>
          <w:color w:val="FF0000"/>
          <w:sz w:val="28"/>
        </w:rPr>
      </w:pPr>
      <w:r w:rsidRPr="003B0C4E">
        <w:rPr>
          <w:rFonts w:ascii="Arial" w:eastAsia="宋体" w:hAnsi="Arial"/>
          <w:b/>
          <w:bCs/>
          <w:color w:val="FF0000"/>
          <w:sz w:val="28"/>
        </w:rPr>
        <w:t>&lt;&lt;</w:t>
      </w:r>
      <w:proofErr w:type="gramStart"/>
      <w:r w:rsidRPr="003B0C4E">
        <w:rPr>
          <w:rFonts w:ascii="Arial" w:eastAsia="宋体" w:hAnsi="Arial"/>
          <w:b/>
          <w:bCs/>
          <w:color w:val="FF0000"/>
          <w:sz w:val="28"/>
        </w:rPr>
        <w:t>&lt;  Start</w:t>
      </w:r>
      <w:proofErr w:type="gramEnd"/>
      <w:r w:rsidRPr="003B0C4E">
        <w:rPr>
          <w:rFonts w:ascii="Arial" w:eastAsia="宋体" w:hAnsi="Arial"/>
          <w:b/>
          <w:bCs/>
          <w:color w:val="FF0000"/>
          <w:sz w:val="28"/>
        </w:rPr>
        <w:t xml:space="preserve"> of changes  &gt;&gt;&gt;</w:t>
      </w:r>
    </w:p>
    <w:p w:rsidR="00824F5E" w:rsidRPr="003B0C4E" w:rsidRDefault="00824F5E" w:rsidP="00824F5E">
      <w:pPr>
        <w:keepNext/>
        <w:keepLines/>
        <w:overflowPunct/>
        <w:autoSpaceDE/>
        <w:autoSpaceDN/>
        <w:adjustRightInd/>
        <w:spacing w:before="120"/>
        <w:textAlignment w:val="auto"/>
        <w:outlineLvl w:val="3"/>
        <w:rPr>
          <w:rFonts w:ascii="Arial" w:eastAsia="宋体" w:hAnsi="Arial"/>
          <w:sz w:val="24"/>
        </w:rPr>
      </w:pPr>
      <w:r w:rsidRPr="003B0C4E">
        <w:rPr>
          <w:rFonts w:ascii="Arial" w:eastAsia="宋体" w:hAnsi="Arial"/>
          <w:sz w:val="24"/>
        </w:rPr>
        <w:t>6.2A.3.1.1</w:t>
      </w:r>
      <w:r w:rsidRPr="003B0C4E">
        <w:rPr>
          <w:rFonts w:ascii="Arial" w:eastAsia="宋体" w:hAnsi="Arial"/>
          <w:sz w:val="24"/>
        </w:rPr>
        <w:tab/>
        <w:t xml:space="preserve"> UE additional maximum output power reduction for Intra-band contiguous CA</w:t>
      </w:r>
    </w:p>
    <w:p w:rsidR="00824F5E" w:rsidRPr="003B0C4E" w:rsidRDefault="00824F5E" w:rsidP="00824F5E">
      <w:pPr>
        <w:overflowPunct/>
        <w:autoSpaceDE/>
        <w:autoSpaceDN/>
        <w:adjustRightInd/>
        <w:textAlignment w:val="auto"/>
        <w:rPr>
          <w:rFonts w:eastAsia="宋体"/>
        </w:rPr>
      </w:pPr>
      <w:r w:rsidRPr="003B0C4E">
        <w:rPr>
          <w:rFonts w:eastAsia="宋体"/>
        </w:rPr>
        <w:t xml:space="preserve">Additional emission requirements can be signalled by the network. Each additional emission requirement is associated with a unique network signalling (NS) </w:t>
      </w:r>
      <w:r w:rsidRPr="003B0C4E">
        <w:rPr>
          <w:rFonts w:eastAsia="宋体"/>
          <w:lang w:eastAsia="zh-CN"/>
        </w:rPr>
        <w:t xml:space="preserve">value indicated in RRC signalling by </w:t>
      </w:r>
      <w:r w:rsidRPr="003B0C4E">
        <w:rPr>
          <w:rFonts w:eastAsia="宋体"/>
        </w:rPr>
        <w:t>an NR frequency band number of the applicable operating band and an associated value in</w:t>
      </w:r>
      <w:r w:rsidRPr="003B0C4E">
        <w:rPr>
          <w:rFonts w:eastAsia="宋体"/>
          <w:lang w:eastAsia="zh-CN"/>
        </w:rPr>
        <w:t xml:space="preserve"> </w:t>
      </w:r>
      <w:r w:rsidRPr="003B0C4E">
        <w:rPr>
          <w:rFonts w:eastAsia="宋体"/>
        </w:rPr>
        <w:t xml:space="preserve">the field </w:t>
      </w:r>
      <w:proofErr w:type="spellStart"/>
      <w:r w:rsidRPr="003B0C4E">
        <w:rPr>
          <w:rFonts w:eastAsia="宋体"/>
          <w:i/>
        </w:rPr>
        <w:t>additionalSpectrumEmission</w:t>
      </w:r>
      <w:proofErr w:type="spellEnd"/>
      <w:r w:rsidRPr="003B0C4E">
        <w:rPr>
          <w:rFonts w:eastAsia="宋体"/>
          <w:i/>
        </w:rPr>
        <w:t xml:space="preserve">. </w:t>
      </w:r>
      <w:r w:rsidRPr="003B0C4E">
        <w:rPr>
          <w:rFonts w:eastAsia="宋体"/>
        </w:rPr>
        <w:t xml:space="preserve">Throughout this specification, the notion of indication or signalling of an NS value refers to the corresponding indication of an NR </w:t>
      </w:r>
      <w:r w:rsidRPr="003B0C4E">
        <w:rPr>
          <w:rFonts w:eastAsia="宋体"/>
          <w:lang w:eastAsia="x-none"/>
        </w:rPr>
        <w:t xml:space="preserve">frequency band number of the applicable operating band, the IE field </w:t>
      </w:r>
      <w:proofErr w:type="spellStart"/>
      <w:r w:rsidRPr="003B0C4E">
        <w:rPr>
          <w:rFonts w:eastAsia="宋体"/>
          <w:i/>
        </w:rPr>
        <w:t>freqBandIndicatorNR</w:t>
      </w:r>
      <w:proofErr w:type="spellEnd"/>
      <w:r w:rsidRPr="003B0C4E">
        <w:rPr>
          <w:rFonts w:eastAsia="宋体"/>
        </w:rPr>
        <w:t xml:space="preserve"> and an associated value of </w:t>
      </w:r>
      <w:proofErr w:type="spellStart"/>
      <w:r w:rsidRPr="003B0C4E">
        <w:rPr>
          <w:rFonts w:eastAsia="宋体"/>
          <w:i/>
        </w:rPr>
        <w:t>additionalSpectrumEmission</w:t>
      </w:r>
      <w:proofErr w:type="spellEnd"/>
      <w:r w:rsidRPr="003B0C4E">
        <w:rPr>
          <w:rFonts w:eastAsia="宋体"/>
          <w:i/>
        </w:rPr>
        <w:t xml:space="preserve"> </w:t>
      </w:r>
      <w:r w:rsidRPr="003B0C4E">
        <w:rPr>
          <w:rFonts w:eastAsia="宋体"/>
        </w:rPr>
        <w:t>in the relevant RRC information elements [7]</w:t>
      </w:r>
      <w:r w:rsidRPr="003B0C4E">
        <w:rPr>
          <w:rFonts w:eastAsia="宋体"/>
          <w:i/>
        </w:rPr>
        <w:t xml:space="preserve">. </w:t>
      </w:r>
      <w:r w:rsidRPr="003B0C4E">
        <w:rPr>
          <w:rFonts w:eastAsia="宋体"/>
        </w:rPr>
        <w:t>Relation between NR CA band and NR frequency band is specified in Table 5.2A.1-1.</w:t>
      </w:r>
    </w:p>
    <w:p w:rsidR="00824F5E" w:rsidRPr="003B0C4E" w:rsidRDefault="00824F5E" w:rsidP="00824F5E">
      <w:pPr>
        <w:overflowPunct/>
        <w:autoSpaceDE/>
        <w:autoSpaceDN/>
        <w:adjustRightInd/>
        <w:textAlignment w:val="auto"/>
        <w:rPr>
          <w:rFonts w:eastAsia="宋体"/>
        </w:rPr>
      </w:pPr>
      <w:r w:rsidRPr="003B0C4E">
        <w:rPr>
          <w:rFonts w:eastAsia="宋体"/>
        </w:rPr>
        <w:t xml:space="preserve">To meet the additional requirements, additional maximum power reduction (A-MPR) is allowed for the maximum output power as specified in Table 6.2A.1.5-1. Unless stated otherwise, the total reduction to UE maximum output power is </w:t>
      </w:r>
      <w:proofErr w:type="gramStart"/>
      <w:r w:rsidRPr="003B0C4E">
        <w:rPr>
          <w:rFonts w:eastAsia="宋体"/>
        </w:rPr>
        <w:t>max(</w:t>
      </w:r>
      <w:proofErr w:type="gramEnd"/>
      <w:r w:rsidRPr="003B0C4E">
        <w:rPr>
          <w:rFonts w:eastAsia="宋体"/>
        </w:rPr>
        <w:t xml:space="preserve">MPR, A-MPR) where MPR is defined in clause 6.2A.2.4. In </w:t>
      </w:r>
      <w:proofErr w:type="spellStart"/>
      <w:r w:rsidRPr="003B0C4E">
        <w:rPr>
          <w:rFonts w:eastAsia="宋体"/>
        </w:rPr>
        <w:t>absense</w:t>
      </w:r>
      <w:proofErr w:type="spellEnd"/>
      <w:r w:rsidRPr="003B0C4E">
        <w:rPr>
          <w:rFonts w:eastAsia="宋体"/>
        </w:rPr>
        <w:t xml:space="preserve"> of modulation and waveform types the A-MPR applies to all modulation and waveform types.</w:t>
      </w:r>
    </w:p>
    <w:p w:rsidR="00824F5E" w:rsidRPr="003B0C4E" w:rsidRDefault="00824F5E" w:rsidP="00824F5E">
      <w:pPr>
        <w:overflowPunct/>
        <w:autoSpaceDE/>
        <w:autoSpaceDN/>
        <w:adjustRightInd/>
        <w:textAlignment w:val="auto"/>
        <w:rPr>
          <w:rFonts w:eastAsia="宋体"/>
        </w:rPr>
      </w:pPr>
      <w:r w:rsidRPr="003B0C4E">
        <w:rPr>
          <w:rFonts w:eastAsia="宋体"/>
        </w:rPr>
        <w:t xml:space="preserve">Table 6.2A.3.1.1-1 specifies the additional requirements with their associated network signalling values and the allowed A-MPR and applicable CA band(s) for each </w:t>
      </w:r>
      <w:del w:id="415" w:author="Gene Fong" w:date="2022-09-28T16:47:00Z">
        <w:r w:rsidRPr="003B0C4E" w:rsidDel="00FB3845">
          <w:rPr>
            <w:rFonts w:eastAsia="宋体"/>
          </w:rPr>
          <w:delText>CA_</w:delText>
        </w:r>
      </w:del>
      <w:r w:rsidRPr="003B0C4E">
        <w:rPr>
          <w:rFonts w:eastAsia="宋体"/>
        </w:rPr>
        <w:t>NS value. The mapping of NR CA band number</w:t>
      </w:r>
      <w:r w:rsidRPr="003B0C4E">
        <w:rPr>
          <w:rFonts w:eastAsia="宋体" w:hint="eastAsia"/>
          <w:lang w:val="en-US"/>
        </w:rPr>
        <w:t>s</w:t>
      </w:r>
      <w:r w:rsidRPr="003B0C4E">
        <w:rPr>
          <w:rFonts w:eastAsia="宋体"/>
        </w:rPr>
        <w:t xml:space="preserve"> and values of the </w:t>
      </w:r>
      <w:proofErr w:type="spellStart"/>
      <w:r w:rsidRPr="003B0C4E">
        <w:rPr>
          <w:rFonts w:eastAsia="宋体"/>
          <w:i/>
        </w:rPr>
        <w:t>additionalSpectrumEmission</w:t>
      </w:r>
      <w:proofErr w:type="spellEnd"/>
      <w:r w:rsidRPr="003B0C4E">
        <w:rPr>
          <w:rFonts w:eastAsia="宋体"/>
        </w:rPr>
        <w:t xml:space="preserve"> to network signalling labels is </w:t>
      </w:r>
      <w:ins w:id="416" w:author="Gene Fong" w:date="2022-09-28T16:51:00Z">
        <w:r w:rsidRPr="003B0C4E">
          <w:rPr>
            <w:rFonts w:eastAsia="宋体"/>
          </w:rPr>
          <w:t>in accordance with Table 6.2.3.1-1A</w:t>
        </w:r>
      </w:ins>
      <w:ins w:id="417" w:author="Gene Fong" w:date="2022-09-28T16:52:00Z">
        <w:r w:rsidRPr="003B0C4E">
          <w:rPr>
            <w:rFonts w:eastAsia="宋体"/>
          </w:rPr>
          <w:t xml:space="preserve"> </w:t>
        </w:r>
      </w:ins>
      <w:ins w:id="418" w:author="Gene Fong" w:date="2022-09-28T16:56:00Z">
        <w:r w:rsidRPr="003B0C4E">
          <w:rPr>
            <w:rFonts w:eastAsia="宋体"/>
          </w:rPr>
          <w:t>with</w:t>
        </w:r>
      </w:ins>
      <w:ins w:id="419" w:author="Gene Fong" w:date="2022-09-28T16:52:00Z">
        <w:r w:rsidRPr="003B0C4E">
          <w:rPr>
            <w:rFonts w:eastAsia="宋体"/>
          </w:rPr>
          <w:t xml:space="preserve"> the </w:t>
        </w:r>
      </w:ins>
      <w:ins w:id="420" w:author="Gene Fong" w:date="2022-09-28T16:53:00Z">
        <w:r w:rsidRPr="003B0C4E">
          <w:rPr>
            <w:rFonts w:eastAsia="宋体"/>
          </w:rPr>
          <w:t xml:space="preserve">NR band </w:t>
        </w:r>
      </w:ins>
      <w:ins w:id="421" w:author="Gene Fong" w:date="2022-09-28T16:52:00Z">
        <w:r w:rsidRPr="003B0C4E">
          <w:rPr>
            <w:rFonts w:eastAsia="宋体"/>
          </w:rPr>
          <w:t xml:space="preserve">corresponding </w:t>
        </w:r>
      </w:ins>
      <w:ins w:id="422" w:author="Gene Fong" w:date="2022-09-28T16:53:00Z">
        <w:r w:rsidRPr="003B0C4E">
          <w:rPr>
            <w:rFonts w:eastAsia="宋体"/>
          </w:rPr>
          <w:t xml:space="preserve">to the </w:t>
        </w:r>
      </w:ins>
      <w:ins w:id="423" w:author="Gene Fong" w:date="2022-09-28T16:52:00Z">
        <w:r w:rsidRPr="003B0C4E">
          <w:rPr>
            <w:rFonts w:eastAsia="宋体"/>
          </w:rPr>
          <w:t xml:space="preserve">NR </w:t>
        </w:r>
      </w:ins>
      <w:ins w:id="424" w:author="Gene Fong" w:date="2022-09-28T16:56:00Z">
        <w:r w:rsidRPr="003B0C4E">
          <w:rPr>
            <w:rFonts w:eastAsia="宋体"/>
          </w:rPr>
          <w:t xml:space="preserve">CA </w:t>
        </w:r>
      </w:ins>
      <w:ins w:id="425" w:author="Gene Fong" w:date="2022-09-28T16:52:00Z">
        <w:r w:rsidRPr="003B0C4E">
          <w:rPr>
            <w:rFonts w:eastAsia="宋体"/>
          </w:rPr>
          <w:t xml:space="preserve">band </w:t>
        </w:r>
      </w:ins>
      <w:ins w:id="426" w:author="Gene Fong" w:date="2022-09-28T16:53:00Z">
        <w:r w:rsidRPr="003B0C4E">
          <w:rPr>
            <w:rFonts w:eastAsia="宋体"/>
          </w:rPr>
          <w:t xml:space="preserve">as specified in Table </w:t>
        </w:r>
      </w:ins>
      <w:ins w:id="427" w:author="Gene Fong" w:date="2022-09-28T16:54:00Z">
        <w:r w:rsidRPr="003B0C4E">
          <w:rPr>
            <w:rFonts w:eastAsia="宋体"/>
          </w:rPr>
          <w:t>5.2A.1-1</w:t>
        </w:r>
      </w:ins>
      <w:del w:id="428" w:author="Gene Fong" w:date="2022-09-28T16:54:00Z">
        <w:r w:rsidRPr="003B0C4E" w:rsidDel="00E70F7A">
          <w:rPr>
            <w:rFonts w:eastAsia="宋体"/>
          </w:rPr>
          <w:delText>specified in Table 6.2A.3.1.1-2</w:delText>
        </w:r>
      </w:del>
      <w:r w:rsidRPr="003B0C4E">
        <w:rPr>
          <w:rFonts w:eastAsia="宋体"/>
        </w:rPr>
        <w:t>.</w:t>
      </w:r>
    </w:p>
    <w:p w:rsidR="00824F5E" w:rsidRPr="003B0C4E" w:rsidRDefault="00824F5E" w:rsidP="00824F5E">
      <w:pPr>
        <w:keepNext/>
        <w:keepLines/>
        <w:overflowPunct/>
        <w:autoSpaceDE/>
        <w:autoSpaceDN/>
        <w:adjustRightInd/>
        <w:spacing w:before="60"/>
        <w:jc w:val="center"/>
        <w:textAlignment w:val="auto"/>
        <w:rPr>
          <w:rFonts w:ascii="Arial" w:eastAsia="宋体" w:hAnsi="Arial"/>
          <w:b/>
        </w:rPr>
      </w:pPr>
      <w:r w:rsidRPr="003B0C4E">
        <w:rPr>
          <w:rFonts w:ascii="Arial" w:eastAsia="宋体" w:hAnsi="Arial"/>
          <w:b/>
        </w:rPr>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24F5E" w:rsidRPr="003B0C4E"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NR CA Band</w:t>
            </w:r>
          </w:p>
        </w:tc>
        <w:tc>
          <w:tcPr>
            <w:tcW w:w="1480"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Aggregated channel bandwidth (MHz)</w:t>
            </w:r>
          </w:p>
        </w:tc>
        <w:tc>
          <w:tcPr>
            <w:tcW w:w="1721"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Resources blocks</w:t>
            </w:r>
            <w:r w:rsidRPr="003B0C4E">
              <w:rPr>
                <w:rFonts w:ascii="Arial" w:eastAsia="宋体" w:hAnsi="Arial"/>
                <w:b/>
                <w:sz w:val="18"/>
                <w:lang w:eastAsia="zh-CN"/>
              </w:rPr>
              <w:t xml:space="preserve"> </w:t>
            </w:r>
            <w:r w:rsidRPr="003B0C4E">
              <w:rPr>
                <w:rFonts w:ascii="Arial" w:eastAsia="宋体" w:hAnsi="Arial"/>
                <w:b/>
                <w:sz w:val="18"/>
              </w:rPr>
              <w:t>(</w:t>
            </w:r>
            <w:r w:rsidRPr="003B0C4E">
              <w:rPr>
                <w:rFonts w:ascii="Arial" w:eastAsia="宋体" w:hAnsi="Arial"/>
                <w:b/>
                <w:i/>
                <w:iCs/>
                <w:sz w:val="18"/>
              </w:rPr>
              <w:t>N</w:t>
            </w:r>
            <w:r w:rsidRPr="003B0C4E">
              <w:rPr>
                <w:rFonts w:ascii="Arial" w:eastAsia="宋体" w:hAnsi="Arial"/>
                <w:b/>
                <w:sz w:val="18"/>
                <w:vertAlign w:val="subscript"/>
              </w:rPr>
              <w:t>RB</w:t>
            </w:r>
            <w:r w:rsidRPr="003B0C4E">
              <w:rPr>
                <w:rFonts w:ascii="Arial" w:eastAsia="宋体" w:hAnsi="Arial"/>
                <w:b/>
                <w:sz w:val="18"/>
              </w:rPr>
              <w:t>)</w:t>
            </w:r>
          </w:p>
        </w:tc>
        <w:tc>
          <w:tcPr>
            <w:tcW w:w="1423"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A-MPR (dB)</w:t>
            </w:r>
          </w:p>
        </w:tc>
      </w:tr>
      <w:tr w:rsidR="00824F5E" w:rsidRPr="003B0C4E"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sidDel="00FB3845">
              <w:rPr>
                <w:rFonts w:ascii="Arial" w:eastAsia="宋体" w:hAnsi="Arial"/>
                <w:sz w:val="18"/>
              </w:rPr>
              <w:t>C</w:t>
            </w:r>
            <w:del w:id="429" w:author="Gene Fong" w:date="2022-09-28T16:48:00Z">
              <w:r w:rsidRPr="003B0C4E" w:rsidDel="00FB3845">
                <w:rPr>
                  <w:rFonts w:ascii="Arial" w:eastAsia="宋体" w:hAnsi="Arial"/>
                  <w:sz w:val="18"/>
                </w:rPr>
                <w:delText>A_</w:delText>
              </w:r>
            </w:del>
            <w:r w:rsidRPr="003B0C4E">
              <w:rPr>
                <w:rFonts w:ascii="Arial" w:eastAsia="宋体" w:hAnsi="Arial"/>
                <w:sz w:val="18"/>
              </w:rPr>
              <w:t>NS_01</w:t>
            </w:r>
          </w:p>
        </w:tc>
        <w:tc>
          <w:tcPr>
            <w:tcW w:w="1894"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883"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lang w:eastAsia="zh-CN"/>
              </w:rPr>
            </w:pPr>
            <w:r w:rsidRPr="003B0C4E">
              <w:rPr>
                <w:rFonts w:ascii="Arial" w:eastAsia="宋体" w:hAnsi="Arial"/>
                <w:sz w:val="18"/>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All applica</w:t>
            </w:r>
            <w:ins w:id="430" w:author="Gene Fong" w:date="2022-09-28T16:48:00Z">
              <w:r w:rsidRPr="003B0C4E">
                <w:rPr>
                  <w:rFonts w:ascii="Arial" w:eastAsia="宋体" w:hAnsi="Arial"/>
                  <w:sz w:val="18"/>
                </w:rPr>
                <w:t>b</w:t>
              </w:r>
            </w:ins>
            <w:del w:id="431" w:author="Gene Fong" w:date="2022-09-28T16:48:00Z">
              <w:r w:rsidRPr="003B0C4E" w:rsidDel="00FB3845">
                <w:rPr>
                  <w:rFonts w:ascii="Arial" w:eastAsia="宋体" w:hAnsi="Arial"/>
                  <w:sz w:val="18"/>
                </w:rPr>
                <w:delText>p</w:delText>
              </w:r>
            </w:del>
            <w:r w:rsidRPr="003B0C4E">
              <w:rPr>
                <w:rFonts w:ascii="Arial" w:eastAsia="宋体" w:hAnsi="Arial"/>
                <w:sz w:val="18"/>
              </w:rPr>
              <w:t>le NR CA bands</w:t>
            </w:r>
          </w:p>
        </w:tc>
        <w:tc>
          <w:tcPr>
            <w:tcW w:w="1721"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All applica</w:t>
            </w:r>
            <w:ins w:id="432" w:author="Gene Fong" w:date="2022-09-28T16:48:00Z">
              <w:r w:rsidRPr="003B0C4E">
                <w:rPr>
                  <w:rFonts w:ascii="Arial" w:eastAsia="宋体" w:hAnsi="Arial"/>
                  <w:sz w:val="18"/>
                </w:rPr>
                <w:t>b</w:t>
              </w:r>
            </w:ins>
            <w:del w:id="433" w:author="Gene Fong" w:date="2022-09-28T16:48:00Z">
              <w:r w:rsidRPr="003B0C4E" w:rsidDel="00FB3845">
                <w:rPr>
                  <w:rFonts w:ascii="Arial" w:eastAsia="宋体" w:hAnsi="Arial"/>
                  <w:sz w:val="18"/>
                </w:rPr>
                <w:delText>p</w:delText>
              </w:r>
            </w:del>
            <w:r w:rsidRPr="003B0C4E">
              <w:rPr>
                <w:rFonts w:ascii="Arial" w:eastAsia="宋体" w:hAnsi="Arial"/>
                <w:sz w:val="18"/>
              </w:rPr>
              <w:t>le NR CA configurations</w:t>
            </w:r>
          </w:p>
        </w:tc>
        <w:tc>
          <w:tcPr>
            <w:tcW w:w="1423"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N/A</w:t>
            </w:r>
          </w:p>
        </w:tc>
      </w:tr>
      <w:tr w:rsidR="00824F5E" w:rsidRPr="003B0C4E"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sidDel="00FB3845">
              <w:rPr>
                <w:rFonts w:ascii="Arial" w:eastAsia="宋体" w:hAnsi="Arial"/>
                <w:sz w:val="18"/>
              </w:rPr>
              <w:t>C</w:t>
            </w:r>
            <w:del w:id="434" w:author="Gene Fong" w:date="2022-09-28T16:48:00Z">
              <w:r w:rsidRPr="003B0C4E" w:rsidDel="00FB3845">
                <w:rPr>
                  <w:rFonts w:ascii="Arial" w:eastAsia="宋体" w:hAnsi="Arial"/>
                  <w:sz w:val="18"/>
                </w:rPr>
                <w:delText>A_</w:delText>
              </w:r>
            </w:del>
            <w:r w:rsidRPr="003B0C4E">
              <w:rPr>
                <w:rFonts w:ascii="Arial" w:eastAsia="宋体" w:hAnsi="Arial"/>
                <w:sz w:val="18"/>
              </w:rPr>
              <w:t>NS_04</w:t>
            </w:r>
          </w:p>
        </w:tc>
        <w:tc>
          <w:tcPr>
            <w:tcW w:w="1894"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6.5A.2.3.1.1</w:t>
            </w:r>
          </w:p>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6.5A.3.3.1.1</w:t>
            </w:r>
          </w:p>
        </w:tc>
        <w:tc>
          <w:tcPr>
            <w:tcW w:w="1883"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lang w:eastAsia="zh-CN"/>
              </w:rPr>
            </w:pPr>
            <w:r w:rsidRPr="003B0C4E">
              <w:rPr>
                <w:rFonts w:ascii="Arial" w:eastAsia="宋体" w:hAnsi="Arial"/>
                <w:sz w:val="18"/>
              </w:rPr>
              <w:t>CA_n41</w:t>
            </w:r>
          </w:p>
        </w:tc>
        <w:tc>
          <w:tcPr>
            <w:tcW w:w="1480"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Table 5.5A.1-1</w:t>
            </w:r>
          </w:p>
        </w:tc>
        <w:tc>
          <w:tcPr>
            <w:tcW w:w="1721"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6.2A.3.1.1.1</w:t>
            </w:r>
          </w:p>
        </w:tc>
        <w:tc>
          <w:tcPr>
            <w:tcW w:w="1423"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6.2A.3.1.1.1</w:t>
            </w:r>
          </w:p>
        </w:tc>
      </w:tr>
      <w:tr w:rsidR="00824F5E" w:rsidRPr="003B0C4E" w:rsidTr="001E6075">
        <w:trPr>
          <w:trHeight w:val="187"/>
          <w:jc w:val="center"/>
        </w:trPr>
        <w:tc>
          <w:tcPr>
            <w:tcW w:w="1379"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sidDel="00FB3845">
              <w:rPr>
                <w:rFonts w:ascii="Arial" w:eastAsia="宋体" w:hAnsi="Arial"/>
                <w:sz w:val="18"/>
              </w:rPr>
              <w:t>C</w:t>
            </w:r>
            <w:del w:id="435" w:author="Gene Fong" w:date="2022-09-28T16:48:00Z">
              <w:r w:rsidRPr="003B0C4E" w:rsidDel="00FB3845">
                <w:rPr>
                  <w:rFonts w:ascii="Arial" w:eastAsia="宋体" w:hAnsi="Arial"/>
                  <w:sz w:val="18"/>
                </w:rPr>
                <w:delText>A_</w:delText>
              </w:r>
            </w:del>
            <w:r w:rsidRPr="003B0C4E">
              <w:rPr>
                <w:rFonts w:ascii="Arial" w:eastAsia="宋体" w:hAnsi="Arial"/>
                <w:sz w:val="18"/>
              </w:rPr>
              <w:t>NS_27</w:t>
            </w:r>
          </w:p>
        </w:tc>
        <w:tc>
          <w:tcPr>
            <w:tcW w:w="1894"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6.5A.2.3.1.2</w:t>
            </w:r>
          </w:p>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6.5A.3.3.1.2</w:t>
            </w:r>
          </w:p>
        </w:tc>
        <w:tc>
          <w:tcPr>
            <w:tcW w:w="1883"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CA_n48</w:t>
            </w:r>
          </w:p>
        </w:tc>
        <w:tc>
          <w:tcPr>
            <w:tcW w:w="1480"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Table 5.5A.1-1</w:t>
            </w:r>
          </w:p>
        </w:tc>
        <w:tc>
          <w:tcPr>
            <w:tcW w:w="1721"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6.2A.3.1.1.2</w:t>
            </w:r>
          </w:p>
        </w:tc>
        <w:tc>
          <w:tcPr>
            <w:tcW w:w="1423"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6.2A.3.1.1.2</w:t>
            </w:r>
          </w:p>
        </w:tc>
      </w:tr>
      <w:tr w:rsidR="00824F5E" w:rsidRPr="003B0C4E" w:rsidTr="001E6075">
        <w:trPr>
          <w:trHeight w:val="187"/>
          <w:jc w:val="center"/>
        </w:trPr>
        <w:tc>
          <w:tcPr>
            <w:tcW w:w="1379"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sidDel="00FB3845">
              <w:rPr>
                <w:rFonts w:ascii="Arial" w:eastAsia="宋体" w:hAnsi="Arial"/>
                <w:sz w:val="18"/>
              </w:rPr>
              <w:t>C</w:t>
            </w:r>
            <w:del w:id="436" w:author="Gene Fong" w:date="2022-09-28T16:48:00Z">
              <w:r w:rsidRPr="003B0C4E" w:rsidDel="00FB3845">
                <w:rPr>
                  <w:rFonts w:ascii="Arial" w:eastAsia="宋体" w:hAnsi="Arial"/>
                  <w:sz w:val="18"/>
                </w:rPr>
                <w:delText>A_</w:delText>
              </w:r>
            </w:del>
            <w:r w:rsidRPr="003B0C4E">
              <w:rPr>
                <w:rFonts w:ascii="Arial" w:eastAsia="宋体" w:hAnsi="Arial"/>
                <w:sz w:val="18"/>
              </w:rPr>
              <w:t>NS_46</w:t>
            </w:r>
          </w:p>
        </w:tc>
        <w:tc>
          <w:tcPr>
            <w:tcW w:w="1894"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6.5A.3.3.1.3</w:t>
            </w:r>
          </w:p>
        </w:tc>
        <w:tc>
          <w:tcPr>
            <w:tcW w:w="1883"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CA_n7</w:t>
            </w:r>
          </w:p>
        </w:tc>
        <w:tc>
          <w:tcPr>
            <w:tcW w:w="1480"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Table 5.5A.1-1</w:t>
            </w:r>
          </w:p>
        </w:tc>
        <w:tc>
          <w:tcPr>
            <w:tcW w:w="1721"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6.2A.3.1.1.3</w:t>
            </w:r>
          </w:p>
        </w:tc>
        <w:tc>
          <w:tcPr>
            <w:tcW w:w="1423"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6.2A.3.1.1.3</w:t>
            </w:r>
          </w:p>
        </w:tc>
      </w:tr>
      <w:tr w:rsidR="00824F5E" w:rsidRPr="003B0C4E" w:rsidTr="001E6075">
        <w:trPr>
          <w:trHeight w:val="187"/>
          <w:jc w:val="center"/>
          <w:ins w:id="437" w:author="Gene Fong" w:date="2022-09-28T16:50:00Z"/>
        </w:trPr>
        <w:tc>
          <w:tcPr>
            <w:tcW w:w="1379" w:type="dxa"/>
            <w:tcBorders>
              <w:top w:val="single" w:sz="4" w:space="0" w:color="auto"/>
              <w:left w:val="single" w:sz="4" w:space="0" w:color="auto"/>
              <w:right w:val="single" w:sz="4" w:space="0" w:color="auto"/>
            </w:tcBorders>
          </w:tcPr>
          <w:p w:rsidR="00824F5E" w:rsidRPr="003B0C4E" w:rsidDel="00FB3845" w:rsidRDefault="00824F5E" w:rsidP="001E6075">
            <w:pPr>
              <w:keepNext/>
              <w:keepLines/>
              <w:overflowPunct/>
              <w:autoSpaceDE/>
              <w:autoSpaceDN/>
              <w:adjustRightInd/>
              <w:spacing w:after="0"/>
              <w:jc w:val="center"/>
              <w:textAlignment w:val="auto"/>
              <w:rPr>
                <w:ins w:id="438" w:author="Gene Fong" w:date="2022-09-28T16:50:00Z"/>
                <w:rFonts w:ascii="Arial" w:eastAsia="宋体" w:hAnsi="Arial"/>
                <w:sz w:val="18"/>
              </w:rPr>
            </w:pPr>
            <w:ins w:id="439" w:author="Gene Fong" w:date="2022-09-28T16:50:00Z">
              <w:r w:rsidRPr="003B0C4E">
                <w:rPr>
                  <w:rFonts w:ascii="Arial" w:eastAsia="宋体" w:hAnsi="Arial"/>
                  <w:sz w:val="18"/>
                </w:rPr>
                <w:t>NS_47</w:t>
              </w:r>
            </w:ins>
          </w:p>
        </w:tc>
        <w:tc>
          <w:tcPr>
            <w:tcW w:w="1894"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440" w:author="Gene Fong" w:date="2022-09-28T16:50:00Z"/>
                <w:rFonts w:ascii="Arial" w:eastAsia="宋体" w:hAnsi="Arial"/>
                <w:sz w:val="18"/>
              </w:rPr>
            </w:pPr>
            <w:ins w:id="441" w:author="Gene Fong" w:date="2022-09-28T16:50:00Z">
              <w:r w:rsidRPr="003B0C4E">
                <w:rPr>
                  <w:rFonts w:ascii="Arial" w:eastAsia="宋体" w:hAnsi="Arial"/>
                  <w:sz w:val="18"/>
                </w:rPr>
                <w:t>N/A</w:t>
              </w:r>
            </w:ins>
          </w:p>
        </w:tc>
        <w:tc>
          <w:tcPr>
            <w:tcW w:w="1883"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442" w:author="Gene Fong" w:date="2022-09-28T16:50:00Z"/>
                <w:rFonts w:ascii="Arial" w:eastAsia="宋体" w:hAnsi="Arial"/>
                <w:sz w:val="18"/>
              </w:rPr>
            </w:pPr>
            <w:ins w:id="443" w:author="Gene Fong" w:date="2022-09-28T16:50:00Z">
              <w:r w:rsidRPr="003B0C4E">
                <w:rPr>
                  <w:rFonts w:ascii="Arial" w:eastAsia="宋体" w:hAnsi="Arial"/>
                  <w:sz w:val="18"/>
                </w:rPr>
                <w:t>CA_n41</w:t>
              </w:r>
            </w:ins>
          </w:p>
        </w:tc>
        <w:tc>
          <w:tcPr>
            <w:tcW w:w="1480"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444" w:author="Gene Fong" w:date="2022-09-28T16:50:00Z"/>
                <w:rFonts w:ascii="Arial" w:eastAsia="宋体" w:hAnsi="Arial"/>
                <w:sz w:val="18"/>
              </w:rPr>
            </w:pPr>
            <w:ins w:id="445" w:author="Gene Fong" w:date="2022-09-28T16:50:00Z">
              <w:r w:rsidRPr="003B0C4E">
                <w:rPr>
                  <w:rFonts w:ascii="Arial" w:eastAsia="宋体" w:hAnsi="Arial"/>
                  <w:sz w:val="18"/>
                </w:rPr>
                <w:t>N/A</w:t>
              </w:r>
            </w:ins>
          </w:p>
        </w:tc>
        <w:tc>
          <w:tcPr>
            <w:tcW w:w="1721"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446" w:author="Gene Fong" w:date="2022-09-28T16:50:00Z"/>
                <w:rFonts w:ascii="Arial" w:eastAsia="宋体" w:hAnsi="Arial"/>
                <w:sz w:val="18"/>
              </w:rPr>
            </w:pPr>
            <w:ins w:id="447" w:author="Gene Fong" w:date="2022-09-28T16:50:00Z">
              <w:r w:rsidRPr="003B0C4E">
                <w:rPr>
                  <w:rFonts w:ascii="Arial" w:eastAsia="宋体" w:hAnsi="Arial"/>
                  <w:sz w:val="18"/>
                </w:rPr>
                <w:t>N/A</w:t>
              </w:r>
            </w:ins>
          </w:p>
        </w:tc>
        <w:tc>
          <w:tcPr>
            <w:tcW w:w="1423" w:type="dxa"/>
            <w:tcBorders>
              <w:top w:val="single" w:sz="4" w:space="0" w:color="auto"/>
              <w:left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448" w:author="Gene Fong" w:date="2022-09-28T16:50:00Z"/>
                <w:rFonts w:ascii="Arial" w:eastAsia="宋体" w:hAnsi="Arial"/>
                <w:sz w:val="18"/>
              </w:rPr>
            </w:pPr>
            <w:ins w:id="449" w:author="Gene Fong" w:date="2022-09-28T16:50:00Z">
              <w:r w:rsidRPr="003B0C4E">
                <w:rPr>
                  <w:rFonts w:ascii="Arial" w:eastAsia="宋体" w:hAnsi="Arial"/>
                  <w:sz w:val="18"/>
                </w:rPr>
                <w:t>N</w:t>
              </w:r>
            </w:ins>
            <w:ins w:id="450" w:author="Gene Fong" w:date="2022-09-28T16:51:00Z">
              <w:r w:rsidRPr="003B0C4E">
                <w:rPr>
                  <w:rFonts w:ascii="Arial" w:eastAsia="宋体" w:hAnsi="Arial"/>
                  <w:sz w:val="18"/>
                </w:rPr>
                <w:t>/A</w:t>
              </w:r>
            </w:ins>
          </w:p>
        </w:tc>
      </w:tr>
      <w:tr w:rsidR="00824F5E" w:rsidRPr="003B0C4E" w:rsidTr="001E6075">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824F5E" w:rsidRPr="003B0C4E" w:rsidRDefault="00824F5E" w:rsidP="001E6075">
            <w:pPr>
              <w:keepNext/>
              <w:keepLines/>
              <w:overflowPunct/>
              <w:autoSpaceDE/>
              <w:autoSpaceDN/>
              <w:adjustRightInd/>
              <w:spacing w:after="0"/>
              <w:ind w:left="851" w:hanging="851"/>
              <w:textAlignment w:val="auto"/>
              <w:rPr>
                <w:rFonts w:ascii="Arial" w:eastAsia="宋体" w:hAnsi="Arial"/>
                <w:sz w:val="18"/>
              </w:rPr>
            </w:pPr>
          </w:p>
        </w:tc>
      </w:tr>
    </w:tbl>
    <w:p w:rsidR="00824F5E" w:rsidRPr="003B0C4E" w:rsidRDefault="00824F5E" w:rsidP="00824F5E">
      <w:pPr>
        <w:overflowPunct/>
        <w:autoSpaceDE/>
        <w:autoSpaceDN/>
        <w:adjustRightInd/>
        <w:textAlignment w:val="auto"/>
        <w:rPr>
          <w:rFonts w:eastAsia="宋体"/>
        </w:rPr>
      </w:pPr>
      <w:r w:rsidRPr="003B0C4E">
        <w:rPr>
          <w:rFonts w:eastAsia="宋体"/>
        </w:rPr>
        <w:t xml:space="preserve">[The </w:t>
      </w:r>
      <w:del w:id="451" w:author="Gene Fong" w:date="2022-09-28T16:48:00Z">
        <w:r w:rsidRPr="003B0C4E" w:rsidDel="00FB3845">
          <w:rPr>
            <w:rFonts w:eastAsia="宋体"/>
          </w:rPr>
          <w:delText>CA_</w:delText>
        </w:r>
      </w:del>
      <w:r w:rsidRPr="003B0C4E">
        <w:rPr>
          <w:rFonts w:eastAsia="宋体"/>
        </w:rPr>
        <w:t xml:space="preserve">NS_01 label with the field </w:t>
      </w:r>
      <w:proofErr w:type="spellStart"/>
      <w:r w:rsidRPr="003B0C4E">
        <w:rPr>
          <w:rFonts w:eastAsia="宋体"/>
          <w:i/>
        </w:rPr>
        <w:t>additionalPmax</w:t>
      </w:r>
      <w:proofErr w:type="spellEnd"/>
      <w:r w:rsidRPr="003B0C4E">
        <w:rPr>
          <w:rFonts w:eastAsia="宋体"/>
        </w:rPr>
        <w:t xml:space="preserve"> [7] absent is default for all NR bands.]</w:t>
      </w:r>
    </w:p>
    <w:p w:rsidR="00824F5E" w:rsidRPr="003B0C4E" w:rsidRDefault="00824F5E" w:rsidP="00824F5E">
      <w:pPr>
        <w:overflowPunct/>
        <w:autoSpaceDE/>
        <w:autoSpaceDN/>
        <w:adjustRightInd/>
        <w:textAlignment w:val="auto"/>
        <w:rPr>
          <w:rFonts w:eastAsia="宋体"/>
        </w:rPr>
      </w:pPr>
    </w:p>
    <w:p w:rsidR="00824F5E" w:rsidRPr="003B0C4E" w:rsidRDefault="00824F5E" w:rsidP="00824F5E">
      <w:pPr>
        <w:keepNext/>
        <w:keepLines/>
        <w:overflowPunct/>
        <w:autoSpaceDE/>
        <w:autoSpaceDN/>
        <w:adjustRightInd/>
        <w:spacing w:before="60"/>
        <w:jc w:val="center"/>
        <w:textAlignment w:val="auto"/>
        <w:rPr>
          <w:rFonts w:ascii="Arial" w:eastAsia="宋体" w:hAnsi="Arial"/>
          <w:b/>
        </w:rPr>
      </w:pPr>
      <w:r w:rsidRPr="003B0C4E">
        <w:rPr>
          <w:rFonts w:ascii="Arial" w:eastAsia="宋体" w:hAnsi="Arial"/>
          <w:b/>
        </w:rPr>
        <w:t xml:space="preserve">Table 6.2A.3.1.1-2: Mapping of network </w:t>
      </w:r>
      <w:proofErr w:type="spellStart"/>
      <w:r w:rsidRPr="003B0C4E">
        <w:rPr>
          <w:rFonts w:ascii="Arial" w:eastAsia="宋体" w:hAnsi="Arial"/>
          <w:b/>
        </w:rPr>
        <w:t>signaling</w:t>
      </w:r>
      <w:proofErr w:type="spellEnd"/>
      <w:r w:rsidRPr="003B0C4E">
        <w:rPr>
          <w:rFonts w:ascii="Arial" w:eastAsia="宋体" w:hAnsi="Arial"/>
          <w:b/>
        </w:rPr>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24F5E" w:rsidRPr="003B0C4E" w:rsidTr="001E6075">
        <w:trPr>
          <w:trHeight w:val="187"/>
          <w:jc w:val="center"/>
        </w:trPr>
        <w:tc>
          <w:tcPr>
            <w:tcW w:w="1099" w:type="dxa"/>
            <w:tcBorders>
              <w:top w:val="single" w:sz="4" w:space="0" w:color="auto"/>
              <w:left w:val="single" w:sz="4" w:space="0" w:color="auto"/>
              <w:bottom w:val="nil"/>
              <w:right w:val="single" w:sz="4" w:space="0" w:color="auto"/>
            </w:tcBorders>
            <w:shd w:val="clear" w:color="auto" w:fill="auto"/>
          </w:tcPr>
          <w:p w:rsidR="00824F5E" w:rsidRPr="003B0C4E" w:rsidRDefault="00824F5E" w:rsidP="001E6075">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NR CA band</w:t>
            </w:r>
          </w:p>
        </w:tc>
        <w:tc>
          <w:tcPr>
            <w:tcW w:w="9168" w:type="dxa"/>
            <w:gridSpan w:val="8"/>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 xml:space="preserve">Value of </w:t>
            </w:r>
            <w:proofErr w:type="spellStart"/>
            <w:r w:rsidRPr="003B0C4E">
              <w:rPr>
                <w:rFonts w:ascii="Arial" w:eastAsia="宋体" w:hAnsi="Arial"/>
                <w:b/>
                <w:sz w:val="18"/>
              </w:rPr>
              <w:t>additionalSpectrumEmission</w:t>
            </w:r>
            <w:proofErr w:type="spellEnd"/>
          </w:p>
        </w:tc>
      </w:tr>
      <w:tr w:rsidR="00824F5E" w:rsidRPr="003B0C4E" w:rsidTr="001E6075">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sz w:val="18"/>
              </w:rPr>
            </w:pPr>
          </w:p>
        </w:tc>
        <w:tc>
          <w:tcPr>
            <w:tcW w:w="1146"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0</w:t>
            </w:r>
          </w:p>
        </w:tc>
        <w:tc>
          <w:tcPr>
            <w:tcW w:w="1146"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1</w:t>
            </w:r>
          </w:p>
        </w:tc>
        <w:tc>
          <w:tcPr>
            <w:tcW w:w="1146"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2</w:t>
            </w:r>
          </w:p>
        </w:tc>
        <w:tc>
          <w:tcPr>
            <w:tcW w:w="1146"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3</w:t>
            </w:r>
          </w:p>
        </w:tc>
        <w:tc>
          <w:tcPr>
            <w:tcW w:w="1146"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4</w:t>
            </w:r>
          </w:p>
        </w:tc>
        <w:tc>
          <w:tcPr>
            <w:tcW w:w="1146"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5</w:t>
            </w:r>
          </w:p>
        </w:tc>
        <w:tc>
          <w:tcPr>
            <w:tcW w:w="1146"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6</w:t>
            </w:r>
          </w:p>
        </w:tc>
        <w:tc>
          <w:tcPr>
            <w:tcW w:w="1146"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7</w:t>
            </w:r>
          </w:p>
        </w:tc>
      </w:tr>
      <w:tr w:rsidR="00824F5E" w:rsidRPr="003B0C4E" w:rsidTr="001E6075">
        <w:trPr>
          <w:trHeight w:val="187"/>
          <w:jc w:val="center"/>
        </w:trPr>
        <w:tc>
          <w:tcPr>
            <w:tcW w:w="1099"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CA_n41</w:t>
            </w:r>
          </w:p>
        </w:tc>
        <w:tc>
          <w:tcPr>
            <w:tcW w:w="1146" w:type="dxa"/>
            <w:tcBorders>
              <w:left w:val="single" w:sz="4" w:space="0" w:color="auto"/>
              <w:bottom w:val="single" w:sz="4" w:space="0" w:color="auto"/>
              <w:right w:val="single" w:sz="4" w:space="0" w:color="auto"/>
            </w:tcBorders>
          </w:tcPr>
          <w:p w:rsidR="00824F5E" w:rsidRPr="00824F5E" w:rsidRDefault="00824F5E" w:rsidP="001E6075">
            <w:pPr>
              <w:keepNext/>
              <w:keepLines/>
              <w:overflowPunct/>
              <w:autoSpaceDE/>
              <w:autoSpaceDN/>
              <w:adjustRightInd/>
              <w:spacing w:after="0"/>
              <w:jc w:val="center"/>
              <w:textAlignment w:val="auto"/>
              <w:rPr>
                <w:rFonts w:ascii="Arial" w:eastAsia="宋体" w:hAnsi="Arial"/>
                <w:sz w:val="18"/>
                <w:highlight w:val="yellow"/>
              </w:rPr>
            </w:pPr>
            <w:del w:id="452" w:author="Huawei" w:date="2022-10-26T15:26:00Z">
              <w:r w:rsidRPr="00824F5E" w:rsidDel="00824F5E">
                <w:rPr>
                  <w:rFonts w:ascii="Arial" w:eastAsia="宋体" w:hAnsi="Arial"/>
                  <w:sz w:val="18"/>
                  <w:highlight w:val="yellow"/>
                </w:rPr>
                <w:delText>CA_</w:delText>
              </w:r>
            </w:del>
            <w:r w:rsidRPr="00824F5E">
              <w:rPr>
                <w:rFonts w:ascii="Arial" w:eastAsia="宋体" w:hAnsi="Arial"/>
                <w:sz w:val="18"/>
                <w:highlight w:val="yellow"/>
              </w:rPr>
              <w:t>NS_01</w:t>
            </w:r>
          </w:p>
        </w:tc>
        <w:tc>
          <w:tcPr>
            <w:tcW w:w="1146" w:type="dxa"/>
            <w:tcBorders>
              <w:left w:val="single" w:sz="4" w:space="0" w:color="auto"/>
              <w:bottom w:val="single" w:sz="4" w:space="0" w:color="auto"/>
              <w:right w:val="single" w:sz="4" w:space="0" w:color="auto"/>
            </w:tcBorders>
          </w:tcPr>
          <w:p w:rsidR="00824F5E" w:rsidRPr="00824F5E" w:rsidRDefault="00824F5E" w:rsidP="001E6075">
            <w:pPr>
              <w:keepNext/>
              <w:keepLines/>
              <w:overflowPunct/>
              <w:autoSpaceDE/>
              <w:autoSpaceDN/>
              <w:adjustRightInd/>
              <w:spacing w:after="0"/>
              <w:jc w:val="center"/>
              <w:textAlignment w:val="auto"/>
              <w:rPr>
                <w:rFonts w:ascii="Arial" w:eastAsia="宋体" w:hAnsi="Arial"/>
                <w:sz w:val="18"/>
                <w:highlight w:val="yellow"/>
              </w:rPr>
            </w:pPr>
            <w:del w:id="453" w:author="Huawei" w:date="2022-10-26T15:26:00Z">
              <w:r w:rsidRPr="00824F5E" w:rsidDel="00824F5E">
                <w:rPr>
                  <w:rFonts w:ascii="Arial" w:eastAsia="宋体" w:hAnsi="Arial"/>
                  <w:sz w:val="18"/>
                  <w:highlight w:val="yellow"/>
                </w:rPr>
                <w:delText>CA_</w:delText>
              </w:r>
            </w:del>
            <w:r w:rsidRPr="00824F5E">
              <w:rPr>
                <w:rFonts w:ascii="Arial" w:eastAsia="宋体" w:hAnsi="Arial"/>
                <w:sz w:val="18"/>
                <w:highlight w:val="yellow"/>
              </w:rPr>
              <w:t>NS_04</w:t>
            </w: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r>
      <w:tr w:rsidR="00824F5E" w:rsidRPr="003B0C4E" w:rsidTr="001E6075">
        <w:trPr>
          <w:trHeight w:val="187"/>
          <w:jc w:val="center"/>
        </w:trPr>
        <w:tc>
          <w:tcPr>
            <w:tcW w:w="1099"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CA_n48</w:t>
            </w:r>
          </w:p>
        </w:tc>
        <w:tc>
          <w:tcPr>
            <w:tcW w:w="1146" w:type="dxa"/>
            <w:tcBorders>
              <w:left w:val="single" w:sz="4" w:space="0" w:color="auto"/>
              <w:bottom w:val="single" w:sz="4" w:space="0" w:color="auto"/>
              <w:right w:val="single" w:sz="4" w:space="0" w:color="auto"/>
            </w:tcBorders>
          </w:tcPr>
          <w:p w:rsidR="00824F5E" w:rsidRPr="00824F5E" w:rsidRDefault="00824F5E" w:rsidP="001E6075">
            <w:pPr>
              <w:keepNext/>
              <w:keepLines/>
              <w:overflowPunct/>
              <w:autoSpaceDE/>
              <w:autoSpaceDN/>
              <w:adjustRightInd/>
              <w:spacing w:after="0"/>
              <w:jc w:val="center"/>
              <w:textAlignment w:val="auto"/>
              <w:rPr>
                <w:rFonts w:ascii="Arial" w:eastAsia="宋体" w:hAnsi="Arial"/>
                <w:sz w:val="18"/>
                <w:highlight w:val="yellow"/>
              </w:rPr>
            </w:pPr>
            <w:del w:id="454" w:author="Huawei" w:date="2022-10-26T15:26:00Z">
              <w:r w:rsidRPr="00824F5E" w:rsidDel="00824F5E">
                <w:rPr>
                  <w:rFonts w:ascii="Arial" w:eastAsia="宋体" w:hAnsi="Arial"/>
                  <w:sz w:val="18"/>
                  <w:highlight w:val="yellow"/>
                </w:rPr>
                <w:delText>CA_</w:delText>
              </w:r>
            </w:del>
            <w:r w:rsidRPr="00824F5E">
              <w:rPr>
                <w:rFonts w:ascii="Arial" w:eastAsia="宋体" w:hAnsi="Arial"/>
                <w:sz w:val="18"/>
                <w:highlight w:val="yellow"/>
              </w:rPr>
              <w:t>NS_01</w:t>
            </w:r>
          </w:p>
        </w:tc>
        <w:tc>
          <w:tcPr>
            <w:tcW w:w="1146" w:type="dxa"/>
            <w:tcBorders>
              <w:left w:val="single" w:sz="4" w:space="0" w:color="auto"/>
              <w:bottom w:val="single" w:sz="4" w:space="0" w:color="auto"/>
              <w:right w:val="single" w:sz="4" w:space="0" w:color="auto"/>
            </w:tcBorders>
          </w:tcPr>
          <w:p w:rsidR="00824F5E" w:rsidRPr="00824F5E" w:rsidRDefault="00824F5E" w:rsidP="001E6075">
            <w:pPr>
              <w:keepNext/>
              <w:keepLines/>
              <w:overflowPunct/>
              <w:autoSpaceDE/>
              <w:autoSpaceDN/>
              <w:adjustRightInd/>
              <w:spacing w:after="0"/>
              <w:jc w:val="center"/>
              <w:textAlignment w:val="auto"/>
              <w:rPr>
                <w:rFonts w:ascii="Arial" w:eastAsia="宋体" w:hAnsi="Arial"/>
                <w:sz w:val="18"/>
                <w:highlight w:val="yellow"/>
              </w:rPr>
            </w:pPr>
            <w:del w:id="455" w:author="Huawei" w:date="2022-10-26T15:27:00Z">
              <w:r w:rsidRPr="00824F5E" w:rsidDel="00824F5E">
                <w:rPr>
                  <w:rFonts w:ascii="Arial" w:eastAsia="宋体" w:hAnsi="Arial"/>
                  <w:sz w:val="18"/>
                  <w:highlight w:val="yellow"/>
                </w:rPr>
                <w:delText>CA_</w:delText>
              </w:r>
            </w:del>
            <w:r w:rsidRPr="00824F5E">
              <w:rPr>
                <w:rFonts w:ascii="Arial" w:eastAsia="宋体" w:hAnsi="Arial"/>
                <w:sz w:val="18"/>
                <w:highlight w:val="yellow"/>
              </w:rPr>
              <w:t>NS_27</w:t>
            </w: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r>
      <w:tr w:rsidR="00824F5E" w:rsidRPr="003B0C4E" w:rsidTr="001E6075">
        <w:trPr>
          <w:trHeight w:val="187"/>
          <w:jc w:val="center"/>
        </w:trPr>
        <w:tc>
          <w:tcPr>
            <w:tcW w:w="1099"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CA_n7</w:t>
            </w:r>
          </w:p>
        </w:tc>
        <w:tc>
          <w:tcPr>
            <w:tcW w:w="1146" w:type="dxa"/>
            <w:tcBorders>
              <w:left w:val="single" w:sz="4" w:space="0" w:color="auto"/>
              <w:bottom w:val="single" w:sz="4" w:space="0" w:color="auto"/>
              <w:right w:val="single" w:sz="4" w:space="0" w:color="auto"/>
            </w:tcBorders>
          </w:tcPr>
          <w:p w:rsidR="00824F5E" w:rsidRPr="00824F5E" w:rsidRDefault="00824F5E" w:rsidP="001E6075">
            <w:pPr>
              <w:keepNext/>
              <w:keepLines/>
              <w:overflowPunct/>
              <w:autoSpaceDE/>
              <w:autoSpaceDN/>
              <w:adjustRightInd/>
              <w:spacing w:after="0"/>
              <w:jc w:val="center"/>
              <w:textAlignment w:val="auto"/>
              <w:rPr>
                <w:rFonts w:ascii="Arial" w:eastAsia="宋体" w:hAnsi="Arial"/>
                <w:sz w:val="18"/>
                <w:highlight w:val="yellow"/>
              </w:rPr>
            </w:pPr>
            <w:del w:id="456" w:author="Huawei" w:date="2022-10-26T15:27:00Z">
              <w:r w:rsidRPr="00824F5E" w:rsidDel="00824F5E">
                <w:rPr>
                  <w:rFonts w:ascii="Arial" w:eastAsia="宋体" w:hAnsi="Arial"/>
                  <w:sz w:val="18"/>
                  <w:highlight w:val="yellow"/>
                </w:rPr>
                <w:delText>CA_</w:delText>
              </w:r>
            </w:del>
            <w:r w:rsidRPr="00824F5E">
              <w:rPr>
                <w:rFonts w:ascii="Arial" w:eastAsia="宋体" w:hAnsi="Arial"/>
                <w:sz w:val="18"/>
                <w:highlight w:val="yellow"/>
              </w:rPr>
              <w:t>NS_01</w:t>
            </w:r>
          </w:p>
        </w:tc>
        <w:tc>
          <w:tcPr>
            <w:tcW w:w="1146" w:type="dxa"/>
            <w:tcBorders>
              <w:left w:val="single" w:sz="4" w:space="0" w:color="auto"/>
              <w:bottom w:val="single" w:sz="4" w:space="0" w:color="auto"/>
              <w:right w:val="single" w:sz="4" w:space="0" w:color="auto"/>
            </w:tcBorders>
          </w:tcPr>
          <w:p w:rsidR="00824F5E" w:rsidRPr="00824F5E" w:rsidRDefault="00824F5E" w:rsidP="001E6075">
            <w:pPr>
              <w:keepNext/>
              <w:keepLines/>
              <w:overflowPunct/>
              <w:autoSpaceDE/>
              <w:autoSpaceDN/>
              <w:adjustRightInd/>
              <w:spacing w:after="0"/>
              <w:jc w:val="center"/>
              <w:textAlignment w:val="auto"/>
              <w:rPr>
                <w:rFonts w:ascii="Arial" w:eastAsia="宋体" w:hAnsi="Arial"/>
                <w:sz w:val="18"/>
                <w:highlight w:val="yellow"/>
              </w:rPr>
            </w:pPr>
            <w:del w:id="457" w:author="Huawei" w:date="2022-10-26T15:27:00Z">
              <w:r w:rsidRPr="00824F5E" w:rsidDel="00824F5E">
                <w:rPr>
                  <w:rFonts w:ascii="Arial" w:eastAsia="宋体" w:hAnsi="Arial"/>
                  <w:sz w:val="18"/>
                  <w:highlight w:val="yellow"/>
                </w:rPr>
                <w:delText>CA_</w:delText>
              </w:r>
            </w:del>
            <w:r w:rsidRPr="00824F5E">
              <w:rPr>
                <w:rFonts w:ascii="Arial" w:eastAsia="宋体" w:hAnsi="Arial"/>
                <w:sz w:val="18"/>
                <w:highlight w:val="yellow"/>
              </w:rPr>
              <w:t>NS_46</w:t>
            </w: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4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r>
      <w:tr w:rsidR="00824F5E" w:rsidRPr="003B0C4E" w:rsidTr="001E6075">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824F5E" w:rsidRPr="003B0C4E" w:rsidRDefault="00824F5E" w:rsidP="001E6075">
            <w:pPr>
              <w:keepNext/>
              <w:keepLines/>
              <w:overflowPunct/>
              <w:autoSpaceDE/>
              <w:autoSpaceDN/>
              <w:adjustRightInd/>
              <w:spacing w:after="0"/>
              <w:ind w:left="851" w:hanging="851"/>
              <w:textAlignment w:val="auto"/>
              <w:rPr>
                <w:rFonts w:ascii="Arial" w:eastAsia="宋体" w:hAnsi="Arial"/>
                <w:sz w:val="18"/>
              </w:rPr>
            </w:pPr>
            <w:r w:rsidRPr="003B0C4E">
              <w:rPr>
                <w:rFonts w:ascii="Arial" w:eastAsia="宋体" w:hAnsi="Arial"/>
                <w:sz w:val="18"/>
              </w:rPr>
              <w:t>NOTE:</w:t>
            </w:r>
            <w:r w:rsidRPr="003B0C4E">
              <w:rPr>
                <w:rFonts w:ascii="Arial" w:eastAsia="宋体" w:hAnsi="Arial"/>
                <w:sz w:val="18"/>
              </w:rPr>
              <w:tab/>
            </w:r>
            <w:proofErr w:type="spellStart"/>
            <w:r w:rsidRPr="003B0C4E">
              <w:rPr>
                <w:rFonts w:ascii="Arial" w:eastAsia="宋体" w:hAnsi="Arial"/>
                <w:i/>
                <w:sz w:val="18"/>
              </w:rPr>
              <w:t>additionalSpectrumEmission</w:t>
            </w:r>
            <w:proofErr w:type="spellEnd"/>
            <w:r w:rsidRPr="003B0C4E">
              <w:rPr>
                <w:rFonts w:ascii="Arial" w:eastAsia="宋体" w:hAnsi="Arial"/>
                <w:sz w:val="18"/>
              </w:rPr>
              <w:t xml:space="preserve"> corresponds to an information element of the same name defined in clause 6.3.2 of TS 38.331 [7].</w:t>
            </w:r>
          </w:p>
        </w:tc>
      </w:tr>
    </w:tbl>
    <w:p w:rsidR="00824F5E" w:rsidRPr="003B0C4E" w:rsidRDefault="00824F5E" w:rsidP="00824F5E">
      <w:pPr>
        <w:overflowPunct/>
        <w:autoSpaceDE/>
        <w:autoSpaceDN/>
        <w:adjustRightInd/>
        <w:textAlignment w:val="auto"/>
        <w:rPr>
          <w:rFonts w:eastAsia="宋体"/>
        </w:rPr>
      </w:pPr>
    </w:p>
    <w:p w:rsidR="00824F5E" w:rsidRPr="003B0C4E" w:rsidRDefault="00824F5E" w:rsidP="00824F5E">
      <w:pPr>
        <w:keepNext/>
        <w:keepLines/>
        <w:overflowPunct/>
        <w:autoSpaceDE/>
        <w:autoSpaceDN/>
        <w:adjustRightInd/>
        <w:spacing w:before="120"/>
        <w:textAlignment w:val="auto"/>
        <w:outlineLvl w:val="4"/>
        <w:rPr>
          <w:rFonts w:ascii="Arial" w:eastAsia="宋体" w:hAnsi="Arial"/>
          <w:sz w:val="22"/>
        </w:rPr>
      </w:pPr>
      <w:r w:rsidRPr="003B0C4E">
        <w:rPr>
          <w:rFonts w:ascii="Arial" w:eastAsia="宋体" w:hAnsi="Arial"/>
          <w:sz w:val="22"/>
        </w:rPr>
        <w:lastRenderedPageBreak/>
        <w:t>6.2A.3.1.1.1</w:t>
      </w:r>
      <w:r w:rsidRPr="003B0C4E">
        <w:rPr>
          <w:rFonts w:ascii="Arial" w:eastAsia="宋体" w:hAnsi="Arial"/>
          <w:sz w:val="22"/>
        </w:rPr>
        <w:tab/>
      </w:r>
      <w:proofErr w:type="gramStart"/>
      <w:r w:rsidRPr="003B0C4E">
        <w:rPr>
          <w:rFonts w:ascii="Arial" w:eastAsia="宋体" w:hAnsi="Arial"/>
          <w:sz w:val="22"/>
        </w:rPr>
        <w:t>A-</w:t>
      </w:r>
      <w:proofErr w:type="gramEnd"/>
      <w:r w:rsidRPr="003B0C4E">
        <w:rPr>
          <w:rFonts w:ascii="Arial" w:eastAsia="宋体" w:hAnsi="Arial"/>
          <w:sz w:val="22"/>
        </w:rPr>
        <w:t xml:space="preserve">MPR for </w:t>
      </w:r>
      <w:del w:id="458" w:author="Gene Fong" w:date="2022-09-28T17:01:00Z">
        <w:r w:rsidRPr="003B0C4E" w:rsidDel="00DE1618">
          <w:rPr>
            <w:rFonts w:ascii="Arial" w:eastAsia="宋体" w:hAnsi="Arial"/>
            <w:sz w:val="22"/>
          </w:rPr>
          <w:delText>CA_</w:delText>
        </w:r>
      </w:del>
      <w:r w:rsidRPr="003B0C4E">
        <w:rPr>
          <w:rFonts w:ascii="Arial" w:eastAsia="宋体" w:hAnsi="Arial"/>
          <w:sz w:val="22"/>
        </w:rPr>
        <w:t>NS_04</w:t>
      </w:r>
      <w:ins w:id="459" w:author="Gene Fong" w:date="2022-09-28T17:01:00Z">
        <w:r w:rsidRPr="003B0C4E">
          <w:rPr>
            <w:rFonts w:ascii="Arial" w:eastAsia="宋体" w:hAnsi="Arial"/>
            <w:sz w:val="22"/>
          </w:rPr>
          <w:t xml:space="preserve"> </w:t>
        </w:r>
      </w:ins>
    </w:p>
    <w:p w:rsidR="00824F5E" w:rsidRPr="003B0C4E" w:rsidRDefault="00824F5E" w:rsidP="00824F5E">
      <w:pPr>
        <w:keepNext/>
        <w:keepLines/>
        <w:overflowPunct/>
        <w:autoSpaceDE/>
        <w:autoSpaceDN/>
        <w:adjustRightInd/>
        <w:spacing w:before="120"/>
        <w:textAlignment w:val="auto"/>
        <w:outlineLvl w:val="2"/>
        <w:rPr>
          <w:rFonts w:ascii="Arial" w:eastAsia="宋体" w:hAnsi="Arial"/>
          <w:b/>
          <w:bCs/>
          <w:color w:val="FF0000"/>
          <w:sz w:val="28"/>
        </w:rPr>
      </w:pPr>
      <w:r w:rsidRPr="003B0C4E">
        <w:rPr>
          <w:rFonts w:ascii="Arial" w:eastAsia="宋体" w:hAnsi="Arial"/>
          <w:b/>
          <w:bCs/>
          <w:color w:val="FF0000"/>
          <w:sz w:val="28"/>
        </w:rPr>
        <w:t>&lt;&lt;</w:t>
      </w:r>
      <w:proofErr w:type="gramStart"/>
      <w:r w:rsidRPr="003B0C4E">
        <w:rPr>
          <w:rFonts w:ascii="Arial" w:eastAsia="宋体" w:hAnsi="Arial"/>
          <w:b/>
          <w:bCs/>
          <w:color w:val="FF0000"/>
          <w:sz w:val="28"/>
        </w:rPr>
        <w:t>&lt;  Unchanged</w:t>
      </w:r>
      <w:proofErr w:type="gramEnd"/>
      <w:r w:rsidRPr="003B0C4E">
        <w:rPr>
          <w:rFonts w:ascii="Arial" w:eastAsia="宋体" w:hAnsi="Arial"/>
          <w:b/>
          <w:bCs/>
          <w:color w:val="FF0000"/>
          <w:sz w:val="28"/>
        </w:rPr>
        <w:t xml:space="preserve"> sections omitted  &gt;&gt;&gt;</w:t>
      </w:r>
    </w:p>
    <w:p w:rsidR="00824F5E" w:rsidRPr="003B0C4E" w:rsidRDefault="00824F5E" w:rsidP="00824F5E">
      <w:pPr>
        <w:keepNext/>
        <w:keepLines/>
        <w:overflowPunct/>
        <w:autoSpaceDE/>
        <w:autoSpaceDN/>
        <w:adjustRightInd/>
        <w:spacing w:before="120"/>
        <w:ind w:left="1985" w:hanging="1985"/>
        <w:textAlignment w:val="auto"/>
        <w:rPr>
          <w:rFonts w:ascii="Arial" w:eastAsia="宋体" w:hAnsi="Arial"/>
        </w:rPr>
      </w:pPr>
      <w:r w:rsidRPr="003B0C4E">
        <w:rPr>
          <w:rFonts w:ascii="Arial" w:eastAsia="宋体" w:hAnsi="Arial"/>
        </w:rPr>
        <w:t>6.2A.3.1.1.1.2</w:t>
      </w:r>
      <w:r w:rsidRPr="003B0C4E">
        <w:rPr>
          <w:rFonts w:ascii="Arial" w:eastAsia="宋体" w:hAnsi="Arial"/>
        </w:rPr>
        <w:tab/>
        <w:t>Non-contiguous allocations</w:t>
      </w:r>
    </w:p>
    <w:p w:rsidR="00824F5E" w:rsidRPr="003B0C4E" w:rsidRDefault="00824F5E" w:rsidP="00824F5E">
      <w:pPr>
        <w:overflowPunct/>
        <w:autoSpaceDE/>
        <w:autoSpaceDN/>
        <w:adjustRightInd/>
        <w:textAlignment w:val="auto"/>
        <w:rPr>
          <w:rFonts w:eastAsia="宋体"/>
        </w:rPr>
      </w:pPr>
      <w:r w:rsidRPr="003B0C4E">
        <w:rPr>
          <w:rFonts w:eastAsia="宋体" w:hint="eastAsia"/>
          <w:lang w:eastAsia="zh-CN"/>
        </w:rPr>
        <w:t>F</w:t>
      </w:r>
      <w:r w:rsidRPr="003B0C4E">
        <w:rPr>
          <w:rFonts w:eastAsia="宋体"/>
          <w:lang w:eastAsia="zh-CN"/>
        </w:rPr>
        <w:t xml:space="preserve">or intra-band contiguous CA_n41B and CA_n41C and it receives IE </w:t>
      </w:r>
      <w:del w:id="460" w:author="Gene Fong" w:date="2022-09-28T17:03:00Z">
        <w:r w:rsidRPr="003B0C4E" w:rsidDel="00DE1618">
          <w:rPr>
            <w:rFonts w:eastAsia="宋体"/>
            <w:lang w:eastAsia="zh-CN"/>
          </w:rPr>
          <w:delText xml:space="preserve">CA_ </w:delText>
        </w:r>
      </w:del>
      <w:r w:rsidRPr="003B0C4E">
        <w:rPr>
          <w:rFonts w:eastAsia="宋体"/>
          <w:lang w:eastAsia="zh-CN"/>
        </w:rPr>
        <w:t>NS_04, the UE determines the allowed Additional Maximum Power Reduction (AMPR) for the maximum output power as specified in this clause. The AMPR is specified by A</w:t>
      </w:r>
      <w:r w:rsidRPr="003B0C4E">
        <w:rPr>
          <w:rFonts w:eastAsia="宋体" w:hint="eastAsia"/>
          <w:lang w:eastAsia="zh-CN"/>
        </w:rPr>
        <w:t>M</w:t>
      </w:r>
      <w:r w:rsidRPr="003B0C4E">
        <w:rPr>
          <w:rFonts w:eastAsia="宋体"/>
          <w:lang w:eastAsia="zh-CN"/>
        </w:rPr>
        <w:t>PR</w:t>
      </w:r>
      <w:r w:rsidRPr="003B0C4E">
        <w:rPr>
          <w:rFonts w:eastAsia="宋体"/>
          <w:vertAlign w:val="subscript"/>
          <w:lang w:eastAsia="zh-CN"/>
        </w:rPr>
        <w:t>IM3</w:t>
      </w:r>
      <w:r w:rsidRPr="003B0C4E">
        <w:rPr>
          <w:rFonts w:eastAsia="宋体"/>
          <w:lang w:eastAsia="zh-CN"/>
        </w:rPr>
        <w:t xml:space="preserve"> to meet -25dBm/MHz when IM3 falls in -25dBm/MHz region of </w:t>
      </w:r>
      <w:r w:rsidRPr="003B0C4E">
        <w:rPr>
          <w:rFonts w:eastAsia="宋体"/>
        </w:rPr>
        <w:t>Table 6.5A.2.3.1.1-1 or Table 6.5A.3.3.1.1-1</w:t>
      </w:r>
      <w:r w:rsidRPr="003B0C4E">
        <w:rPr>
          <w:rFonts w:eastAsia="宋体"/>
          <w:lang w:eastAsia="zh-CN"/>
        </w:rPr>
        <w:t>. And uses MPR for all other cases.</w:t>
      </w:r>
    </w:p>
    <w:p w:rsidR="00824F5E" w:rsidRPr="003B0C4E" w:rsidRDefault="00824F5E" w:rsidP="00824F5E">
      <w:pPr>
        <w:overflowPunct/>
        <w:autoSpaceDE/>
        <w:autoSpaceDN/>
        <w:adjustRightInd/>
        <w:textAlignment w:val="auto"/>
        <w:rPr>
          <w:rFonts w:eastAsia="宋体"/>
          <w:lang w:eastAsia="zh-CN"/>
        </w:rPr>
      </w:pPr>
      <w:r w:rsidRPr="003B0C4E">
        <w:rPr>
          <w:rFonts w:eastAsia="宋体"/>
          <w:lang w:eastAsia="zh-CN"/>
        </w:rPr>
        <w:t>The UE determines the AMPR type as follows:</w:t>
      </w:r>
    </w:p>
    <w:p w:rsidR="00824F5E" w:rsidRPr="003B0C4E" w:rsidRDefault="00824F5E" w:rsidP="00824F5E">
      <w:pPr>
        <w:overflowPunct/>
        <w:autoSpaceDE/>
        <w:autoSpaceDN/>
        <w:adjustRightInd/>
        <w:textAlignment w:val="auto"/>
        <w:rPr>
          <w:rFonts w:eastAsia="宋体"/>
          <w:lang w:val="en-US"/>
        </w:rPr>
      </w:pPr>
      <w:r w:rsidRPr="003B0C4E">
        <w:rPr>
          <w:rFonts w:eastAsia="宋体"/>
          <w:lang w:val="en-US"/>
        </w:rPr>
        <w:t xml:space="preserve">For all waveform types, modulations and SCS when </w:t>
      </w:r>
      <w:proofErr w:type="spellStart"/>
      <w:r w:rsidRPr="003B0C4E">
        <w:rPr>
          <w:rFonts w:eastAsia="宋体"/>
          <w:lang w:val="en-US"/>
        </w:rPr>
        <w:t>F</w:t>
      </w:r>
      <w:r w:rsidRPr="003B0C4E">
        <w:rPr>
          <w:rFonts w:eastAsia="宋体"/>
          <w:vertAlign w:val="subscript"/>
          <w:lang w:val="en-US"/>
        </w:rPr>
        <w:t>edge</w:t>
      </w:r>
      <w:proofErr w:type="spellEnd"/>
      <w:r w:rsidRPr="003B0C4E">
        <w:rPr>
          <w:rFonts w:eastAsia="宋体"/>
          <w:vertAlign w:val="subscript"/>
          <w:lang w:val="en-US"/>
        </w:rPr>
        <w:t>, low</w:t>
      </w:r>
      <w:r w:rsidRPr="003B0C4E">
        <w:rPr>
          <w:rFonts w:eastAsia="宋体"/>
          <w:lang w:val="en-US"/>
        </w:rPr>
        <w:t xml:space="preserve"> - </w:t>
      </w:r>
      <w:proofErr w:type="spellStart"/>
      <w:r w:rsidRPr="003B0C4E">
        <w:rPr>
          <w:rFonts w:eastAsia="宋体"/>
          <w:lang w:val="en-US"/>
        </w:rPr>
        <w:t>BW</w:t>
      </w:r>
      <w:r w:rsidRPr="003B0C4E">
        <w:rPr>
          <w:rFonts w:eastAsia="宋体"/>
          <w:vertAlign w:val="subscript"/>
          <w:lang w:val="en-US"/>
        </w:rPr>
        <w:t>Channel_CA</w:t>
      </w:r>
      <w:proofErr w:type="spellEnd"/>
      <w:r w:rsidRPr="003B0C4E">
        <w:rPr>
          <w:rFonts w:eastAsia="宋体"/>
          <w:lang w:val="en-US"/>
        </w:rPr>
        <w:t xml:space="preserve"> ≥ 2490.5 MHz,</w:t>
      </w:r>
    </w:p>
    <w:p w:rsidR="00824F5E" w:rsidRPr="003B0C4E" w:rsidRDefault="00824F5E" w:rsidP="00824F5E">
      <w:pPr>
        <w:overflowPunct/>
        <w:autoSpaceDE/>
        <w:autoSpaceDN/>
        <w:adjustRightInd/>
        <w:ind w:left="568" w:hanging="284"/>
        <w:textAlignment w:val="auto"/>
        <w:rPr>
          <w:rFonts w:eastAsia="宋体"/>
          <w:lang w:val="en-US"/>
        </w:rPr>
      </w:pPr>
      <w:proofErr w:type="gramStart"/>
      <w:r w:rsidRPr="003B0C4E">
        <w:rPr>
          <w:rFonts w:eastAsia="宋体"/>
          <w:lang w:val="en-US"/>
        </w:rPr>
        <w:t>if</w:t>
      </w:r>
      <w:proofErr w:type="gramEnd"/>
      <w:r w:rsidRPr="003B0C4E">
        <w:rPr>
          <w:rFonts w:eastAsia="宋体"/>
          <w:lang w:val="en-US"/>
        </w:rPr>
        <w:t xml:space="preserve"> allocation is an inner or outer 1 allocation as defined in </w:t>
      </w:r>
      <w:r w:rsidRPr="003B0C4E">
        <w:rPr>
          <w:rFonts w:eastAsia="宋体"/>
        </w:rPr>
        <w:t xml:space="preserve">Table 6.2A.2.1-2 </w:t>
      </w:r>
      <w:r w:rsidRPr="003B0C4E">
        <w:rPr>
          <w:rFonts w:eastAsia="宋体"/>
          <w:lang w:val="en-US"/>
        </w:rPr>
        <w:t>then A-MPR = MPR</w:t>
      </w:r>
    </w:p>
    <w:p w:rsidR="00824F5E" w:rsidRPr="003B0C4E" w:rsidRDefault="00824F5E" w:rsidP="00824F5E">
      <w:pPr>
        <w:overflowPunct/>
        <w:autoSpaceDE/>
        <w:autoSpaceDN/>
        <w:adjustRightInd/>
        <w:ind w:left="568" w:hanging="284"/>
        <w:textAlignment w:val="auto"/>
        <w:rPr>
          <w:rFonts w:eastAsia="宋体"/>
          <w:lang w:val="en-US"/>
        </w:rPr>
      </w:pPr>
      <w:proofErr w:type="gramStart"/>
      <w:r w:rsidRPr="003B0C4E">
        <w:rPr>
          <w:rFonts w:eastAsia="宋体"/>
          <w:lang w:val="en-US"/>
        </w:rPr>
        <w:t>if</w:t>
      </w:r>
      <w:proofErr w:type="gramEnd"/>
      <w:r w:rsidRPr="003B0C4E">
        <w:rPr>
          <w:rFonts w:eastAsia="宋体"/>
          <w:lang w:val="en-US"/>
        </w:rPr>
        <w:t xml:space="preserve"> allocation is an outer 2 allocation as defined in </w:t>
      </w:r>
      <w:r w:rsidRPr="003B0C4E">
        <w:rPr>
          <w:rFonts w:eastAsia="宋体"/>
        </w:rPr>
        <w:t xml:space="preserve">Table 6.2A.2.1-2 </w:t>
      </w:r>
      <w:r w:rsidRPr="003B0C4E">
        <w:rPr>
          <w:rFonts w:eastAsia="宋体"/>
          <w:lang w:val="en-US"/>
        </w:rPr>
        <w:t>then A-MPR = MPR-1dB</w:t>
      </w:r>
    </w:p>
    <w:p w:rsidR="00824F5E" w:rsidRPr="003B0C4E" w:rsidRDefault="00824F5E" w:rsidP="00824F5E">
      <w:pPr>
        <w:overflowPunct/>
        <w:autoSpaceDE/>
        <w:autoSpaceDN/>
        <w:adjustRightInd/>
        <w:textAlignment w:val="auto"/>
        <w:rPr>
          <w:rFonts w:eastAsia="宋体"/>
          <w:lang w:val="en-US"/>
        </w:rPr>
      </w:pPr>
      <w:r w:rsidRPr="003B0C4E">
        <w:rPr>
          <w:rFonts w:eastAsia="宋体"/>
          <w:lang w:val="en-US"/>
        </w:rPr>
        <w:t xml:space="preserve">For all waveform types, modulations and SCS when </w:t>
      </w:r>
      <w:proofErr w:type="spellStart"/>
      <w:r w:rsidRPr="003B0C4E">
        <w:rPr>
          <w:rFonts w:eastAsia="宋体"/>
          <w:lang w:val="en-US"/>
        </w:rPr>
        <w:t>F</w:t>
      </w:r>
      <w:r w:rsidRPr="003B0C4E">
        <w:rPr>
          <w:rFonts w:eastAsia="宋体"/>
          <w:vertAlign w:val="subscript"/>
          <w:lang w:val="en-US"/>
        </w:rPr>
        <w:t>edge</w:t>
      </w:r>
      <w:proofErr w:type="spellEnd"/>
      <w:r w:rsidRPr="003B0C4E">
        <w:rPr>
          <w:rFonts w:eastAsia="宋体"/>
          <w:vertAlign w:val="subscript"/>
          <w:lang w:val="en-US"/>
        </w:rPr>
        <w:t>, low</w:t>
      </w:r>
      <w:r w:rsidRPr="003B0C4E">
        <w:rPr>
          <w:rFonts w:eastAsia="宋体"/>
          <w:lang w:val="en-US"/>
        </w:rPr>
        <w:t xml:space="preserve"> - </w:t>
      </w:r>
      <w:proofErr w:type="spellStart"/>
      <w:r w:rsidRPr="003B0C4E">
        <w:rPr>
          <w:rFonts w:eastAsia="宋体"/>
          <w:lang w:val="en-US"/>
        </w:rPr>
        <w:t>BW</w:t>
      </w:r>
      <w:r w:rsidRPr="003B0C4E">
        <w:rPr>
          <w:rFonts w:eastAsia="宋体"/>
          <w:vertAlign w:val="subscript"/>
          <w:lang w:val="en-US"/>
        </w:rPr>
        <w:t>Channel_CA</w:t>
      </w:r>
      <w:proofErr w:type="spellEnd"/>
      <w:r w:rsidRPr="003B0C4E">
        <w:rPr>
          <w:rFonts w:eastAsia="宋体"/>
          <w:lang w:val="en-US"/>
        </w:rPr>
        <w:t xml:space="preserve"> </w:t>
      </w:r>
      <w:proofErr w:type="gramStart"/>
      <w:r w:rsidRPr="003B0C4E">
        <w:rPr>
          <w:rFonts w:eastAsia="宋体"/>
          <w:lang w:val="en-CA"/>
        </w:rPr>
        <w:t xml:space="preserve">&lt; </w:t>
      </w:r>
      <w:r w:rsidRPr="003B0C4E">
        <w:rPr>
          <w:rFonts w:eastAsia="宋体"/>
          <w:lang w:val="en-US"/>
        </w:rPr>
        <w:t xml:space="preserve"> 2490.5</w:t>
      </w:r>
      <w:proofErr w:type="gramEnd"/>
      <w:r w:rsidRPr="003B0C4E">
        <w:rPr>
          <w:rFonts w:eastAsia="宋体"/>
          <w:lang w:val="en-US"/>
        </w:rPr>
        <w:t xml:space="preserve"> MHz </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rPr>
        <w:t>If AND( MIN(F</w:t>
      </w:r>
      <w:r w:rsidRPr="003B0C4E">
        <w:rPr>
          <w:rFonts w:eastAsia="宋体"/>
          <w:vertAlign w:val="subscript"/>
        </w:rPr>
        <w:t>IM3,low_block,high</w:t>
      </w:r>
      <w:r w:rsidRPr="003B0C4E">
        <w:rPr>
          <w:rFonts w:eastAsia="宋体"/>
        </w:rPr>
        <w:t>, SEM</w:t>
      </w:r>
      <w:r w:rsidRPr="003B0C4E">
        <w:rPr>
          <w:rFonts w:eastAsia="宋体"/>
          <w:vertAlign w:val="subscript"/>
        </w:rPr>
        <w:t>-13,low</w:t>
      </w:r>
      <w:r w:rsidRPr="003B0C4E">
        <w:rPr>
          <w:rFonts w:eastAsia="宋体"/>
        </w:rPr>
        <w:t xml:space="preserve">) &lt; </w:t>
      </w:r>
      <w:proofErr w:type="spellStart"/>
      <w:r w:rsidRPr="003B0C4E">
        <w:rPr>
          <w:rFonts w:eastAsia="宋体"/>
        </w:rPr>
        <w:t>F</w:t>
      </w:r>
      <w:r w:rsidRPr="003B0C4E">
        <w:rPr>
          <w:rFonts w:eastAsia="宋体"/>
          <w:vertAlign w:val="subscript"/>
        </w:rPr>
        <w:t>filter,low</w:t>
      </w:r>
      <w:proofErr w:type="spellEnd"/>
      <w:r w:rsidRPr="003B0C4E">
        <w:rPr>
          <w:rFonts w:eastAsia="宋体"/>
          <w:vertAlign w:val="subscript"/>
        </w:rPr>
        <w:t xml:space="preserve"> ,  </w:t>
      </w:r>
      <w:r w:rsidRPr="003B0C4E">
        <w:rPr>
          <w:rFonts w:eastAsia="宋体"/>
        </w:rPr>
        <w:t>MAX( SEM</w:t>
      </w:r>
      <w:r w:rsidRPr="003B0C4E">
        <w:rPr>
          <w:rFonts w:eastAsia="宋体"/>
          <w:vertAlign w:val="subscript"/>
        </w:rPr>
        <w:t>-13,high</w:t>
      </w:r>
      <w:r w:rsidRPr="003B0C4E">
        <w:rPr>
          <w:rFonts w:eastAsia="宋体"/>
        </w:rPr>
        <w:t>, F</w:t>
      </w:r>
      <w:r w:rsidRPr="003B0C4E">
        <w:rPr>
          <w:rFonts w:eastAsia="宋体"/>
          <w:vertAlign w:val="subscript"/>
        </w:rPr>
        <w:t>IM3,high_block,low</w:t>
      </w:r>
      <w:r w:rsidRPr="003B0C4E">
        <w:rPr>
          <w:rFonts w:eastAsia="宋体"/>
        </w:rPr>
        <w:t xml:space="preserve"> ) &gt; </w:t>
      </w:r>
      <w:proofErr w:type="spellStart"/>
      <w:r w:rsidRPr="003B0C4E">
        <w:rPr>
          <w:rFonts w:eastAsia="宋体"/>
        </w:rPr>
        <w:t>F</w:t>
      </w:r>
      <w:r w:rsidRPr="003B0C4E">
        <w:rPr>
          <w:rFonts w:eastAsia="宋体"/>
          <w:vertAlign w:val="subscript"/>
        </w:rPr>
        <w:t>filter,high</w:t>
      </w:r>
      <w:proofErr w:type="spellEnd"/>
      <w:r w:rsidRPr="003B0C4E">
        <w:rPr>
          <w:rFonts w:eastAsia="宋体"/>
          <w:vertAlign w:val="subscript"/>
        </w:rPr>
        <w:t xml:space="preserve"> </w:t>
      </w:r>
      <w:r w:rsidRPr="003B0C4E">
        <w:rPr>
          <w:rFonts w:eastAsia="宋体"/>
        </w:rPr>
        <w:t>)</w:t>
      </w:r>
    </w:p>
    <w:p w:rsidR="00824F5E" w:rsidRPr="003B0C4E" w:rsidRDefault="00824F5E" w:rsidP="00824F5E">
      <w:pPr>
        <w:overflowPunct/>
        <w:autoSpaceDE/>
        <w:autoSpaceDN/>
        <w:adjustRightInd/>
        <w:ind w:left="851" w:hanging="284"/>
        <w:textAlignment w:val="auto"/>
        <w:rPr>
          <w:rFonts w:eastAsia="宋体"/>
          <w:lang w:val="en-US"/>
        </w:rPr>
      </w:pPr>
      <w:r w:rsidRPr="003B0C4E">
        <w:rPr>
          <w:rFonts w:eastAsia="Yu Mincho"/>
        </w:rPr>
        <w:tab/>
      </w:r>
      <w:proofErr w:type="gramStart"/>
      <w:r w:rsidRPr="003B0C4E">
        <w:rPr>
          <w:rFonts w:eastAsia="宋体"/>
          <w:lang w:val="en-US"/>
        </w:rPr>
        <w:t>if</w:t>
      </w:r>
      <w:proofErr w:type="gramEnd"/>
      <w:r w:rsidRPr="003B0C4E">
        <w:rPr>
          <w:rFonts w:eastAsia="宋体"/>
          <w:lang w:val="en-US"/>
        </w:rPr>
        <w:t xml:space="preserve"> RB allocation is an inner or outer 1 allocation as defined in </w:t>
      </w:r>
      <w:r w:rsidRPr="003B0C4E">
        <w:rPr>
          <w:rFonts w:eastAsia="宋体"/>
        </w:rPr>
        <w:t xml:space="preserve">Table 6.2A.2.1-2 </w:t>
      </w:r>
      <w:r w:rsidRPr="003B0C4E">
        <w:rPr>
          <w:rFonts w:eastAsia="宋体"/>
          <w:lang w:val="en-US"/>
        </w:rPr>
        <w:t>then A-MPR = MPR</w:t>
      </w:r>
    </w:p>
    <w:p w:rsidR="00824F5E" w:rsidRPr="003B0C4E" w:rsidRDefault="00824F5E" w:rsidP="00824F5E">
      <w:pPr>
        <w:overflowPunct/>
        <w:autoSpaceDE/>
        <w:autoSpaceDN/>
        <w:adjustRightInd/>
        <w:ind w:left="851" w:hanging="284"/>
        <w:textAlignment w:val="auto"/>
        <w:rPr>
          <w:rFonts w:eastAsia="宋体"/>
          <w:lang w:val="en-US"/>
        </w:rPr>
      </w:pPr>
      <w:r w:rsidRPr="003B0C4E">
        <w:rPr>
          <w:rFonts w:eastAsia="宋体"/>
          <w:lang w:val="en-US"/>
        </w:rPr>
        <w:tab/>
      </w:r>
      <w:proofErr w:type="gramStart"/>
      <w:r w:rsidRPr="003B0C4E">
        <w:rPr>
          <w:rFonts w:eastAsia="宋体"/>
          <w:lang w:val="en-US"/>
        </w:rPr>
        <w:t>if</w:t>
      </w:r>
      <w:proofErr w:type="gramEnd"/>
      <w:r w:rsidRPr="003B0C4E">
        <w:rPr>
          <w:rFonts w:eastAsia="宋体"/>
          <w:lang w:val="en-US"/>
        </w:rPr>
        <w:t xml:space="preserve"> RB allocation is an outer 2 allocation as defined in </w:t>
      </w:r>
      <w:r w:rsidRPr="003B0C4E">
        <w:rPr>
          <w:rFonts w:eastAsia="宋体"/>
        </w:rPr>
        <w:t xml:space="preserve">Table 6.2A.2.1-2 </w:t>
      </w:r>
      <w:r w:rsidRPr="003B0C4E">
        <w:rPr>
          <w:rFonts w:eastAsia="宋体"/>
          <w:lang w:val="en-US"/>
        </w:rPr>
        <w:t>then A-MPR = MPR-1dB</w:t>
      </w:r>
    </w:p>
    <w:p w:rsidR="00824F5E" w:rsidRPr="003B0C4E" w:rsidRDefault="00824F5E" w:rsidP="00824F5E">
      <w:pPr>
        <w:overflowPunct/>
        <w:autoSpaceDE/>
        <w:autoSpaceDN/>
        <w:adjustRightInd/>
        <w:ind w:left="851" w:hanging="284"/>
        <w:textAlignment w:val="auto"/>
        <w:rPr>
          <w:rFonts w:eastAsia="宋体"/>
        </w:rPr>
      </w:pPr>
      <w:r w:rsidRPr="003B0C4E">
        <w:rPr>
          <w:rFonts w:eastAsia="宋体"/>
        </w:rPr>
        <w:t>Else</w:t>
      </w:r>
    </w:p>
    <w:p w:rsidR="00824F5E" w:rsidRPr="003B0C4E" w:rsidRDefault="00824F5E" w:rsidP="00824F5E">
      <w:pPr>
        <w:overflowPunct/>
        <w:autoSpaceDE/>
        <w:autoSpaceDN/>
        <w:adjustRightInd/>
        <w:ind w:left="851" w:hanging="284"/>
        <w:textAlignment w:val="auto"/>
        <w:rPr>
          <w:rFonts w:eastAsia="宋体"/>
        </w:rPr>
      </w:pPr>
      <w:r w:rsidRPr="003B0C4E">
        <w:rPr>
          <w:rFonts w:eastAsia="宋体"/>
        </w:rPr>
        <w:tab/>
      </w:r>
      <w:r w:rsidRPr="003B0C4E">
        <w:rPr>
          <w:rFonts w:eastAsia="宋体"/>
          <w:lang w:val="en-US"/>
        </w:rPr>
        <w:t xml:space="preserve">A-MPR = </w:t>
      </w:r>
      <w:r w:rsidRPr="003B0C4E">
        <w:rPr>
          <w:rFonts w:eastAsia="宋体"/>
        </w:rPr>
        <w:t>A-MPR</w:t>
      </w:r>
      <w:r w:rsidRPr="003B0C4E">
        <w:rPr>
          <w:rFonts w:eastAsia="宋体"/>
          <w:vertAlign w:val="subscript"/>
        </w:rPr>
        <w:t>IM3</w:t>
      </w:r>
      <w:r w:rsidRPr="003B0C4E">
        <w:rPr>
          <w:rFonts w:eastAsia="宋体"/>
        </w:rPr>
        <w:t xml:space="preserve"> defined in Clause 6.2A.3.1.1.1.3</w:t>
      </w:r>
    </w:p>
    <w:p w:rsidR="00824F5E" w:rsidRPr="003B0C4E" w:rsidRDefault="00824F5E" w:rsidP="00824F5E">
      <w:pPr>
        <w:overflowPunct/>
        <w:autoSpaceDE/>
        <w:autoSpaceDN/>
        <w:adjustRightInd/>
        <w:textAlignment w:val="auto"/>
        <w:rPr>
          <w:rFonts w:eastAsia="Yu Mincho"/>
        </w:rPr>
      </w:pPr>
      <w:proofErr w:type="gramStart"/>
      <w:r w:rsidRPr="003B0C4E">
        <w:rPr>
          <w:rFonts w:eastAsia="Yu Mincho"/>
        </w:rPr>
        <w:t>where</w:t>
      </w:r>
      <w:proofErr w:type="gramEnd"/>
    </w:p>
    <w:p w:rsidR="00824F5E" w:rsidRPr="003B0C4E" w:rsidRDefault="00824F5E" w:rsidP="00824F5E">
      <w:pPr>
        <w:overflowPunct/>
        <w:autoSpaceDE/>
        <w:autoSpaceDN/>
        <w:adjustRightInd/>
        <w:ind w:firstLine="284"/>
        <w:textAlignment w:val="auto"/>
        <w:rPr>
          <w:rFonts w:eastAsia="宋体"/>
          <w:lang w:val="en-US"/>
        </w:rPr>
      </w:pPr>
      <w:r w:rsidRPr="003B0C4E">
        <w:rPr>
          <w:rFonts w:eastAsia="宋体"/>
          <w:lang w:bidi="bn-IN"/>
        </w:rPr>
        <w:t>-</w:t>
      </w:r>
      <w:r w:rsidRPr="003B0C4E">
        <w:rPr>
          <w:rFonts w:eastAsia="宋体"/>
          <w:lang w:bidi="bn-IN"/>
        </w:rPr>
        <w:tab/>
      </w:r>
      <w:r w:rsidRPr="003B0C4E">
        <w:rPr>
          <w:rFonts w:eastAsia="宋体"/>
          <w:lang w:val="en-US"/>
        </w:rPr>
        <w:t xml:space="preserve">MPR is the MPR as defined in </w:t>
      </w:r>
      <w:r w:rsidRPr="003B0C4E">
        <w:rPr>
          <w:rFonts w:eastAsia="宋体"/>
        </w:rPr>
        <w:t>Table 6.2A.2.1-2 for the respective CA bandwidth class</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rPr>
        <w:t>-</w:t>
      </w:r>
      <w:r w:rsidRPr="003B0C4E">
        <w:rPr>
          <w:rFonts w:eastAsia="宋体"/>
        </w:rPr>
        <w:tab/>
        <w:t>F</w:t>
      </w:r>
      <w:r w:rsidRPr="003B0C4E">
        <w:rPr>
          <w:rFonts w:eastAsia="宋体"/>
          <w:vertAlign w:val="subscript"/>
        </w:rPr>
        <w:t>IM3</w:t>
      </w:r>
      <w:proofErr w:type="gramStart"/>
      <w:r w:rsidRPr="003B0C4E">
        <w:rPr>
          <w:rFonts w:eastAsia="宋体"/>
          <w:vertAlign w:val="subscript"/>
        </w:rPr>
        <w:t>,low</w:t>
      </w:r>
      <w:proofErr w:type="gramEnd"/>
      <w:r w:rsidRPr="003B0C4E">
        <w:rPr>
          <w:rFonts w:eastAsia="宋体"/>
          <w:vertAlign w:val="subscript"/>
        </w:rPr>
        <w:t xml:space="preserve">_block,high </w:t>
      </w:r>
      <w:r w:rsidRPr="003B0C4E">
        <w:rPr>
          <w:rFonts w:eastAsia="宋体"/>
        </w:rPr>
        <w:t>=</w:t>
      </w:r>
      <w:r w:rsidRPr="003B0C4E">
        <w:rPr>
          <w:rFonts w:eastAsia="宋体"/>
          <w:vertAlign w:val="subscript"/>
        </w:rPr>
        <w:t xml:space="preserve"> </w:t>
      </w:r>
      <w:r w:rsidRPr="003B0C4E">
        <w:rPr>
          <w:rFonts w:eastAsia="宋体"/>
        </w:rPr>
        <w:t xml:space="preserve">(2 * </w:t>
      </w:r>
      <w:proofErr w:type="spellStart"/>
      <w:r w:rsidRPr="003B0C4E">
        <w:rPr>
          <w:rFonts w:eastAsia="宋体"/>
        </w:rPr>
        <w:t>F</w:t>
      </w:r>
      <w:r w:rsidRPr="003B0C4E">
        <w:rPr>
          <w:rFonts w:eastAsia="宋体"/>
          <w:vertAlign w:val="subscript"/>
        </w:rPr>
        <w:t>low_alloc,high_edge</w:t>
      </w:r>
      <w:proofErr w:type="spellEnd"/>
      <w:r w:rsidRPr="003B0C4E">
        <w:rPr>
          <w:rFonts w:eastAsia="宋体"/>
        </w:rPr>
        <w:t xml:space="preserve"> ) – </w:t>
      </w:r>
      <w:proofErr w:type="spellStart"/>
      <w:r w:rsidRPr="003B0C4E">
        <w:rPr>
          <w:rFonts w:eastAsia="宋体"/>
        </w:rPr>
        <w:t>F</w:t>
      </w:r>
      <w:r w:rsidRPr="003B0C4E">
        <w:rPr>
          <w:rFonts w:eastAsia="宋体"/>
          <w:vertAlign w:val="subscript"/>
        </w:rPr>
        <w:t>high_alloc,low_edge</w:t>
      </w:r>
      <w:proofErr w:type="spellEnd"/>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F</w:t>
      </w:r>
      <w:r w:rsidRPr="003B0C4E">
        <w:rPr>
          <w:rFonts w:eastAsia="宋体"/>
          <w:vertAlign w:val="subscript"/>
        </w:rPr>
        <w:t>IM3</w:t>
      </w:r>
      <w:proofErr w:type="gramStart"/>
      <w:r w:rsidRPr="003B0C4E">
        <w:rPr>
          <w:rFonts w:eastAsia="宋体"/>
          <w:vertAlign w:val="subscript"/>
        </w:rPr>
        <w:t>,high</w:t>
      </w:r>
      <w:proofErr w:type="gramEnd"/>
      <w:r w:rsidRPr="003B0C4E">
        <w:rPr>
          <w:rFonts w:eastAsia="宋体"/>
          <w:vertAlign w:val="subscript"/>
        </w:rPr>
        <w:t>_block,low</w:t>
      </w:r>
      <w:r w:rsidRPr="003B0C4E">
        <w:rPr>
          <w:rFonts w:eastAsia="宋体"/>
        </w:rPr>
        <w:t xml:space="preserve"> = (2 * </w:t>
      </w:r>
      <w:proofErr w:type="spellStart"/>
      <w:r w:rsidRPr="003B0C4E">
        <w:rPr>
          <w:rFonts w:eastAsia="宋体"/>
        </w:rPr>
        <w:t>F</w:t>
      </w:r>
      <w:r w:rsidRPr="003B0C4E">
        <w:rPr>
          <w:rFonts w:eastAsia="宋体"/>
          <w:vertAlign w:val="subscript"/>
        </w:rPr>
        <w:t>high_alloc,low_edge</w:t>
      </w:r>
      <w:proofErr w:type="spellEnd"/>
      <w:r w:rsidRPr="003B0C4E">
        <w:rPr>
          <w:rFonts w:eastAsia="宋体"/>
        </w:rPr>
        <w:t xml:space="preserve">) – </w:t>
      </w:r>
      <w:proofErr w:type="spellStart"/>
      <w:r w:rsidRPr="003B0C4E">
        <w:rPr>
          <w:rFonts w:eastAsia="宋体"/>
        </w:rPr>
        <w:t>F</w:t>
      </w:r>
      <w:r w:rsidRPr="003B0C4E">
        <w:rPr>
          <w:rFonts w:eastAsia="宋体"/>
          <w:vertAlign w:val="subscript"/>
        </w:rPr>
        <w:t>low_alloc,high_edge</w:t>
      </w:r>
      <w:proofErr w:type="spellEnd"/>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low_alloc</w:t>
      </w:r>
      <w:proofErr w:type="gramStart"/>
      <w:r w:rsidRPr="003B0C4E">
        <w:rPr>
          <w:rFonts w:eastAsia="宋体"/>
          <w:vertAlign w:val="subscript"/>
        </w:rPr>
        <w:t>,low</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lowermost frequency of lower transmission bandwidth allocation.</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low_alloc</w:t>
      </w:r>
      <w:proofErr w:type="gramStart"/>
      <w:r w:rsidRPr="003B0C4E">
        <w:rPr>
          <w:rFonts w:eastAsia="宋体"/>
          <w:vertAlign w:val="subscript"/>
        </w:rPr>
        <w:t>,high</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uppermost frequency of lower transmission bandwidth allocation.</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high_alloc</w:t>
      </w:r>
      <w:proofErr w:type="gramStart"/>
      <w:r w:rsidRPr="003B0C4E">
        <w:rPr>
          <w:rFonts w:eastAsia="宋体"/>
          <w:vertAlign w:val="subscript"/>
        </w:rPr>
        <w:t>,low</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lowermost frequency of upper transmission bandwidth allocation.</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high_alloc</w:t>
      </w:r>
      <w:proofErr w:type="gramStart"/>
      <w:r w:rsidRPr="003B0C4E">
        <w:rPr>
          <w:rFonts w:eastAsia="宋体"/>
          <w:vertAlign w:val="subscript"/>
        </w:rPr>
        <w:t>,high</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uppermost frequency of upper transmission bandwidth allocation.</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filter</w:t>
      </w:r>
      <w:proofErr w:type="gramStart"/>
      <w:r w:rsidRPr="003B0C4E">
        <w:rPr>
          <w:rFonts w:eastAsia="宋体"/>
          <w:vertAlign w:val="subscript"/>
        </w:rPr>
        <w:t>,low</w:t>
      </w:r>
      <w:proofErr w:type="spellEnd"/>
      <w:proofErr w:type="gramEnd"/>
      <w:r w:rsidRPr="003B0C4E">
        <w:rPr>
          <w:rFonts w:eastAsia="宋体"/>
        </w:rPr>
        <w:t xml:space="preserve"> = 2480 MHz</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filter</w:t>
      </w:r>
      <w:proofErr w:type="gramStart"/>
      <w:r w:rsidRPr="003B0C4E">
        <w:rPr>
          <w:rFonts w:eastAsia="宋体"/>
          <w:vertAlign w:val="subscript"/>
        </w:rPr>
        <w:t>,high</w:t>
      </w:r>
      <w:proofErr w:type="spellEnd"/>
      <w:proofErr w:type="gramEnd"/>
      <w:r w:rsidRPr="003B0C4E">
        <w:rPr>
          <w:rFonts w:eastAsia="宋体"/>
        </w:rPr>
        <w:t xml:space="preserve"> = 2745 MHz</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SEM</w:t>
      </w:r>
      <w:r w:rsidRPr="003B0C4E">
        <w:rPr>
          <w:rFonts w:eastAsia="宋体"/>
          <w:vertAlign w:val="subscript"/>
        </w:rPr>
        <w:t>-13,high</w:t>
      </w:r>
      <w:r w:rsidRPr="003B0C4E">
        <w:rPr>
          <w:rFonts w:eastAsia="宋体"/>
        </w:rPr>
        <w:t xml:space="preserve"> = Threshold frequency where upper spectral emission mask for upper channel drops from -13 </w:t>
      </w:r>
      <w:proofErr w:type="spellStart"/>
      <w:r w:rsidRPr="003B0C4E">
        <w:rPr>
          <w:rFonts w:eastAsia="宋体"/>
        </w:rPr>
        <w:t>dBm</w:t>
      </w:r>
      <w:proofErr w:type="spellEnd"/>
      <w:r w:rsidRPr="003B0C4E">
        <w:rPr>
          <w:rFonts w:eastAsia="宋体"/>
        </w:rPr>
        <w:t xml:space="preserve"> / 1MHz to -25 </w:t>
      </w:r>
      <w:proofErr w:type="spellStart"/>
      <w:r w:rsidRPr="003B0C4E">
        <w:rPr>
          <w:rFonts w:eastAsia="宋体"/>
        </w:rPr>
        <w:t>dBm</w:t>
      </w:r>
      <w:proofErr w:type="spellEnd"/>
      <w:r w:rsidRPr="003B0C4E">
        <w:rPr>
          <w:rFonts w:eastAsia="宋体"/>
        </w:rPr>
        <w:t xml:space="preserve"> / 1MHz, as specified in Clause 6.5A.2.3.1.1</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SEM</w:t>
      </w:r>
      <w:r w:rsidRPr="003B0C4E">
        <w:rPr>
          <w:rFonts w:eastAsia="宋体"/>
          <w:vertAlign w:val="subscript"/>
        </w:rPr>
        <w:t>-13,low</w:t>
      </w:r>
      <w:r w:rsidRPr="003B0C4E">
        <w:rPr>
          <w:rFonts w:eastAsia="宋体"/>
        </w:rPr>
        <w:t xml:space="preserve"> = Threshold frequency where lower spectral emission mask below the lower channel drops from -13 </w:t>
      </w:r>
      <w:proofErr w:type="spellStart"/>
      <w:r w:rsidRPr="003B0C4E">
        <w:rPr>
          <w:rFonts w:eastAsia="宋体"/>
        </w:rPr>
        <w:t>dBm</w:t>
      </w:r>
      <w:proofErr w:type="spellEnd"/>
      <w:r w:rsidRPr="003B0C4E">
        <w:rPr>
          <w:rFonts w:eastAsia="宋体"/>
        </w:rPr>
        <w:t xml:space="preserve"> / MHz to -25 </w:t>
      </w:r>
      <w:proofErr w:type="spellStart"/>
      <w:r w:rsidRPr="003B0C4E">
        <w:rPr>
          <w:rFonts w:eastAsia="宋体"/>
        </w:rPr>
        <w:t>dBm</w:t>
      </w:r>
      <w:proofErr w:type="spellEnd"/>
      <w:r w:rsidRPr="003B0C4E">
        <w:rPr>
          <w:rFonts w:eastAsia="宋体"/>
        </w:rPr>
        <w:t xml:space="preserve"> / MHz, as specified in Clause 6.5A.2.3.1.1</w:t>
      </w:r>
    </w:p>
    <w:p w:rsidR="00824F5E" w:rsidRPr="003B0C4E" w:rsidRDefault="00824F5E" w:rsidP="00824F5E">
      <w:pPr>
        <w:keepNext/>
        <w:keepLines/>
        <w:overflowPunct/>
        <w:autoSpaceDE/>
        <w:autoSpaceDN/>
        <w:adjustRightInd/>
        <w:spacing w:before="120"/>
        <w:textAlignment w:val="auto"/>
        <w:outlineLvl w:val="2"/>
        <w:rPr>
          <w:rFonts w:ascii="Arial" w:eastAsia="宋体" w:hAnsi="Arial"/>
          <w:b/>
          <w:bCs/>
          <w:color w:val="FF0000"/>
          <w:sz w:val="28"/>
        </w:rPr>
      </w:pPr>
      <w:r w:rsidRPr="003B0C4E">
        <w:rPr>
          <w:rFonts w:ascii="Arial" w:eastAsia="宋体" w:hAnsi="Arial"/>
          <w:b/>
          <w:bCs/>
          <w:color w:val="FF0000"/>
          <w:sz w:val="28"/>
        </w:rPr>
        <w:lastRenderedPageBreak/>
        <w:t>&lt;&lt;</w:t>
      </w:r>
      <w:proofErr w:type="gramStart"/>
      <w:r w:rsidRPr="003B0C4E">
        <w:rPr>
          <w:rFonts w:ascii="Arial" w:eastAsia="宋体" w:hAnsi="Arial"/>
          <w:b/>
          <w:bCs/>
          <w:color w:val="FF0000"/>
          <w:sz w:val="28"/>
        </w:rPr>
        <w:t>&lt;  Unchanged</w:t>
      </w:r>
      <w:proofErr w:type="gramEnd"/>
      <w:r w:rsidRPr="003B0C4E">
        <w:rPr>
          <w:rFonts w:ascii="Arial" w:eastAsia="宋体" w:hAnsi="Arial"/>
          <w:b/>
          <w:bCs/>
          <w:color w:val="FF0000"/>
          <w:sz w:val="28"/>
        </w:rPr>
        <w:t xml:space="preserve"> sections omitted  &gt;&gt;&gt;</w:t>
      </w:r>
    </w:p>
    <w:p w:rsidR="00824F5E" w:rsidRPr="003B0C4E" w:rsidRDefault="00824F5E" w:rsidP="00824F5E">
      <w:pPr>
        <w:keepNext/>
        <w:keepLines/>
        <w:overflowPunct/>
        <w:autoSpaceDE/>
        <w:autoSpaceDN/>
        <w:adjustRightInd/>
        <w:spacing w:before="120"/>
        <w:ind w:left="1985" w:hanging="1985"/>
        <w:textAlignment w:val="auto"/>
        <w:rPr>
          <w:rFonts w:ascii="Arial" w:eastAsia="宋体" w:hAnsi="Arial"/>
        </w:rPr>
      </w:pPr>
      <w:r w:rsidRPr="003B0C4E">
        <w:rPr>
          <w:rFonts w:ascii="Arial" w:eastAsia="宋体" w:hAnsi="Arial"/>
        </w:rPr>
        <w:t>6.2A.3.1.1.2</w:t>
      </w:r>
      <w:r w:rsidRPr="003B0C4E">
        <w:rPr>
          <w:rFonts w:ascii="Arial" w:eastAsia="宋体" w:hAnsi="Arial"/>
        </w:rPr>
        <w:tab/>
      </w:r>
      <w:proofErr w:type="gramStart"/>
      <w:r w:rsidRPr="003B0C4E">
        <w:rPr>
          <w:rFonts w:ascii="Arial" w:eastAsia="宋体" w:hAnsi="Arial"/>
        </w:rPr>
        <w:t>A-</w:t>
      </w:r>
      <w:proofErr w:type="gramEnd"/>
      <w:r w:rsidRPr="003B0C4E">
        <w:rPr>
          <w:rFonts w:ascii="Arial" w:eastAsia="宋体" w:hAnsi="Arial"/>
        </w:rPr>
        <w:t xml:space="preserve">MPR for </w:t>
      </w:r>
      <w:del w:id="461" w:author="Gene Fong" w:date="2022-09-28T17:03:00Z">
        <w:r w:rsidRPr="003B0C4E" w:rsidDel="00DE1618">
          <w:rPr>
            <w:rFonts w:ascii="Arial" w:eastAsia="宋体" w:hAnsi="Arial"/>
          </w:rPr>
          <w:delText>CA_</w:delText>
        </w:r>
      </w:del>
      <w:r w:rsidRPr="003B0C4E">
        <w:rPr>
          <w:rFonts w:ascii="Arial" w:eastAsia="宋体" w:hAnsi="Arial"/>
        </w:rPr>
        <w:t>NS_27</w:t>
      </w:r>
    </w:p>
    <w:p w:rsidR="00824F5E" w:rsidRPr="003B0C4E" w:rsidRDefault="00824F5E" w:rsidP="00824F5E">
      <w:pPr>
        <w:keepNext/>
        <w:keepLines/>
        <w:overflowPunct/>
        <w:autoSpaceDE/>
        <w:autoSpaceDN/>
        <w:adjustRightInd/>
        <w:spacing w:before="120"/>
        <w:textAlignment w:val="auto"/>
        <w:outlineLvl w:val="2"/>
        <w:rPr>
          <w:rFonts w:ascii="Arial" w:eastAsia="宋体" w:hAnsi="Arial"/>
          <w:b/>
          <w:bCs/>
          <w:color w:val="FF0000"/>
          <w:sz w:val="28"/>
        </w:rPr>
      </w:pPr>
      <w:r w:rsidRPr="003B0C4E">
        <w:rPr>
          <w:rFonts w:ascii="Arial" w:eastAsia="宋体" w:hAnsi="Arial"/>
          <w:b/>
          <w:bCs/>
          <w:color w:val="FF0000"/>
          <w:sz w:val="28"/>
        </w:rPr>
        <w:t>&lt;&lt;</w:t>
      </w:r>
      <w:proofErr w:type="gramStart"/>
      <w:r w:rsidRPr="003B0C4E">
        <w:rPr>
          <w:rFonts w:ascii="Arial" w:eastAsia="宋体" w:hAnsi="Arial"/>
          <w:b/>
          <w:bCs/>
          <w:color w:val="FF0000"/>
          <w:sz w:val="28"/>
        </w:rPr>
        <w:t>&lt;  Unchanged</w:t>
      </w:r>
      <w:proofErr w:type="gramEnd"/>
      <w:r w:rsidRPr="003B0C4E">
        <w:rPr>
          <w:rFonts w:ascii="Arial" w:eastAsia="宋体" w:hAnsi="Arial"/>
          <w:b/>
          <w:bCs/>
          <w:color w:val="FF0000"/>
          <w:sz w:val="28"/>
        </w:rPr>
        <w:t xml:space="preserve"> sections omitted  &gt;&gt;&gt;</w:t>
      </w:r>
    </w:p>
    <w:p w:rsidR="00824F5E" w:rsidRPr="003B0C4E" w:rsidRDefault="00824F5E" w:rsidP="00824F5E">
      <w:pPr>
        <w:keepNext/>
        <w:keepLines/>
        <w:overflowPunct/>
        <w:autoSpaceDE/>
        <w:autoSpaceDN/>
        <w:adjustRightInd/>
        <w:spacing w:before="120"/>
        <w:ind w:left="1985" w:hanging="1985"/>
        <w:textAlignment w:val="auto"/>
        <w:rPr>
          <w:rFonts w:ascii="Arial" w:eastAsia="宋体" w:hAnsi="Arial"/>
        </w:rPr>
      </w:pPr>
      <w:r w:rsidRPr="003B0C4E">
        <w:rPr>
          <w:rFonts w:ascii="Arial" w:eastAsia="宋体" w:hAnsi="Arial"/>
        </w:rPr>
        <w:t>6.2A.3.1.1.3</w:t>
      </w:r>
      <w:r w:rsidRPr="003B0C4E">
        <w:rPr>
          <w:rFonts w:ascii="Arial" w:eastAsia="宋体" w:hAnsi="Arial"/>
        </w:rPr>
        <w:tab/>
      </w:r>
      <w:proofErr w:type="gramStart"/>
      <w:r w:rsidRPr="003B0C4E">
        <w:rPr>
          <w:rFonts w:ascii="Arial" w:eastAsia="宋体" w:hAnsi="Arial"/>
        </w:rPr>
        <w:t>A-</w:t>
      </w:r>
      <w:proofErr w:type="gramEnd"/>
      <w:r w:rsidRPr="003B0C4E">
        <w:rPr>
          <w:rFonts w:ascii="Arial" w:eastAsia="宋体" w:hAnsi="Arial"/>
        </w:rPr>
        <w:t xml:space="preserve">MPR for </w:t>
      </w:r>
      <w:del w:id="462" w:author="Gene Fong" w:date="2022-09-28T17:06:00Z">
        <w:r w:rsidRPr="003B0C4E" w:rsidDel="00DE1618">
          <w:rPr>
            <w:rFonts w:ascii="Arial" w:eastAsia="宋体" w:hAnsi="Arial"/>
          </w:rPr>
          <w:delText>CA_</w:delText>
        </w:r>
      </w:del>
      <w:r w:rsidRPr="003B0C4E">
        <w:rPr>
          <w:rFonts w:ascii="Arial" w:eastAsia="宋体" w:hAnsi="Arial"/>
        </w:rPr>
        <w:t>NS_46</w:t>
      </w:r>
    </w:p>
    <w:p w:rsidR="00824F5E" w:rsidRPr="003B0C4E" w:rsidRDefault="00824F5E" w:rsidP="00824F5E">
      <w:pPr>
        <w:keepNext/>
        <w:keepLines/>
        <w:overflowPunct/>
        <w:autoSpaceDE/>
        <w:autoSpaceDN/>
        <w:adjustRightInd/>
        <w:spacing w:before="120"/>
        <w:textAlignment w:val="auto"/>
        <w:outlineLvl w:val="2"/>
        <w:rPr>
          <w:rFonts w:ascii="Arial" w:eastAsia="宋体" w:hAnsi="Arial"/>
          <w:b/>
          <w:bCs/>
          <w:color w:val="FF0000"/>
          <w:sz w:val="28"/>
        </w:rPr>
      </w:pPr>
      <w:r w:rsidRPr="003B0C4E">
        <w:rPr>
          <w:rFonts w:ascii="Arial" w:eastAsia="宋体" w:hAnsi="Arial"/>
          <w:b/>
          <w:bCs/>
          <w:color w:val="FF0000"/>
          <w:sz w:val="28"/>
        </w:rPr>
        <w:t>&lt;&lt;</w:t>
      </w:r>
      <w:proofErr w:type="gramStart"/>
      <w:r w:rsidRPr="003B0C4E">
        <w:rPr>
          <w:rFonts w:ascii="Arial" w:eastAsia="宋体" w:hAnsi="Arial"/>
          <w:b/>
          <w:bCs/>
          <w:color w:val="FF0000"/>
          <w:sz w:val="28"/>
        </w:rPr>
        <w:t>&lt;  Unchanged</w:t>
      </w:r>
      <w:proofErr w:type="gramEnd"/>
      <w:r w:rsidRPr="003B0C4E">
        <w:rPr>
          <w:rFonts w:ascii="Arial" w:eastAsia="宋体" w:hAnsi="Arial"/>
          <w:b/>
          <w:bCs/>
          <w:color w:val="FF0000"/>
          <w:sz w:val="28"/>
        </w:rPr>
        <w:t xml:space="preserve"> sections omitted  &gt;&gt;&gt;</w:t>
      </w:r>
    </w:p>
    <w:p w:rsidR="00824F5E" w:rsidRPr="003B0C4E" w:rsidRDefault="00824F5E" w:rsidP="00824F5E">
      <w:pPr>
        <w:keepNext/>
        <w:keepLines/>
        <w:overflowPunct/>
        <w:autoSpaceDE/>
        <w:autoSpaceDN/>
        <w:adjustRightInd/>
        <w:spacing w:before="120"/>
        <w:ind w:left="1985" w:hanging="1985"/>
        <w:textAlignment w:val="auto"/>
        <w:rPr>
          <w:rFonts w:ascii="Arial" w:eastAsia="宋体" w:hAnsi="Arial"/>
        </w:rPr>
      </w:pPr>
      <w:r w:rsidRPr="003B0C4E">
        <w:rPr>
          <w:rFonts w:ascii="Arial" w:eastAsia="宋体" w:hAnsi="Arial"/>
          <w:sz w:val="22"/>
        </w:rPr>
        <w:t>6.2A.3.1.</w:t>
      </w:r>
      <w:r w:rsidRPr="003B0C4E">
        <w:rPr>
          <w:rFonts w:ascii="Arial" w:eastAsia="宋体" w:hAnsi="Arial"/>
        </w:rPr>
        <w:t>2.0</w:t>
      </w:r>
      <w:r w:rsidRPr="003B0C4E">
        <w:rPr>
          <w:rFonts w:ascii="Arial" w:eastAsia="宋体" w:hAnsi="Arial"/>
        </w:rPr>
        <w:tab/>
        <w:t>General</w:t>
      </w:r>
    </w:p>
    <w:p w:rsidR="00824F5E" w:rsidRPr="003B0C4E" w:rsidRDefault="00824F5E" w:rsidP="00824F5E">
      <w:pPr>
        <w:overflowPunct/>
        <w:autoSpaceDE/>
        <w:autoSpaceDN/>
        <w:adjustRightInd/>
        <w:textAlignment w:val="auto"/>
        <w:rPr>
          <w:rFonts w:eastAsia="宋体"/>
        </w:rPr>
      </w:pPr>
      <w:r w:rsidRPr="003B0C4E">
        <w:rPr>
          <w:rFonts w:eastAsia="宋体"/>
        </w:rPr>
        <w:t xml:space="preserve">Table 6.2A.3.1.2-1 specifies the additional requirements with their associated network signalling values and the allowed A-MPR and applicable CA band(s) for each </w:t>
      </w:r>
      <w:del w:id="463" w:author="Gene Fong" w:date="2022-09-28T17:11:00Z">
        <w:r w:rsidRPr="003B0C4E" w:rsidDel="003C711B">
          <w:rPr>
            <w:rFonts w:eastAsia="宋体"/>
          </w:rPr>
          <w:delText>CA_NC_</w:delText>
        </w:r>
      </w:del>
      <w:r w:rsidRPr="003B0C4E">
        <w:rPr>
          <w:rFonts w:eastAsia="宋体"/>
        </w:rPr>
        <w:t>NS value. The mapping of NR CA band number</w:t>
      </w:r>
      <w:r w:rsidRPr="003B0C4E">
        <w:rPr>
          <w:rFonts w:eastAsia="宋体" w:hint="eastAsia"/>
          <w:lang w:val="en-US"/>
        </w:rPr>
        <w:t>s</w:t>
      </w:r>
      <w:r w:rsidRPr="003B0C4E">
        <w:rPr>
          <w:rFonts w:eastAsia="宋体"/>
        </w:rPr>
        <w:t xml:space="preserve"> and values of the </w:t>
      </w:r>
      <w:proofErr w:type="spellStart"/>
      <w:r w:rsidRPr="003B0C4E">
        <w:rPr>
          <w:rFonts w:eastAsia="宋体"/>
          <w:i/>
        </w:rPr>
        <w:t>additionalSpectrumEmission</w:t>
      </w:r>
      <w:proofErr w:type="spellEnd"/>
      <w:r w:rsidRPr="003B0C4E">
        <w:rPr>
          <w:rFonts w:eastAsia="宋体"/>
        </w:rPr>
        <w:t xml:space="preserve"> to network signalling labels </w:t>
      </w:r>
      <w:ins w:id="464" w:author="Gene Fong" w:date="2022-09-28T17:11:00Z">
        <w:r w:rsidRPr="003B0C4E">
          <w:rPr>
            <w:rFonts w:eastAsia="宋体"/>
          </w:rPr>
          <w:t xml:space="preserve">in accordance with Table 6.2.3.1-1A with the NR band corresponding to the NR CA band </w:t>
        </w:r>
      </w:ins>
      <w:ins w:id="465" w:author="Gene Fong" w:date="2022-09-28T17:15:00Z">
        <w:r w:rsidRPr="003B0C4E">
          <w:rPr>
            <w:rFonts w:eastAsia="宋体"/>
          </w:rPr>
          <w:t xml:space="preserve">for the </w:t>
        </w:r>
      </w:ins>
      <w:ins w:id="466" w:author="Gene Fong" w:date="2022-09-28T17:11:00Z">
        <w:r w:rsidRPr="003B0C4E">
          <w:rPr>
            <w:rFonts w:eastAsia="宋体"/>
          </w:rPr>
          <w:t>as specified in Table 5.2A.1-1</w:t>
        </w:r>
      </w:ins>
      <w:del w:id="467" w:author="Gene Fong" w:date="2022-09-28T17:11:00Z">
        <w:r w:rsidRPr="003B0C4E" w:rsidDel="003C711B">
          <w:rPr>
            <w:rFonts w:eastAsia="宋体"/>
          </w:rPr>
          <w:delText>is specified in Table 6.2A.3.1.2-2</w:delText>
        </w:r>
      </w:del>
      <w:r w:rsidRPr="003B0C4E">
        <w:rPr>
          <w:rFonts w:eastAsia="宋体"/>
        </w:rPr>
        <w:t xml:space="preserve">.  </w:t>
      </w:r>
    </w:p>
    <w:p w:rsidR="00824F5E" w:rsidRPr="003B0C4E" w:rsidRDefault="00824F5E" w:rsidP="00824F5E">
      <w:pPr>
        <w:keepNext/>
        <w:keepLines/>
        <w:overflowPunct/>
        <w:autoSpaceDE/>
        <w:autoSpaceDN/>
        <w:adjustRightInd/>
        <w:spacing w:before="60"/>
        <w:jc w:val="center"/>
        <w:textAlignment w:val="auto"/>
        <w:rPr>
          <w:rFonts w:ascii="Arial" w:eastAsia="宋体" w:hAnsi="Arial"/>
          <w:b/>
        </w:rPr>
      </w:pPr>
      <w:r w:rsidRPr="003B0C4E">
        <w:rPr>
          <w:rFonts w:ascii="Arial" w:eastAsia="宋体" w:hAnsi="Arial"/>
          <w:b/>
        </w:rPr>
        <w:t>Table 6.2A.3.1.2-1: Additional Maximum Power Reduction (A-MPR) for intra-band non-contiguous CA</w:t>
      </w:r>
    </w:p>
    <w:tbl>
      <w:tblPr>
        <w:tblW w:w="92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1951"/>
        <w:gridCol w:w="1942"/>
        <w:gridCol w:w="1952"/>
        <w:gridCol w:w="1948"/>
      </w:tblGrid>
      <w:tr w:rsidR="00824F5E" w:rsidRPr="003B0C4E" w:rsidTr="001E6075">
        <w:tc>
          <w:tcPr>
            <w:tcW w:w="1477" w:type="dxa"/>
            <w:vMerge w:val="restart"/>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CA Network Signalling value</w:t>
            </w:r>
          </w:p>
        </w:tc>
        <w:tc>
          <w:tcPr>
            <w:tcW w:w="1951" w:type="dxa"/>
            <w:vMerge w:val="restart"/>
            <w:shd w:val="clear" w:color="auto" w:fill="auto"/>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b/>
                <w:sz w:val="18"/>
              </w:rPr>
              <w:t>Requirements (clause)</w:t>
            </w:r>
          </w:p>
        </w:tc>
        <w:tc>
          <w:tcPr>
            <w:tcW w:w="1942" w:type="dxa"/>
            <w:vMerge w:val="restart"/>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N</w:t>
            </w:r>
            <w:ins w:id="468" w:author="Gene Fong" w:date="2022-09-28T17:18:00Z">
              <w:r w:rsidRPr="003B0C4E">
                <w:rPr>
                  <w:rFonts w:ascii="Arial" w:eastAsia="宋体" w:hAnsi="Arial" w:cs="Arial"/>
                  <w:b/>
                  <w:sz w:val="18"/>
                </w:rPr>
                <w:t>R CA Band</w:t>
              </w:r>
            </w:ins>
          </w:p>
        </w:tc>
        <w:tc>
          <w:tcPr>
            <w:tcW w:w="1952" w:type="dxa"/>
            <w:vMerge w:val="restart"/>
            <w:shd w:val="clear" w:color="auto" w:fill="auto"/>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Uplink CA Configuration</w:t>
            </w:r>
          </w:p>
        </w:tc>
        <w:tc>
          <w:tcPr>
            <w:tcW w:w="1948" w:type="dxa"/>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A-MPR for sub-blocks in order of increasing uplink carrier frequency</w:t>
            </w:r>
          </w:p>
        </w:tc>
      </w:tr>
      <w:tr w:rsidR="00824F5E" w:rsidRPr="003B0C4E" w:rsidTr="001E6075">
        <w:tc>
          <w:tcPr>
            <w:tcW w:w="1477" w:type="dxa"/>
            <w:vMerge/>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p>
        </w:tc>
        <w:tc>
          <w:tcPr>
            <w:tcW w:w="1951" w:type="dxa"/>
            <w:vMerge/>
            <w:shd w:val="clear" w:color="auto" w:fill="auto"/>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p>
        </w:tc>
        <w:tc>
          <w:tcPr>
            <w:tcW w:w="1942" w:type="dxa"/>
            <w:vMerge/>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p>
        </w:tc>
        <w:tc>
          <w:tcPr>
            <w:tcW w:w="1952" w:type="dxa"/>
            <w:vMerge/>
            <w:shd w:val="clear" w:color="auto" w:fill="auto"/>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p>
        </w:tc>
        <w:tc>
          <w:tcPr>
            <w:tcW w:w="1948" w:type="dxa"/>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A-MPR [dB]</w:t>
            </w:r>
          </w:p>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(clause)</w:t>
            </w:r>
          </w:p>
        </w:tc>
      </w:tr>
      <w:tr w:rsidR="00824F5E" w:rsidRPr="003B0C4E" w:rsidTr="001E6075">
        <w:tc>
          <w:tcPr>
            <w:tcW w:w="1477" w:type="dxa"/>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sidDel="003C711B">
              <w:rPr>
                <w:rFonts w:ascii="Arial" w:eastAsia="宋体" w:hAnsi="Arial"/>
                <w:sz w:val="18"/>
              </w:rPr>
              <w:t>C</w:t>
            </w:r>
            <w:del w:id="469" w:author="Gene Fong" w:date="2022-09-28T17:08:00Z">
              <w:r w:rsidRPr="003B0C4E" w:rsidDel="003C711B">
                <w:rPr>
                  <w:rFonts w:ascii="Arial" w:eastAsia="宋体" w:hAnsi="Arial"/>
                  <w:sz w:val="18"/>
                </w:rPr>
                <w:delText>A_NC_</w:delText>
              </w:r>
            </w:del>
            <w:r w:rsidRPr="003B0C4E">
              <w:rPr>
                <w:rFonts w:ascii="Arial" w:eastAsia="宋体" w:hAnsi="Arial"/>
                <w:sz w:val="18"/>
              </w:rPr>
              <w:t>NS_01</w:t>
            </w:r>
          </w:p>
        </w:tc>
        <w:tc>
          <w:tcPr>
            <w:tcW w:w="1951" w:type="dxa"/>
            <w:shd w:val="clear" w:color="auto" w:fill="auto"/>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942" w:type="dxa"/>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lang w:eastAsia="zh-CN"/>
              </w:rPr>
              <w:t>T</w:t>
            </w:r>
            <w:ins w:id="470" w:author="Gene Fong" w:date="2022-09-28T17:18:00Z">
              <w:r w:rsidRPr="003B0C4E">
                <w:rPr>
                  <w:rFonts w:ascii="Arial" w:eastAsia="宋体" w:hAnsi="Arial"/>
                  <w:sz w:val="18"/>
                  <w:lang w:eastAsia="zh-CN"/>
                </w:rPr>
                <w:t>able 5.2A.1-1</w:t>
              </w:r>
            </w:ins>
          </w:p>
        </w:tc>
        <w:tc>
          <w:tcPr>
            <w:tcW w:w="1952" w:type="dxa"/>
            <w:shd w:val="clear" w:color="auto" w:fill="auto"/>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 xml:space="preserve">All </w:t>
            </w:r>
            <w:del w:id="471" w:author="Gene Fong" w:date="2022-09-28T17:08:00Z">
              <w:r w:rsidRPr="003B0C4E" w:rsidDel="003C711B">
                <w:rPr>
                  <w:rFonts w:ascii="Arial" w:eastAsia="宋体" w:hAnsi="Arial"/>
                  <w:sz w:val="18"/>
                </w:rPr>
                <w:delText xml:space="preserve">applicaple </w:delText>
              </w:r>
            </w:del>
            <w:ins w:id="472" w:author="Gene Fong" w:date="2022-09-28T17:08:00Z">
              <w:r w:rsidRPr="003B0C4E">
                <w:rPr>
                  <w:rFonts w:ascii="Arial" w:eastAsia="宋体" w:hAnsi="Arial"/>
                  <w:sz w:val="18"/>
                </w:rPr>
                <w:t xml:space="preserve">applicable </w:t>
              </w:r>
            </w:ins>
            <w:r w:rsidRPr="003B0C4E">
              <w:rPr>
                <w:rFonts w:ascii="Arial" w:eastAsia="宋体" w:hAnsi="Arial"/>
                <w:sz w:val="18"/>
              </w:rPr>
              <w:t>NR CA configurations</w:t>
            </w:r>
          </w:p>
        </w:tc>
        <w:tc>
          <w:tcPr>
            <w:tcW w:w="1948" w:type="dxa"/>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N/A</w:t>
            </w:r>
          </w:p>
        </w:tc>
      </w:tr>
      <w:tr w:rsidR="00824F5E" w:rsidRPr="003B0C4E" w:rsidTr="001E6075">
        <w:tc>
          <w:tcPr>
            <w:tcW w:w="1477"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lang w:eastAsia="ja-JP"/>
              </w:rPr>
            </w:pPr>
            <w:r w:rsidRPr="003B0C4E" w:rsidDel="003C711B">
              <w:rPr>
                <w:rFonts w:ascii="Arial" w:eastAsia="宋体" w:hAnsi="Arial"/>
                <w:sz w:val="18"/>
                <w:lang w:eastAsia="ja-JP"/>
              </w:rPr>
              <w:t>C</w:t>
            </w:r>
            <w:del w:id="473" w:author="Gene Fong" w:date="2022-09-28T17:08:00Z">
              <w:r w:rsidRPr="003B0C4E" w:rsidDel="003C711B">
                <w:rPr>
                  <w:rFonts w:ascii="Arial" w:eastAsia="宋体" w:hAnsi="Arial"/>
                  <w:sz w:val="18"/>
                  <w:lang w:eastAsia="ja-JP"/>
                </w:rPr>
                <w:delText>A_NC_</w:delText>
              </w:r>
            </w:del>
            <w:r w:rsidRPr="003B0C4E">
              <w:rPr>
                <w:rFonts w:ascii="Arial" w:eastAsia="宋体" w:hAnsi="Arial"/>
                <w:sz w:val="18"/>
                <w:lang w:eastAsia="ja-JP"/>
              </w:rPr>
              <w:t>NS_04</w:t>
            </w:r>
          </w:p>
        </w:tc>
        <w:tc>
          <w:tcPr>
            <w:tcW w:w="1951" w:type="dxa"/>
            <w:tcBorders>
              <w:top w:val="single" w:sz="4" w:space="0" w:color="auto"/>
              <w:left w:val="single" w:sz="4" w:space="0" w:color="auto"/>
              <w:bottom w:val="single" w:sz="4" w:space="0" w:color="auto"/>
              <w:right w:val="single" w:sz="4" w:space="0" w:color="auto"/>
            </w:tcBorders>
            <w:shd w:val="clear" w:color="auto" w:fill="auto"/>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6.5A.2.3.2.1</w:t>
            </w:r>
          </w:p>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6.5A.3.3.2.1</w:t>
            </w:r>
          </w:p>
        </w:tc>
        <w:tc>
          <w:tcPr>
            <w:tcW w:w="1942"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C</w:t>
            </w:r>
            <w:ins w:id="474" w:author="Gene Fong" w:date="2022-09-28T17:18:00Z">
              <w:r w:rsidRPr="003B0C4E">
                <w:rPr>
                  <w:rFonts w:ascii="Arial" w:eastAsia="宋体" w:hAnsi="Arial"/>
                  <w:sz w:val="18"/>
                </w:rPr>
                <w:t>A_n41</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lang w:eastAsia="ja-JP"/>
              </w:rPr>
            </w:pPr>
            <w:r w:rsidRPr="003B0C4E">
              <w:rPr>
                <w:rFonts w:ascii="Arial" w:eastAsia="宋体" w:hAnsi="Arial"/>
                <w:sz w:val="18"/>
              </w:rPr>
              <w:t>CA_n41(2A)</w:t>
            </w:r>
          </w:p>
        </w:tc>
        <w:tc>
          <w:tcPr>
            <w:tcW w:w="1948"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6.2A.3.1.2.1</w:t>
            </w:r>
          </w:p>
        </w:tc>
      </w:tr>
      <w:tr w:rsidR="00824F5E" w:rsidRPr="003B0C4E" w:rsidTr="001E6075">
        <w:trPr>
          <w:ins w:id="475" w:author="Gene Fong" w:date="2022-09-28T17:15:00Z"/>
        </w:trPr>
        <w:tc>
          <w:tcPr>
            <w:tcW w:w="1477" w:type="dxa"/>
            <w:tcBorders>
              <w:top w:val="single" w:sz="4" w:space="0" w:color="auto"/>
              <w:left w:val="single" w:sz="4" w:space="0" w:color="auto"/>
              <w:bottom w:val="single" w:sz="4" w:space="0" w:color="auto"/>
              <w:right w:val="single" w:sz="4" w:space="0" w:color="auto"/>
            </w:tcBorders>
          </w:tcPr>
          <w:p w:rsidR="00824F5E" w:rsidRPr="003B0C4E" w:rsidDel="003C711B" w:rsidRDefault="00824F5E" w:rsidP="001E6075">
            <w:pPr>
              <w:keepNext/>
              <w:keepLines/>
              <w:overflowPunct/>
              <w:autoSpaceDE/>
              <w:autoSpaceDN/>
              <w:adjustRightInd/>
              <w:spacing w:after="0"/>
              <w:jc w:val="center"/>
              <w:textAlignment w:val="auto"/>
              <w:rPr>
                <w:ins w:id="476" w:author="Gene Fong" w:date="2022-09-28T17:15:00Z"/>
                <w:rFonts w:ascii="Arial" w:eastAsia="宋体" w:hAnsi="Arial"/>
                <w:sz w:val="18"/>
                <w:lang w:eastAsia="ja-JP"/>
              </w:rPr>
            </w:pPr>
            <w:ins w:id="477" w:author="Gene Fong" w:date="2022-09-28T17:15:00Z">
              <w:r w:rsidRPr="003B0C4E">
                <w:rPr>
                  <w:rFonts w:ascii="Arial" w:eastAsia="宋体" w:hAnsi="Arial"/>
                  <w:sz w:val="18"/>
                  <w:lang w:eastAsia="ja-JP"/>
                </w:rPr>
                <w:t>N</w:t>
              </w:r>
            </w:ins>
            <w:ins w:id="478" w:author="Gene Fong" w:date="2022-09-28T17:16:00Z">
              <w:r w:rsidRPr="003B0C4E">
                <w:rPr>
                  <w:rFonts w:ascii="Arial" w:eastAsia="宋体" w:hAnsi="Arial"/>
                  <w:sz w:val="18"/>
                  <w:lang w:eastAsia="ja-JP"/>
                </w:rPr>
                <w:t>S_27</w:t>
              </w:r>
            </w:ins>
          </w:p>
        </w:tc>
        <w:tc>
          <w:tcPr>
            <w:tcW w:w="1951" w:type="dxa"/>
            <w:tcBorders>
              <w:top w:val="single" w:sz="4" w:space="0" w:color="auto"/>
              <w:left w:val="single" w:sz="4" w:space="0" w:color="auto"/>
              <w:bottom w:val="single" w:sz="4" w:space="0" w:color="auto"/>
              <w:right w:val="single" w:sz="4" w:space="0" w:color="auto"/>
            </w:tcBorders>
            <w:shd w:val="clear" w:color="auto" w:fill="auto"/>
          </w:tcPr>
          <w:p w:rsidR="00824F5E" w:rsidRPr="003B0C4E" w:rsidRDefault="00824F5E" w:rsidP="001E6075">
            <w:pPr>
              <w:keepNext/>
              <w:keepLines/>
              <w:overflowPunct/>
              <w:autoSpaceDE/>
              <w:autoSpaceDN/>
              <w:adjustRightInd/>
              <w:spacing w:after="0"/>
              <w:jc w:val="center"/>
              <w:textAlignment w:val="auto"/>
              <w:rPr>
                <w:ins w:id="479" w:author="Gene Fong" w:date="2022-09-28T17:15:00Z"/>
                <w:rFonts w:ascii="Arial" w:eastAsia="宋体" w:hAnsi="Arial"/>
                <w:sz w:val="18"/>
              </w:rPr>
            </w:pPr>
            <w:ins w:id="480" w:author="Gene Fong" w:date="2022-09-28T17:15:00Z">
              <w:r w:rsidRPr="003B0C4E">
                <w:rPr>
                  <w:rFonts w:ascii="Arial" w:eastAsia="宋体" w:hAnsi="Arial"/>
                  <w:sz w:val="18"/>
                </w:rPr>
                <w:t>N</w:t>
              </w:r>
            </w:ins>
            <w:ins w:id="481" w:author="Gene Fong" w:date="2022-09-28T17:16:00Z">
              <w:r w:rsidRPr="003B0C4E">
                <w:rPr>
                  <w:rFonts w:ascii="Arial" w:eastAsia="宋体" w:hAnsi="Arial"/>
                  <w:sz w:val="18"/>
                </w:rPr>
                <w:t>/A</w:t>
              </w:r>
            </w:ins>
          </w:p>
        </w:tc>
        <w:tc>
          <w:tcPr>
            <w:tcW w:w="1942"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482" w:author="Gene Fong" w:date="2022-09-28T17:17:00Z"/>
                <w:rFonts w:ascii="Arial" w:eastAsia="宋体" w:hAnsi="Arial"/>
                <w:sz w:val="18"/>
              </w:rPr>
            </w:pPr>
            <w:ins w:id="483" w:author="Gene Fong" w:date="2022-09-28T17:17:00Z">
              <w:r w:rsidRPr="003B0C4E">
                <w:rPr>
                  <w:rFonts w:ascii="Arial" w:eastAsia="宋体" w:hAnsi="Arial"/>
                  <w:sz w:val="18"/>
                </w:rPr>
                <w:t>C</w:t>
              </w:r>
            </w:ins>
            <w:ins w:id="484" w:author="Gene Fong" w:date="2022-09-28T17:18:00Z">
              <w:r w:rsidRPr="003B0C4E">
                <w:rPr>
                  <w:rFonts w:ascii="Arial" w:eastAsia="宋体" w:hAnsi="Arial"/>
                  <w:sz w:val="18"/>
                </w:rPr>
                <w:t>A_n48</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rsidR="00824F5E" w:rsidRPr="003B0C4E" w:rsidRDefault="00824F5E" w:rsidP="001E6075">
            <w:pPr>
              <w:keepNext/>
              <w:keepLines/>
              <w:overflowPunct/>
              <w:autoSpaceDE/>
              <w:autoSpaceDN/>
              <w:adjustRightInd/>
              <w:spacing w:after="0"/>
              <w:jc w:val="center"/>
              <w:textAlignment w:val="auto"/>
              <w:rPr>
                <w:ins w:id="485" w:author="Gene Fong" w:date="2022-09-28T17:15:00Z"/>
                <w:rFonts w:ascii="Arial" w:eastAsia="宋体" w:hAnsi="Arial"/>
                <w:sz w:val="18"/>
              </w:rPr>
            </w:pPr>
            <w:ins w:id="486" w:author="Gene Fong" w:date="2022-09-28T17:15:00Z">
              <w:r w:rsidRPr="003B0C4E">
                <w:rPr>
                  <w:rFonts w:ascii="Arial" w:eastAsia="宋体" w:hAnsi="Arial"/>
                  <w:sz w:val="18"/>
                </w:rPr>
                <w:t>N</w:t>
              </w:r>
            </w:ins>
            <w:ins w:id="487" w:author="Gene Fong" w:date="2022-09-28T17:16:00Z">
              <w:r w:rsidRPr="003B0C4E">
                <w:rPr>
                  <w:rFonts w:ascii="Arial" w:eastAsia="宋体" w:hAnsi="Arial"/>
                  <w:sz w:val="18"/>
                </w:rPr>
                <w:t>/A</w:t>
              </w:r>
            </w:ins>
          </w:p>
        </w:tc>
        <w:tc>
          <w:tcPr>
            <w:tcW w:w="1948"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488" w:author="Gene Fong" w:date="2022-09-28T17:15:00Z"/>
                <w:rFonts w:ascii="Arial" w:eastAsia="宋体" w:hAnsi="Arial"/>
                <w:sz w:val="18"/>
              </w:rPr>
            </w:pPr>
            <w:ins w:id="489" w:author="Gene Fong" w:date="2022-09-28T17:15:00Z">
              <w:r w:rsidRPr="003B0C4E">
                <w:rPr>
                  <w:rFonts w:ascii="Arial" w:eastAsia="宋体" w:hAnsi="Arial"/>
                  <w:sz w:val="18"/>
                </w:rPr>
                <w:t>N</w:t>
              </w:r>
            </w:ins>
            <w:ins w:id="490" w:author="Gene Fong" w:date="2022-09-28T17:16:00Z">
              <w:r w:rsidRPr="003B0C4E">
                <w:rPr>
                  <w:rFonts w:ascii="Arial" w:eastAsia="宋体" w:hAnsi="Arial"/>
                  <w:sz w:val="18"/>
                </w:rPr>
                <w:t>/A</w:t>
              </w:r>
            </w:ins>
          </w:p>
        </w:tc>
      </w:tr>
      <w:tr w:rsidR="00824F5E" w:rsidRPr="003B0C4E" w:rsidTr="001E6075">
        <w:trPr>
          <w:ins w:id="491" w:author="Gene Fong" w:date="2022-09-28T17:16:00Z"/>
        </w:trPr>
        <w:tc>
          <w:tcPr>
            <w:tcW w:w="1477"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492" w:author="Gene Fong" w:date="2022-09-28T17:16:00Z"/>
                <w:rFonts w:ascii="Arial" w:eastAsia="宋体" w:hAnsi="Arial"/>
                <w:sz w:val="18"/>
                <w:lang w:eastAsia="ja-JP"/>
              </w:rPr>
            </w:pPr>
            <w:ins w:id="493" w:author="Gene Fong" w:date="2022-09-28T17:16:00Z">
              <w:r w:rsidRPr="003B0C4E">
                <w:rPr>
                  <w:rFonts w:ascii="Arial" w:eastAsia="宋体" w:hAnsi="Arial"/>
                  <w:sz w:val="18"/>
                  <w:lang w:eastAsia="ja-JP"/>
                </w:rPr>
                <w:t>N</w:t>
              </w:r>
            </w:ins>
            <w:ins w:id="494" w:author="Gene Fong" w:date="2022-09-28T17:21:00Z">
              <w:r w:rsidRPr="003B0C4E">
                <w:rPr>
                  <w:rFonts w:ascii="Arial" w:eastAsia="宋体" w:hAnsi="Arial"/>
                  <w:sz w:val="18"/>
                  <w:lang w:eastAsia="ja-JP"/>
                </w:rPr>
                <w:t>S_46</w:t>
              </w:r>
            </w:ins>
          </w:p>
        </w:tc>
        <w:tc>
          <w:tcPr>
            <w:tcW w:w="1951" w:type="dxa"/>
            <w:tcBorders>
              <w:top w:val="single" w:sz="4" w:space="0" w:color="auto"/>
              <w:left w:val="single" w:sz="4" w:space="0" w:color="auto"/>
              <w:bottom w:val="single" w:sz="4" w:space="0" w:color="auto"/>
              <w:right w:val="single" w:sz="4" w:space="0" w:color="auto"/>
            </w:tcBorders>
            <w:shd w:val="clear" w:color="auto" w:fill="auto"/>
          </w:tcPr>
          <w:p w:rsidR="00824F5E" w:rsidRPr="003B0C4E" w:rsidRDefault="00824F5E" w:rsidP="001E6075">
            <w:pPr>
              <w:keepNext/>
              <w:keepLines/>
              <w:overflowPunct/>
              <w:autoSpaceDE/>
              <w:autoSpaceDN/>
              <w:adjustRightInd/>
              <w:spacing w:after="0"/>
              <w:jc w:val="center"/>
              <w:textAlignment w:val="auto"/>
              <w:rPr>
                <w:ins w:id="495" w:author="Gene Fong" w:date="2022-09-28T17:16:00Z"/>
                <w:rFonts w:ascii="Arial" w:eastAsia="宋体" w:hAnsi="Arial"/>
                <w:sz w:val="18"/>
              </w:rPr>
            </w:pPr>
            <w:ins w:id="496" w:author="Gene Fong" w:date="2022-09-28T17:16:00Z">
              <w:r w:rsidRPr="003B0C4E">
                <w:rPr>
                  <w:rFonts w:ascii="Arial" w:eastAsia="宋体" w:hAnsi="Arial"/>
                  <w:sz w:val="18"/>
                </w:rPr>
                <w:t>N</w:t>
              </w:r>
            </w:ins>
            <w:ins w:id="497" w:author="Gene Fong" w:date="2022-09-28T17:21:00Z">
              <w:r w:rsidRPr="003B0C4E">
                <w:rPr>
                  <w:rFonts w:ascii="Arial" w:eastAsia="宋体" w:hAnsi="Arial"/>
                  <w:sz w:val="18"/>
                </w:rPr>
                <w:t>/A</w:t>
              </w:r>
            </w:ins>
          </w:p>
        </w:tc>
        <w:tc>
          <w:tcPr>
            <w:tcW w:w="1942"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498" w:author="Gene Fong" w:date="2022-09-28T17:17:00Z"/>
                <w:rFonts w:ascii="Arial" w:eastAsia="宋体" w:hAnsi="Arial"/>
                <w:sz w:val="18"/>
              </w:rPr>
            </w:pPr>
            <w:ins w:id="499" w:author="Gene Fong" w:date="2022-09-28T17:17:00Z">
              <w:r w:rsidRPr="003B0C4E">
                <w:rPr>
                  <w:rFonts w:ascii="Arial" w:eastAsia="宋体" w:hAnsi="Arial"/>
                  <w:sz w:val="18"/>
                </w:rPr>
                <w:t>C</w:t>
              </w:r>
            </w:ins>
            <w:ins w:id="500" w:author="Gene Fong" w:date="2022-09-28T17:18:00Z">
              <w:r w:rsidRPr="003B0C4E">
                <w:rPr>
                  <w:rFonts w:ascii="Arial" w:eastAsia="宋体" w:hAnsi="Arial"/>
                  <w:sz w:val="18"/>
                </w:rPr>
                <w:t>A_n7</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rsidR="00824F5E" w:rsidRPr="003B0C4E" w:rsidRDefault="00824F5E" w:rsidP="001E6075">
            <w:pPr>
              <w:keepNext/>
              <w:keepLines/>
              <w:overflowPunct/>
              <w:autoSpaceDE/>
              <w:autoSpaceDN/>
              <w:adjustRightInd/>
              <w:spacing w:after="0"/>
              <w:jc w:val="center"/>
              <w:textAlignment w:val="auto"/>
              <w:rPr>
                <w:ins w:id="501" w:author="Gene Fong" w:date="2022-09-28T17:16:00Z"/>
                <w:rFonts w:ascii="Arial" w:eastAsia="宋体" w:hAnsi="Arial"/>
                <w:sz w:val="18"/>
              </w:rPr>
            </w:pPr>
            <w:ins w:id="502" w:author="Gene Fong" w:date="2022-09-28T17:16:00Z">
              <w:r w:rsidRPr="003B0C4E">
                <w:rPr>
                  <w:rFonts w:ascii="Arial" w:eastAsia="宋体" w:hAnsi="Arial"/>
                  <w:sz w:val="18"/>
                </w:rPr>
                <w:t>N</w:t>
              </w:r>
            </w:ins>
            <w:ins w:id="503" w:author="Gene Fong" w:date="2022-09-28T17:21:00Z">
              <w:r w:rsidRPr="003B0C4E">
                <w:rPr>
                  <w:rFonts w:ascii="Arial" w:eastAsia="宋体" w:hAnsi="Arial"/>
                  <w:sz w:val="18"/>
                </w:rPr>
                <w:t>/A</w:t>
              </w:r>
            </w:ins>
          </w:p>
        </w:tc>
        <w:tc>
          <w:tcPr>
            <w:tcW w:w="1948"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504" w:author="Gene Fong" w:date="2022-09-28T17:16:00Z"/>
                <w:rFonts w:ascii="Arial" w:eastAsia="宋体" w:hAnsi="Arial"/>
                <w:sz w:val="18"/>
              </w:rPr>
            </w:pPr>
            <w:ins w:id="505" w:author="Gene Fong" w:date="2022-09-28T17:16:00Z">
              <w:r w:rsidRPr="003B0C4E">
                <w:rPr>
                  <w:rFonts w:ascii="Arial" w:eastAsia="宋体" w:hAnsi="Arial"/>
                  <w:sz w:val="18"/>
                </w:rPr>
                <w:t>N</w:t>
              </w:r>
            </w:ins>
            <w:ins w:id="506" w:author="Gene Fong" w:date="2022-09-28T17:21:00Z">
              <w:r w:rsidRPr="003B0C4E">
                <w:rPr>
                  <w:rFonts w:ascii="Arial" w:eastAsia="宋体" w:hAnsi="Arial"/>
                  <w:sz w:val="18"/>
                </w:rPr>
                <w:t>/A</w:t>
              </w:r>
            </w:ins>
          </w:p>
        </w:tc>
      </w:tr>
      <w:tr w:rsidR="00824F5E" w:rsidRPr="003B0C4E" w:rsidTr="001E6075">
        <w:trPr>
          <w:ins w:id="507" w:author="Gene Fong" w:date="2022-09-28T17:16:00Z"/>
        </w:trPr>
        <w:tc>
          <w:tcPr>
            <w:tcW w:w="1477"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508" w:author="Gene Fong" w:date="2022-09-28T17:16:00Z"/>
                <w:rFonts w:ascii="Arial" w:eastAsia="宋体" w:hAnsi="Arial"/>
                <w:sz w:val="18"/>
                <w:lang w:eastAsia="ja-JP"/>
              </w:rPr>
            </w:pPr>
            <w:ins w:id="509" w:author="Gene Fong" w:date="2022-09-28T17:16:00Z">
              <w:r w:rsidRPr="003B0C4E">
                <w:rPr>
                  <w:rFonts w:ascii="Arial" w:eastAsia="宋体" w:hAnsi="Arial"/>
                  <w:sz w:val="18"/>
                  <w:lang w:eastAsia="ja-JP"/>
                </w:rPr>
                <w:t>N</w:t>
              </w:r>
            </w:ins>
            <w:ins w:id="510" w:author="Gene Fong" w:date="2022-09-28T17:21:00Z">
              <w:r w:rsidRPr="003B0C4E">
                <w:rPr>
                  <w:rFonts w:ascii="Arial" w:eastAsia="宋体" w:hAnsi="Arial"/>
                  <w:sz w:val="18"/>
                  <w:lang w:eastAsia="ja-JP"/>
                </w:rPr>
                <w:t>S_47</w:t>
              </w:r>
            </w:ins>
          </w:p>
        </w:tc>
        <w:tc>
          <w:tcPr>
            <w:tcW w:w="1951" w:type="dxa"/>
            <w:tcBorders>
              <w:top w:val="single" w:sz="4" w:space="0" w:color="auto"/>
              <w:left w:val="single" w:sz="4" w:space="0" w:color="auto"/>
              <w:bottom w:val="single" w:sz="4" w:space="0" w:color="auto"/>
              <w:right w:val="single" w:sz="4" w:space="0" w:color="auto"/>
            </w:tcBorders>
            <w:shd w:val="clear" w:color="auto" w:fill="auto"/>
          </w:tcPr>
          <w:p w:rsidR="00824F5E" w:rsidRPr="003B0C4E" w:rsidRDefault="00824F5E" w:rsidP="001E6075">
            <w:pPr>
              <w:keepNext/>
              <w:keepLines/>
              <w:overflowPunct/>
              <w:autoSpaceDE/>
              <w:autoSpaceDN/>
              <w:adjustRightInd/>
              <w:spacing w:after="0"/>
              <w:jc w:val="center"/>
              <w:textAlignment w:val="auto"/>
              <w:rPr>
                <w:ins w:id="511" w:author="Gene Fong" w:date="2022-09-28T17:16:00Z"/>
                <w:rFonts w:ascii="Arial" w:eastAsia="宋体" w:hAnsi="Arial"/>
                <w:sz w:val="18"/>
              </w:rPr>
            </w:pPr>
            <w:ins w:id="512" w:author="Gene Fong" w:date="2022-09-28T17:16:00Z">
              <w:r w:rsidRPr="003B0C4E">
                <w:rPr>
                  <w:rFonts w:ascii="Arial" w:eastAsia="宋体" w:hAnsi="Arial"/>
                  <w:sz w:val="18"/>
                </w:rPr>
                <w:t>N</w:t>
              </w:r>
            </w:ins>
            <w:ins w:id="513" w:author="Gene Fong" w:date="2022-09-28T17:21:00Z">
              <w:r w:rsidRPr="003B0C4E">
                <w:rPr>
                  <w:rFonts w:ascii="Arial" w:eastAsia="宋体" w:hAnsi="Arial"/>
                  <w:sz w:val="18"/>
                </w:rPr>
                <w:t>/A</w:t>
              </w:r>
            </w:ins>
          </w:p>
        </w:tc>
        <w:tc>
          <w:tcPr>
            <w:tcW w:w="1942"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514" w:author="Gene Fong" w:date="2022-09-28T17:17:00Z"/>
                <w:rFonts w:ascii="Arial" w:eastAsia="宋体" w:hAnsi="Arial"/>
                <w:sz w:val="18"/>
              </w:rPr>
            </w:pPr>
            <w:ins w:id="515" w:author="Gene Fong" w:date="2022-09-28T17:17:00Z">
              <w:r w:rsidRPr="003B0C4E">
                <w:rPr>
                  <w:rFonts w:ascii="Arial" w:eastAsia="宋体" w:hAnsi="Arial"/>
                  <w:sz w:val="18"/>
                </w:rPr>
                <w:t>C</w:t>
              </w:r>
            </w:ins>
            <w:ins w:id="516" w:author="Gene Fong" w:date="2022-09-28T17:18:00Z">
              <w:r w:rsidRPr="003B0C4E">
                <w:rPr>
                  <w:rFonts w:ascii="Arial" w:eastAsia="宋体" w:hAnsi="Arial"/>
                  <w:sz w:val="18"/>
                </w:rPr>
                <w:t>A_n41</w:t>
              </w:r>
            </w:ins>
          </w:p>
        </w:tc>
        <w:tc>
          <w:tcPr>
            <w:tcW w:w="1952" w:type="dxa"/>
            <w:tcBorders>
              <w:top w:val="single" w:sz="4" w:space="0" w:color="auto"/>
              <w:left w:val="single" w:sz="4" w:space="0" w:color="auto"/>
              <w:bottom w:val="single" w:sz="4" w:space="0" w:color="auto"/>
              <w:right w:val="single" w:sz="4" w:space="0" w:color="auto"/>
            </w:tcBorders>
            <w:shd w:val="clear" w:color="auto" w:fill="auto"/>
          </w:tcPr>
          <w:p w:rsidR="00824F5E" w:rsidRPr="003B0C4E" w:rsidRDefault="00824F5E" w:rsidP="001E6075">
            <w:pPr>
              <w:keepNext/>
              <w:keepLines/>
              <w:overflowPunct/>
              <w:autoSpaceDE/>
              <w:autoSpaceDN/>
              <w:adjustRightInd/>
              <w:spacing w:after="0"/>
              <w:jc w:val="center"/>
              <w:textAlignment w:val="auto"/>
              <w:rPr>
                <w:ins w:id="517" w:author="Gene Fong" w:date="2022-09-28T17:16:00Z"/>
                <w:rFonts w:ascii="Arial" w:eastAsia="宋体" w:hAnsi="Arial"/>
                <w:sz w:val="18"/>
              </w:rPr>
            </w:pPr>
            <w:ins w:id="518" w:author="Gene Fong" w:date="2022-09-28T17:16:00Z">
              <w:r w:rsidRPr="003B0C4E">
                <w:rPr>
                  <w:rFonts w:ascii="Arial" w:eastAsia="宋体" w:hAnsi="Arial"/>
                  <w:sz w:val="18"/>
                </w:rPr>
                <w:t>N</w:t>
              </w:r>
            </w:ins>
            <w:ins w:id="519" w:author="Gene Fong" w:date="2022-09-28T17:21:00Z">
              <w:r w:rsidRPr="003B0C4E">
                <w:rPr>
                  <w:rFonts w:ascii="Arial" w:eastAsia="宋体" w:hAnsi="Arial"/>
                  <w:sz w:val="18"/>
                </w:rPr>
                <w:t>/A</w:t>
              </w:r>
            </w:ins>
          </w:p>
        </w:tc>
        <w:tc>
          <w:tcPr>
            <w:tcW w:w="1948"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ins w:id="520" w:author="Gene Fong" w:date="2022-09-28T17:16:00Z"/>
                <w:rFonts w:ascii="Arial" w:eastAsia="宋体" w:hAnsi="Arial"/>
                <w:sz w:val="18"/>
              </w:rPr>
            </w:pPr>
            <w:ins w:id="521" w:author="Gene Fong" w:date="2022-09-28T17:16:00Z">
              <w:r w:rsidRPr="003B0C4E">
                <w:rPr>
                  <w:rFonts w:ascii="Arial" w:eastAsia="宋体" w:hAnsi="Arial"/>
                  <w:sz w:val="18"/>
                </w:rPr>
                <w:t>N</w:t>
              </w:r>
            </w:ins>
            <w:ins w:id="522" w:author="Gene Fong" w:date="2022-09-28T17:21:00Z">
              <w:r w:rsidRPr="003B0C4E">
                <w:rPr>
                  <w:rFonts w:ascii="Arial" w:eastAsia="宋体" w:hAnsi="Arial"/>
                  <w:sz w:val="18"/>
                </w:rPr>
                <w:t>/A</w:t>
              </w:r>
            </w:ins>
          </w:p>
        </w:tc>
      </w:tr>
    </w:tbl>
    <w:p w:rsidR="00824F5E" w:rsidRPr="003B0C4E" w:rsidRDefault="00824F5E" w:rsidP="00824F5E">
      <w:pPr>
        <w:overflowPunct/>
        <w:autoSpaceDE/>
        <w:autoSpaceDN/>
        <w:adjustRightInd/>
        <w:textAlignment w:val="auto"/>
        <w:rPr>
          <w:rFonts w:eastAsia="宋体"/>
        </w:rPr>
      </w:pPr>
    </w:p>
    <w:p w:rsidR="00824F5E" w:rsidRPr="003B0C4E" w:rsidRDefault="00824F5E" w:rsidP="00824F5E">
      <w:pPr>
        <w:overflowPunct/>
        <w:autoSpaceDE/>
        <w:autoSpaceDN/>
        <w:adjustRightInd/>
        <w:textAlignment w:val="auto"/>
        <w:rPr>
          <w:rFonts w:eastAsia="宋体"/>
        </w:rPr>
      </w:pPr>
      <w:r w:rsidRPr="003B0C4E">
        <w:rPr>
          <w:rFonts w:eastAsia="宋体"/>
        </w:rPr>
        <w:t xml:space="preserve">For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w:t>
      </w:r>
      <w:del w:id="523" w:author="Gene Fong" w:date="2022-09-28T17:22:00Z">
        <w:r w:rsidRPr="003B0C4E" w:rsidDel="0071175B">
          <w:rPr>
            <w:rFonts w:eastAsia="宋体"/>
          </w:rPr>
          <w:delText>CA_NC_</w:delText>
        </w:r>
      </w:del>
      <w:r w:rsidRPr="003B0C4E">
        <w:rPr>
          <w:rFonts w:eastAsia="宋体"/>
        </w:rPr>
        <w:t>NS_01.</w:t>
      </w:r>
    </w:p>
    <w:p w:rsidR="00824F5E" w:rsidRPr="003B0C4E" w:rsidRDefault="00824F5E" w:rsidP="00824F5E">
      <w:pPr>
        <w:overflowPunct/>
        <w:autoSpaceDE/>
        <w:autoSpaceDN/>
        <w:adjustRightInd/>
        <w:textAlignment w:val="auto"/>
        <w:rPr>
          <w:rFonts w:eastAsia="宋体"/>
        </w:rPr>
      </w:pPr>
    </w:p>
    <w:p w:rsidR="00824F5E" w:rsidRPr="003B0C4E" w:rsidRDefault="00824F5E" w:rsidP="00824F5E">
      <w:pPr>
        <w:keepNext/>
        <w:keepLines/>
        <w:overflowPunct/>
        <w:autoSpaceDE/>
        <w:autoSpaceDN/>
        <w:adjustRightInd/>
        <w:spacing w:before="60"/>
        <w:jc w:val="center"/>
        <w:textAlignment w:val="auto"/>
        <w:rPr>
          <w:rFonts w:ascii="Arial" w:eastAsia="宋体" w:hAnsi="Arial"/>
          <w:b/>
        </w:rPr>
      </w:pPr>
      <w:r w:rsidRPr="003B0C4E">
        <w:rPr>
          <w:rFonts w:ascii="Arial" w:eastAsia="宋体" w:hAnsi="Arial"/>
          <w:b/>
        </w:rPr>
        <w:t xml:space="preserve">Table 6.2A.3.1.2-2: Mapping of network </w:t>
      </w:r>
      <w:proofErr w:type="spellStart"/>
      <w:r w:rsidRPr="003B0C4E">
        <w:rPr>
          <w:rFonts w:ascii="Arial" w:eastAsia="宋体" w:hAnsi="Arial"/>
          <w:b/>
        </w:rPr>
        <w:t>signaling</w:t>
      </w:r>
      <w:proofErr w:type="spellEnd"/>
      <w:r w:rsidRPr="003B0C4E">
        <w:rPr>
          <w:rFonts w:ascii="Arial" w:eastAsia="宋体" w:hAnsi="Arial"/>
          <w:b/>
        </w:rPr>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824F5E" w:rsidRPr="003B0C4E" w:rsidTr="001E6075">
        <w:trPr>
          <w:trHeight w:val="187"/>
          <w:jc w:val="center"/>
        </w:trPr>
        <w:tc>
          <w:tcPr>
            <w:tcW w:w="1099" w:type="dxa"/>
            <w:vMerge w:val="restart"/>
            <w:tcBorders>
              <w:top w:val="single" w:sz="4" w:space="0" w:color="auto"/>
              <w:left w:val="single" w:sz="4" w:space="0" w:color="auto"/>
              <w:right w:val="single" w:sz="4" w:space="0" w:color="auto"/>
            </w:tcBorders>
            <w:vAlign w:val="center"/>
          </w:tcPr>
          <w:p w:rsidR="00824F5E" w:rsidRPr="003B0C4E" w:rsidRDefault="00824F5E" w:rsidP="001E6075">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NR CA band</w:t>
            </w:r>
          </w:p>
        </w:tc>
        <w:tc>
          <w:tcPr>
            <w:tcW w:w="9168" w:type="dxa"/>
            <w:gridSpan w:val="8"/>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b/>
                <w:sz w:val="18"/>
              </w:rPr>
            </w:pPr>
            <w:r w:rsidRPr="003B0C4E">
              <w:rPr>
                <w:rFonts w:ascii="Arial" w:eastAsia="宋体" w:hAnsi="Arial"/>
                <w:b/>
                <w:sz w:val="18"/>
              </w:rPr>
              <w:t xml:space="preserve">Value of </w:t>
            </w:r>
            <w:proofErr w:type="spellStart"/>
            <w:r w:rsidRPr="003B0C4E">
              <w:rPr>
                <w:rFonts w:ascii="Arial" w:eastAsia="宋体" w:hAnsi="Arial"/>
                <w:b/>
                <w:sz w:val="18"/>
              </w:rPr>
              <w:t>additionalSpectrumEmission</w:t>
            </w:r>
            <w:proofErr w:type="spellEnd"/>
          </w:p>
        </w:tc>
      </w:tr>
      <w:tr w:rsidR="00824F5E" w:rsidRPr="003B0C4E" w:rsidTr="001E6075">
        <w:trPr>
          <w:trHeight w:val="187"/>
          <w:jc w:val="center"/>
        </w:trPr>
        <w:tc>
          <w:tcPr>
            <w:tcW w:w="1099" w:type="dxa"/>
            <w:vMerge/>
            <w:tcBorders>
              <w:left w:val="single" w:sz="4" w:space="0" w:color="auto"/>
              <w:bottom w:val="single" w:sz="4" w:space="0" w:color="auto"/>
              <w:right w:val="single" w:sz="4" w:space="0" w:color="auto"/>
            </w:tcBorders>
            <w:vAlign w:val="center"/>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sz w:val="18"/>
              </w:rPr>
            </w:pPr>
          </w:p>
        </w:tc>
        <w:tc>
          <w:tcPr>
            <w:tcW w:w="1590"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0</w:t>
            </w:r>
          </w:p>
        </w:tc>
        <w:tc>
          <w:tcPr>
            <w:tcW w:w="1559"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1</w:t>
            </w:r>
          </w:p>
        </w:tc>
        <w:tc>
          <w:tcPr>
            <w:tcW w:w="992"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2</w:t>
            </w:r>
          </w:p>
        </w:tc>
        <w:tc>
          <w:tcPr>
            <w:tcW w:w="992"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3</w:t>
            </w:r>
          </w:p>
        </w:tc>
        <w:tc>
          <w:tcPr>
            <w:tcW w:w="993"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4</w:t>
            </w:r>
          </w:p>
        </w:tc>
        <w:tc>
          <w:tcPr>
            <w:tcW w:w="992"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5</w:t>
            </w:r>
          </w:p>
        </w:tc>
        <w:tc>
          <w:tcPr>
            <w:tcW w:w="1134"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6</w:t>
            </w:r>
          </w:p>
        </w:tc>
        <w:tc>
          <w:tcPr>
            <w:tcW w:w="916" w:type="dxa"/>
            <w:tcBorders>
              <w:top w:val="single" w:sz="4" w:space="0" w:color="auto"/>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cs="Arial"/>
                <w:b/>
                <w:sz w:val="18"/>
              </w:rPr>
            </w:pPr>
            <w:r w:rsidRPr="003B0C4E">
              <w:rPr>
                <w:rFonts w:ascii="Arial" w:eastAsia="宋体" w:hAnsi="Arial" w:cs="Arial"/>
                <w:b/>
                <w:sz w:val="18"/>
              </w:rPr>
              <w:t>7</w:t>
            </w:r>
          </w:p>
        </w:tc>
      </w:tr>
      <w:tr w:rsidR="00824F5E" w:rsidRPr="003B0C4E" w:rsidTr="001E6075">
        <w:trPr>
          <w:trHeight w:val="187"/>
          <w:jc w:val="center"/>
        </w:trPr>
        <w:tc>
          <w:tcPr>
            <w:tcW w:w="1099"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r w:rsidRPr="003B0C4E">
              <w:rPr>
                <w:rFonts w:ascii="Arial" w:eastAsia="宋体" w:hAnsi="Arial"/>
                <w:sz w:val="18"/>
              </w:rPr>
              <w:t>CA_n41</w:t>
            </w:r>
          </w:p>
        </w:tc>
        <w:tc>
          <w:tcPr>
            <w:tcW w:w="1590" w:type="dxa"/>
            <w:tcBorders>
              <w:left w:val="single" w:sz="4" w:space="0" w:color="auto"/>
              <w:bottom w:val="single" w:sz="4" w:space="0" w:color="auto"/>
              <w:right w:val="single" w:sz="4" w:space="0" w:color="auto"/>
            </w:tcBorders>
          </w:tcPr>
          <w:p w:rsidR="00824F5E" w:rsidRPr="00824F5E" w:rsidRDefault="00824F5E" w:rsidP="001E6075">
            <w:pPr>
              <w:keepNext/>
              <w:keepLines/>
              <w:overflowPunct/>
              <w:autoSpaceDE/>
              <w:autoSpaceDN/>
              <w:adjustRightInd/>
              <w:spacing w:after="0"/>
              <w:jc w:val="center"/>
              <w:textAlignment w:val="auto"/>
              <w:rPr>
                <w:rFonts w:ascii="Arial" w:eastAsia="宋体" w:hAnsi="Arial"/>
                <w:sz w:val="18"/>
                <w:highlight w:val="yellow"/>
              </w:rPr>
            </w:pPr>
            <w:del w:id="524" w:author="Huawei" w:date="2022-10-26T15:27:00Z">
              <w:r w:rsidRPr="00824F5E" w:rsidDel="00824F5E">
                <w:rPr>
                  <w:rFonts w:ascii="Arial" w:eastAsia="宋体" w:hAnsi="Arial"/>
                  <w:sz w:val="18"/>
                  <w:highlight w:val="yellow"/>
                </w:rPr>
                <w:delText>CA_NC_</w:delText>
              </w:r>
            </w:del>
            <w:r w:rsidRPr="00824F5E">
              <w:rPr>
                <w:rFonts w:ascii="Arial" w:eastAsia="宋体" w:hAnsi="Arial"/>
                <w:sz w:val="18"/>
                <w:highlight w:val="yellow"/>
              </w:rPr>
              <w:t>NS_01</w:t>
            </w:r>
          </w:p>
        </w:tc>
        <w:tc>
          <w:tcPr>
            <w:tcW w:w="1559" w:type="dxa"/>
            <w:tcBorders>
              <w:left w:val="single" w:sz="4" w:space="0" w:color="auto"/>
              <w:bottom w:val="single" w:sz="4" w:space="0" w:color="auto"/>
              <w:right w:val="single" w:sz="4" w:space="0" w:color="auto"/>
            </w:tcBorders>
          </w:tcPr>
          <w:p w:rsidR="00824F5E" w:rsidRPr="00824F5E" w:rsidRDefault="00824F5E" w:rsidP="001E6075">
            <w:pPr>
              <w:keepNext/>
              <w:keepLines/>
              <w:overflowPunct/>
              <w:autoSpaceDE/>
              <w:autoSpaceDN/>
              <w:adjustRightInd/>
              <w:spacing w:after="0"/>
              <w:jc w:val="center"/>
              <w:textAlignment w:val="auto"/>
              <w:rPr>
                <w:rFonts w:ascii="Arial" w:eastAsia="宋体" w:hAnsi="Arial"/>
                <w:sz w:val="18"/>
                <w:highlight w:val="yellow"/>
              </w:rPr>
            </w:pPr>
            <w:del w:id="525" w:author="Huawei" w:date="2022-10-26T15:27:00Z">
              <w:r w:rsidRPr="00824F5E" w:rsidDel="00824F5E">
                <w:rPr>
                  <w:rFonts w:ascii="Arial" w:eastAsia="宋体" w:hAnsi="Arial"/>
                  <w:sz w:val="18"/>
                  <w:highlight w:val="yellow"/>
                </w:rPr>
                <w:delText>CA_NC_</w:delText>
              </w:r>
            </w:del>
            <w:r w:rsidRPr="00824F5E">
              <w:rPr>
                <w:rFonts w:ascii="Arial" w:eastAsia="宋体" w:hAnsi="Arial"/>
                <w:sz w:val="18"/>
                <w:highlight w:val="yellow"/>
              </w:rPr>
              <w:t>NS_04</w:t>
            </w:r>
          </w:p>
        </w:tc>
        <w:tc>
          <w:tcPr>
            <w:tcW w:w="992"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992"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993"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992"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1134"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c>
          <w:tcPr>
            <w:tcW w:w="916" w:type="dxa"/>
            <w:tcBorders>
              <w:left w:val="single" w:sz="4" w:space="0" w:color="auto"/>
              <w:bottom w:val="single" w:sz="4" w:space="0" w:color="auto"/>
              <w:right w:val="single" w:sz="4" w:space="0" w:color="auto"/>
            </w:tcBorders>
          </w:tcPr>
          <w:p w:rsidR="00824F5E" w:rsidRPr="003B0C4E" w:rsidRDefault="00824F5E" w:rsidP="001E6075">
            <w:pPr>
              <w:keepNext/>
              <w:keepLines/>
              <w:overflowPunct/>
              <w:autoSpaceDE/>
              <w:autoSpaceDN/>
              <w:adjustRightInd/>
              <w:spacing w:after="0"/>
              <w:jc w:val="center"/>
              <w:textAlignment w:val="auto"/>
              <w:rPr>
                <w:rFonts w:ascii="Arial" w:eastAsia="宋体" w:hAnsi="Arial"/>
                <w:sz w:val="18"/>
              </w:rPr>
            </w:pPr>
          </w:p>
        </w:tc>
      </w:tr>
      <w:tr w:rsidR="00824F5E" w:rsidRPr="003B0C4E" w:rsidTr="001E6075">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824F5E" w:rsidRPr="003B0C4E" w:rsidRDefault="00824F5E" w:rsidP="001E6075">
            <w:pPr>
              <w:keepNext/>
              <w:keepLines/>
              <w:overflowPunct/>
              <w:autoSpaceDE/>
              <w:autoSpaceDN/>
              <w:adjustRightInd/>
              <w:spacing w:after="0"/>
              <w:ind w:left="851" w:hanging="851"/>
              <w:textAlignment w:val="auto"/>
              <w:rPr>
                <w:rFonts w:ascii="Arial" w:eastAsia="宋体" w:hAnsi="Arial"/>
                <w:sz w:val="18"/>
              </w:rPr>
            </w:pPr>
            <w:r w:rsidRPr="003B0C4E">
              <w:rPr>
                <w:rFonts w:ascii="Arial" w:eastAsia="宋体" w:hAnsi="Arial"/>
                <w:sz w:val="18"/>
              </w:rPr>
              <w:t>NOTE:</w:t>
            </w:r>
            <w:r w:rsidRPr="003B0C4E">
              <w:rPr>
                <w:rFonts w:ascii="Arial" w:eastAsia="宋体" w:hAnsi="Arial"/>
                <w:sz w:val="18"/>
              </w:rPr>
              <w:tab/>
            </w:r>
            <w:proofErr w:type="spellStart"/>
            <w:r w:rsidRPr="003B0C4E">
              <w:rPr>
                <w:rFonts w:ascii="Arial" w:eastAsia="宋体" w:hAnsi="Arial"/>
                <w:i/>
                <w:sz w:val="18"/>
              </w:rPr>
              <w:t>additionalSpectrumEmission</w:t>
            </w:r>
            <w:proofErr w:type="spellEnd"/>
            <w:r w:rsidRPr="003B0C4E">
              <w:rPr>
                <w:rFonts w:ascii="Arial" w:eastAsia="宋体" w:hAnsi="Arial"/>
                <w:sz w:val="18"/>
              </w:rPr>
              <w:t xml:space="preserve"> corresponds to an information element of the same name defined in clause 6.3.2 of TS 38.331 [7].</w:t>
            </w:r>
          </w:p>
        </w:tc>
      </w:tr>
    </w:tbl>
    <w:p w:rsidR="00824F5E" w:rsidRPr="003B0C4E" w:rsidRDefault="00824F5E" w:rsidP="00824F5E">
      <w:pPr>
        <w:overflowPunct/>
        <w:autoSpaceDE/>
        <w:autoSpaceDN/>
        <w:adjustRightInd/>
        <w:textAlignment w:val="auto"/>
        <w:rPr>
          <w:rFonts w:eastAsia="宋体"/>
        </w:rPr>
      </w:pPr>
    </w:p>
    <w:p w:rsidR="00824F5E" w:rsidRPr="003B0C4E" w:rsidRDefault="00824F5E" w:rsidP="00824F5E">
      <w:pPr>
        <w:keepNext/>
        <w:keepLines/>
        <w:overflowPunct/>
        <w:autoSpaceDE/>
        <w:autoSpaceDN/>
        <w:adjustRightInd/>
        <w:spacing w:before="120"/>
        <w:ind w:left="1985" w:hanging="1985"/>
        <w:textAlignment w:val="auto"/>
        <w:rPr>
          <w:rFonts w:ascii="Arial" w:eastAsia="宋体" w:hAnsi="Arial"/>
          <w:lang w:eastAsia="zh-CN"/>
        </w:rPr>
      </w:pPr>
      <w:r w:rsidRPr="003B0C4E">
        <w:rPr>
          <w:rFonts w:ascii="Arial" w:eastAsia="宋体" w:hAnsi="Arial" w:hint="eastAsia"/>
          <w:sz w:val="22"/>
        </w:rPr>
        <w:t>6</w:t>
      </w:r>
      <w:r w:rsidRPr="003B0C4E">
        <w:rPr>
          <w:rFonts w:ascii="Arial" w:eastAsia="宋体" w:hAnsi="Arial"/>
          <w:sz w:val="22"/>
        </w:rPr>
        <w:t>.2A.3.1.2.1</w:t>
      </w:r>
      <w:r w:rsidRPr="003B0C4E">
        <w:rPr>
          <w:rFonts w:ascii="Arial" w:eastAsia="宋体" w:hAnsi="Arial"/>
          <w:lang w:eastAsia="zh-CN"/>
        </w:rPr>
        <w:tab/>
        <w:t xml:space="preserve">AMPR for </w:t>
      </w:r>
      <w:del w:id="526" w:author="Gene Fong" w:date="2022-09-28T17:25:00Z">
        <w:r w:rsidRPr="003B0C4E" w:rsidDel="0071175B">
          <w:rPr>
            <w:rFonts w:ascii="Arial" w:eastAsia="宋体" w:hAnsi="Arial"/>
            <w:lang w:eastAsia="zh-CN"/>
          </w:rPr>
          <w:delText>CA_NC_</w:delText>
        </w:r>
      </w:del>
      <w:r w:rsidRPr="003B0C4E">
        <w:rPr>
          <w:rFonts w:ascii="Arial" w:eastAsia="宋体" w:hAnsi="Arial"/>
          <w:lang w:eastAsia="zh-CN"/>
        </w:rPr>
        <w:t>NS_04 (CA_</w:t>
      </w:r>
      <w:proofErr w:type="gramStart"/>
      <w:r w:rsidRPr="003B0C4E">
        <w:rPr>
          <w:rFonts w:ascii="Arial" w:eastAsia="宋体" w:hAnsi="Arial"/>
          <w:lang w:eastAsia="zh-CN"/>
        </w:rPr>
        <w:t>n41(</w:t>
      </w:r>
      <w:proofErr w:type="gramEnd"/>
      <w:r w:rsidRPr="003B0C4E">
        <w:rPr>
          <w:rFonts w:ascii="Arial" w:eastAsia="宋体" w:hAnsi="Arial"/>
          <w:lang w:eastAsia="zh-CN"/>
        </w:rPr>
        <w:t>2A))</w:t>
      </w:r>
    </w:p>
    <w:p w:rsidR="00824F5E" w:rsidRPr="003B0C4E" w:rsidRDefault="00824F5E" w:rsidP="00824F5E">
      <w:pPr>
        <w:overflowPunct/>
        <w:autoSpaceDE/>
        <w:autoSpaceDN/>
        <w:adjustRightInd/>
        <w:textAlignment w:val="auto"/>
        <w:rPr>
          <w:rFonts w:eastAsia="宋体"/>
        </w:rPr>
      </w:pPr>
      <w:r w:rsidRPr="003B0C4E">
        <w:rPr>
          <w:rFonts w:eastAsia="宋体" w:hint="eastAsia"/>
          <w:lang w:eastAsia="zh-CN"/>
        </w:rPr>
        <w:t>F</w:t>
      </w:r>
      <w:r w:rsidRPr="003B0C4E">
        <w:rPr>
          <w:rFonts w:eastAsia="宋体"/>
          <w:lang w:eastAsia="zh-CN"/>
        </w:rPr>
        <w:t xml:space="preserve">or intra-band non-contiguous CA_n41(2A) and it receives IE </w:t>
      </w:r>
      <w:del w:id="527" w:author="Gene Fong" w:date="2022-09-28T17:25:00Z">
        <w:r w:rsidRPr="003B0C4E" w:rsidDel="0071175B">
          <w:rPr>
            <w:rFonts w:eastAsia="宋体"/>
            <w:lang w:eastAsia="zh-CN"/>
          </w:rPr>
          <w:delText>CA_NC_</w:delText>
        </w:r>
      </w:del>
      <w:r w:rsidRPr="003B0C4E">
        <w:rPr>
          <w:rFonts w:eastAsia="宋体"/>
          <w:lang w:eastAsia="zh-CN"/>
        </w:rPr>
        <w:t>NS_04, the UE determin</w:t>
      </w:r>
      <w:ins w:id="528" w:author="Gene Fong" w:date="2022-09-28T17:25:00Z">
        <w:r w:rsidRPr="003B0C4E">
          <w:rPr>
            <w:rFonts w:eastAsia="宋体"/>
            <w:lang w:eastAsia="zh-CN"/>
          </w:rPr>
          <w:t>e</w:t>
        </w:r>
      </w:ins>
      <w:r w:rsidRPr="003B0C4E">
        <w:rPr>
          <w:rFonts w:eastAsia="宋体"/>
          <w:lang w:eastAsia="zh-CN"/>
        </w:rPr>
        <w:t>s the allowed Additional Maximum Power Reduction (AMPR) for the maximum output power as specified in this clause. The AMPR is specified into 2 types: AMPR to meet -25dBm/MHz and -13dBm/</w:t>
      </w:r>
      <w:proofErr w:type="spellStart"/>
      <w:r w:rsidRPr="003B0C4E">
        <w:rPr>
          <w:rFonts w:eastAsia="宋体"/>
          <w:lang w:eastAsia="zh-CN"/>
        </w:rPr>
        <w:t>MHz.</w:t>
      </w:r>
      <w:proofErr w:type="spellEnd"/>
      <w:r w:rsidRPr="003B0C4E">
        <w:rPr>
          <w:rFonts w:eastAsia="宋体"/>
          <w:lang w:eastAsia="zh-CN"/>
        </w:rPr>
        <w:t xml:space="preserve"> </w:t>
      </w:r>
      <w:r w:rsidRPr="003B0C4E">
        <w:rPr>
          <w:rFonts w:eastAsia="宋体"/>
        </w:rPr>
        <w:t xml:space="preserve">The A-MPR defined in this clause is used instead of MPR defined in 6.2A.2.2, not additively, so </w:t>
      </w:r>
      <w:r w:rsidRPr="003B0C4E">
        <w:rPr>
          <w:rFonts w:eastAsia="宋体" w:hint="eastAsia"/>
          <w:lang w:eastAsia="zh-CN"/>
        </w:rPr>
        <w:t>CA</w:t>
      </w:r>
      <w:r w:rsidRPr="003B0C4E">
        <w:rPr>
          <w:rFonts w:eastAsia="宋体"/>
        </w:rPr>
        <w:t xml:space="preserve"> MPR=0 when </w:t>
      </w:r>
      <w:del w:id="529" w:author="Gene Fong" w:date="2022-09-28T17:25:00Z">
        <w:r w:rsidRPr="003B0C4E" w:rsidDel="0071175B">
          <w:rPr>
            <w:rFonts w:eastAsia="宋体"/>
            <w:lang w:eastAsia="zh-CN"/>
          </w:rPr>
          <w:delText>CA_NC_</w:delText>
        </w:r>
      </w:del>
      <w:r w:rsidRPr="003B0C4E">
        <w:rPr>
          <w:rFonts w:eastAsia="宋体"/>
        </w:rPr>
        <w:t xml:space="preserve">NS_04 is </w:t>
      </w:r>
      <w:proofErr w:type="spellStart"/>
      <w:r w:rsidRPr="003B0C4E">
        <w:rPr>
          <w:rFonts w:eastAsia="宋体"/>
        </w:rPr>
        <w:t>signaled</w:t>
      </w:r>
      <w:proofErr w:type="spellEnd"/>
      <w:r w:rsidRPr="003B0C4E">
        <w:rPr>
          <w:rFonts w:eastAsia="宋体"/>
        </w:rPr>
        <w:t>.</w:t>
      </w:r>
    </w:p>
    <w:p w:rsidR="00824F5E" w:rsidRPr="003B0C4E" w:rsidRDefault="00824F5E" w:rsidP="00824F5E">
      <w:pPr>
        <w:overflowPunct/>
        <w:autoSpaceDE/>
        <w:autoSpaceDN/>
        <w:adjustRightInd/>
        <w:textAlignment w:val="auto"/>
        <w:rPr>
          <w:rFonts w:eastAsia="宋体"/>
          <w:lang w:eastAsia="zh-CN"/>
        </w:rPr>
      </w:pPr>
      <w:r w:rsidRPr="003B0C4E">
        <w:rPr>
          <w:rFonts w:eastAsia="宋体"/>
          <w:lang w:eastAsia="zh-CN"/>
        </w:rPr>
        <w:t>The UE determin</w:t>
      </w:r>
      <w:ins w:id="530" w:author="Gene Fong" w:date="2022-09-28T17:26:00Z">
        <w:r w:rsidRPr="003B0C4E">
          <w:rPr>
            <w:rFonts w:eastAsia="宋体"/>
            <w:lang w:eastAsia="zh-CN"/>
          </w:rPr>
          <w:t>e</w:t>
        </w:r>
      </w:ins>
      <w:r w:rsidRPr="003B0C4E">
        <w:rPr>
          <w:rFonts w:eastAsia="宋体"/>
          <w:lang w:eastAsia="zh-CN"/>
        </w:rPr>
        <w:t>s the AMPR type as follows:</w:t>
      </w:r>
    </w:p>
    <w:p w:rsidR="00824F5E" w:rsidRPr="003B0C4E" w:rsidRDefault="00824F5E" w:rsidP="00824F5E">
      <w:pPr>
        <w:overflowPunct/>
        <w:autoSpaceDE/>
        <w:autoSpaceDN/>
        <w:adjustRightInd/>
        <w:spacing w:after="0"/>
        <w:ind w:left="568"/>
        <w:textAlignment w:val="auto"/>
        <w:rPr>
          <w:rFonts w:eastAsia="Yu Mincho"/>
        </w:rPr>
      </w:pPr>
      <w:r w:rsidRPr="003B0C4E">
        <w:rPr>
          <w:rFonts w:eastAsia="Yu Mincho"/>
        </w:rPr>
        <w:t>If AND( MIN(F</w:t>
      </w:r>
      <w:r w:rsidRPr="003B0C4E">
        <w:rPr>
          <w:rFonts w:eastAsia="Yu Mincho"/>
          <w:vertAlign w:val="subscript"/>
        </w:rPr>
        <w:t>IM3,low_block,high</w:t>
      </w:r>
      <w:r w:rsidRPr="003B0C4E">
        <w:rPr>
          <w:rFonts w:eastAsia="Yu Mincho"/>
        </w:rPr>
        <w:t>, SEM</w:t>
      </w:r>
      <w:r w:rsidRPr="003B0C4E">
        <w:rPr>
          <w:rFonts w:eastAsia="Yu Mincho"/>
          <w:vertAlign w:val="subscript"/>
        </w:rPr>
        <w:t>-13,low</w:t>
      </w:r>
      <w:r w:rsidRPr="003B0C4E">
        <w:rPr>
          <w:rFonts w:eastAsia="Yu Mincho"/>
        </w:rPr>
        <w:t xml:space="preserve">) &lt; </w:t>
      </w:r>
      <w:proofErr w:type="spellStart"/>
      <w:r w:rsidRPr="003B0C4E">
        <w:rPr>
          <w:rFonts w:eastAsia="Yu Mincho"/>
        </w:rPr>
        <w:t>F</w:t>
      </w:r>
      <w:r w:rsidRPr="003B0C4E">
        <w:rPr>
          <w:rFonts w:eastAsia="Yu Mincho"/>
          <w:vertAlign w:val="subscript"/>
        </w:rPr>
        <w:t>filter,low</w:t>
      </w:r>
      <w:proofErr w:type="spellEnd"/>
      <w:r w:rsidRPr="003B0C4E">
        <w:rPr>
          <w:rFonts w:eastAsia="Yu Mincho"/>
          <w:vertAlign w:val="subscript"/>
        </w:rPr>
        <w:t xml:space="preserve"> ,  </w:t>
      </w:r>
      <w:r w:rsidRPr="003B0C4E">
        <w:rPr>
          <w:rFonts w:eastAsia="Yu Mincho"/>
        </w:rPr>
        <w:t>MAX( SEM</w:t>
      </w:r>
      <w:r w:rsidRPr="003B0C4E">
        <w:rPr>
          <w:rFonts w:eastAsia="Yu Mincho"/>
          <w:vertAlign w:val="subscript"/>
        </w:rPr>
        <w:t>-13,high</w:t>
      </w:r>
      <w:r w:rsidRPr="003B0C4E">
        <w:rPr>
          <w:rFonts w:eastAsia="Yu Mincho"/>
        </w:rPr>
        <w:t>, F</w:t>
      </w:r>
      <w:r w:rsidRPr="003B0C4E">
        <w:rPr>
          <w:rFonts w:eastAsia="Yu Mincho"/>
          <w:vertAlign w:val="subscript"/>
        </w:rPr>
        <w:t>IM3,high_block,low</w:t>
      </w:r>
      <w:r w:rsidRPr="003B0C4E">
        <w:rPr>
          <w:rFonts w:eastAsia="Yu Mincho"/>
        </w:rPr>
        <w:t xml:space="preserve"> ) &gt; </w:t>
      </w:r>
      <w:proofErr w:type="spellStart"/>
      <w:r w:rsidRPr="003B0C4E">
        <w:rPr>
          <w:rFonts w:eastAsia="Yu Mincho"/>
        </w:rPr>
        <w:t>F</w:t>
      </w:r>
      <w:r w:rsidRPr="003B0C4E">
        <w:rPr>
          <w:rFonts w:eastAsia="Yu Mincho"/>
          <w:vertAlign w:val="subscript"/>
        </w:rPr>
        <w:t>filter,high</w:t>
      </w:r>
      <w:proofErr w:type="spellEnd"/>
      <w:r w:rsidRPr="003B0C4E">
        <w:rPr>
          <w:rFonts w:eastAsia="Yu Mincho"/>
          <w:vertAlign w:val="subscript"/>
        </w:rPr>
        <w:t xml:space="preserve"> </w:t>
      </w:r>
      <w:r w:rsidRPr="003B0C4E">
        <w:rPr>
          <w:rFonts w:eastAsia="Yu Mincho"/>
        </w:rPr>
        <w:t>)</w:t>
      </w:r>
    </w:p>
    <w:p w:rsidR="00824F5E" w:rsidRPr="003B0C4E" w:rsidRDefault="00824F5E" w:rsidP="00824F5E">
      <w:pPr>
        <w:overflowPunct/>
        <w:autoSpaceDE/>
        <w:autoSpaceDN/>
        <w:adjustRightInd/>
        <w:spacing w:after="0"/>
        <w:ind w:left="568"/>
        <w:textAlignment w:val="auto"/>
        <w:rPr>
          <w:rFonts w:eastAsia="Yu Mincho"/>
        </w:rPr>
      </w:pPr>
    </w:p>
    <w:p w:rsidR="00824F5E" w:rsidRPr="003B0C4E" w:rsidRDefault="00824F5E" w:rsidP="00824F5E">
      <w:pPr>
        <w:overflowPunct/>
        <w:autoSpaceDE/>
        <w:autoSpaceDN/>
        <w:adjustRightInd/>
        <w:spacing w:after="0"/>
        <w:ind w:left="568"/>
        <w:textAlignment w:val="auto"/>
        <w:rPr>
          <w:rFonts w:eastAsia="Yu Mincho"/>
        </w:rPr>
      </w:pPr>
      <w:r w:rsidRPr="003B0C4E">
        <w:rPr>
          <w:rFonts w:eastAsia="Yu Mincho"/>
        </w:rPr>
        <w:tab/>
      </w:r>
      <w:r w:rsidRPr="003B0C4E">
        <w:rPr>
          <w:rFonts w:eastAsia="Yu Mincho"/>
        </w:rPr>
        <w:tab/>
        <w:t>A-MPR</w:t>
      </w:r>
      <w:r w:rsidRPr="003B0C4E">
        <w:rPr>
          <w:rFonts w:eastAsia="Yu Mincho"/>
          <w:vertAlign w:val="subscript"/>
        </w:rPr>
        <w:t>IM3</w:t>
      </w:r>
      <w:r w:rsidRPr="003B0C4E">
        <w:rPr>
          <w:rFonts w:eastAsia="Yu Mincho"/>
        </w:rPr>
        <w:t xml:space="preserve"> defined in Clause 6.2A.3.2.1.2</w:t>
      </w:r>
    </w:p>
    <w:p w:rsidR="00824F5E" w:rsidRPr="003B0C4E" w:rsidRDefault="00824F5E" w:rsidP="00824F5E">
      <w:pPr>
        <w:overflowPunct/>
        <w:autoSpaceDE/>
        <w:autoSpaceDN/>
        <w:adjustRightInd/>
        <w:spacing w:after="0"/>
        <w:ind w:left="568"/>
        <w:textAlignment w:val="auto"/>
        <w:rPr>
          <w:rFonts w:eastAsia="Yu Mincho"/>
        </w:rPr>
      </w:pPr>
    </w:p>
    <w:p w:rsidR="00824F5E" w:rsidRPr="003B0C4E" w:rsidRDefault="00824F5E" w:rsidP="00824F5E">
      <w:pPr>
        <w:overflowPunct/>
        <w:autoSpaceDE/>
        <w:autoSpaceDN/>
        <w:adjustRightInd/>
        <w:spacing w:after="0"/>
        <w:ind w:left="568"/>
        <w:textAlignment w:val="auto"/>
        <w:rPr>
          <w:rFonts w:eastAsia="Yu Mincho"/>
        </w:rPr>
      </w:pPr>
      <w:r w:rsidRPr="003B0C4E">
        <w:rPr>
          <w:rFonts w:eastAsia="Yu Mincho"/>
        </w:rPr>
        <w:t>Else</w:t>
      </w:r>
    </w:p>
    <w:p w:rsidR="00824F5E" w:rsidRPr="003B0C4E" w:rsidRDefault="00824F5E" w:rsidP="00824F5E">
      <w:pPr>
        <w:overflowPunct/>
        <w:autoSpaceDE/>
        <w:autoSpaceDN/>
        <w:adjustRightInd/>
        <w:spacing w:after="0"/>
        <w:ind w:left="568"/>
        <w:textAlignment w:val="auto"/>
        <w:rPr>
          <w:rFonts w:eastAsia="Yu Mincho"/>
        </w:rPr>
      </w:pPr>
    </w:p>
    <w:p w:rsidR="00824F5E" w:rsidRPr="003B0C4E" w:rsidRDefault="00824F5E" w:rsidP="00824F5E">
      <w:pPr>
        <w:overflowPunct/>
        <w:autoSpaceDE/>
        <w:autoSpaceDN/>
        <w:adjustRightInd/>
        <w:ind w:left="568"/>
        <w:textAlignment w:val="auto"/>
        <w:rPr>
          <w:rFonts w:eastAsia="Yu Mincho"/>
        </w:rPr>
      </w:pPr>
      <w:r w:rsidRPr="003B0C4E">
        <w:rPr>
          <w:rFonts w:eastAsia="Yu Mincho"/>
        </w:rPr>
        <w:tab/>
      </w:r>
      <w:r w:rsidRPr="003B0C4E">
        <w:rPr>
          <w:rFonts w:eastAsia="Yu Mincho"/>
        </w:rPr>
        <w:tab/>
        <w:t>A-MPR</w:t>
      </w:r>
      <w:r w:rsidRPr="003B0C4E">
        <w:rPr>
          <w:rFonts w:eastAsia="Yu Mincho"/>
          <w:vertAlign w:val="subscript"/>
        </w:rPr>
        <w:t>IM3</w:t>
      </w:r>
      <w:r w:rsidRPr="003B0C4E">
        <w:rPr>
          <w:rFonts w:eastAsia="Yu Mincho"/>
        </w:rPr>
        <w:t xml:space="preserve"> defined in Clause 6.2A.3.2.1.1</w:t>
      </w:r>
    </w:p>
    <w:p w:rsidR="00824F5E" w:rsidRPr="003B0C4E" w:rsidRDefault="00824F5E" w:rsidP="00824F5E">
      <w:pPr>
        <w:overflowPunct/>
        <w:autoSpaceDE/>
        <w:autoSpaceDN/>
        <w:adjustRightInd/>
        <w:ind w:left="568"/>
        <w:textAlignment w:val="auto"/>
        <w:rPr>
          <w:rFonts w:eastAsia="Yu Mincho"/>
        </w:rPr>
      </w:pPr>
    </w:p>
    <w:p w:rsidR="00824F5E" w:rsidRPr="003B0C4E" w:rsidRDefault="00824F5E" w:rsidP="00824F5E">
      <w:pPr>
        <w:overflowPunct/>
        <w:autoSpaceDE/>
        <w:autoSpaceDN/>
        <w:adjustRightInd/>
        <w:textAlignment w:val="auto"/>
        <w:rPr>
          <w:rFonts w:eastAsia="Yu Mincho"/>
        </w:rPr>
      </w:pPr>
      <w:proofErr w:type="gramStart"/>
      <w:r w:rsidRPr="003B0C4E">
        <w:rPr>
          <w:rFonts w:eastAsia="Yu Mincho"/>
        </w:rPr>
        <w:t>where</w:t>
      </w:r>
      <w:proofErr w:type="gramEnd"/>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L</w:t>
      </w:r>
      <w:r w:rsidRPr="003B0C4E">
        <w:rPr>
          <w:rFonts w:eastAsia="宋体"/>
          <w:vertAlign w:val="subscript"/>
        </w:rPr>
        <w:t>CRB1</w:t>
      </w:r>
      <w:r w:rsidRPr="003B0C4E">
        <w:rPr>
          <w:rFonts w:eastAsia="宋体"/>
          <w:lang w:bidi="bn-IN"/>
        </w:rPr>
        <w:t xml:space="preserve"> is for CC1 which </w:t>
      </w:r>
      <w:r w:rsidRPr="003B0C4E">
        <w:rPr>
          <w:rFonts w:eastAsia="宋体"/>
        </w:rPr>
        <w:t>is the component carrier with lower frequency</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L</w:t>
      </w:r>
      <w:r w:rsidRPr="003B0C4E">
        <w:rPr>
          <w:rFonts w:eastAsia="宋体"/>
          <w:vertAlign w:val="subscript"/>
        </w:rPr>
        <w:t>CRB2</w:t>
      </w:r>
      <w:r w:rsidRPr="003B0C4E">
        <w:rPr>
          <w:rFonts w:eastAsia="宋体"/>
          <w:lang w:bidi="bn-IN"/>
        </w:rPr>
        <w:t xml:space="preserve"> is for CC2 which </w:t>
      </w:r>
      <w:r w:rsidRPr="003B0C4E">
        <w:rPr>
          <w:rFonts w:eastAsia="宋体"/>
        </w:rPr>
        <w:t xml:space="preserve">is the component carrier with higher frequency </w:t>
      </w:r>
    </w:p>
    <w:p w:rsidR="00824F5E" w:rsidRPr="003B0C4E" w:rsidRDefault="00824F5E" w:rsidP="00824F5E">
      <w:pPr>
        <w:overflowPunct/>
        <w:autoSpaceDE/>
        <w:autoSpaceDN/>
        <w:adjustRightInd/>
        <w:ind w:left="568" w:hanging="284"/>
        <w:textAlignment w:val="auto"/>
        <w:rPr>
          <w:rFonts w:eastAsia="宋体"/>
          <w:lang w:bidi="bn-IN"/>
        </w:rPr>
      </w:pPr>
      <w:r w:rsidRPr="003B0C4E">
        <w:rPr>
          <w:rFonts w:eastAsia="宋体"/>
          <w:lang w:bidi="bn-IN"/>
        </w:rPr>
        <w:t>-</w:t>
      </w:r>
      <w:r w:rsidRPr="003B0C4E">
        <w:rPr>
          <w:rFonts w:eastAsia="宋体"/>
          <w:lang w:bidi="bn-IN"/>
        </w:rPr>
        <w:tab/>
      </w:r>
      <w:r w:rsidRPr="003B0C4E">
        <w:rPr>
          <w:rFonts w:eastAsia="宋体"/>
          <w:lang w:eastAsia="zh-CN"/>
        </w:rPr>
        <w:t xml:space="preserve">B </w:t>
      </w:r>
      <w:proofErr w:type="gramStart"/>
      <w:r w:rsidRPr="003B0C4E">
        <w:rPr>
          <w:rFonts w:eastAsia="宋体"/>
          <w:lang w:eastAsia="zh-CN"/>
        </w:rPr>
        <w:t xml:space="preserve">=  </w:t>
      </w:r>
      <w:r w:rsidRPr="003B0C4E">
        <w:rPr>
          <w:rFonts w:eastAsia="宋体"/>
        </w:rPr>
        <w:t>(</w:t>
      </w:r>
      <w:proofErr w:type="gramEnd"/>
      <w:r w:rsidRPr="003B0C4E">
        <w:rPr>
          <w:rFonts w:eastAsia="宋体"/>
        </w:rPr>
        <w:t>L</w:t>
      </w:r>
      <w:r w:rsidRPr="003B0C4E">
        <w:rPr>
          <w:rFonts w:eastAsia="宋体"/>
          <w:vertAlign w:val="subscript"/>
        </w:rPr>
        <w:t>CRB1</w:t>
      </w:r>
      <w:r w:rsidRPr="003B0C4E">
        <w:rPr>
          <w:rFonts w:eastAsia="宋体"/>
        </w:rPr>
        <w:t>* 12* SCS</w:t>
      </w:r>
      <w:r w:rsidRPr="003B0C4E">
        <w:rPr>
          <w:rFonts w:eastAsia="宋体"/>
          <w:vertAlign w:val="subscript"/>
        </w:rPr>
        <w:t>1</w:t>
      </w:r>
      <w:r w:rsidRPr="003B0C4E">
        <w:rPr>
          <w:rFonts w:eastAsia="宋体"/>
        </w:rPr>
        <w:t xml:space="preserve"> + L</w:t>
      </w:r>
      <w:r w:rsidRPr="003B0C4E">
        <w:rPr>
          <w:rFonts w:eastAsia="宋体"/>
          <w:vertAlign w:val="subscript"/>
        </w:rPr>
        <w:t xml:space="preserve">CRB2 </w:t>
      </w:r>
      <w:r w:rsidRPr="003B0C4E">
        <w:rPr>
          <w:rFonts w:eastAsia="宋体"/>
        </w:rPr>
        <w:t>* 12 * SCS</w:t>
      </w:r>
      <w:r w:rsidRPr="003B0C4E">
        <w:rPr>
          <w:rFonts w:eastAsia="宋体"/>
          <w:vertAlign w:val="subscript"/>
        </w:rPr>
        <w:t>2</w:t>
      </w:r>
      <w:r w:rsidRPr="003B0C4E">
        <w:rPr>
          <w:rFonts w:eastAsia="宋体"/>
        </w:rPr>
        <w:t>)/1,000,000</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F</w:t>
      </w:r>
      <w:r w:rsidRPr="003B0C4E">
        <w:rPr>
          <w:rFonts w:eastAsia="宋体"/>
          <w:vertAlign w:val="subscript"/>
        </w:rPr>
        <w:t>IM3</w:t>
      </w:r>
      <w:proofErr w:type="gramStart"/>
      <w:r w:rsidRPr="003B0C4E">
        <w:rPr>
          <w:rFonts w:eastAsia="宋体"/>
          <w:vertAlign w:val="subscript"/>
        </w:rPr>
        <w:t>,low</w:t>
      </w:r>
      <w:proofErr w:type="gramEnd"/>
      <w:r w:rsidRPr="003B0C4E">
        <w:rPr>
          <w:rFonts w:eastAsia="宋体"/>
          <w:vertAlign w:val="subscript"/>
        </w:rPr>
        <w:t xml:space="preserve">_block,high </w:t>
      </w:r>
      <w:r w:rsidRPr="003B0C4E">
        <w:rPr>
          <w:rFonts w:eastAsia="宋体"/>
        </w:rPr>
        <w:t>=</w:t>
      </w:r>
      <w:r w:rsidRPr="003B0C4E">
        <w:rPr>
          <w:rFonts w:eastAsia="宋体"/>
          <w:vertAlign w:val="subscript"/>
        </w:rPr>
        <w:t xml:space="preserve"> </w:t>
      </w:r>
      <w:r w:rsidRPr="003B0C4E">
        <w:rPr>
          <w:rFonts w:eastAsia="宋体"/>
        </w:rPr>
        <w:t xml:space="preserve">(2 * </w:t>
      </w:r>
      <w:proofErr w:type="spellStart"/>
      <w:r w:rsidRPr="003B0C4E">
        <w:rPr>
          <w:rFonts w:eastAsia="宋体"/>
        </w:rPr>
        <w:t>F</w:t>
      </w:r>
      <w:r w:rsidRPr="003B0C4E">
        <w:rPr>
          <w:rFonts w:eastAsia="宋体"/>
          <w:vertAlign w:val="subscript"/>
        </w:rPr>
        <w:t>low_alloc,high_edge</w:t>
      </w:r>
      <w:proofErr w:type="spellEnd"/>
      <w:r w:rsidRPr="003B0C4E">
        <w:rPr>
          <w:rFonts w:eastAsia="宋体"/>
        </w:rPr>
        <w:t xml:space="preserve"> ) – </w:t>
      </w:r>
      <w:proofErr w:type="spellStart"/>
      <w:r w:rsidRPr="003B0C4E">
        <w:rPr>
          <w:rFonts w:eastAsia="宋体"/>
        </w:rPr>
        <w:t>F</w:t>
      </w:r>
      <w:r w:rsidRPr="003B0C4E">
        <w:rPr>
          <w:rFonts w:eastAsia="宋体"/>
          <w:vertAlign w:val="subscript"/>
        </w:rPr>
        <w:t>high_alloc,low_edge</w:t>
      </w:r>
      <w:proofErr w:type="spellEnd"/>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F</w:t>
      </w:r>
      <w:r w:rsidRPr="003B0C4E">
        <w:rPr>
          <w:rFonts w:eastAsia="宋体"/>
          <w:vertAlign w:val="subscript"/>
        </w:rPr>
        <w:t>IM3</w:t>
      </w:r>
      <w:proofErr w:type="gramStart"/>
      <w:r w:rsidRPr="003B0C4E">
        <w:rPr>
          <w:rFonts w:eastAsia="宋体"/>
          <w:vertAlign w:val="subscript"/>
        </w:rPr>
        <w:t>,high</w:t>
      </w:r>
      <w:proofErr w:type="gramEnd"/>
      <w:r w:rsidRPr="003B0C4E">
        <w:rPr>
          <w:rFonts w:eastAsia="宋体"/>
          <w:vertAlign w:val="subscript"/>
        </w:rPr>
        <w:t>_block,low</w:t>
      </w:r>
      <w:r w:rsidRPr="003B0C4E">
        <w:rPr>
          <w:rFonts w:eastAsia="宋体"/>
        </w:rPr>
        <w:t xml:space="preserve"> = (2 * </w:t>
      </w:r>
      <w:proofErr w:type="spellStart"/>
      <w:r w:rsidRPr="003B0C4E">
        <w:rPr>
          <w:rFonts w:eastAsia="宋体"/>
        </w:rPr>
        <w:t>F</w:t>
      </w:r>
      <w:r w:rsidRPr="003B0C4E">
        <w:rPr>
          <w:rFonts w:eastAsia="宋体"/>
          <w:vertAlign w:val="subscript"/>
        </w:rPr>
        <w:t>high_alloc,low_edge</w:t>
      </w:r>
      <w:proofErr w:type="spellEnd"/>
      <w:r w:rsidRPr="003B0C4E">
        <w:rPr>
          <w:rFonts w:eastAsia="宋体"/>
        </w:rPr>
        <w:t xml:space="preserve">) – </w:t>
      </w:r>
      <w:proofErr w:type="spellStart"/>
      <w:r w:rsidRPr="003B0C4E">
        <w:rPr>
          <w:rFonts w:eastAsia="宋体"/>
        </w:rPr>
        <w:t>F</w:t>
      </w:r>
      <w:r w:rsidRPr="003B0C4E">
        <w:rPr>
          <w:rFonts w:eastAsia="宋体"/>
          <w:vertAlign w:val="subscript"/>
        </w:rPr>
        <w:t>low_alloc,high_edge</w:t>
      </w:r>
      <w:proofErr w:type="spellEnd"/>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low_alloc</w:t>
      </w:r>
      <w:proofErr w:type="gramStart"/>
      <w:r w:rsidRPr="003B0C4E">
        <w:rPr>
          <w:rFonts w:eastAsia="宋体"/>
          <w:vertAlign w:val="subscript"/>
        </w:rPr>
        <w:t>,low</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lowermost frequency of lower transmission bandwidth allocation.</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low_alloc</w:t>
      </w:r>
      <w:proofErr w:type="gramStart"/>
      <w:r w:rsidRPr="003B0C4E">
        <w:rPr>
          <w:rFonts w:eastAsia="宋体"/>
          <w:vertAlign w:val="subscript"/>
        </w:rPr>
        <w:t>,high</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uppermost frequency of lower transmission bandwidth allocation.</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high_alloc</w:t>
      </w:r>
      <w:proofErr w:type="gramStart"/>
      <w:r w:rsidRPr="003B0C4E">
        <w:rPr>
          <w:rFonts w:eastAsia="宋体"/>
          <w:vertAlign w:val="subscript"/>
        </w:rPr>
        <w:t>,low</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lowermost frequency of upper transmission bandwidth allocation.</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high_alloc</w:t>
      </w:r>
      <w:proofErr w:type="gramStart"/>
      <w:r w:rsidRPr="003B0C4E">
        <w:rPr>
          <w:rFonts w:eastAsia="宋体"/>
          <w:vertAlign w:val="subscript"/>
        </w:rPr>
        <w:t>,high</w:t>
      </w:r>
      <w:proofErr w:type="gramEnd"/>
      <w:r w:rsidRPr="003B0C4E">
        <w:rPr>
          <w:rFonts w:eastAsia="宋体"/>
          <w:vertAlign w:val="subscript"/>
        </w:rPr>
        <w:t>_edge</w:t>
      </w:r>
      <w:proofErr w:type="spellEnd"/>
      <w:r w:rsidRPr="003B0C4E">
        <w:rPr>
          <w:rFonts w:eastAsia="宋体"/>
          <w:vertAlign w:val="subscript"/>
        </w:rPr>
        <w:t xml:space="preserve"> </w:t>
      </w:r>
      <w:r w:rsidRPr="003B0C4E">
        <w:rPr>
          <w:rFonts w:eastAsia="宋体"/>
        </w:rPr>
        <w:t>is the uppermost frequency of upper transmission bandwidth allocation.</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filter</w:t>
      </w:r>
      <w:proofErr w:type="gramStart"/>
      <w:r w:rsidRPr="003B0C4E">
        <w:rPr>
          <w:rFonts w:eastAsia="宋体"/>
          <w:vertAlign w:val="subscript"/>
        </w:rPr>
        <w:t>,low</w:t>
      </w:r>
      <w:proofErr w:type="spellEnd"/>
      <w:proofErr w:type="gramEnd"/>
      <w:r w:rsidRPr="003B0C4E">
        <w:rPr>
          <w:rFonts w:eastAsia="宋体"/>
        </w:rPr>
        <w:t xml:space="preserve"> = 2480 MHz</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proofErr w:type="spellStart"/>
      <w:r w:rsidRPr="003B0C4E">
        <w:rPr>
          <w:rFonts w:eastAsia="宋体"/>
        </w:rPr>
        <w:t>F</w:t>
      </w:r>
      <w:r w:rsidRPr="003B0C4E">
        <w:rPr>
          <w:rFonts w:eastAsia="宋体"/>
          <w:vertAlign w:val="subscript"/>
        </w:rPr>
        <w:t>filter</w:t>
      </w:r>
      <w:proofErr w:type="gramStart"/>
      <w:r w:rsidRPr="003B0C4E">
        <w:rPr>
          <w:rFonts w:eastAsia="宋体"/>
          <w:vertAlign w:val="subscript"/>
        </w:rPr>
        <w:t>,high</w:t>
      </w:r>
      <w:proofErr w:type="spellEnd"/>
      <w:proofErr w:type="gramEnd"/>
      <w:r w:rsidRPr="003B0C4E">
        <w:rPr>
          <w:rFonts w:eastAsia="宋体"/>
        </w:rPr>
        <w:t xml:space="preserve"> = 2745 MHz</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SEM</w:t>
      </w:r>
      <w:r w:rsidRPr="003B0C4E">
        <w:rPr>
          <w:rFonts w:eastAsia="宋体"/>
          <w:vertAlign w:val="subscript"/>
        </w:rPr>
        <w:t>-13,high</w:t>
      </w:r>
      <w:r w:rsidRPr="003B0C4E">
        <w:rPr>
          <w:rFonts w:eastAsia="宋体"/>
        </w:rPr>
        <w:t xml:space="preserve"> = Threshold frequency where upper spectral emission mask for upper channel drops from -13 </w:t>
      </w:r>
      <w:proofErr w:type="spellStart"/>
      <w:r w:rsidRPr="003B0C4E">
        <w:rPr>
          <w:rFonts w:eastAsia="宋体"/>
        </w:rPr>
        <w:t>dBm</w:t>
      </w:r>
      <w:proofErr w:type="spellEnd"/>
      <w:r w:rsidRPr="003B0C4E">
        <w:rPr>
          <w:rFonts w:eastAsia="宋体"/>
        </w:rPr>
        <w:t xml:space="preserve"> / 1MHz to -25 </w:t>
      </w:r>
      <w:proofErr w:type="spellStart"/>
      <w:r w:rsidRPr="003B0C4E">
        <w:rPr>
          <w:rFonts w:eastAsia="宋体"/>
        </w:rPr>
        <w:t>dBm</w:t>
      </w:r>
      <w:proofErr w:type="spellEnd"/>
      <w:r w:rsidRPr="003B0C4E">
        <w:rPr>
          <w:rFonts w:eastAsia="宋体"/>
        </w:rPr>
        <w:t xml:space="preserve"> / 1MHz, as specified in Clause 6.5A.2.3.2.</w:t>
      </w:r>
    </w:p>
    <w:p w:rsidR="00824F5E" w:rsidRPr="003B0C4E" w:rsidRDefault="00824F5E" w:rsidP="00824F5E">
      <w:pPr>
        <w:overflowPunct/>
        <w:autoSpaceDE/>
        <w:autoSpaceDN/>
        <w:adjustRightInd/>
        <w:ind w:left="568" w:hanging="284"/>
        <w:textAlignment w:val="auto"/>
        <w:rPr>
          <w:rFonts w:eastAsia="宋体"/>
        </w:rPr>
      </w:pPr>
      <w:r w:rsidRPr="003B0C4E">
        <w:rPr>
          <w:rFonts w:eastAsia="宋体"/>
          <w:lang w:bidi="bn-IN"/>
        </w:rPr>
        <w:t>-</w:t>
      </w:r>
      <w:r w:rsidRPr="003B0C4E">
        <w:rPr>
          <w:rFonts w:eastAsia="宋体"/>
          <w:lang w:bidi="bn-IN"/>
        </w:rPr>
        <w:tab/>
      </w:r>
      <w:r w:rsidRPr="003B0C4E">
        <w:rPr>
          <w:rFonts w:eastAsia="宋体"/>
        </w:rPr>
        <w:t>SEM</w:t>
      </w:r>
      <w:r w:rsidRPr="003B0C4E">
        <w:rPr>
          <w:rFonts w:eastAsia="宋体"/>
          <w:vertAlign w:val="subscript"/>
        </w:rPr>
        <w:t>-13,low</w:t>
      </w:r>
      <w:r w:rsidRPr="003B0C4E">
        <w:rPr>
          <w:rFonts w:eastAsia="宋体"/>
        </w:rPr>
        <w:t xml:space="preserve"> = Threshold frequency where lower spectral emission mask below the lower channel drops from -13 </w:t>
      </w:r>
      <w:proofErr w:type="spellStart"/>
      <w:r w:rsidRPr="003B0C4E">
        <w:rPr>
          <w:rFonts w:eastAsia="宋体"/>
        </w:rPr>
        <w:t>dBm</w:t>
      </w:r>
      <w:proofErr w:type="spellEnd"/>
      <w:r w:rsidRPr="003B0C4E">
        <w:rPr>
          <w:rFonts w:eastAsia="宋体"/>
        </w:rPr>
        <w:t xml:space="preserve"> / MHz to -25 </w:t>
      </w:r>
      <w:proofErr w:type="spellStart"/>
      <w:r w:rsidRPr="003B0C4E">
        <w:rPr>
          <w:rFonts w:eastAsia="宋体"/>
        </w:rPr>
        <w:t>dBm</w:t>
      </w:r>
      <w:proofErr w:type="spellEnd"/>
      <w:r w:rsidRPr="003B0C4E">
        <w:rPr>
          <w:rFonts w:eastAsia="宋体"/>
        </w:rPr>
        <w:t xml:space="preserve"> / MHz, as specified in Clause 6.5A.2.3.2.</w:t>
      </w:r>
    </w:p>
    <w:p w:rsidR="003B0C4E" w:rsidRPr="00824F5E" w:rsidRDefault="00824F5E" w:rsidP="00824F5E">
      <w:pPr>
        <w:overflowPunct/>
        <w:autoSpaceDE/>
        <w:autoSpaceDN/>
        <w:adjustRightInd/>
        <w:textAlignment w:val="auto"/>
        <w:rPr>
          <w:rFonts w:eastAsia="宋体"/>
          <w:lang w:eastAsia="zh-CN"/>
        </w:rPr>
      </w:pPr>
      <w:r w:rsidRPr="003B0C4E">
        <w:rPr>
          <w:rFonts w:eastAsia="宋体"/>
          <w:b/>
          <w:bCs/>
          <w:color w:val="FF0000"/>
        </w:rPr>
        <w:t>&lt;&lt;</w:t>
      </w:r>
      <w:proofErr w:type="gramStart"/>
      <w:r w:rsidRPr="003B0C4E">
        <w:rPr>
          <w:rFonts w:eastAsia="宋体"/>
          <w:b/>
          <w:bCs/>
          <w:color w:val="FF0000"/>
        </w:rPr>
        <w:t>&lt;  End</w:t>
      </w:r>
      <w:proofErr w:type="gramEnd"/>
      <w:r w:rsidRPr="003B0C4E">
        <w:rPr>
          <w:rFonts w:eastAsia="宋体"/>
          <w:b/>
          <w:bCs/>
          <w:color w:val="FF0000"/>
        </w:rPr>
        <w:t xml:space="preserve"> of changes  &gt;&gt;&gt;</w:t>
      </w: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Default="003B0C4E" w:rsidP="00F664BD">
      <w:pPr>
        <w:overflowPunct/>
        <w:autoSpaceDE/>
        <w:autoSpaceDN/>
        <w:adjustRightInd/>
        <w:textAlignment w:val="auto"/>
        <w:rPr>
          <w:rFonts w:eastAsia="宋体"/>
          <w:lang w:eastAsia="zh-CN"/>
        </w:rPr>
      </w:pPr>
    </w:p>
    <w:p w:rsidR="003B0C4E" w:rsidRPr="003B0C4E" w:rsidRDefault="003B0C4E" w:rsidP="003B0C4E">
      <w:pPr>
        <w:pStyle w:val="10"/>
        <w:numPr>
          <w:ilvl w:val="0"/>
          <w:numId w:val="0"/>
        </w:numPr>
        <w:rPr>
          <w:rFonts w:eastAsiaTheme="minorEastAsia"/>
          <w:lang w:eastAsia="zh-CN"/>
        </w:rPr>
      </w:pPr>
      <w:r>
        <w:rPr>
          <w:rFonts w:eastAsiaTheme="minorEastAsia" w:hint="eastAsia"/>
          <w:lang w:eastAsia="zh-CN"/>
        </w:rPr>
        <w:lastRenderedPageBreak/>
        <w:t>O</w:t>
      </w:r>
      <w:r>
        <w:rPr>
          <w:rFonts w:eastAsiaTheme="minorEastAsia"/>
          <w:lang w:eastAsia="zh-CN"/>
        </w:rPr>
        <w:t>ption 4</w:t>
      </w:r>
    </w:p>
    <w:p w:rsidR="003B6693" w:rsidRDefault="003B6693" w:rsidP="003B6693">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3B6693" w:rsidRPr="00A1115A" w:rsidRDefault="003B6693" w:rsidP="003B6693">
      <w:pPr>
        <w:pStyle w:val="4"/>
        <w:numPr>
          <w:ilvl w:val="0"/>
          <w:numId w:val="0"/>
        </w:numPr>
        <w:spacing w:after="240"/>
      </w:pPr>
      <w:bookmarkStart w:id="531" w:name="_Toc21344236"/>
      <w:bookmarkStart w:id="532" w:name="_Toc29801720"/>
      <w:bookmarkStart w:id="533" w:name="_Toc29802144"/>
      <w:bookmarkStart w:id="534" w:name="_Toc29802769"/>
      <w:bookmarkStart w:id="535" w:name="_Toc36107511"/>
      <w:bookmarkStart w:id="536" w:name="_Toc37251270"/>
      <w:bookmarkStart w:id="537" w:name="_Toc45888072"/>
      <w:bookmarkStart w:id="538" w:name="_Toc45888671"/>
      <w:bookmarkStart w:id="539" w:name="_Toc61367312"/>
      <w:bookmarkStart w:id="540" w:name="_Toc61372695"/>
      <w:bookmarkStart w:id="541" w:name="_Toc68230635"/>
      <w:bookmarkStart w:id="542" w:name="_Toc69084048"/>
      <w:bookmarkStart w:id="543" w:name="_Toc75467057"/>
      <w:bookmarkStart w:id="544" w:name="_Toc76509079"/>
      <w:bookmarkStart w:id="545" w:name="_Toc76718069"/>
      <w:bookmarkStart w:id="546" w:name="_Toc83580379"/>
      <w:bookmarkStart w:id="547" w:name="_Toc84404888"/>
      <w:bookmarkStart w:id="548" w:name="_Toc84413497"/>
      <w:r w:rsidRPr="00A1115A">
        <w:t>6.2.3.1</w:t>
      </w:r>
      <w:r w:rsidRPr="00A1115A">
        <w:tab/>
        <w:t>General</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rsidR="003B6693" w:rsidRPr="00A1115A" w:rsidRDefault="003B6693" w:rsidP="003B669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rsidR="003B6693" w:rsidRPr="00A1115A" w:rsidRDefault="003B6693" w:rsidP="003B6693">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rsidR="003B6693" w:rsidRPr="00A1115A" w:rsidRDefault="003B6693" w:rsidP="003B6693">
      <w:r w:rsidRPr="00A1115A">
        <w:t xml:space="preserve">Table 6.2.3.1-1 specifies the additional requirements with their associated network signalling values and the allowed A-MPR and applicable operating band(s) for each NS value. In case of a power class 3 UE, when IE </w:t>
      </w:r>
      <w:proofErr w:type="gramStart"/>
      <w:r w:rsidRPr="00A1115A">
        <w:rPr>
          <w:i/>
          <w:lang w:val="en-US"/>
        </w:rPr>
        <w:t>powerBoostPi2BPSK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rsidR="003B6693" w:rsidRPr="00A1115A" w:rsidRDefault="003B6693" w:rsidP="003B6693">
      <w:r w:rsidRPr="00A1115A">
        <w:t>For almost contiguous allocations in CP-OFDM waveforms in power class 3, the allowed A-MPR defined in clause 6.2.3 is increased by</w:t>
      </w:r>
      <w:r w:rsidRPr="00A1115A">
        <w:rPr>
          <w:rFonts w:eastAsia="Calibri"/>
        </w:rPr>
        <w:t xml:space="preserve"> </w:t>
      </w:r>
      <w:proofErr w:type="gramStart"/>
      <w:r w:rsidRPr="00A1115A">
        <w:t>CEIL{</w:t>
      </w:r>
      <w:proofErr w:type="gramEnd"/>
      <w:r w:rsidRPr="00A1115A">
        <w:t xml:space="preserve">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rsidR="003B6693" w:rsidRPr="00A1115A" w:rsidRDefault="003B6693" w:rsidP="003B6693">
      <w:r w:rsidRPr="00A1115A">
        <w:t>Unless otherwise specified, pi/2 BPSK in following A-MPR tables refers to both variants of pi/2 BPSK referenced in 6.2.2 tables 6.2.2-1.</w:t>
      </w:r>
    </w:p>
    <w:p w:rsidR="003B6693" w:rsidRPr="00A1115A" w:rsidRDefault="003B6693" w:rsidP="003B6693">
      <w:pPr>
        <w:pStyle w:val="TH"/>
      </w:pPr>
      <w:bookmarkStart w:id="549" w:name="_Hlk516051685"/>
      <w:r w:rsidRPr="00A1115A">
        <w:lastRenderedPageBreak/>
        <w:t>Table 6.2.3.1-1</w:t>
      </w:r>
      <w:bookmarkEnd w:id="54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B6693" w:rsidRPr="00A1115A" w:rsidTr="001E6075">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A-MPR (dB)</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883" w:type="dxa"/>
            <w:tcBorders>
              <w:top w:val="single" w:sz="4" w:space="0" w:color="auto"/>
              <w:left w:val="single" w:sz="4" w:space="0" w:color="auto"/>
              <w:bottom w:val="single" w:sz="4" w:space="0" w:color="auto"/>
              <w:right w:val="single" w:sz="4" w:space="0" w:color="auto"/>
            </w:tcBorders>
          </w:tcPr>
          <w:p w:rsidR="003B6693" w:rsidRDefault="003B6693" w:rsidP="001E6075">
            <w:pPr>
              <w:pStyle w:val="TAC"/>
              <w:rPr>
                <w:lang w:eastAsia="zh-CN"/>
              </w:rPr>
            </w:pPr>
            <w:r w:rsidRPr="00A1115A">
              <w:rPr>
                <w:rFonts w:hint="eastAsia"/>
                <w:lang w:eastAsia="zh-CN"/>
              </w:rPr>
              <w:t>Table 5.2-1</w:t>
            </w:r>
          </w:p>
          <w:p w:rsidR="003B6693" w:rsidRPr="00A1115A" w:rsidRDefault="003B6693" w:rsidP="001E6075">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N/A</w:t>
            </w:r>
          </w:p>
        </w:tc>
      </w:tr>
      <w:tr w:rsidR="003B6693" w:rsidRPr="00A1115A" w:rsidTr="001E6075">
        <w:trPr>
          <w:trHeight w:val="187"/>
          <w:jc w:val="center"/>
        </w:trPr>
        <w:tc>
          <w:tcPr>
            <w:tcW w:w="1379"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NS_03</w:t>
            </w:r>
          </w:p>
        </w:tc>
        <w:tc>
          <w:tcPr>
            <w:tcW w:w="1894"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6.5.2.3.3</w:t>
            </w:r>
          </w:p>
        </w:tc>
        <w:tc>
          <w:tcPr>
            <w:tcW w:w="1883"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n2, n25, n66,</w:t>
            </w:r>
          </w:p>
          <w:p w:rsidR="003B6693" w:rsidRPr="00A1115A" w:rsidRDefault="003B6693" w:rsidP="001E6075">
            <w:pPr>
              <w:pStyle w:val="TAC"/>
            </w:pPr>
            <w:r w:rsidRPr="00A1115A">
              <w:t>n70, n86</w:t>
            </w:r>
          </w:p>
        </w:tc>
        <w:tc>
          <w:tcPr>
            <w:tcW w:w="1480" w:type="dxa"/>
            <w:tcBorders>
              <w:top w:val="single" w:sz="4" w:space="0" w:color="auto"/>
              <w:left w:val="single" w:sz="4" w:space="0" w:color="auto"/>
              <w:right w:val="single" w:sz="4" w:space="0" w:color="auto"/>
            </w:tcBorders>
          </w:tcPr>
          <w:p w:rsidR="003B6693" w:rsidRPr="00A1115A" w:rsidRDefault="003B6693" w:rsidP="001E6075">
            <w:pPr>
              <w:pStyle w:val="TAC"/>
            </w:pPr>
          </w:p>
        </w:tc>
        <w:tc>
          <w:tcPr>
            <w:tcW w:w="1721" w:type="dxa"/>
            <w:tcBorders>
              <w:top w:val="single" w:sz="4" w:space="0" w:color="auto"/>
              <w:left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Clause 6.2.3.7</w:t>
            </w:r>
          </w:p>
        </w:tc>
      </w:tr>
      <w:tr w:rsidR="003B6693" w:rsidRPr="00A1115A" w:rsidTr="001E6075">
        <w:trPr>
          <w:trHeight w:val="187"/>
          <w:jc w:val="center"/>
        </w:trPr>
        <w:tc>
          <w:tcPr>
            <w:tcW w:w="1379" w:type="dxa"/>
            <w:tcBorders>
              <w:left w:val="single" w:sz="4" w:space="0" w:color="auto"/>
              <w:bottom w:val="single" w:sz="4" w:space="0" w:color="auto"/>
              <w:right w:val="single" w:sz="4" w:space="0" w:color="auto"/>
            </w:tcBorders>
          </w:tcPr>
          <w:p w:rsidR="003B6693" w:rsidRPr="00A1115A" w:rsidRDefault="003B6693" w:rsidP="001E6075">
            <w:pPr>
              <w:pStyle w:val="TAC"/>
            </w:pPr>
            <w:r w:rsidRPr="00A1115A">
              <w:t>NS_03U</w:t>
            </w:r>
          </w:p>
        </w:tc>
        <w:tc>
          <w:tcPr>
            <w:tcW w:w="1894" w:type="dxa"/>
            <w:tcBorders>
              <w:left w:val="single" w:sz="4" w:space="0" w:color="auto"/>
              <w:bottom w:val="single" w:sz="4" w:space="0" w:color="auto"/>
              <w:right w:val="single" w:sz="4" w:space="0" w:color="auto"/>
            </w:tcBorders>
          </w:tcPr>
          <w:p w:rsidR="003B6693" w:rsidRPr="00A1115A" w:rsidRDefault="003B6693" w:rsidP="001E6075">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left w:val="single" w:sz="4" w:space="0" w:color="auto"/>
              <w:bottom w:val="single" w:sz="4" w:space="0" w:color="auto"/>
              <w:right w:val="single" w:sz="4" w:space="0" w:color="auto"/>
            </w:tcBorders>
          </w:tcPr>
          <w:p w:rsidR="003B6693" w:rsidRPr="00A1115A" w:rsidRDefault="003B6693" w:rsidP="001E6075">
            <w:pPr>
              <w:pStyle w:val="TAC"/>
            </w:pPr>
            <w:r w:rsidRPr="00A1115A">
              <w:t>Clause 6.2.3.7</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Clause 6.2.3.2</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Clause 6.2.3.4</w:t>
            </w:r>
            <w:r>
              <w:t xml:space="preserve"> (NOTE 7)</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Clause 6.2.3.4</w:t>
            </w:r>
            <w:r>
              <w:t xml:space="preserve"> (NOTE 7)</w:t>
            </w:r>
          </w:p>
        </w:tc>
      </w:tr>
      <w:tr w:rsidR="003B6693" w:rsidRPr="00A1115A" w:rsidTr="001E607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rsidR="003B6693" w:rsidRPr="00A1115A" w:rsidRDefault="003B6693" w:rsidP="001E6075">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rsidR="003B6693" w:rsidRPr="00A1115A" w:rsidRDefault="003B6693" w:rsidP="001E6075">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rsidR="003B6693" w:rsidRPr="00A1115A" w:rsidRDefault="003B6693" w:rsidP="001E6075">
            <w:pPr>
              <w:pStyle w:val="TAC"/>
            </w:pPr>
          </w:p>
        </w:tc>
        <w:tc>
          <w:tcPr>
            <w:tcW w:w="1423" w:type="dxa"/>
            <w:tcBorders>
              <w:top w:val="single" w:sz="4" w:space="0" w:color="auto"/>
              <w:left w:val="single" w:sz="4" w:space="0" w:color="auto"/>
              <w:bottom w:val="nil"/>
              <w:right w:val="single" w:sz="4" w:space="0" w:color="auto"/>
            </w:tcBorders>
            <w:shd w:val="clear" w:color="auto" w:fill="auto"/>
          </w:tcPr>
          <w:p w:rsidR="003B6693" w:rsidRPr="00A1115A" w:rsidRDefault="003B6693" w:rsidP="001E6075">
            <w:pPr>
              <w:pStyle w:val="TAC"/>
              <w:rPr>
                <w:lang w:val="en-US"/>
              </w:rPr>
            </w:pPr>
            <w:r w:rsidRPr="00A1115A">
              <w:t>N/A</w:t>
            </w:r>
          </w:p>
        </w:tc>
      </w:tr>
      <w:tr w:rsidR="003B6693" w:rsidRPr="00A1115A" w:rsidTr="001E6075">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rsidR="003B6693" w:rsidRPr="00A1115A" w:rsidRDefault="003B6693" w:rsidP="001E6075">
            <w:pPr>
              <w:pStyle w:val="TAC"/>
            </w:pPr>
          </w:p>
        </w:tc>
        <w:tc>
          <w:tcPr>
            <w:tcW w:w="1894" w:type="dxa"/>
            <w:tcBorders>
              <w:top w:val="nil"/>
              <w:left w:val="single" w:sz="4" w:space="0" w:color="auto"/>
              <w:bottom w:val="single" w:sz="4" w:space="0" w:color="auto"/>
              <w:right w:val="single" w:sz="4" w:space="0" w:color="auto"/>
            </w:tcBorders>
            <w:shd w:val="clear" w:color="auto" w:fill="auto"/>
          </w:tcPr>
          <w:p w:rsidR="003B6693" w:rsidRPr="00A1115A" w:rsidRDefault="003B6693" w:rsidP="001E6075">
            <w:pPr>
              <w:pStyle w:val="TAC"/>
            </w:pP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rsidR="003B6693" w:rsidRPr="00A1115A" w:rsidRDefault="003B6693" w:rsidP="001E6075">
            <w:pPr>
              <w:pStyle w:val="TAC"/>
            </w:pPr>
          </w:p>
        </w:tc>
        <w:tc>
          <w:tcPr>
            <w:tcW w:w="1423" w:type="dxa"/>
            <w:tcBorders>
              <w:top w:val="nil"/>
              <w:left w:val="single" w:sz="4" w:space="0" w:color="auto"/>
              <w:bottom w:val="single" w:sz="4" w:space="0" w:color="auto"/>
              <w:right w:val="single" w:sz="4" w:space="0" w:color="auto"/>
            </w:tcBorders>
            <w:shd w:val="clear" w:color="auto" w:fill="auto"/>
          </w:tcPr>
          <w:p w:rsidR="003B6693" w:rsidRPr="00A1115A" w:rsidRDefault="003B6693" w:rsidP="001E6075">
            <w:pPr>
              <w:pStyle w:val="TAC"/>
            </w:pPr>
          </w:p>
        </w:tc>
      </w:tr>
      <w:tr w:rsidR="003B6693" w:rsidRPr="00A1115A" w:rsidTr="001E6075">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rsidR="003B6693" w:rsidRPr="00A1115A" w:rsidRDefault="003B6693" w:rsidP="001E6075">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rsidR="003B6693" w:rsidRPr="00A1115A" w:rsidRDefault="003B6693" w:rsidP="001E6075">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rsidR="003B6693" w:rsidRPr="00A1115A" w:rsidRDefault="003B6693" w:rsidP="001E6075">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rsidR="003B6693" w:rsidRPr="00A1115A" w:rsidRDefault="003B6693" w:rsidP="001E6075">
            <w:pPr>
              <w:pStyle w:val="TAC"/>
              <w:rPr>
                <w:lang w:val="en-US"/>
              </w:rPr>
            </w:pPr>
            <w:r w:rsidRPr="00A1115A">
              <w:rPr>
                <w:lang w:val="en-US"/>
              </w:rPr>
              <w:t>Table</w:t>
            </w:r>
          </w:p>
          <w:p w:rsidR="003B6693" w:rsidRPr="00A1115A" w:rsidRDefault="003B6693" w:rsidP="001E6075">
            <w:pPr>
              <w:pStyle w:val="TAC"/>
            </w:pPr>
            <w:r w:rsidRPr="00A1115A">
              <w:rPr>
                <w:lang w:val="en-US"/>
              </w:rPr>
              <w:t>6.2.3.29-2</w:t>
            </w:r>
          </w:p>
        </w:tc>
      </w:tr>
      <w:tr w:rsidR="003B6693" w:rsidRPr="00A1115A" w:rsidTr="001E6075">
        <w:trPr>
          <w:trHeight w:val="187"/>
          <w:jc w:val="center"/>
        </w:trPr>
        <w:tc>
          <w:tcPr>
            <w:tcW w:w="1379"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rPr>
                <w:lang w:val="en-US"/>
              </w:rPr>
              <w:t>Table</w:t>
            </w:r>
          </w:p>
          <w:p w:rsidR="003B6693" w:rsidRPr="00A1115A" w:rsidRDefault="003B6693" w:rsidP="001E6075">
            <w:pPr>
              <w:pStyle w:val="TAC"/>
              <w:rPr>
                <w:lang w:val="en-US"/>
              </w:rPr>
            </w:pPr>
            <w:r w:rsidRPr="00A1115A">
              <w:rPr>
                <w:lang w:val="en-US"/>
              </w:rPr>
              <w:t>6.2.3.3-1</w:t>
            </w:r>
          </w:p>
        </w:tc>
      </w:tr>
      <w:tr w:rsidR="003B6693" w:rsidRPr="00A1115A" w:rsidTr="001E6075">
        <w:trPr>
          <w:trHeight w:val="187"/>
          <w:jc w:val="center"/>
        </w:trPr>
        <w:tc>
          <w:tcPr>
            <w:tcW w:w="1379"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5,10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8F6504">
              <w:rPr>
                <w:lang w:val="en-US"/>
              </w:rPr>
              <w:t>Table 6.2.3.21-</w:t>
            </w:r>
            <w:r>
              <w:rPr>
                <w:lang w:val="en-US"/>
              </w:rPr>
              <w:t>2</w:t>
            </w:r>
          </w:p>
        </w:tc>
      </w:tr>
      <w:tr w:rsidR="003B6693" w:rsidRPr="00A1115A" w:rsidTr="001E6075">
        <w:trPr>
          <w:trHeight w:val="187"/>
          <w:jc w:val="center"/>
        </w:trPr>
        <w:tc>
          <w:tcPr>
            <w:tcW w:w="1379"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5</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8F6504">
              <w:rPr>
                <w:lang w:val="en-US"/>
              </w:rPr>
              <w:t>Table 6.2.3.22-</w:t>
            </w:r>
            <w:r>
              <w:rPr>
                <w:lang w:val="en-US"/>
              </w:rPr>
              <w:t>2</w:t>
            </w:r>
          </w:p>
        </w:tc>
      </w:tr>
      <w:tr w:rsidR="003B6693" w:rsidRPr="00A1115A" w:rsidTr="001E6075">
        <w:trPr>
          <w:trHeight w:val="187"/>
          <w:jc w:val="center"/>
        </w:trPr>
        <w:tc>
          <w:tcPr>
            <w:tcW w:w="1379"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8F6504">
              <w:rPr>
                <w:lang w:val="en-US"/>
              </w:rPr>
              <w:t>Table 6.2.3.23-</w:t>
            </w:r>
            <w:r>
              <w:rPr>
                <w:lang w:val="en-US"/>
              </w:rPr>
              <w:t>2</w:t>
            </w:r>
          </w:p>
        </w:tc>
      </w:tr>
      <w:tr w:rsidR="003B6693" w:rsidRPr="00A1115A" w:rsidTr="001E6075">
        <w:trPr>
          <w:trHeight w:val="187"/>
          <w:jc w:val="center"/>
        </w:trPr>
        <w:tc>
          <w:tcPr>
            <w:tcW w:w="1379"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8F6504">
              <w:rPr>
                <w:lang w:val="en-US"/>
              </w:rPr>
              <w:t>Table 6.2.3.24-</w:t>
            </w:r>
            <w:r>
              <w:rPr>
                <w:lang w:val="en-US"/>
              </w:rPr>
              <w:t>2</w:t>
            </w:r>
          </w:p>
        </w:tc>
      </w:tr>
      <w:tr w:rsidR="003B6693" w:rsidRPr="00A1115A" w:rsidTr="001E6075">
        <w:trPr>
          <w:trHeight w:val="187"/>
          <w:jc w:val="center"/>
        </w:trPr>
        <w:tc>
          <w:tcPr>
            <w:tcW w:w="1379" w:type="dxa"/>
            <w:tcBorders>
              <w:left w:val="single" w:sz="4" w:space="0" w:color="auto"/>
              <w:bottom w:val="single" w:sz="4" w:space="0" w:color="auto"/>
              <w:right w:val="single" w:sz="4" w:space="0" w:color="auto"/>
            </w:tcBorders>
          </w:tcPr>
          <w:p w:rsidR="003B6693" w:rsidRPr="00A1115A" w:rsidRDefault="003B6693" w:rsidP="001E6075">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rPr>
                <w:lang w:val="en-US"/>
              </w:rPr>
              <w:t>N/A</w:t>
            </w:r>
          </w:p>
        </w:tc>
      </w:tr>
      <w:tr w:rsidR="003B6693" w:rsidRPr="00A1115A" w:rsidTr="001E6075">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rsidR="003B6693" w:rsidRPr="00A1115A" w:rsidRDefault="003B6693" w:rsidP="001E6075">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rsidR="003B6693" w:rsidRPr="00A1115A" w:rsidRDefault="003B6693" w:rsidP="001E6075">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rsidR="003B6693" w:rsidRPr="00A1115A" w:rsidRDefault="003B6693" w:rsidP="001E6075">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3B6693" w:rsidRPr="00A1115A" w:rsidTr="001E6075">
        <w:trPr>
          <w:trHeight w:val="187"/>
          <w:jc w:val="center"/>
        </w:trPr>
        <w:tc>
          <w:tcPr>
            <w:tcW w:w="1379" w:type="dxa"/>
            <w:tcBorders>
              <w:top w:val="nil"/>
              <w:left w:val="single" w:sz="4" w:space="0" w:color="auto"/>
              <w:bottom w:val="nil"/>
              <w:right w:val="single" w:sz="4" w:space="0" w:color="auto"/>
            </w:tcBorders>
            <w:shd w:val="clear" w:color="auto" w:fill="auto"/>
          </w:tcPr>
          <w:p w:rsidR="003B6693" w:rsidRPr="00A1115A" w:rsidRDefault="003B6693" w:rsidP="001E6075">
            <w:pPr>
              <w:pStyle w:val="TAC"/>
            </w:pPr>
          </w:p>
        </w:tc>
        <w:tc>
          <w:tcPr>
            <w:tcW w:w="1894" w:type="dxa"/>
            <w:tcBorders>
              <w:top w:val="nil"/>
              <w:left w:val="single" w:sz="4" w:space="0" w:color="auto"/>
              <w:bottom w:val="nil"/>
              <w:right w:val="single" w:sz="4" w:space="0" w:color="auto"/>
            </w:tcBorders>
            <w:shd w:val="clear" w:color="auto" w:fill="auto"/>
          </w:tcPr>
          <w:p w:rsidR="003B6693" w:rsidRPr="00A1115A" w:rsidRDefault="003B6693" w:rsidP="001E6075">
            <w:pPr>
              <w:pStyle w:val="TAC"/>
            </w:pPr>
          </w:p>
        </w:tc>
        <w:tc>
          <w:tcPr>
            <w:tcW w:w="1883" w:type="dxa"/>
            <w:tcBorders>
              <w:top w:val="nil"/>
              <w:left w:val="single" w:sz="4" w:space="0" w:color="auto"/>
              <w:bottom w:val="nil"/>
              <w:right w:val="single" w:sz="4" w:space="0" w:color="auto"/>
            </w:tcBorders>
            <w:shd w:val="clear" w:color="auto" w:fill="auto"/>
          </w:tcPr>
          <w:p w:rsidR="003B6693" w:rsidRPr="00A1115A" w:rsidRDefault="003B6693" w:rsidP="001E6075">
            <w:pPr>
              <w:pStyle w:val="TAC"/>
            </w:pP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3B6693" w:rsidRPr="00A1115A" w:rsidTr="001E6075">
        <w:trPr>
          <w:trHeight w:val="187"/>
          <w:jc w:val="center"/>
        </w:trPr>
        <w:tc>
          <w:tcPr>
            <w:tcW w:w="1379" w:type="dxa"/>
            <w:tcBorders>
              <w:top w:val="nil"/>
              <w:left w:val="single" w:sz="4" w:space="0" w:color="auto"/>
              <w:right w:val="single" w:sz="4" w:space="0" w:color="auto"/>
            </w:tcBorders>
            <w:shd w:val="clear" w:color="auto" w:fill="auto"/>
          </w:tcPr>
          <w:p w:rsidR="003B6693" w:rsidRPr="00A1115A" w:rsidRDefault="003B6693" w:rsidP="001E6075">
            <w:pPr>
              <w:pStyle w:val="TAC"/>
            </w:pPr>
          </w:p>
        </w:tc>
        <w:tc>
          <w:tcPr>
            <w:tcW w:w="1894" w:type="dxa"/>
            <w:tcBorders>
              <w:top w:val="nil"/>
              <w:left w:val="single" w:sz="4" w:space="0" w:color="auto"/>
              <w:right w:val="single" w:sz="4" w:space="0" w:color="auto"/>
            </w:tcBorders>
            <w:shd w:val="clear" w:color="auto" w:fill="auto"/>
          </w:tcPr>
          <w:p w:rsidR="003B6693" w:rsidRPr="00A1115A" w:rsidRDefault="003B6693" w:rsidP="001E6075">
            <w:pPr>
              <w:pStyle w:val="TAC"/>
            </w:pPr>
          </w:p>
        </w:tc>
        <w:tc>
          <w:tcPr>
            <w:tcW w:w="1883" w:type="dxa"/>
            <w:tcBorders>
              <w:top w:val="nil"/>
              <w:left w:val="single" w:sz="4" w:space="0" w:color="auto"/>
              <w:bottom w:val="single" w:sz="4" w:space="0" w:color="auto"/>
              <w:right w:val="single" w:sz="4" w:space="0" w:color="auto"/>
            </w:tcBorders>
            <w:shd w:val="clear" w:color="auto" w:fill="auto"/>
          </w:tcPr>
          <w:p w:rsidR="003B6693" w:rsidRPr="00A1115A" w:rsidRDefault="003B6693" w:rsidP="001E6075">
            <w:pPr>
              <w:pStyle w:val="TAC"/>
            </w:pP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3B6693" w:rsidRPr="00A1115A" w:rsidTr="001E6075">
        <w:trPr>
          <w:trHeight w:val="187"/>
          <w:jc w:val="center"/>
        </w:trPr>
        <w:tc>
          <w:tcPr>
            <w:tcW w:w="1379" w:type="dxa"/>
            <w:tcBorders>
              <w:left w:val="single" w:sz="4" w:space="0" w:color="auto"/>
              <w:right w:val="single" w:sz="4" w:space="0" w:color="auto"/>
            </w:tcBorders>
          </w:tcPr>
          <w:p w:rsidR="003B6693" w:rsidRPr="00A1115A" w:rsidRDefault="003B6693" w:rsidP="001E6075">
            <w:pPr>
              <w:pStyle w:val="TAC"/>
            </w:pPr>
            <w:r w:rsidRPr="00A1115A">
              <w:t>NS_21</w:t>
            </w:r>
          </w:p>
        </w:tc>
        <w:tc>
          <w:tcPr>
            <w:tcW w:w="1894" w:type="dxa"/>
            <w:tcBorders>
              <w:left w:val="single" w:sz="4" w:space="0" w:color="auto"/>
              <w:right w:val="single" w:sz="4" w:space="0" w:color="auto"/>
            </w:tcBorders>
          </w:tcPr>
          <w:p w:rsidR="003B6693" w:rsidRPr="00A1115A" w:rsidRDefault="003B6693" w:rsidP="001E6075">
            <w:pPr>
              <w:pStyle w:val="TAC"/>
            </w:pPr>
            <w:r w:rsidRPr="00A1115A">
              <w:t>6.5.3.3.12</w:t>
            </w:r>
          </w:p>
        </w:tc>
        <w:tc>
          <w:tcPr>
            <w:tcW w:w="1883" w:type="dxa"/>
            <w:tcBorders>
              <w:left w:val="single" w:sz="4" w:space="0" w:color="auto"/>
              <w:bottom w:val="single" w:sz="4" w:space="0" w:color="auto"/>
              <w:right w:val="single" w:sz="4" w:space="0" w:color="auto"/>
            </w:tcBorders>
          </w:tcPr>
          <w:p w:rsidR="003B6693" w:rsidRPr="00A1115A" w:rsidRDefault="003B6693" w:rsidP="001E6075">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Clause 6.2.3.14</w:t>
            </w:r>
          </w:p>
        </w:tc>
      </w:tr>
      <w:tr w:rsidR="003B6693" w:rsidRPr="00A1115A" w:rsidTr="001E6075">
        <w:trPr>
          <w:trHeight w:val="187"/>
          <w:jc w:val="center"/>
        </w:trPr>
        <w:tc>
          <w:tcPr>
            <w:tcW w:w="1379" w:type="dxa"/>
            <w:tcBorders>
              <w:left w:val="single" w:sz="4" w:space="0" w:color="auto"/>
              <w:right w:val="single" w:sz="4" w:space="0" w:color="auto"/>
            </w:tcBorders>
          </w:tcPr>
          <w:p w:rsidR="003B6693" w:rsidRPr="00A1115A" w:rsidRDefault="003B6693" w:rsidP="001E6075">
            <w:pPr>
              <w:pStyle w:val="TAC"/>
            </w:pPr>
            <w:r w:rsidRPr="00A1115A">
              <w:t>NS_24</w:t>
            </w:r>
          </w:p>
        </w:tc>
        <w:tc>
          <w:tcPr>
            <w:tcW w:w="1894" w:type="dxa"/>
            <w:tcBorders>
              <w:left w:val="single" w:sz="4" w:space="0" w:color="auto"/>
              <w:right w:val="single" w:sz="4" w:space="0" w:color="auto"/>
            </w:tcBorders>
          </w:tcPr>
          <w:p w:rsidR="003B6693" w:rsidRPr="00A1115A" w:rsidRDefault="003B6693" w:rsidP="001E6075">
            <w:pPr>
              <w:pStyle w:val="TAC"/>
            </w:pPr>
            <w:r w:rsidRPr="00A1115A">
              <w:t>6.5.3.3.13</w:t>
            </w:r>
          </w:p>
        </w:tc>
        <w:tc>
          <w:tcPr>
            <w:tcW w:w="1883" w:type="dxa"/>
            <w:tcBorders>
              <w:left w:val="single" w:sz="4" w:space="0" w:color="auto"/>
              <w:bottom w:val="single" w:sz="4" w:space="0" w:color="auto"/>
              <w:right w:val="single" w:sz="4" w:space="0" w:color="auto"/>
            </w:tcBorders>
          </w:tcPr>
          <w:p w:rsidR="003B6693" w:rsidRPr="00A1115A" w:rsidRDefault="003B6693" w:rsidP="001E6075">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Clause 6.2.3.15</w:t>
            </w:r>
          </w:p>
        </w:tc>
      </w:tr>
      <w:tr w:rsidR="003B6693" w:rsidRPr="00A1115A" w:rsidTr="001E6075">
        <w:trPr>
          <w:trHeight w:val="187"/>
          <w:jc w:val="center"/>
        </w:trPr>
        <w:tc>
          <w:tcPr>
            <w:tcW w:w="1379" w:type="dxa"/>
            <w:tcBorders>
              <w:left w:val="single" w:sz="4" w:space="0" w:color="auto"/>
              <w:right w:val="single" w:sz="4" w:space="0" w:color="auto"/>
            </w:tcBorders>
          </w:tcPr>
          <w:p w:rsidR="003B6693" w:rsidRPr="00A1115A" w:rsidRDefault="003B6693" w:rsidP="001E6075">
            <w:pPr>
              <w:pStyle w:val="TAC"/>
            </w:pPr>
            <w:r w:rsidRPr="00A1115A">
              <w:t>NS_27</w:t>
            </w:r>
          </w:p>
        </w:tc>
        <w:tc>
          <w:tcPr>
            <w:tcW w:w="1894" w:type="dxa"/>
            <w:tcBorders>
              <w:left w:val="single" w:sz="4" w:space="0" w:color="auto"/>
              <w:right w:val="single" w:sz="4" w:space="0" w:color="auto"/>
            </w:tcBorders>
          </w:tcPr>
          <w:p w:rsidR="003B6693" w:rsidRPr="00A1115A" w:rsidRDefault="003B6693" w:rsidP="001E6075">
            <w:pPr>
              <w:pStyle w:val="TAC"/>
            </w:pPr>
            <w:r w:rsidRPr="00A1115A">
              <w:t>6.5.2.3.8</w:t>
            </w:r>
          </w:p>
          <w:p w:rsidR="003B6693" w:rsidRPr="00A1115A" w:rsidRDefault="003B6693" w:rsidP="001E6075">
            <w:pPr>
              <w:pStyle w:val="TAC"/>
            </w:pPr>
            <w:r w:rsidRPr="00A1115A">
              <w:t>6.5.3.3.14</w:t>
            </w:r>
          </w:p>
        </w:tc>
        <w:tc>
          <w:tcPr>
            <w:tcW w:w="1883" w:type="dxa"/>
            <w:tcBorders>
              <w:left w:val="single" w:sz="4" w:space="0" w:color="auto"/>
              <w:bottom w:val="single" w:sz="4" w:space="0" w:color="auto"/>
              <w:right w:val="single" w:sz="4" w:space="0" w:color="auto"/>
            </w:tcBorders>
          </w:tcPr>
          <w:p w:rsidR="003B6693" w:rsidRPr="00A1115A" w:rsidRDefault="003B6693" w:rsidP="001E6075">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6.2.3.16-2</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rPr>
                <w:lang w:val="en-US"/>
              </w:rPr>
              <w:t>N/A</w:t>
            </w:r>
          </w:p>
        </w:tc>
      </w:tr>
      <w:tr w:rsidR="003B6693" w:rsidRPr="00A1115A" w:rsidTr="001E6075">
        <w:trPr>
          <w:trHeight w:val="187"/>
          <w:jc w:val="center"/>
        </w:trPr>
        <w:tc>
          <w:tcPr>
            <w:tcW w:w="1379" w:type="dxa"/>
            <w:tcBorders>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rsidR="003B6693" w:rsidRPr="00A1115A" w:rsidRDefault="003B6693" w:rsidP="001E6075">
            <w:pPr>
              <w:pStyle w:val="TAC"/>
            </w:pPr>
            <w:r w:rsidRPr="00A1115A">
              <w:t>6.5.3.3.6</w:t>
            </w:r>
          </w:p>
        </w:tc>
        <w:tc>
          <w:tcPr>
            <w:tcW w:w="1883" w:type="dxa"/>
            <w:tcBorders>
              <w:left w:val="single" w:sz="4" w:space="0" w:color="auto"/>
              <w:bottom w:val="single" w:sz="4" w:space="0" w:color="auto"/>
              <w:right w:val="single" w:sz="4" w:space="0" w:color="auto"/>
            </w:tcBorders>
          </w:tcPr>
          <w:p w:rsidR="003B6693" w:rsidRPr="00A1115A" w:rsidRDefault="003B6693" w:rsidP="001E6075">
            <w:pPr>
              <w:pStyle w:val="TAC"/>
              <w:rPr>
                <w:lang w:eastAsia="ja-JP"/>
              </w:rPr>
            </w:pPr>
            <w:r w:rsidRPr="00A1115A">
              <w:rPr>
                <w:lang w:eastAsia="ja-JP"/>
              </w:rPr>
              <w:t>n74</w:t>
            </w:r>
          </w:p>
          <w:p w:rsidR="003B6693" w:rsidRPr="00A1115A" w:rsidRDefault="003B6693" w:rsidP="001E6075">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w:t>
            </w:r>
          </w:p>
          <w:p w:rsidR="003B6693" w:rsidRPr="00A1115A" w:rsidRDefault="003B6693" w:rsidP="001E6075">
            <w:pPr>
              <w:pStyle w:val="TAC"/>
              <w:rPr>
                <w:lang w:val="en-US"/>
              </w:rPr>
            </w:pPr>
            <w:r w:rsidRPr="00A1115A">
              <w:t>6.2.3.8-1</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w:t>
            </w:r>
          </w:p>
          <w:p w:rsidR="003B6693" w:rsidRPr="00A1115A" w:rsidRDefault="003B6693" w:rsidP="001E6075">
            <w:pPr>
              <w:pStyle w:val="TAC"/>
              <w:rPr>
                <w:lang w:val="en-US"/>
              </w:rPr>
            </w:pPr>
            <w:r w:rsidRPr="00A1115A">
              <w:t>6.2.3.9-1</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t>Table 6.2.3.10-1</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rPr>
                <w:lang w:val="en-US"/>
              </w:rPr>
              <w:t>Table</w:t>
            </w:r>
          </w:p>
          <w:p w:rsidR="003B6693" w:rsidRPr="00A1115A" w:rsidRDefault="003B6693" w:rsidP="001E6075">
            <w:pPr>
              <w:pStyle w:val="TAC"/>
              <w:rPr>
                <w:lang w:val="en-US"/>
              </w:rPr>
            </w:pPr>
            <w:r w:rsidRPr="00A1115A">
              <w:rPr>
                <w:lang w:val="en-US"/>
              </w:rPr>
              <w:t>6.2.3.5-1</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6.2.3.11-1</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t>Table 6.2.3.12-1</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lang w:val="en-US"/>
              </w:rPr>
              <w:t>Clause 6.2.3.6</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lang w:val="en-US"/>
              </w:rPr>
              <w:t>Clause 6.2.3.6</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t>Table 6.2.3.20-1</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t>Clause 6.2.3.25</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lastRenderedPageBreak/>
              <w:t>NS_46</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t>Table 6.2.3.17-2</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val="en-US"/>
              </w:rPr>
            </w:pPr>
            <w:r w:rsidRPr="00A1115A">
              <w:rPr>
                <w:rFonts w:hint="eastAsia"/>
              </w:rPr>
              <w:t>T</w:t>
            </w:r>
            <w:r w:rsidRPr="00A1115A">
              <w:t>able 6.2.3.18-2</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rsidR="003B6693" w:rsidRDefault="003B6693" w:rsidP="001E6075">
            <w:pPr>
              <w:pStyle w:val="TAC"/>
            </w:pPr>
            <w:r w:rsidRPr="00A1115A">
              <w:t>Table 6.2.3.26-1</w:t>
            </w:r>
            <w:r>
              <w:t>,</w:t>
            </w:r>
          </w:p>
          <w:p w:rsidR="003B6693" w:rsidRPr="00A1115A" w:rsidRDefault="003B6693" w:rsidP="001E6075">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rsidR="003B6693" w:rsidRDefault="003B6693" w:rsidP="001E6075">
            <w:pPr>
              <w:pStyle w:val="TAC"/>
            </w:pPr>
            <w:r w:rsidRPr="00A1115A">
              <w:t>Table 6.2.3.26-</w:t>
            </w:r>
            <w:r>
              <w:t>2,</w:t>
            </w:r>
          </w:p>
          <w:p w:rsidR="003B6693" w:rsidRPr="00A1115A" w:rsidRDefault="003B6693" w:rsidP="001E6075">
            <w:pPr>
              <w:pStyle w:val="TAC"/>
            </w:pPr>
            <w:r>
              <w:t>Table 6.2.3.26-4 (NOTE 7)</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rsidR="003B6693" w:rsidRDefault="003B6693" w:rsidP="001E6075">
            <w:pPr>
              <w:pStyle w:val="TAC"/>
            </w:pPr>
            <w:r w:rsidRPr="00A1115A">
              <w:t>Table 6.2.3.27-1</w:t>
            </w:r>
            <w:r>
              <w:t>,</w:t>
            </w:r>
          </w:p>
          <w:p w:rsidR="003B6693" w:rsidRPr="00A1115A" w:rsidRDefault="003B6693" w:rsidP="001E6075">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rsidR="003B6693" w:rsidRDefault="003B6693" w:rsidP="001E6075">
            <w:pPr>
              <w:pStyle w:val="TAC"/>
            </w:pPr>
            <w:r w:rsidRPr="00A1115A">
              <w:t>Table 6.2.3.27-</w:t>
            </w:r>
            <w:r>
              <w:t>2,</w:t>
            </w:r>
          </w:p>
          <w:p w:rsidR="003B6693" w:rsidRPr="00A1115A" w:rsidRDefault="003B6693" w:rsidP="001E6075">
            <w:pPr>
              <w:pStyle w:val="TAC"/>
            </w:pPr>
            <w:r>
              <w:t>Table 6.2.3.27-4 (NOTE 7)</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Clause 6.2.3.19</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6.2.3.28-2</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Default="003B6693" w:rsidP="001E6075">
            <w:pPr>
              <w:pStyle w:val="TAC"/>
            </w:pPr>
            <w:r>
              <w:t>NS_55</w:t>
            </w:r>
          </w:p>
        </w:tc>
        <w:tc>
          <w:tcPr>
            <w:tcW w:w="1894" w:type="dxa"/>
            <w:tcBorders>
              <w:top w:val="single" w:sz="4" w:space="0" w:color="auto"/>
              <w:left w:val="single" w:sz="4" w:space="0" w:color="auto"/>
              <w:bottom w:val="single" w:sz="4" w:space="0" w:color="auto"/>
              <w:right w:val="single" w:sz="4" w:space="0" w:color="auto"/>
            </w:tcBorders>
          </w:tcPr>
          <w:p w:rsidR="003B6693" w:rsidRPr="005A2E4E" w:rsidRDefault="003B6693" w:rsidP="001E6075">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rsidR="003B6693" w:rsidRPr="00AA7FAB" w:rsidRDefault="003B6693" w:rsidP="001E6075">
            <w:pPr>
              <w:pStyle w:val="TAC"/>
            </w:pPr>
            <w:r>
              <w:t>n77</w:t>
            </w:r>
          </w:p>
        </w:tc>
        <w:tc>
          <w:tcPr>
            <w:tcW w:w="1480" w:type="dxa"/>
            <w:tcBorders>
              <w:top w:val="single" w:sz="4" w:space="0" w:color="auto"/>
              <w:left w:val="single" w:sz="4" w:space="0" w:color="auto"/>
              <w:bottom w:val="single" w:sz="4" w:space="0" w:color="auto"/>
              <w:right w:val="single" w:sz="4" w:space="0" w:color="auto"/>
            </w:tcBorders>
          </w:tcPr>
          <w:p w:rsidR="003B6693" w:rsidRDefault="003B6693" w:rsidP="001E6075">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Default="003B6693" w:rsidP="001E6075">
            <w:pPr>
              <w:pStyle w:val="TAC"/>
            </w:pPr>
            <w:r>
              <w:t>N/A</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NS_56</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5, 10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Clause 6.2.3.30</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NS_57</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n77</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t>N/A</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n1, n2, n3, n5, n8, n18, n25, n26, n65, n66, n80, n81, n84, n86, n89</w:t>
            </w:r>
          </w:p>
          <w:p w:rsidR="003B6693" w:rsidRPr="00A1115A" w:rsidRDefault="003B6693" w:rsidP="001E6075">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w:t>
            </w:r>
          </w:p>
          <w:p w:rsidR="003B6693" w:rsidRPr="00A1115A" w:rsidRDefault="003B6693" w:rsidP="001E6075">
            <w:pPr>
              <w:pStyle w:val="TAC"/>
              <w:rPr>
                <w:rFonts w:eastAsia="宋体"/>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3B6693" w:rsidRPr="00A1115A" w:rsidTr="001E6075">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N"/>
            </w:pPr>
            <w:r w:rsidRPr="00A1115A">
              <w:t>NOTE 1:</w:t>
            </w:r>
            <w:r w:rsidRPr="00A1115A">
              <w:tab/>
              <w:t>This NS can be signalled for NR bands that have UTRA services deployed</w:t>
            </w:r>
            <w:r>
              <w:t>.</w:t>
            </w:r>
          </w:p>
          <w:p w:rsidR="003B6693" w:rsidRPr="00A1115A" w:rsidRDefault="003B6693" w:rsidP="001E6075">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w:t>
            </w:r>
            <w:proofErr w:type="gramStart"/>
            <w:r w:rsidRPr="00A1115A">
              <w:t>,10</w:t>
            </w:r>
            <w:proofErr w:type="gramEnd"/>
            <w:r w:rsidRPr="00A1115A">
              <w:t xml:space="preserve">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rsidR="003B6693" w:rsidRPr="00A1115A" w:rsidRDefault="003B6693" w:rsidP="001E6075">
            <w:pPr>
              <w:pStyle w:val="TAN"/>
            </w:pPr>
            <w:r w:rsidRPr="00A1115A">
              <w:t>NOTE 3:</w:t>
            </w:r>
            <w:r w:rsidRPr="00A1115A">
              <w:tab/>
              <w:t xml:space="preserve">Applicable when the NR carrier is within 1447.9 – 1462.9 </w:t>
            </w:r>
            <w:proofErr w:type="spellStart"/>
            <w:r w:rsidRPr="00A1115A">
              <w:t>MHz</w:t>
            </w:r>
            <w:r>
              <w:t>.</w:t>
            </w:r>
            <w:proofErr w:type="spellEnd"/>
          </w:p>
          <w:p w:rsidR="003B6693" w:rsidRDefault="003B6693" w:rsidP="001E6075">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rsidR="003B6693" w:rsidRDefault="003B6693" w:rsidP="001E6075">
            <w:pPr>
              <w:pStyle w:val="TAN"/>
            </w:pPr>
            <w:r w:rsidRPr="00A1115A">
              <w:t>NOTE 5:</w:t>
            </w:r>
            <w:r w:rsidRPr="00A1115A">
              <w:tab/>
              <w:t>Applicable when the NR carrier is within 2545 – 2575 </w:t>
            </w:r>
            <w:proofErr w:type="spellStart"/>
            <w:r w:rsidRPr="00A1115A">
              <w:t>MHz</w:t>
            </w:r>
            <w:r>
              <w:t>.</w:t>
            </w:r>
            <w:proofErr w:type="spellEnd"/>
          </w:p>
          <w:p w:rsidR="003B6693" w:rsidRDefault="003B6693" w:rsidP="001E6075">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rsidR="003B6693" w:rsidRDefault="003B6693" w:rsidP="001E6075">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rsidR="003B6693" w:rsidRDefault="003B6693" w:rsidP="001E6075">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rsidR="003B6693" w:rsidRDefault="003B6693" w:rsidP="001E6075">
            <w:pPr>
              <w:pStyle w:val="TAN"/>
            </w:pPr>
            <w:r>
              <w:t>NOTE 9:</w:t>
            </w:r>
            <w:r>
              <w:tab/>
              <w:t>5 MHz only applies to n90, not n41</w:t>
            </w:r>
          </w:p>
          <w:p w:rsidR="003B6693" w:rsidRPr="00A1115A" w:rsidRDefault="003B6693" w:rsidP="001E6075">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rsidR="003B6693" w:rsidRPr="00A1115A" w:rsidRDefault="003B6693" w:rsidP="003B6693"/>
    <w:p w:rsidR="003B6693" w:rsidRPr="00A1115A" w:rsidRDefault="003B6693" w:rsidP="003B6693"/>
    <w:p w:rsidR="003B6693" w:rsidRPr="00A1115A" w:rsidRDefault="003B6693" w:rsidP="003B6693">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B6693" w:rsidRPr="00A1115A" w:rsidTr="001E6075">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rsidR="003B6693" w:rsidRPr="00A1115A" w:rsidRDefault="003B6693" w:rsidP="001E6075">
            <w:pPr>
              <w:pStyle w:val="TAH"/>
            </w:pPr>
            <w:r w:rsidRPr="00A1115A">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 xml:space="preserve">Value of </w:t>
            </w:r>
            <w:proofErr w:type="spellStart"/>
            <w:r w:rsidRPr="00526E58">
              <w:rPr>
                <w:i/>
              </w:rPr>
              <w:t>additionalSpectrumEmission</w:t>
            </w:r>
            <w:proofErr w:type="spellEnd"/>
          </w:p>
        </w:tc>
      </w:tr>
      <w:tr w:rsidR="003B6693" w:rsidRPr="00A1115A" w:rsidTr="001E6075">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rsidR="003B6693" w:rsidRPr="00A1115A" w:rsidRDefault="003B6693" w:rsidP="001E607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r w:rsidRPr="00A1115A">
              <w:rPr>
                <w:rFonts w:cs="Arial"/>
                <w:b/>
              </w:rPr>
              <w:t>7</w:t>
            </w:r>
          </w:p>
        </w:tc>
      </w:tr>
      <w:tr w:rsidR="003B6693" w:rsidRPr="00A1115A" w:rsidTr="001E6075">
        <w:trPr>
          <w:trHeight w:val="187"/>
          <w:jc w:val="center"/>
        </w:trPr>
        <w:tc>
          <w:tcPr>
            <w:tcW w:w="1099"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n1</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NS_05</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NS_05U</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NS_48</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NS_49</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50" w:author="Huawei" w:date="2022-10-26T20:04:00Z"/>
              </w:rPr>
            </w:pPr>
            <w:r w:rsidRPr="00A1115A">
              <w:t>NS_01</w:t>
            </w:r>
          </w:p>
          <w:p w:rsidR="003B6693" w:rsidRPr="00A1115A" w:rsidRDefault="003B6693" w:rsidP="001E6075">
            <w:pPr>
              <w:pStyle w:val="TAC"/>
            </w:pPr>
            <w:ins w:id="551" w:author="Huawei" w:date="2022-10-26T20:04:00Z">
              <w:r w:rsidRPr="00A1115A">
                <w:t>CA_NS_01</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52" w:author="Huawei" w:date="2022-10-26T20:04:00Z"/>
              </w:rPr>
            </w:pPr>
            <w:r w:rsidRPr="00A1115A">
              <w:t>NS_46</w:t>
            </w:r>
          </w:p>
          <w:p w:rsidR="003B6693" w:rsidRPr="00A1115A" w:rsidRDefault="003B6693" w:rsidP="001E6075">
            <w:pPr>
              <w:pStyle w:val="TAC"/>
            </w:pPr>
            <w:ins w:id="553" w:author="Huawei" w:date="2022-10-26T20:04:00Z">
              <w:r w:rsidRPr="00A1115A">
                <w:t>CA_NS_</w:t>
              </w:r>
              <w:r>
                <w:t>46</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n20</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Void</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NS_10</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t>n24</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t>NS_01</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t>NS_56</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n25</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NS_03</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NS_03U</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n26</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NS_12</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NS_13</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NS_14</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NS_15</w:t>
            </w: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n28</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NS_17</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NS_18</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n30</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r w:rsidRPr="00A1115A">
              <w:t>NS_21</w:t>
            </w: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left w:val="single" w:sz="4" w:space="0" w:color="auto"/>
              <w:right w:val="single" w:sz="4" w:space="0" w:color="auto"/>
            </w:tcBorders>
            <w:vAlign w:val="center"/>
          </w:tcPr>
          <w:p w:rsidR="003B6693" w:rsidRPr="00A1115A" w:rsidRDefault="003B6693" w:rsidP="001E6075">
            <w:pPr>
              <w:pStyle w:val="TAC"/>
            </w:pPr>
            <w:r w:rsidRPr="00A1115A">
              <w:t>n34</w:t>
            </w:r>
          </w:p>
        </w:tc>
        <w:tc>
          <w:tcPr>
            <w:tcW w:w="1146" w:type="dxa"/>
            <w:tcBorders>
              <w:left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left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right w:val="single" w:sz="4" w:space="0" w:color="auto"/>
            </w:tcBorders>
            <w:vAlign w:val="center"/>
          </w:tcPr>
          <w:p w:rsidR="003B6693" w:rsidRPr="00A1115A" w:rsidRDefault="003B6693" w:rsidP="001E6075">
            <w:pPr>
              <w:pStyle w:val="TAC"/>
            </w:pPr>
          </w:p>
        </w:tc>
        <w:tc>
          <w:tcPr>
            <w:tcW w:w="1146" w:type="dxa"/>
            <w:tcBorders>
              <w:left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54" w:author="Huawei" w:date="2022-10-26T20:07:00Z"/>
              </w:rPr>
            </w:pPr>
            <w:r w:rsidRPr="00A1115A">
              <w:t>NS_01</w:t>
            </w:r>
          </w:p>
          <w:p w:rsidR="00B62011" w:rsidRPr="00A1115A" w:rsidRDefault="00B62011" w:rsidP="001E6075">
            <w:pPr>
              <w:pStyle w:val="TAC"/>
            </w:pPr>
            <w:ins w:id="555" w:author="Huawei" w:date="2022-10-26T20:07:00Z">
              <w:r w:rsidRPr="00A1115A">
                <w:t>CA_NS_01</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56" w:author="Huawei" w:date="2022-10-26T20:04:00Z"/>
              </w:rPr>
            </w:pPr>
            <w:r w:rsidRPr="00A1115A">
              <w:t>NS_01</w:t>
            </w:r>
          </w:p>
          <w:p w:rsidR="003B6693" w:rsidRDefault="003B6693" w:rsidP="001E6075">
            <w:pPr>
              <w:pStyle w:val="TAC"/>
              <w:rPr>
                <w:ins w:id="557" w:author="Huawei" w:date="2022-10-26T20:08:00Z"/>
              </w:rPr>
            </w:pPr>
            <w:ins w:id="558" w:author="Huawei" w:date="2022-10-26T20:04:00Z">
              <w:r w:rsidRPr="00A1115A">
                <w:t>CA_NS_01</w:t>
              </w:r>
            </w:ins>
          </w:p>
          <w:p w:rsidR="00B62011" w:rsidRPr="00A1115A" w:rsidRDefault="00B62011" w:rsidP="001E6075">
            <w:pPr>
              <w:pStyle w:val="TAC"/>
            </w:pPr>
            <w:ins w:id="559" w:author="Huawei" w:date="2022-10-26T20:08:00Z">
              <w:r w:rsidRPr="00A1115A">
                <w:t>CA_NC_NS_01</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60" w:author="Huawei" w:date="2022-10-26T20:04:00Z"/>
              </w:rPr>
            </w:pPr>
            <w:r w:rsidRPr="00A1115A">
              <w:t>NS_04</w:t>
            </w:r>
          </w:p>
          <w:p w:rsidR="003B6693" w:rsidRDefault="003B6693" w:rsidP="001E6075">
            <w:pPr>
              <w:pStyle w:val="TAC"/>
              <w:rPr>
                <w:ins w:id="561" w:author="Huawei" w:date="2022-10-26T20:08:00Z"/>
              </w:rPr>
            </w:pPr>
            <w:ins w:id="562" w:author="Huawei" w:date="2022-10-26T20:04:00Z">
              <w:r w:rsidRPr="00A1115A">
                <w:t>CA_NS_0</w:t>
              </w:r>
              <w:r>
                <w:t>4</w:t>
              </w:r>
            </w:ins>
          </w:p>
          <w:p w:rsidR="00B62011" w:rsidRPr="00A1115A" w:rsidRDefault="00B62011" w:rsidP="001E6075">
            <w:pPr>
              <w:pStyle w:val="TAC"/>
            </w:pPr>
            <w:ins w:id="563" w:author="Huawei" w:date="2022-10-26T20:08:00Z">
              <w:r w:rsidRPr="00A1115A">
                <w:t>CA_NC_NS_01</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64" w:author="Huawei" w:date="2022-10-26T20:04:00Z"/>
              </w:rPr>
            </w:pPr>
            <w:r w:rsidRPr="00A1115A">
              <w:t>NS_01</w:t>
            </w:r>
          </w:p>
          <w:p w:rsidR="003B6693" w:rsidRPr="00A1115A" w:rsidRDefault="003B6693" w:rsidP="001E6075">
            <w:pPr>
              <w:pStyle w:val="TAC"/>
            </w:pPr>
            <w:ins w:id="565" w:author="Huawei" w:date="2022-10-26T20:04:00Z">
              <w:r w:rsidRPr="00A1115A">
                <w:t>CA_NS_01</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66" w:author="Huawei" w:date="2022-10-26T20:04:00Z"/>
              </w:rPr>
            </w:pPr>
            <w:r w:rsidRPr="00A1115A">
              <w:t>NS_27</w:t>
            </w:r>
          </w:p>
          <w:p w:rsidR="003B6693" w:rsidRPr="00A1115A" w:rsidRDefault="003B6693" w:rsidP="001E6075">
            <w:pPr>
              <w:pStyle w:val="TAC"/>
            </w:pPr>
            <w:ins w:id="567" w:author="Huawei" w:date="2022-10-26T20:04:00Z">
              <w:r w:rsidRPr="00A1115A">
                <w:t>CA_NS_</w:t>
              </w:r>
              <w:r>
                <w:t>27</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68" w:author="Huawei" w:date="2022-10-26T20:04:00Z"/>
              </w:rPr>
            </w:pPr>
            <w:r w:rsidRPr="00A1115A">
              <w:t>NS_01</w:t>
            </w:r>
          </w:p>
          <w:p w:rsidR="003B6693" w:rsidRDefault="003B6693" w:rsidP="001E6075">
            <w:pPr>
              <w:pStyle w:val="TAC"/>
              <w:rPr>
                <w:ins w:id="569" w:author="Huawei" w:date="2022-10-26T20:08:00Z"/>
              </w:rPr>
            </w:pPr>
            <w:ins w:id="570" w:author="Huawei" w:date="2022-10-26T20:04:00Z">
              <w:r w:rsidRPr="00A1115A">
                <w:t>CA_NS_01</w:t>
              </w:r>
            </w:ins>
          </w:p>
          <w:p w:rsidR="00B62011" w:rsidRPr="00A1115A" w:rsidRDefault="00B62011" w:rsidP="001E6075">
            <w:pPr>
              <w:pStyle w:val="TAC"/>
            </w:pPr>
            <w:ins w:id="571" w:author="Huawei" w:date="2022-10-26T20:08:00Z">
              <w:r w:rsidRPr="00A1115A">
                <w:t>CA_NC_NS_01</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72" w:author="Huawei" w:date="2022-10-26T20:04:00Z"/>
              </w:rPr>
            </w:pPr>
            <w:r>
              <w:t>NS_55</w:t>
            </w:r>
          </w:p>
          <w:p w:rsidR="003B6693" w:rsidRDefault="003B6693" w:rsidP="001E6075">
            <w:pPr>
              <w:pStyle w:val="TAC"/>
              <w:rPr>
                <w:ins w:id="573" w:author="Huawei" w:date="2022-10-26T20:08:00Z"/>
              </w:rPr>
            </w:pPr>
            <w:ins w:id="574" w:author="Huawei" w:date="2022-10-26T20:04:00Z">
              <w:r w:rsidRPr="00A1115A">
                <w:t>CA_NS_01</w:t>
              </w:r>
            </w:ins>
          </w:p>
          <w:p w:rsidR="00B62011" w:rsidRPr="00A1115A" w:rsidRDefault="00B62011" w:rsidP="001E6075">
            <w:pPr>
              <w:pStyle w:val="TAC"/>
            </w:pPr>
            <w:ins w:id="575" w:author="Huawei" w:date="2022-10-26T20:08:00Z">
              <w:r w:rsidRPr="00A1115A">
                <w:t>CA_NC_NS_01</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76" w:author="Huawei" w:date="2022-10-26T20:04:00Z"/>
              </w:rPr>
            </w:pPr>
            <w:r>
              <w:t>NS_57</w:t>
            </w:r>
          </w:p>
          <w:p w:rsidR="003B6693" w:rsidRDefault="003B6693" w:rsidP="001E6075">
            <w:pPr>
              <w:pStyle w:val="TAC"/>
              <w:rPr>
                <w:ins w:id="577" w:author="Huawei" w:date="2022-10-26T20:08:00Z"/>
              </w:rPr>
            </w:pPr>
            <w:ins w:id="578" w:author="Huawei" w:date="2022-10-26T20:04:00Z">
              <w:r w:rsidRPr="00A1115A">
                <w:t>CA_NS_01</w:t>
              </w:r>
            </w:ins>
          </w:p>
          <w:p w:rsidR="00B62011" w:rsidRPr="00A1115A" w:rsidRDefault="00B62011" w:rsidP="001E6075">
            <w:pPr>
              <w:pStyle w:val="TAC"/>
            </w:pPr>
            <w:ins w:id="579" w:author="Huawei" w:date="2022-10-26T20:08:00Z">
              <w:r w:rsidRPr="00A1115A">
                <w:t>CA_NC_NS_01</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80" w:author="Huawei" w:date="2022-10-26T20:04:00Z"/>
              </w:rPr>
            </w:pPr>
            <w:r w:rsidRPr="00A1115A">
              <w:t>NS_01</w:t>
            </w:r>
          </w:p>
          <w:p w:rsidR="003B6693" w:rsidRDefault="003B6693" w:rsidP="001E6075">
            <w:pPr>
              <w:pStyle w:val="TAC"/>
              <w:rPr>
                <w:ins w:id="581" w:author="Huawei" w:date="2022-10-26T20:08:00Z"/>
              </w:rPr>
            </w:pPr>
            <w:ins w:id="582" w:author="Huawei" w:date="2022-10-26T20:04:00Z">
              <w:r w:rsidRPr="00A1115A">
                <w:t>CA_NS_01</w:t>
              </w:r>
            </w:ins>
          </w:p>
          <w:p w:rsidR="00B62011" w:rsidRPr="00A1115A" w:rsidRDefault="00B62011" w:rsidP="001E6075">
            <w:pPr>
              <w:pStyle w:val="TAC"/>
            </w:pPr>
            <w:ins w:id="583" w:author="Huawei" w:date="2022-10-26T20:08:00Z">
              <w:r w:rsidRPr="00A1115A">
                <w:t>CA_NC_NS_01</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C"/>
              <w:rPr>
                <w:ins w:id="584" w:author="Huawei" w:date="2022-10-26T20:04:00Z"/>
              </w:rPr>
            </w:pPr>
            <w:r w:rsidRPr="00A1115A">
              <w:t>NS_01</w:t>
            </w:r>
          </w:p>
          <w:p w:rsidR="003B6693" w:rsidRPr="00A1115A" w:rsidRDefault="003B6693" w:rsidP="001E6075">
            <w:pPr>
              <w:pStyle w:val="TAC"/>
            </w:pPr>
            <w:ins w:id="585" w:author="Huawei" w:date="2022-10-26T20:04:00Z">
              <w:r w:rsidRPr="00A1115A">
                <w:t>CA_NS_01</w:t>
              </w:r>
            </w:ins>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r>
      <w:tr w:rsidR="003B6693" w:rsidRPr="00A1115A" w:rsidTr="001E6075">
        <w:trPr>
          <w:trHeight w:val="187"/>
          <w:jc w:val="center"/>
        </w:trPr>
        <w:tc>
          <w:tcPr>
            <w:tcW w:w="1099" w:type="dxa"/>
            <w:tcBorders>
              <w:top w:val="single" w:sz="4" w:space="0" w:color="auto"/>
              <w:left w:val="single" w:sz="4" w:space="0" w:color="auto"/>
              <w:bottom w:val="single" w:sz="4" w:space="0" w:color="auto"/>
              <w:right w:val="single" w:sz="4" w:space="0" w:color="auto"/>
            </w:tcBorders>
          </w:tcPr>
          <w:p w:rsidR="003B6693" w:rsidRPr="0002605A" w:rsidRDefault="003B6693" w:rsidP="001E6075">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rsidR="003B6693" w:rsidRPr="0002605A" w:rsidRDefault="003B6693" w:rsidP="001E6075">
            <w:pPr>
              <w:pStyle w:val="TAC"/>
            </w:pPr>
            <w:r>
              <w:t>NS_01</w:t>
            </w:r>
          </w:p>
        </w:tc>
        <w:tc>
          <w:tcPr>
            <w:tcW w:w="1146" w:type="dxa"/>
            <w:tcBorders>
              <w:top w:val="single" w:sz="4" w:space="0" w:color="auto"/>
              <w:left w:val="single" w:sz="4" w:space="0" w:color="auto"/>
              <w:bottom w:val="single" w:sz="4" w:space="0" w:color="auto"/>
              <w:right w:val="single" w:sz="4" w:space="0" w:color="auto"/>
            </w:tcBorders>
          </w:tcPr>
          <w:p w:rsidR="003B6693" w:rsidRPr="000260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14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r>
      <w:tr w:rsidR="003B6693" w:rsidRPr="00A1115A" w:rsidTr="001E607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B6693" w:rsidRDefault="003B6693" w:rsidP="001E6075">
            <w:pPr>
              <w:pStyle w:val="TAN"/>
            </w:pPr>
            <w:r w:rsidRPr="00A1115A">
              <w:lastRenderedPageBreak/>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rsidR="003B6693" w:rsidRPr="00A1115A" w:rsidRDefault="003B6693" w:rsidP="001E6075">
            <w:pPr>
              <w:pStyle w:val="TAN"/>
            </w:pPr>
            <w:r>
              <w:t>NOTE 2:</w:t>
            </w:r>
            <w:r w:rsidRPr="001C0CC4">
              <w:tab/>
            </w:r>
            <w:r>
              <w:t>Additional emission requirements and associated network signalling for Band n104 are not defined in this version of the specification but may be forthcoming in the future.</w:t>
            </w:r>
          </w:p>
        </w:tc>
      </w:tr>
    </w:tbl>
    <w:p w:rsidR="003B6693" w:rsidRPr="00A1115A" w:rsidRDefault="003B6693" w:rsidP="003B6693"/>
    <w:p w:rsidR="003B6693" w:rsidRPr="00A1115A" w:rsidRDefault="003B6693" w:rsidP="003B6693">
      <w:pPr>
        <w:pStyle w:val="TH"/>
      </w:pPr>
      <w:r w:rsidRPr="00A1115A">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3B6693" w:rsidRPr="00A1115A" w:rsidTr="001E6075">
        <w:trPr>
          <w:trHeight w:val="187"/>
          <w:jc w:val="center"/>
        </w:trPr>
        <w:tc>
          <w:tcPr>
            <w:tcW w:w="2461" w:type="dxa"/>
            <w:gridSpan w:val="2"/>
            <w:shd w:val="clear" w:color="auto" w:fill="auto"/>
            <w:noWrap/>
            <w:hideMark/>
          </w:tcPr>
          <w:p w:rsidR="003B6693" w:rsidRPr="00A1115A" w:rsidRDefault="003B6693" w:rsidP="001E6075">
            <w:pPr>
              <w:pStyle w:val="TAH"/>
              <w:rPr>
                <w:lang w:val="fi-FI"/>
              </w:rPr>
            </w:pPr>
            <w:r w:rsidRPr="00A1115A">
              <w:t>Modulation/Waveform</w:t>
            </w:r>
          </w:p>
        </w:tc>
        <w:tc>
          <w:tcPr>
            <w:tcW w:w="2277" w:type="dxa"/>
            <w:shd w:val="clear" w:color="auto" w:fill="auto"/>
            <w:noWrap/>
            <w:hideMark/>
          </w:tcPr>
          <w:p w:rsidR="003B6693" w:rsidRPr="00A1115A" w:rsidRDefault="003B6693" w:rsidP="001E6075">
            <w:pPr>
              <w:pStyle w:val="TAH"/>
            </w:pPr>
            <w:r w:rsidRPr="00A1115A">
              <w:t>Outer (dB)</w:t>
            </w:r>
          </w:p>
        </w:tc>
      </w:tr>
      <w:tr w:rsidR="003B6693" w:rsidRPr="00A1115A" w:rsidTr="001E6075">
        <w:trPr>
          <w:trHeight w:val="187"/>
          <w:jc w:val="center"/>
        </w:trPr>
        <w:tc>
          <w:tcPr>
            <w:tcW w:w="979" w:type="dxa"/>
            <w:tcBorders>
              <w:bottom w:val="nil"/>
            </w:tcBorders>
            <w:shd w:val="clear" w:color="auto" w:fill="auto"/>
            <w:noWrap/>
          </w:tcPr>
          <w:p w:rsidR="003B6693" w:rsidRPr="00A1115A" w:rsidRDefault="003B6693" w:rsidP="001E6075">
            <w:pPr>
              <w:pStyle w:val="TAC"/>
            </w:pPr>
            <w:r w:rsidRPr="00A1115A">
              <w:t>DFT-s-OFDM</w:t>
            </w:r>
          </w:p>
        </w:tc>
        <w:tc>
          <w:tcPr>
            <w:tcW w:w="1482" w:type="dxa"/>
            <w:shd w:val="clear" w:color="auto" w:fill="auto"/>
            <w:hideMark/>
          </w:tcPr>
          <w:p w:rsidR="003B6693" w:rsidRPr="00A1115A" w:rsidRDefault="003B6693" w:rsidP="001E6075">
            <w:pPr>
              <w:pStyle w:val="TAC"/>
            </w:pPr>
            <w:r w:rsidRPr="00A1115A">
              <w:t>Pi/2 BPSK</w:t>
            </w:r>
          </w:p>
        </w:tc>
        <w:tc>
          <w:tcPr>
            <w:tcW w:w="2277" w:type="dxa"/>
            <w:shd w:val="clear" w:color="auto" w:fill="auto"/>
            <w:noWrap/>
            <w:hideMark/>
          </w:tcPr>
          <w:p w:rsidR="003B6693" w:rsidRPr="00A1115A" w:rsidRDefault="003B6693" w:rsidP="001E6075">
            <w:pPr>
              <w:pStyle w:val="TAC"/>
            </w:pPr>
            <w:r w:rsidRPr="00A1115A">
              <w:t>≤ 2</w:t>
            </w:r>
          </w:p>
        </w:tc>
      </w:tr>
      <w:tr w:rsidR="003B6693" w:rsidRPr="00A1115A" w:rsidTr="001E6075">
        <w:trPr>
          <w:trHeight w:val="187"/>
          <w:jc w:val="center"/>
        </w:trPr>
        <w:tc>
          <w:tcPr>
            <w:tcW w:w="979" w:type="dxa"/>
            <w:tcBorders>
              <w:top w:val="nil"/>
              <w:bottom w:val="nil"/>
            </w:tcBorders>
            <w:shd w:val="clear" w:color="auto" w:fill="auto"/>
            <w:hideMark/>
          </w:tcPr>
          <w:p w:rsidR="003B6693" w:rsidRPr="00A1115A" w:rsidRDefault="003B6693" w:rsidP="001E6075">
            <w:pPr>
              <w:pStyle w:val="TAC"/>
            </w:pPr>
          </w:p>
        </w:tc>
        <w:tc>
          <w:tcPr>
            <w:tcW w:w="1482" w:type="dxa"/>
            <w:shd w:val="clear" w:color="auto" w:fill="auto"/>
            <w:hideMark/>
          </w:tcPr>
          <w:p w:rsidR="003B6693" w:rsidRPr="00A1115A" w:rsidRDefault="003B6693" w:rsidP="001E6075">
            <w:pPr>
              <w:pStyle w:val="TAC"/>
            </w:pPr>
            <w:r w:rsidRPr="00A1115A">
              <w:t>QPSK</w:t>
            </w:r>
          </w:p>
        </w:tc>
        <w:tc>
          <w:tcPr>
            <w:tcW w:w="2277" w:type="dxa"/>
            <w:shd w:val="clear" w:color="auto" w:fill="auto"/>
            <w:noWrap/>
            <w:hideMark/>
          </w:tcPr>
          <w:p w:rsidR="003B6693" w:rsidRPr="00A1115A" w:rsidRDefault="003B6693" w:rsidP="001E6075">
            <w:pPr>
              <w:pStyle w:val="TAC"/>
            </w:pPr>
            <w:r w:rsidRPr="00A1115A">
              <w:t>≤ 2</w:t>
            </w:r>
          </w:p>
        </w:tc>
      </w:tr>
      <w:tr w:rsidR="003B6693" w:rsidRPr="00A1115A" w:rsidTr="001E6075">
        <w:trPr>
          <w:trHeight w:val="187"/>
          <w:jc w:val="center"/>
        </w:trPr>
        <w:tc>
          <w:tcPr>
            <w:tcW w:w="979" w:type="dxa"/>
            <w:tcBorders>
              <w:top w:val="nil"/>
              <w:bottom w:val="nil"/>
            </w:tcBorders>
            <w:shd w:val="clear" w:color="auto" w:fill="auto"/>
            <w:hideMark/>
          </w:tcPr>
          <w:p w:rsidR="003B6693" w:rsidRPr="00A1115A" w:rsidRDefault="003B6693" w:rsidP="001E6075">
            <w:pPr>
              <w:pStyle w:val="TAC"/>
            </w:pPr>
          </w:p>
        </w:tc>
        <w:tc>
          <w:tcPr>
            <w:tcW w:w="1482" w:type="dxa"/>
            <w:shd w:val="clear" w:color="auto" w:fill="auto"/>
            <w:hideMark/>
          </w:tcPr>
          <w:p w:rsidR="003B6693" w:rsidRPr="00A1115A" w:rsidRDefault="003B6693" w:rsidP="001E6075">
            <w:pPr>
              <w:pStyle w:val="TAC"/>
            </w:pPr>
            <w:r w:rsidRPr="00A1115A">
              <w:t>16 QAM</w:t>
            </w:r>
          </w:p>
        </w:tc>
        <w:tc>
          <w:tcPr>
            <w:tcW w:w="2277" w:type="dxa"/>
            <w:shd w:val="clear" w:color="auto" w:fill="auto"/>
            <w:noWrap/>
            <w:hideMark/>
          </w:tcPr>
          <w:p w:rsidR="003B6693" w:rsidRPr="00A1115A" w:rsidRDefault="003B6693" w:rsidP="001E6075">
            <w:pPr>
              <w:pStyle w:val="TAC"/>
            </w:pPr>
            <w:r w:rsidRPr="00A1115A">
              <w:t>≤ 2.5</w:t>
            </w:r>
          </w:p>
        </w:tc>
      </w:tr>
      <w:tr w:rsidR="003B6693" w:rsidRPr="00A1115A" w:rsidTr="001E6075">
        <w:trPr>
          <w:trHeight w:val="187"/>
          <w:jc w:val="center"/>
        </w:trPr>
        <w:tc>
          <w:tcPr>
            <w:tcW w:w="979" w:type="dxa"/>
            <w:tcBorders>
              <w:top w:val="nil"/>
              <w:bottom w:val="nil"/>
            </w:tcBorders>
            <w:shd w:val="clear" w:color="auto" w:fill="auto"/>
            <w:hideMark/>
          </w:tcPr>
          <w:p w:rsidR="003B6693" w:rsidRPr="00A1115A" w:rsidRDefault="003B6693" w:rsidP="001E6075">
            <w:pPr>
              <w:pStyle w:val="TAC"/>
            </w:pPr>
          </w:p>
        </w:tc>
        <w:tc>
          <w:tcPr>
            <w:tcW w:w="1482" w:type="dxa"/>
            <w:shd w:val="clear" w:color="auto" w:fill="auto"/>
            <w:hideMark/>
          </w:tcPr>
          <w:p w:rsidR="003B6693" w:rsidRPr="00A1115A" w:rsidRDefault="003B6693" w:rsidP="001E6075">
            <w:pPr>
              <w:pStyle w:val="TAC"/>
            </w:pPr>
            <w:r w:rsidRPr="00A1115A">
              <w:t>64 QAM</w:t>
            </w:r>
          </w:p>
        </w:tc>
        <w:tc>
          <w:tcPr>
            <w:tcW w:w="2277" w:type="dxa"/>
            <w:shd w:val="clear" w:color="auto" w:fill="auto"/>
            <w:noWrap/>
            <w:hideMark/>
          </w:tcPr>
          <w:p w:rsidR="003B6693" w:rsidRPr="00A1115A" w:rsidRDefault="003B6693" w:rsidP="001E6075">
            <w:pPr>
              <w:pStyle w:val="TAC"/>
            </w:pPr>
            <w:r w:rsidRPr="00A1115A">
              <w:t>≤ 3</w:t>
            </w:r>
          </w:p>
        </w:tc>
      </w:tr>
      <w:tr w:rsidR="003B6693" w:rsidRPr="00A1115A" w:rsidTr="001E6075">
        <w:trPr>
          <w:trHeight w:val="187"/>
          <w:jc w:val="center"/>
        </w:trPr>
        <w:tc>
          <w:tcPr>
            <w:tcW w:w="979" w:type="dxa"/>
            <w:tcBorders>
              <w:top w:val="nil"/>
            </w:tcBorders>
            <w:shd w:val="clear" w:color="auto" w:fill="auto"/>
            <w:hideMark/>
          </w:tcPr>
          <w:p w:rsidR="003B6693" w:rsidRPr="00A1115A" w:rsidRDefault="003B6693" w:rsidP="001E6075">
            <w:pPr>
              <w:pStyle w:val="TAC"/>
            </w:pPr>
          </w:p>
        </w:tc>
        <w:tc>
          <w:tcPr>
            <w:tcW w:w="1482" w:type="dxa"/>
            <w:shd w:val="clear" w:color="auto" w:fill="auto"/>
            <w:hideMark/>
          </w:tcPr>
          <w:p w:rsidR="003B6693" w:rsidRPr="00A1115A" w:rsidRDefault="003B6693" w:rsidP="001E6075">
            <w:pPr>
              <w:pStyle w:val="TAC"/>
            </w:pPr>
            <w:r w:rsidRPr="00A1115A">
              <w:t>256 QAM</w:t>
            </w:r>
          </w:p>
        </w:tc>
        <w:tc>
          <w:tcPr>
            <w:tcW w:w="2277" w:type="dxa"/>
            <w:shd w:val="clear" w:color="auto" w:fill="auto"/>
            <w:noWrap/>
            <w:hideMark/>
          </w:tcPr>
          <w:p w:rsidR="003B6693" w:rsidRPr="00A1115A" w:rsidRDefault="003B6693" w:rsidP="001E6075">
            <w:pPr>
              <w:pStyle w:val="TAC"/>
            </w:pPr>
            <w:r w:rsidRPr="00A1115A">
              <w:t>≤ 4.5</w:t>
            </w:r>
          </w:p>
        </w:tc>
      </w:tr>
      <w:tr w:rsidR="003B6693" w:rsidRPr="00A1115A" w:rsidTr="001E6075">
        <w:trPr>
          <w:trHeight w:val="187"/>
          <w:jc w:val="center"/>
        </w:trPr>
        <w:tc>
          <w:tcPr>
            <w:tcW w:w="979" w:type="dxa"/>
            <w:tcBorders>
              <w:bottom w:val="nil"/>
            </w:tcBorders>
            <w:shd w:val="clear" w:color="auto" w:fill="auto"/>
            <w:noWrap/>
            <w:hideMark/>
          </w:tcPr>
          <w:p w:rsidR="003B6693" w:rsidRPr="00A1115A" w:rsidRDefault="003B6693" w:rsidP="001E6075">
            <w:pPr>
              <w:pStyle w:val="TAC"/>
            </w:pPr>
            <w:r w:rsidRPr="00A1115A">
              <w:t>CP-OFDM</w:t>
            </w:r>
          </w:p>
        </w:tc>
        <w:tc>
          <w:tcPr>
            <w:tcW w:w="1482" w:type="dxa"/>
            <w:shd w:val="clear" w:color="auto" w:fill="auto"/>
            <w:hideMark/>
          </w:tcPr>
          <w:p w:rsidR="003B6693" w:rsidRPr="00A1115A" w:rsidRDefault="003B6693" w:rsidP="001E6075">
            <w:pPr>
              <w:pStyle w:val="TAC"/>
            </w:pPr>
            <w:r w:rsidRPr="00A1115A">
              <w:t>QPSK</w:t>
            </w:r>
          </w:p>
        </w:tc>
        <w:tc>
          <w:tcPr>
            <w:tcW w:w="2277" w:type="dxa"/>
            <w:shd w:val="clear" w:color="auto" w:fill="auto"/>
            <w:noWrap/>
            <w:hideMark/>
          </w:tcPr>
          <w:p w:rsidR="003B6693" w:rsidRPr="00A1115A" w:rsidRDefault="003B6693" w:rsidP="001E6075">
            <w:pPr>
              <w:pStyle w:val="TAC"/>
            </w:pPr>
            <w:r w:rsidRPr="00A1115A">
              <w:t>≤ 4</w:t>
            </w:r>
          </w:p>
        </w:tc>
      </w:tr>
      <w:tr w:rsidR="003B6693" w:rsidRPr="00A1115A" w:rsidTr="001E6075">
        <w:trPr>
          <w:trHeight w:val="187"/>
          <w:jc w:val="center"/>
        </w:trPr>
        <w:tc>
          <w:tcPr>
            <w:tcW w:w="979" w:type="dxa"/>
            <w:tcBorders>
              <w:top w:val="nil"/>
              <w:bottom w:val="nil"/>
            </w:tcBorders>
            <w:shd w:val="clear" w:color="auto" w:fill="auto"/>
            <w:noWrap/>
          </w:tcPr>
          <w:p w:rsidR="003B6693" w:rsidRPr="00A1115A" w:rsidRDefault="003B6693" w:rsidP="001E6075">
            <w:pPr>
              <w:pStyle w:val="TAC"/>
            </w:pPr>
          </w:p>
        </w:tc>
        <w:tc>
          <w:tcPr>
            <w:tcW w:w="1482" w:type="dxa"/>
            <w:shd w:val="clear" w:color="auto" w:fill="auto"/>
          </w:tcPr>
          <w:p w:rsidR="003B6693" w:rsidRPr="00A1115A" w:rsidRDefault="003B6693" w:rsidP="001E6075">
            <w:pPr>
              <w:pStyle w:val="TAC"/>
            </w:pPr>
            <w:r w:rsidRPr="00A1115A">
              <w:t>16 QAM</w:t>
            </w:r>
          </w:p>
        </w:tc>
        <w:tc>
          <w:tcPr>
            <w:tcW w:w="2277" w:type="dxa"/>
            <w:shd w:val="clear" w:color="auto" w:fill="auto"/>
            <w:noWrap/>
          </w:tcPr>
          <w:p w:rsidR="003B6693" w:rsidRPr="00A1115A" w:rsidRDefault="003B6693" w:rsidP="001E6075">
            <w:pPr>
              <w:pStyle w:val="TAC"/>
            </w:pPr>
            <w:r w:rsidRPr="00A1115A">
              <w:t>≤ 4</w:t>
            </w:r>
          </w:p>
        </w:tc>
      </w:tr>
      <w:tr w:rsidR="003B6693" w:rsidRPr="00A1115A" w:rsidTr="001E6075">
        <w:trPr>
          <w:trHeight w:val="187"/>
          <w:jc w:val="center"/>
        </w:trPr>
        <w:tc>
          <w:tcPr>
            <w:tcW w:w="979" w:type="dxa"/>
            <w:tcBorders>
              <w:top w:val="nil"/>
              <w:bottom w:val="nil"/>
            </w:tcBorders>
            <w:shd w:val="clear" w:color="auto" w:fill="auto"/>
            <w:noWrap/>
          </w:tcPr>
          <w:p w:rsidR="003B6693" w:rsidRPr="00A1115A" w:rsidRDefault="003B6693" w:rsidP="001E6075">
            <w:pPr>
              <w:pStyle w:val="TAC"/>
            </w:pPr>
          </w:p>
        </w:tc>
        <w:tc>
          <w:tcPr>
            <w:tcW w:w="1482" w:type="dxa"/>
            <w:shd w:val="clear" w:color="auto" w:fill="auto"/>
          </w:tcPr>
          <w:p w:rsidR="003B6693" w:rsidRPr="00A1115A" w:rsidRDefault="003B6693" w:rsidP="001E6075">
            <w:pPr>
              <w:pStyle w:val="TAC"/>
            </w:pPr>
            <w:r w:rsidRPr="00A1115A">
              <w:t>64 QAM</w:t>
            </w:r>
          </w:p>
        </w:tc>
        <w:tc>
          <w:tcPr>
            <w:tcW w:w="2277" w:type="dxa"/>
            <w:shd w:val="clear" w:color="auto" w:fill="auto"/>
            <w:noWrap/>
          </w:tcPr>
          <w:p w:rsidR="003B6693" w:rsidRPr="00A1115A" w:rsidRDefault="003B6693" w:rsidP="001E6075">
            <w:pPr>
              <w:pStyle w:val="TAC"/>
            </w:pPr>
            <w:r w:rsidRPr="00A1115A">
              <w:t>≤ 4</w:t>
            </w:r>
          </w:p>
        </w:tc>
      </w:tr>
      <w:tr w:rsidR="003B6693" w:rsidRPr="00A1115A" w:rsidTr="001E6075">
        <w:trPr>
          <w:trHeight w:val="187"/>
          <w:jc w:val="center"/>
        </w:trPr>
        <w:tc>
          <w:tcPr>
            <w:tcW w:w="979" w:type="dxa"/>
            <w:tcBorders>
              <w:top w:val="nil"/>
            </w:tcBorders>
            <w:shd w:val="clear" w:color="auto" w:fill="auto"/>
            <w:noWrap/>
          </w:tcPr>
          <w:p w:rsidR="003B6693" w:rsidRPr="00A1115A" w:rsidRDefault="003B6693" w:rsidP="001E6075">
            <w:pPr>
              <w:pStyle w:val="TAC"/>
            </w:pPr>
          </w:p>
        </w:tc>
        <w:tc>
          <w:tcPr>
            <w:tcW w:w="1482" w:type="dxa"/>
            <w:shd w:val="clear" w:color="auto" w:fill="auto"/>
          </w:tcPr>
          <w:p w:rsidR="003B6693" w:rsidRPr="00A1115A" w:rsidRDefault="003B6693" w:rsidP="001E6075">
            <w:pPr>
              <w:pStyle w:val="TAC"/>
            </w:pPr>
            <w:r w:rsidRPr="00A1115A">
              <w:t>256 QAM</w:t>
            </w:r>
          </w:p>
        </w:tc>
        <w:tc>
          <w:tcPr>
            <w:tcW w:w="2277" w:type="dxa"/>
            <w:shd w:val="clear" w:color="auto" w:fill="auto"/>
            <w:noWrap/>
          </w:tcPr>
          <w:p w:rsidR="003B6693" w:rsidRPr="00A1115A" w:rsidRDefault="003B6693" w:rsidP="001E6075">
            <w:pPr>
              <w:pStyle w:val="TAC"/>
            </w:pPr>
            <w:r w:rsidRPr="00A1115A">
              <w:t>≤ 6.5</w:t>
            </w:r>
          </w:p>
        </w:tc>
      </w:tr>
      <w:tr w:rsidR="003B6693" w:rsidRPr="00A1115A" w:rsidTr="001E6075">
        <w:trPr>
          <w:trHeight w:val="187"/>
          <w:jc w:val="center"/>
        </w:trPr>
        <w:tc>
          <w:tcPr>
            <w:tcW w:w="4738" w:type="dxa"/>
            <w:gridSpan w:val="3"/>
            <w:shd w:val="clear" w:color="auto" w:fill="auto"/>
          </w:tcPr>
          <w:p w:rsidR="003B6693" w:rsidRPr="00A1115A" w:rsidRDefault="003B6693" w:rsidP="001E6075">
            <w:pPr>
              <w:pStyle w:val="TAN"/>
            </w:pPr>
            <w:r w:rsidRPr="00A1115A">
              <w:t>NOTE 1:</w:t>
            </w:r>
            <w:r w:rsidRPr="00A1115A">
              <w:tab/>
              <w:t>Void</w:t>
            </w:r>
          </w:p>
          <w:p w:rsidR="003B6693" w:rsidRPr="00A1115A" w:rsidRDefault="003B6693" w:rsidP="001E6075">
            <w:pPr>
              <w:pStyle w:val="TAN"/>
            </w:pPr>
            <w:r w:rsidRPr="00A1115A">
              <w:t>NOTE 2:</w:t>
            </w:r>
            <w:r w:rsidRPr="00A1115A">
              <w:tab/>
              <w:t>Void</w:t>
            </w:r>
          </w:p>
        </w:tc>
      </w:tr>
    </w:tbl>
    <w:p w:rsidR="003B0C4E" w:rsidRDefault="003B0C4E" w:rsidP="00F664BD">
      <w:pPr>
        <w:overflowPunct/>
        <w:autoSpaceDE/>
        <w:autoSpaceDN/>
        <w:adjustRightInd/>
        <w:textAlignment w:val="auto"/>
        <w:rPr>
          <w:rFonts w:eastAsia="宋体"/>
          <w:lang w:eastAsia="zh-CN"/>
        </w:rPr>
      </w:pPr>
    </w:p>
    <w:p w:rsidR="003B6693" w:rsidRDefault="003B6693" w:rsidP="00F664BD">
      <w:pPr>
        <w:overflowPunct/>
        <w:autoSpaceDE/>
        <w:autoSpaceDN/>
        <w:adjustRightInd/>
        <w:textAlignment w:val="auto"/>
        <w:rPr>
          <w:rFonts w:eastAsia="宋体"/>
          <w:lang w:eastAsia="zh-CN"/>
        </w:rPr>
      </w:pPr>
    </w:p>
    <w:p w:rsidR="003B6693" w:rsidRDefault="003B6693" w:rsidP="00F664BD">
      <w:pPr>
        <w:overflowPunct/>
        <w:autoSpaceDE/>
        <w:autoSpaceDN/>
        <w:adjustRightInd/>
        <w:textAlignment w:val="auto"/>
        <w:rPr>
          <w:rFonts w:eastAsia="宋体"/>
          <w:lang w:eastAsia="zh-CN"/>
        </w:rPr>
      </w:pPr>
    </w:p>
    <w:p w:rsidR="003B6693" w:rsidRDefault="003B6693" w:rsidP="00F664BD">
      <w:pPr>
        <w:overflowPunct/>
        <w:autoSpaceDE/>
        <w:autoSpaceDN/>
        <w:adjustRightInd/>
        <w:textAlignment w:val="auto"/>
        <w:rPr>
          <w:rFonts w:eastAsia="宋体"/>
          <w:lang w:eastAsia="zh-CN"/>
        </w:rPr>
      </w:pPr>
    </w:p>
    <w:p w:rsidR="003B6693" w:rsidRDefault="003B6693" w:rsidP="003B6693">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3B6693" w:rsidRDefault="003B6693" w:rsidP="003B6693">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3B6693" w:rsidRPr="00A1115A" w:rsidRDefault="003B6693" w:rsidP="003B6693">
      <w:pPr>
        <w:pStyle w:val="4"/>
        <w:numPr>
          <w:ilvl w:val="0"/>
          <w:numId w:val="0"/>
        </w:numPr>
        <w:spacing w:after="240"/>
        <w:ind w:left="1299" w:hanging="879"/>
      </w:pPr>
      <w:r w:rsidRPr="00A1115A">
        <w:t>6.2A.3.1.1</w:t>
      </w:r>
      <w:r w:rsidRPr="00A1115A">
        <w:tab/>
        <w:t>UE additional maximum output power reduction for Intra-band contiguous CA</w:t>
      </w:r>
    </w:p>
    <w:p w:rsidR="003B6693" w:rsidRPr="00A1115A" w:rsidRDefault="003B6693" w:rsidP="003B6693">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rsidR="003B6693" w:rsidRPr="00A1115A" w:rsidRDefault="003B6693" w:rsidP="003B6693">
      <w:r w:rsidRPr="00A1115A">
        <w:t xml:space="preserve">To meet the additional requirements, additional maximum power reduction (A-MPR) is allowed for the maximum output power as specified in Table 6.2A.1.5-1. Unless stated otherwise, the total reduction to UE maximum output power is </w:t>
      </w:r>
      <w:proofErr w:type="gramStart"/>
      <w:r w:rsidRPr="00A1115A">
        <w:t>max(</w:t>
      </w:r>
      <w:proofErr w:type="gramEnd"/>
      <w:r w:rsidRPr="00A1115A">
        <w:t xml:space="preserve">MPR, A-MPR) where MPR is defined in clause 6.2A.2.4. In </w:t>
      </w:r>
      <w:proofErr w:type="spellStart"/>
      <w:r w:rsidRPr="00A1115A">
        <w:t>absense</w:t>
      </w:r>
      <w:proofErr w:type="spellEnd"/>
      <w:r w:rsidRPr="00A1115A">
        <w:t xml:space="preserve"> of modulation and waveform types the A-MPR applies to all modulation and waveform types.</w:t>
      </w:r>
    </w:p>
    <w:p w:rsidR="003B6693" w:rsidRPr="00A1115A" w:rsidRDefault="003B6693" w:rsidP="003B6693">
      <w:r w:rsidRPr="00A1115A">
        <w:t>Table 6.2A.3.1.1-1 specifies the additional requirements with their associated network signalling values and the allowed A-MPR and applicable CA band(s) for each CA_NS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w:t>
      </w:r>
      <w:ins w:id="586" w:author="Huawei" w:date="2022-10-26T20:11:00Z">
        <w:r w:rsidR="001E6075" w:rsidRPr="001E6075">
          <w:t>in accordance with Table 6.2.3.1-1A with the NR band corresponding to the NR CA band as specified in Table 5.2A.1-1</w:t>
        </w:r>
      </w:ins>
      <w:del w:id="587" w:author="Huawei" w:date="2022-10-26T20:11:00Z">
        <w:r w:rsidRPr="00A1115A" w:rsidDel="001E6075">
          <w:delText>specified in Table 6.2</w:delText>
        </w:r>
        <w:r w:rsidDel="001E6075">
          <w:delText>A</w:delText>
        </w:r>
        <w:r w:rsidRPr="00A1115A" w:rsidDel="001E6075">
          <w:delText>.3.1.1-2</w:delText>
        </w:r>
      </w:del>
      <w:r w:rsidRPr="00A1115A">
        <w:t>.</w:t>
      </w:r>
      <w:ins w:id="588" w:author="Huawei" w:date="2022-10-26T20:12:00Z">
        <w:r w:rsidR="001D50D2">
          <w:t xml:space="preserve"> T</w:t>
        </w:r>
        <w:r w:rsidR="001D50D2" w:rsidRPr="004736B4">
          <w:t xml:space="preserve">he same </w:t>
        </w:r>
        <w:r w:rsidR="001D50D2">
          <w:t xml:space="preserve">intra-band contiguous UL CA </w:t>
        </w:r>
        <w:r w:rsidR="001D50D2" w:rsidRPr="004736B4">
          <w:t xml:space="preserve">RF requirements for all uplink carrier(s) of the same band </w:t>
        </w:r>
        <w:r w:rsidR="001D50D2">
          <w:t>should be</w:t>
        </w:r>
        <w:r w:rsidR="001D50D2" w:rsidRPr="004736B4">
          <w:t xml:space="preserve"> applicable</w:t>
        </w:r>
        <w:r w:rsidR="001D50D2">
          <w:t xml:space="preserve"> for UE when network configure</w:t>
        </w:r>
        <w:r w:rsidR="001D50D2" w:rsidRPr="004736B4">
          <w:t xml:space="preserve"> values of the </w:t>
        </w:r>
        <w:proofErr w:type="spellStart"/>
        <w:r w:rsidR="001D50D2" w:rsidRPr="004736B4">
          <w:rPr>
            <w:i/>
          </w:rPr>
          <w:t>additionalSpectrumEmission</w:t>
        </w:r>
        <w:proofErr w:type="spellEnd"/>
        <w:r w:rsidR="001D50D2">
          <w:rPr>
            <w:i/>
          </w:rPr>
          <w:t xml:space="preserve"> </w:t>
        </w:r>
        <w:r w:rsidR="001D50D2" w:rsidRPr="004736B4">
          <w:t>for all uplink carrier(s) of the same band</w:t>
        </w:r>
        <w:r w:rsidR="001D50D2">
          <w:t xml:space="preserve">. </w:t>
        </w:r>
        <w:r w:rsidR="001D50D2" w:rsidRPr="004736B4">
          <w:t>Unless stated otherwise</w:t>
        </w:r>
        <w:r w:rsidR="001D50D2">
          <w:t xml:space="preserve">, </w:t>
        </w:r>
        <w:r w:rsidR="001D50D2" w:rsidRPr="004736B4">
          <w:t xml:space="preserve">Network configures the same value in </w:t>
        </w:r>
        <w:proofErr w:type="spellStart"/>
        <w:r w:rsidR="001D50D2" w:rsidRPr="00814092">
          <w:rPr>
            <w:i/>
          </w:rPr>
          <w:t>additionalSpectrumEmission</w:t>
        </w:r>
        <w:proofErr w:type="spellEnd"/>
        <w:r w:rsidR="001D50D2" w:rsidRPr="004736B4">
          <w:t xml:space="preserve"> for all uplink carrier(s) of the same band with UL configured</w:t>
        </w:r>
        <w:r w:rsidR="001D50D2">
          <w:t>. However, exceptions are also allowed if t</w:t>
        </w:r>
        <w:r w:rsidR="001D50D2" w:rsidRPr="00814092">
          <w:t xml:space="preserve">he same </w:t>
        </w:r>
        <w:r w:rsidR="001D50D2">
          <w:t xml:space="preserve">intra-band contiguous UL CA </w:t>
        </w:r>
        <w:r w:rsidR="001D50D2" w:rsidRPr="00814092">
          <w:t>RF requirements for all uplink carrier(s) of the same band</w:t>
        </w:r>
        <w:r w:rsidR="001D50D2">
          <w:t xml:space="preserve"> are indicated by network.</w:t>
        </w:r>
      </w:ins>
    </w:p>
    <w:p w:rsidR="003B6693" w:rsidRPr="00A1115A" w:rsidRDefault="003B6693" w:rsidP="003B6693">
      <w:pPr>
        <w:pStyle w:val="TH"/>
      </w:pPr>
      <w:r w:rsidRPr="00A1115A">
        <w:lastRenderedPageBreak/>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r w:rsidRPr="00A1115A">
              <w:t>A-MPR (dB)</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N/A</w:t>
            </w:r>
          </w:p>
        </w:tc>
      </w:tr>
      <w:tr w:rsidR="003B6693" w:rsidRPr="00A1115A" w:rsidTr="001E6075">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6.5A.2.3.1.1</w:t>
            </w:r>
          </w:p>
          <w:p w:rsidR="003B6693" w:rsidRPr="00A1115A" w:rsidRDefault="003B6693" w:rsidP="001E6075">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6.2A.3.1.1.1</w:t>
            </w:r>
          </w:p>
        </w:tc>
      </w:tr>
      <w:tr w:rsidR="003B6693" w:rsidRPr="00A1115A" w:rsidTr="001E6075">
        <w:trPr>
          <w:trHeight w:val="187"/>
          <w:jc w:val="center"/>
        </w:trPr>
        <w:tc>
          <w:tcPr>
            <w:tcW w:w="1379"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CA_NS_27</w:t>
            </w:r>
          </w:p>
        </w:tc>
        <w:tc>
          <w:tcPr>
            <w:tcW w:w="1894"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6.5A.2.3.1.2</w:t>
            </w:r>
          </w:p>
          <w:p w:rsidR="003B6693" w:rsidRPr="00A1115A" w:rsidRDefault="003B6693" w:rsidP="001E6075">
            <w:pPr>
              <w:pStyle w:val="TAC"/>
            </w:pPr>
            <w:r w:rsidRPr="00A1115A">
              <w:t>6.5A.3.3.1.2</w:t>
            </w:r>
          </w:p>
        </w:tc>
        <w:tc>
          <w:tcPr>
            <w:tcW w:w="1883"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CA_n48</w:t>
            </w:r>
          </w:p>
        </w:tc>
        <w:tc>
          <w:tcPr>
            <w:tcW w:w="1480"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Table 5.5A.1-1</w:t>
            </w:r>
          </w:p>
        </w:tc>
        <w:tc>
          <w:tcPr>
            <w:tcW w:w="1721"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6.2A.3.1.1.2</w:t>
            </w:r>
          </w:p>
        </w:tc>
        <w:tc>
          <w:tcPr>
            <w:tcW w:w="1423"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6.2A.3.1.1.2</w:t>
            </w:r>
          </w:p>
        </w:tc>
      </w:tr>
      <w:tr w:rsidR="003B6693" w:rsidRPr="00A1115A" w:rsidTr="001E6075">
        <w:trPr>
          <w:trHeight w:val="187"/>
          <w:jc w:val="center"/>
        </w:trPr>
        <w:tc>
          <w:tcPr>
            <w:tcW w:w="1379"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CA_NS_46</w:t>
            </w:r>
          </w:p>
        </w:tc>
        <w:tc>
          <w:tcPr>
            <w:tcW w:w="1894"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6.5A.3.3.1.3</w:t>
            </w:r>
          </w:p>
        </w:tc>
        <w:tc>
          <w:tcPr>
            <w:tcW w:w="1883"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CA_n7</w:t>
            </w:r>
          </w:p>
        </w:tc>
        <w:tc>
          <w:tcPr>
            <w:tcW w:w="1480"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Table 5.5A.1-1</w:t>
            </w:r>
          </w:p>
        </w:tc>
        <w:tc>
          <w:tcPr>
            <w:tcW w:w="1721"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6.2A.3.1.1.3</w:t>
            </w:r>
          </w:p>
        </w:tc>
        <w:tc>
          <w:tcPr>
            <w:tcW w:w="1423" w:type="dxa"/>
            <w:tcBorders>
              <w:top w:val="single" w:sz="4" w:space="0" w:color="auto"/>
              <w:left w:val="single" w:sz="4" w:space="0" w:color="auto"/>
              <w:right w:val="single" w:sz="4" w:space="0" w:color="auto"/>
            </w:tcBorders>
          </w:tcPr>
          <w:p w:rsidR="003B6693" w:rsidRPr="00A1115A" w:rsidRDefault="003B6693" w:rsidP="001E6075">
            <w:pPr>
              <w:pStyle w:val="TAC"/>
            </w:pPr>
            <w:r w:rsidRPr="00A1115A">
              <w:t>6.2A.3.1.1.3</w:t>
            </w:r>
          </w:p>
        </w:tc>
      </w:tr>
      <w:tr w:rsidR="003B6693" w:rsidRPr="00A1115A" w:rsidTr="001E6075">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N"/>
            </w:pPr>
          </w:p>
        </w:tc>
      </w:tr>
    </w:tbl>
    <w:p w:rsidR="003B6693" w:rsidRDefault="003B6693" w:rsidP="003B6693">
      <w:r w:rsidRPr="00A1115A">
        <w:t xml:space="preserve">[The CA_NS_01 label with the field </w:t>
      </w:r>
      <w:proofErr w:type="spellStart"/>
      <w:r w:rsidRPr="00A1115A">
        <w:rPr>
          <w:i/>
        </w:rPr>
        <w:t>additionalPmax</w:t>
      </w:r>
      <w:proofErr w:type="spellEnd"/>
      <w:r w:rsidRPr="00A1115A">
        <w:t xml:space="preserve"> [7] absent is default for all NR bands.]</w:t>
      </w:r>
    </w:p>
    <w:p w:rsidR="003B6693" w:rsidRPr="00A1115A" w:rsidRDefault="003B6693" w:rsidP="003B6693">
      <w:r>
        <w:t>F</w:t>
      </w:r>
      <w:r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rsidR="003B6693" w:rsidRPr="00A1115A" w:rsidRDefault="003B6693" w:rsidP="003B6693">
      <w:pPr>
        <w:pStyle w:val="TH"/>
      </w:pPr>
      <w:r w:rsidRPr="00A1115A">
        <w:t>Table 6.2</w:t>
      </w:r>
      <w:r>
        <w:t>A</w:t>
      </w:r>
      <w:r w:rsidRPr="00A1115A">
        <w:t xml:space="preserve">.3.1.1-2: </w:t>
      </w:r>
      <w:ins w:id="589" w:author="Huawei" w:date="2022-10-26T20:11:00Z">
        <w:r w:rsidR="001E6075">
          <w:t>Void</w:t>
        </w:r>
      </w:ins>
      <w:del w:id="590" w:author="Huawei" w:date="2022-10-26T20:11:00Z">
        <w:r w:rsidRPr="00A1115A" w:rsidDel="001D50D2">
          <w:delText>Mapping of network signaling label</w:delText>
        </w:r>
      </w:del>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3B6693" w:rsidRPr="00A1115A" w:rsidDel="001D50D2" w:rsidTr="001E6075">
        <w:trPr>
          <w:trHeight w:val="187"/>
          <w:jc w:val="center"/>
          <w:del w:id="591" w:author="Huawei" w:date="2022-10-26T20:11:00Z"/>
        </w:trPr>
        <w:tc>
          <w:tcPr>
            <w:tcW w:w="1099" w:type="dxa"/>
            <w:tcBorders>
              <w:top w:val="single" w:sz="4" w:space="0" w:color="auto"/>
              <w:left w:val="single" w:sz="4" w:space="0" w:color="auto"/>
              <w:bottom w:val="nil"/>
              <w:right w:val="single" w:sz="4" w:space="0" w:color="auto"/>
            </w:tcBorders>
            <w:shd w:val="clear" w:color="auto" w:fill="auto"/>
            <w:hideMark/>
          </w:tcPr>
          <w:p w:rsidR="003B6693" w:rsidRPr="00A1115A" w:rsidDel="001D50D2" w:rsidRDefault="003B6693" w:rsidP="001E6075">
            <w:pPr>
              <w:pStyle w:val="TAH"/>
              <w:rPr>
                <w:del w:id="592" w:author="Huawei" w:date="2022-10-26T20:11:00Z"/>
              </w:rPr>
            </w:pPr>
            <w:del w:id="593" w:author="Huawei" w:date="2022-10-26T20:11:00Z">
              <w:r w:rsidRPr="00A1115A" w:rsidDel="001D50D2">
                <w:delText>NR CA band</w:delText>
              </w:r>
            </w:del>
          </w:p>
        </w:tc>
        <w:tc>
          <w:tcPr>
            <w:tcW w:w="9168" w:type="dxa"/>
            <w:gridSpan w:val="8"/>
            <w:tcBorders>
              <w:top w:val="single" w:sz="4" w:space="0" w:color="auto"/>
              <w:left w:val="single" w:sz="4" w:space="0" w:color="auto"/>
              <w:bottom w:val="single" w:sz="4" w:space="0" w:color="auto"/>
              <w:right w:val="single" w:sz="4" w:space="0" w:color="auto"/>
            </w:tcBorders>
          </w:tcPr>
          <w:p w:rsidR="003B6693" w:rsidRPr="00A1115A" w:rsidDel="001D50D2" w:rsidRDefault="003B6693" w:rsidP="001E6075">
            <w:pPr>
              <w:pStyle w:val="TAH"/>
              <w:rPr>
                <w:del w:id="594" w:author="Huawei" w:date="2022-10-26T20:11:00Z"/>
              </w:rPr>
            </w:pPr>
            <w:del w:id="595" w:author="Huawei" w:date="2022-10-26T20:11:00Z">
              <w:r w:rsidRPr="00A1115A" w:rsidDel="001D50D2">
                <w:delText>Value of additionalSpectrumEmission</w:delText>
              </w:r>
            </w:del>
          </w:p>
        </w:tc>
      </w:tr>
      <w:tr w:rsidR="003B6693" w:rsidRPr="00A1115A" w:rsidDel="001D50D2" w:rsidTr="001E6075">
        <w:trPr>
          <w:trHeight w:val="187"/>
          <w:jc w:val="center"/>
          <w:del w:id="596" w:author="Huawei" w:date="2022-10-26T20:11:00Z"/>
        </w:trPr>
        <w:tc>
          <w:tcPr>
            <w:tcW w:w="1099" w:type="dxa"/>
            <w:tcBorders>
              <w:top w:val="nil"/>
              <w:left w:val="single" w:sz="4" w:space="0" w:color="auto"/>
              <w:bottom w:val="single" w:sz="4" w:space="0" w:color="auto"/>
              <w:right w:val="single" w:sz="4" w:space="0" w:color="auto"/>
            </w:tcBorders>
            <w:shd w:val="clear" w:color="auto" w:fill="auto"/>
            <w:hideMark/>
          </w:tcPr>
          <w:p w:rsidR="003B6693" w:rsidRPr="00A1115A" w:rsidDel="001D50D2" w:rsidRDefault="003B6693" w:rsidP="001E6075">
            <w:pPr>
              <w:pStyle w:val="TAC"/>
              <w:rPr>
                <w:del w:id="597" w:author="Huawei" w:date="2022-10-26T20:11:00Z"/>
                <w:rFonts w:cs="Arial"/>
              </w:rPr>
            </w:pPr>
          </w:p>
        </w:tc>
        <w:tc>
          <w:tcPr>
            <w:tcW w:w="1146" w:type="dxa"/>
            <w:tcBorders>
              <w:top w:val="single" w:sz="4" w:space="0" w:color="auto"/>
              <w:left w:val="single" w:sz="4" w:space="0" w:color="auto"/>
              <w:bottom w:val="single" w:sz="4" w:space="0" w:color="auto"/>
              <w:right w:val="single" w:sz="4" w:space="0" w:color="auto"/>
            </w:tcBorders>
          </w:tcPr>
          <w:p w:rsidR="003B6693" w:rsidRPr="00A1115A" w:rsidDel="001D50D2" w:rsidRDefault="003B6693" w:rsidP="001E6075">
            <w:pPr>
              <w:pStyle w:val="TAC"/>
              <w:rPr>
                <w:del w:id="598" w:author="Huawei" w:date="2022-10-26T20:11:00Z"/>
                <w:rFonts w:cs="Arial"/>
                <w:b/>
              </w:rPr>
            </w:pPr>
            <w:del w:id="599" w:author="Huawei" w:date="2022-10-26T20:11:00Z">
              <w:r w:rsidRPr="00A1115A" w:rsidDel="001D50D2">
                <w:rPr>
                  <w:rFonts w:cs="Arial"/>
                  <w:b/>
                </w:rPr>
                <w:delText>0</w:delText>
              </w:r>
            </w:del>
          </w:p>
        </w:tc>
        <w:tc>
          <w:tcPr>
            <w:tcW w:w="1146" w:type="dxa"/>
            <w:tcBorders>
              <w:top w:val="single" w:sz="4" w:space="0" w:color="auto"/>
              <w:left w:val="single" w:sz="4" w:space="0" w:color="auto"/>
              <w:bottom w:val="single" w:sz="4" w:space="0" w:color="auto"/>
              <w:right w:val="single" w:sz="4" w:space="0" w:color="auto"/>
            </w:tcBorders>
          </w:tcPr>
          <w:p w:rsidR="003B6693" w:rsidRPr="00A1115A" w:rsidDel="001D50D2" w:rsidRDefault="003B6693" w:rsidP="001E6075">
            <w:pPr>
              <w:pStyle w:val="TAC"/>
              <w:rPr>
                <w:del w:id="600" w:author="Huawei" w:date="2022-10-26T20:11:00Z"/>
                <w:rFonts w:cs="Arial"/>
                <w:b/>
              </w:rPr>
            </w:pPr>
            <w:del w:id="601" w:author="Huawei" w:date="2022-10-26T20:11:00Z">
              <w:r w:rsidRPr="00A1115A" w:rsidDel="001D50D2">
                <w:rPr>
                  <w:rFonts w:cs="Arial"/>
                  <w:b/>
                </w:rPr>
                <w:delText>1</w:delText>
              </w:r>
            </w:del>
          </w:p>
        </w:tc>
        <w:tc>
          <w:tcPr>
            <w:tcW w:w="1146" w:type="dxa"/>
            <w:tcBorders>
              <w:top w:val="single" w:sz="4" w:space="0" w:color="auto"/>
              <w:left w:val="single" w:sz="4" w:space="0" w:color="auto"/>
              <w:bottom w:val="single" w:sz="4" w:space="0" w:color="auto"/>
              <w:right w:val="single" w:sz="4" w:space="0" w:color="auto"/>
            </w:tcBorders>
          </w:tcPr>
          <w:p w:rsidR="003B6693" w:rsidRPr="00A1115A" w:rsidDel="001D50D2" w:rsidRDefault="003B6693" w:rsidP="001E6075">
            <w:pPr>
              <w:pStyle w:val="TAC"/>
              <w:rPr>
                <w:del w:id="602" w:author="Huawei" w:date="2022-10-26T20:11:00Z"/>
                <w:rFonts w:cs="Arial"/>
                <w:b/>
              </w:rPr>
            </w:pPr>
            <w:del w:id="603" w:author="Huawei" w:date="2022-10-26T20:11:00Z">
              <w:r w:rsidRPr="00A1115A" w:rsidDel="001D50D2">
                <w:rPr>
                  <w:rFonts w:cs="Arial"/>
                  <w:b/>
                </w:rPr>
                <w:delText>2</w:delText>
              </w:r>
            </w:del>
          </w:p>
        </w:tc>
        <w:tc>
          <w:tcPr>
            <w:tcW w:w="1146" w:type="dxa"/>
            <w:tcBorders>
              <w:top w:val="single" w:sz="4" w:space="0" w:color="auto"/>
              <w:left w:val="single" w:sz="4" w:space="0" w:color="auto"/>
              <w:bottom w:val="single" w:sz="4" w:space="0" w:color="auto"/>
              <w:right w:val="single" w:sz="4" w:space="0" w:color="auto"/>
            </w:tcBorders>
          </w:tcPr>
          <w:p w:rsidR="003B6693" w:rsidRPr="00A1115A" w:rsidDel="001D50D2" w:rsidRDefault="003B6693" w:rsidP="001E6075">
            <w:pPr>
              <w:pStyle w:val="TAC"/>
              <w:rPr>
                <w:del w:id="604" w:author="Huawei" w:date="2022-10-26T20:11:00Z"/>
                <w:rFonts w:cs="Arial"/>
                <w:b/>
              </w:rPr>
            </w:pPr>
            <w:del w:id="605" w:author="Huawei" w:date="2022-10-26T20:11:00Z">
              <w:r w:rsidRPr="00A1115A" w:rsidDel="001D50D2">
                <w:rPr>
                  <w:rFonts w:cs="Arial"/>
                  <w:b/>
                </w:rPr>
                <w:delText>3</w:delText>
              </w:r>
            </w:del>
          </w:p>
        </w:tc>
        <w:tc>
          <w:tcPr>
            <w:tcW w:w="1146" w:type="dxa"/>
            <w:tcBorders>
              <w:top w:val="single" w:sz="4" w:space="0" w:color="auto"/>
              <w:left w:val="single" w:sz="4" w:space="0" w:color="auto"/>
              <w:bottom w:val="single" w:sz="4" w:space="0" w:color="auto"/>
              <w:right w:val="single" w:sz="4" w:space="0" w:color="auto"/>
            </w:tcBorders>
          </w:tcPr>
          <w:p w:rsidR="003B6693" w:rsidRPr="00A1115A" w:rsidDel="001D50D2" w:rsidRDefault="003B6693" w:rsidP="001E6075">
            <w:pPr>
              <w:pStyle w:val="TAC"/>
              <w:rPr>
                <w:del w:id="606" w:author="Huawei" w:date="2022-10-26T20:11:00Z"/>
                <w:rFonts w:cs="Arial"/>
                <w:b/>
              </w:rPr>
            </w:pPr>
            <w:del w:id="607" w:author="Huawei" w:date="2022-10-26T20:11:00Z">
              <w:r w:rsidRPr="00A1115A" w:rsidDel="001D50D2">
                <w:rPr>
                  <w:rFonts w:cs="Arial"/>
                  <w:b/>
                </w:rPr>
                <w:delText>4</w:delText>
              </w:r>
            </w:del>
          </w:p>
        </w:tc>
        <w:tc>
          <w:tcPr>
            <w:tcW w:w="1146" w:type="dxa"/>
            <w:tcBorders>
              <w:top w:val="single" w:sz="4" w:space="0" w:color="auto"/>
              <w:left w:val="single" w:sz="4" w:space="0" w:color="auto"/>
              <w:bottom w:val="single" w:sz="4" w:space="0" w:color="auto"/>
              <w:right w:val="single" w:sz="4" w:space="0" w:color="auto"/>
            </w:tcBorders>
          </w:tcPr>
          <w:p w:rsidR="003B6693" w:rsidRPr="00A1115A" w:rsidDel="001D50D2" w:rsidRDefault="003B6693" w:rsidP="001E6075">
            <w:pPr>
              <w:pStyle w:val="TAC"/>
              <w:rPr>
                <w:del w:id="608" w:author="Huawei" w:date="2022-10-26T20:11:00Z"/>
                <w:rFonts w:cs="Arial"/>
                <w:b/>
              </w:rPr>
            </w:pPr>
            <w:del w:id="609" w:author="Huawei" w:date="2022-10-26T20:11:00Z">
              <w:r w:rsidRPr="00A1115A" w:rsidDel="001D50D2">
                <w:rPr>
                  <w:rFonts w:cs="Arial"/>
                  <w:b/>
                </w:rPr>
                <w:delText>5</w:delText>
              </w:r>
            </w:del>
          </w:p>
        </w:tc>
        <w:tc>
          <w:tcPr>
            <w:tcW w:w="1146" w:type="dxa"/>
            <w:tcBorders>
              <w:top w:val="single" w:sz="4" w:space="0" w:color="auto"/>
              <w:left w:val="single" w:sz="4" w:space="0" w:color="auto"/>
              <w:bottom w:val="single" w:sz="4" w:space="0" w:color="auto"/>
              <w:right w:val="single" w:sz="4" w:space="0" w:color="auto"/>
            </w:tcBorders>
          </w:tcPr>
          <w:p w:rsidR="003B6693" w:rsidRPr="00A1115A" w:rsidDel="001D50D2" w:rsidRDefault="003B6693" w:rsidP="001E6075">
            <w:pPr>
              <w:pStyle w:val="TAC"/>
              <w:rPr>
                <w:del w:id="610" w:author="Huawei" w:date="2022-10-26T20:11:00Z"/>
                <w:rFonts w:cs="Arial"/>
                <w:b/>
              </w:rPr>
            </w:pPr>
            <w:del w:id="611" w:author="Huawei" w:date="2022-10-26T20:11:00Z">
              <w:r w:rsidRPr="00A1115A" w:rsidDel="001D50D2">
                <w:rPr>
                  <w:rFonts w:cs="Arial"/>
                  <w:b/>
                </w:rPr>
                <w:delText>6</w:delText>
              </w:r>
            </w:del>
          </w:p>
        </w:tc>
        <w:tc>
          <w:tcPr>
            <w:tcW w:w="1146" w:type="dxa"/>
            <w:tcBorders>
              <w:top w:val="single" w:sz="4" w:space="0" w:color="auto"/>
              <w:left w:val="single" w:sz="4" w:space="0" w:color="auto"/>
              <w:bottom w:val="single" w:sz="4" w:space="0" w:color="auto"/>
              <w:right w:val="single" w:sz="4" w:space="0" w:color="auto"/>
            </w:tcBorders>
          </w:tcPr>
          <w:p w:rsidR="003B6693" w:rsidRPr="00A1115A" w:rsidDel="001D50D2" w:rsidRDefault="003B6693" w:rsidP="001E6075">
            <w:pPr>
              <w:pStyle w:val="TAC"/>
              <w:rPr>
                <w:del w:id="612" w:author="Huawei" w:date="2022-10-26T20:11:00Z"/>
                <w:rFonts w:cs="Arial"/>
                <w:b/>
              </w:rPr>
            </w:pPr>
            <w:del w:id="613" w:author="Huawei" w:date="2022-10-26T20:11:00Z">
              <w:r w:rsidRPr="00A1115A" w:rsidDel="001D50D2">
                <w:rPr>
                  <w:rFonts w:cs="Arial"/>
                  <w:b/>
                </w:rPr>
                <w:delText>7</w:delText>
              </w:r>
            </w:del>
          </w:p>
        </w:tc>
      </w:tr>
      <w:tr w:rsidR="003B6693" w:rsidRPr="00A1115A" w:rsidDel="001D50D2" w:rsidTr="001E6075">
        <w:trPr>
          <w:trHeight w:val="187"/>
          <w:jc w:val="center"/>
          <w:del w:id="614" w:author="Huawei" w:date="2022-10-26T20:11:00Z"/>
        </w:trPr>
        <w:tc>
          <w:tcPr>
            <w:tcW w:w="1099"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15" w:author="Huawei" w:date="2022-10-26T20:11:00Z"/>
              </w:rPr>
            </w:pPr>
            <w:del w:id="616" w:author="Huawei" w:date="2022-10-26T20:11:00Z">
              <w:r w:rsidRPr="00A1115A" w:rsidDel="001D50D2">
                <w:delText>CA_n41</w:delText>
              </w:r>
            </w:del>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17" w:author="Huawei" w:date="2022-10-26T20:11:00Z"/>
              </w:rPr>
            </w:pPr>
            <w:del w:id="618" w:author="Huawei" w:date="2022-10-26T20:11:00Z">
              <w:r w:rsidRPr="00A1115A" w:rsidDel="001D50D2">
                <w:delText>CA_NS_01</w:delText>
              </w:r>
            </w:del>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19" w:author="Huawei" w:date="2022-10-26T20:11:00Z"/>
              </w:rPr>
            </w:pPr>
            <w:del w:id="620" w:author="Huawei" w:date="2022-10-26T20:11:00Z">
              <w:r w:rsidRPr="00A1115A" w:rsidDel="001D50D2">
                <w:delText>CA_NS_04</w:delText>
              </w:r>
            </w:del>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21"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22"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23"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24"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25"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26" w:author="Huawei" w:date="2022-10-26T20:11:00Z"/>
              </w:rPr>
            </w:pPr>
          </w:p>
        </w:tc>
      </w:tr>
      <w:tr w:rsidR="003B6693" w:rsidRPr="00A1115A" w:rsidDel="001D50D2" w:rsidTr="001E6075">
        <w:trPr>
          <w:trHeight w:val="187"/>
          <w:jc w:val="center"/>
          <w:del w:id="627" w:author="Huawei" w:date="2022-10-26T20:11:00Z"/>
        </w:trPr>
        <w:tc>
          <w:tcPr>
            <w:tcW w:w="1099"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28" w:author="Huawei" w:date="2022-10-26T20:11:00Z"/>
              </w:rPr>
            </w:pPr>
            <w:del w:id="629" w:author="Huawei" w:date="2022-10-26T20:11:00Z">
              <w:r w:rsidRPr="00A1115A" w:rsidDel="001D50D2">
                <w:delText>CA_n48</w:delText>
              </w:r>
            </w:del>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30" w:author="Huawei" w:date="2022-10-26T20:11:00Z"/>
              </w:rPr>
            </w:pPr>
            <w:del w:id="631" w:author="Huawei" w:date="2022-10-26T20:11:00Z">
              <w:r w:rsidRPr="00A1115A" w:rsidDel="001D50D2">
                <w:delText>CA_NS_01</w:delText>
              </w:r>
            </w:del>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32" w:author="Huawei" w:date="2022-10-26T20:11:00Z"/>
              </w:rPr>
            </w:pPr>
            <w:del w:id="633" w:author="Huawei" w:date="2022-10-26T20:11:00Z">
              <w:r w:rsidRPr="00A1115A" w:rsidDel="001D50D2">
                <w:delText>CA_NS_27</w:delText>
              </w:r>
            </w:del>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34"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35"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36"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37"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38"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39" w:author="Huawei" w:date="2022-10-26T20:11:00Z"/>
              </w:rPr>
            </w:pPr>
          </w:p>
        </w:tc>
      </w:tr>
      <w:tr w:rsidR="003B6693" w:rsidRPr="00A1115A" w:rsidDel="001D50D2" w:rsidTr="001E6075">
        <w:trPr>
          <w:trHeight w:val="187"/>
          <w:jc w:val="center"/>
          <w:del w:id="640" w:author="Huawei" w:date="2022-10-26T20:11:00Z"/>
        </w:trPr>
        <w:tc>
          <w:tcPr>
            <w:tcW w:w="1099"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41" w:author="Huawei" w:date="2022-10-26T20:11:00Z"/>
              </w:rPr>
            </w:pPr>
            <w:del w:id="642" w:author="Huawei" w:date="2022-10-26T20:11:00Z">
              <w:r w:rsidRPr="00A1115A" w:rsidDel="001D50D2">
                <w:delText>CA_n7</w:delText>
              </w:r>
            </w:del>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43" w:author="Huawei" w:date="2022-10-26T20:11:00Z"/>
              </w:rPr>
            </w:pPr>
            <w:del w:id="644" w:author="Huawei" w:date="2022-10-26T20:11:00Z">
              <w:r w:rsidRPr="00A1115A" w:rsidDel="001D50D2">
                <w:delText>CA_NS_01</w:delText>
              </w:r>
            </w:del>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45" w:author="Huawei" w:date="2022-10-26T20:11:00Z"/>
              </w:rPr>
            </w:pPr>
            <w:del w:id="646" w:author="Huawei" w:date="2022-10-26T20:11:00Z">
              <w:r w:rsidRPr="00A1115A" w:rsidDel="001D50D2">
                <w:delText>CA_NS_46</w:delText>
              </w:r>
            </w:del>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47"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48"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49"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50"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51" w:author="Huawei" w:date="2022-10-26T20:11:00Z"/>
              </w:rPr>
            </w:pPr>
          </w:p>
        </w:tc>
        <w:tc>
          <w:tcPr>
            <w:tcW w:w="1146" w:type="dxa"/>
            <w:tcBorders>
              <w:left w:val="single" w:sz="4" w:space="0" w:color="auto"/>
              <w:bottom w:val="single" w:sz="4" w:space="0" w:color="auto"/>
              <w:right w:val="single" w:sz="4" w:space="0" w:color="auto"/>
            </w:tcBorders>
          </w:tcPr>
          <w:p w:rsidR="003B6693" w:rsidRPr="00A1115A" w:rsidDel="001D50D2" w:rsidRDefault="003B6693" w:rsidP="001E6075">
            <w:pPr>
              <w:pStyle w:val="TAC"/>
              <w:rPr>
                <w:del w:id="652" w:author="Huawei" w:date="2022-10-26T20:11:00Z"/>
              </w:rPr>
            </w:pPr>
          </w:p>
        </w:tc>
      </w:tr>
      <w:tr w:rsidR="003B6693" w:rsidRPr="00A1115A" w:rsidDel="001D50D2" w:rsidTr="001E6075">
        <w:trPr>
          <w:trHeight w:val="187"/>
          <w:jc w:val="center"/>
          <w:del w:id="653" w:author="Huawei" w:date="2022-10-26T20:11: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B6693" w:rsidRPr="00A1115A" w:rsidDel="001D50D2" w:rsidRDefault="003B6693" w:rsidP="001E6075">
            <w:pPr>
              <w:pStyle w:val="TAN"/>
              <w:rPr>
                <w:del w:id="654" w:author="Huawei" w:date="2022-10-26T20:11:00Z"/>
              </w:rPr>
            </w:pPr>
            <w:del w:id="655" w:author="Huawei" w:date="2022-10-26T20:11:00Z">
              <w:r w:rsidRPr="00A1115A" w:rsidDel="001D50D2">
                <w:delText>NOTE:</w:delText>
              </w:r>
              <w:r w:rsidRPr="00A1115A" w:rsidDel="001D50D2">
                <w:tab/>
              </w:r>
              <w:r w:rsidRPr="00A1115A" w:rsidDel="001D50D2">
                <w:rPr>
                  <w:i/>
                </w:rPr>
                <w:delText>additionalSpectrumEmission</w:delText>
              </w:r>
              <w:r w:rsidRPr="00A1115A" w:rsidDel="001D50D2">
                <w:delText xml:space="preserve"> corresponds to an information element of the same name defined in clause 6.3.2 of TS 38.331 [7].</w:delText>
              </w:r>
            </w:del>
          </w:p>
        </w:tc>
      </w:tr>
    </w:tbl>
    <w:p w:rsidR="003B6693" w:rsidRPr="003B6693" w:rsidRDefault="003B6693" w:rsidP="00F664BD">
      <w:pPr>
        <w:overflowPunct/>
        <w:autoSpaceDE/>
        <w:autoSpaceDN/>
        <w:adjustRightInd/>
        <w:textAlignment w:val="auto"/>
        <w:rPr>
          <w:rFonts w:eastAsia="宋体"/>
          <w:lang w:eastAsia="zh-CN"/>
        </w:rPr>
      </w:pPr>
    </w:p>
    <w:p w:rsidR="003B6693" w:rsidRDefault="003B6693" w:rsidP="00F664BD">
      <w:pPr>
        <w:overflowPunct/>
        <w:autoSpaceDE/>
        <w:autoSpaceDN/>
        <w:adjustRightInd/>
        <w:textAlignment w:val="auto"/>
        <w:rPr>
          <w:rFonts w:eastAsia="宋体"/>
          <w:lang w:eastAsia="zh-CN"/>
        </w:rPr>
      </w:pPr>
    </w:p>
    <w:p w:rsidR="003B6693" w:rsidRDefault="003B6693" w:rsidP="003B6693">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3B6693" w:rsidRDefault="003B6693" w:rsidP="003B6693">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&lt;Start of Change</w:t>
      </w:r>
      <w:r w:rsidRPr="00584949">
        <w:rPr>
          <w:rStyle w:val="aff"/>
          <w:color w:val="C00000"/>
          <w:lang w:eastAsia="zh-CN"/>
        </w:rPr>
        <w:t>&gt;&gt;</w:t>
      </w:r>
    </w:p>
    <w:p w:rsidR="003B6693" w:rsidRPr="008E6EB8" w:rsidRDefault="003B6693" w:rsidP="003B6693">
      <w:pPr>
        <w:pStyle w:val="H6"/>
        <w:numPr>
          <w:ilvl w:val="0"/>
          <w:numId w:val="0"/>
        </w:numPr>
        <w:spacing w:after="240"/>
        <w:ind w:left="1985" w:hanging="1985"/>
        <w:rPr>
          <w:rFonts w:eastAsia="MS Mincho"/>
        </w:rPr>
      </w:pPr>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p>
    <w:p w:rsidR="003B6693" w:rsidRPr="00A1115A" w:rsidRDefault="003B6693" w:rsidP="003B6693">
      <w:r w:rsidRPr="00A1115A">
        <w:t>Table 6.2A.3.1.2-1 specifies the additional requirements with their associated network signalling values and the allowed A-MPR and applicable CA band(s) for each CA_NC_NS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w:t>
      </w:r>
      <w:ins w:id="656" w:author="Huawei" w:date="2022-10-26T20:12:00Z">
        <w:r w:rsidR="001D50D2">
          <w:t>in accordance with Table 6.2.3.1-1A with the NR band corresponding to the NR CA band for the as specified in Table 5.2A.1-1</w:t>
        </w:r>
      </w:ins>
      <w:del w:id="657" w:author="Huawei" w:date="2022-10-26T20:13:00Z">
        <w:r w:rsidRPr="00A1115A" w:rsidDel="001D50D2">
          <w:delText>specified in Table 6.2A.3.1.2-2</w:delText>
        </w:r>
      </w:del>
      <w:r w:rsidRPr="00A1115A">
        <w:t xml:space="preserve">. </w:t>
      </w:r>
      <w:ins w:id="658" w:author="Huawei" w:date="2022-10-26T20:15:00Z">
        <w:r w:rsidR="00B61178">
          <w:t>T</w:t>
        </w:r>
        <w:r w:rsidR="00B61178" w:rsidRPr="004736B4">
          <w:t xml:space="preserve">he same </w:t>
        </w:r>
        <w:r w:rsidR="00B61178">
          <w:t xml:space="preserve">intra-band non-contiguous UL CA </w:t>
        </w:r>
        <w:r w:rsidR="00B61178" w:rsidRPr="004736B4">
          <w:t xml:space="preserve">RF requirements for all uplink carrier(s) of the same band </w:t>
        </w:r>
        <w:r w:rsidR="00B61178">
          <w:t>should be</w:t>
        </w:r>
        <w:r w:rsidR="00B61178" w:rsidRPr="004736B4">
          <w:t xml:space="preserve"> applicable</w:t>
        </w:r>
        <w:r w:rsidR="00B61178">
          <w:t xml:space="preserve"> for UE when network configure</w:t>
        </w:r>
        <w:r w:rsidR="00B61178" w:rsidRPr="004736B4">
          <w:t xml:space="preserve"> values of the </w:t>
        </w:r>
        <w:proofErr w:type="spellStart"/>
        <w:r w:rsidR="00B61178" w:rsidRPr="004736B4">
          <w:rPr>
            <w:i/>
          </w:rPr>
          <w:t>additionalSpectrumEmission</w:t>
        </w:r>
        <w:proofErr w:type="spellEnd"/>
        <w:r w:rsidR="00B61178">
          <w:rPr>
            <w:i/>
          </w:rPr>
          <w:t xml:space="preserve"> </w:t>
        </w:r>
        <w:r w:rsidR="00B61178" w:rsidRPr="004736B4">
          <w:t>for all uplink carrier(s) of the same band</w:t>
        </w:r>
        <w:r w:rsidR="00B61178">
          <w:t xml:space="preserve">. </w:t>
        </w:r>
        <w:r w:rsidR="00B61178" w:rsidRPr="004736B4">
          <w:t>Unless stated otherwise</w:t>
        </w:r>
        <w:r w:rsidR="00B61178">
          <w:t xml:space="preserve">, </w:t>
        </w:r>
        <w:r w:rsidR="00B61178" w:rsidRPr="004736B4">
          <w:t xml:space="preserve">Network configures the same value in </w:t>
        </w:r>
        <w:proofErr w:type="spellStart"/>
        <w:r w:rsidR="00B61178" w:rsidRPr="00814092">
          <w:rPr>
            <w:i/>
          </w:rPr>
          <w:t>additionalSpectrumEmission</w:t>
        </w:r>
        <w:proofErr w:type="spellEnd"/>
        <w:r w:rsidR="00B61178" w:rsidRPr="004736B4">
          <w:t xml:space="preserve"> for all uplink carrier(s) of the same band with UL configured</w:t>
        </w:r>
        <w:r w:rsidR="00B61178">
          <w:t>. However, exceptions are also allowed if t</w:t>
        </w:r>
        <w:r w:rsidR="00B61178" w:rsidRPr="00814092">
          <w:t xml:space="preserve">he same </w:t>
        </w:r>
        <w:r w:rsidR="00B61178">
          <w:t xml:space="preserve">intra-band non-contiguous UL CA </w:t>
        </w:r>
        <w:r w:rsidR="00B61178" w:rsidRPr="00814092">
          <w:t>RF requirements for all uplink carrier(s) of the same band</w:t>
        </w:r>
        <w:r w:rsidR="00B61178">
          <w:t xml:space="preserve"> are indicated by network.</w:t>
        </w:r>
      </w:ins>
      <w:del w:id="659" w:author="Huawei" w:date="2022-10-26T20:15:00Z">
        <w:r w:rsidRPr="00A1115A" w:rsidDel="00B61178">
          <w:delText xml:space="preserve"> </w:delText>
        </w:r>
      </w:del>
    </w:p>
    <w:p w:rsidR="003B6693" w:rsidRPr="00A1115A" w:rsidRDefault="003B6693" w:rsidP="003B6693">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3B6693" w:rsidRPr="00A1115A" w:rsidTr="001E6075">
        <w:trPr>
          <w:jc w:val="center"/>
        </w:trPr>
        <w:tc>
          <w:tcPr>
            <w:tcW w:w="2547" w:type="dxa"/>
            <w:vMerge w:val="restart"/>
          </w:tcPr>
          <w:p w:rsidR="003B6693" w:rsidRPr="00A1115A" w:rsidRDefault="003B6693" w:rsidP="001E6075">
            <w:pPr>
              <w:pStyle w:val="TAH"/>
              <w:rPr>
                <w:rFonts w:cs="Arial"/>
              </w:rPr>
            </w:pPr>
            <w:r w:rsidRPr="00A1115A">
              <w:rPr>
                <w:rFonts w:cs="Arial"/>
              </w:rPr>
              <w:t>CA Network Signalling value</w:t>
            </w:r>
          </w:p>
        </w:tc>
        <w:tc>
          <w:tcPr>
            <w:tcW w:w="1843" w:type="dxa"/>
            <w:vMerge w:val="restart"/>
            <w:shd w:val="clear" w:color="auto" w:fill="auto"/>
          </w:tcPr>
          <w:p w:rsidR="003B6693" w:rsidRPr="00A1115A" w:rsidRDefault="003B6693" w:rsidP="001E6075">
            <w:pPr>
              <w:pStyle w:val="TAH"/>
              <w:rPr>
                <w:rFonts w:cs="Arial"/>
              </w:rPr>
            </w:pPr>
            <w:r w:rsidRPr="00A1115A">
              <w:t>Requirements (clause)</w:t>
            </w:r>
          </w:p>
        </w:tc>
        <w:tc>
          <w:tcPr>
            <w:tcW w:w="2268" w:type="dxa"/>
            <w:vMerge w:val="restart"/>
            <w:shd w:val="clear" w:color="auto" w:fill="auto"/>
          </w:tcPr>
          <w:p w:rsidR="003B6693" w:rsidRPr="00A1115A" w:rsidRDefault="003B6693" w:rsidP="001E6075">
            <w:pPr>
              <w:pStyle w:val="TAH"/>
              <w:rPr>
                <w:rFonts w:cs="Arial"/>
              </w:rPr>
            </w:pPr>
            <w:r w:rsidRPr="00A1115A">
              <w:rPr>
                <w:rFonts w:cs="Arial"/>
              </w:rPr>
              <w:t>Uplink CA Configuration</w:t>
            </w:r>
          </w:p>
        </w:tc>
        <w:tc>
          <w:tcPr>
            <w:tcW w:w="3028" w:type="dxa"/>
          </w:tcPr>
          <w:p w:rsidR="003B6693" w:rsidRPr="00A1115A" w:rsidRDefault="003B6693" w:rsidP="001E6075">
            <w:pPr>
              <w:pStyle w:val="TAH"/>
              <w:rPr>
                <w:rFonts w:cs="Arial"/>
              </w:rPr>
            </w:pPr>
            <w:r w:rsidRPr="00A1115A">
              <w:rPr>
                <w:rFonts w:cs="Arial"/>
              </w:rPr>
              <w:t>A-MPR for sub-blocks in order of increasing uplink carrier frequency</w:t>
            </w:r>
          </w:p>
        </w:tc>
      </w:tr>
      <w:tr w:rsidR="003B6693" w:rsidRPr="00A1115A" w:rsidTr="001E6075">
        <w:trPr>
          <w:jc w:val="center"/>
        </w:trPr>
        <w:tc>
          <w:tcPr>
            <w:tcW w:w="2547" w:type="dxa"/>
            <w:vMerge/>
          </w:tcPr>
          <w:p w:rsidR="003B6693" w:rsidRPr="00A1115A" w:rsidRDefault="003B6693" w:rsidP="001E6075">
            <w:pPr>
              <w:pStyle w:val="TAH"/>
              <w:rPr>
                <w:rFonts w:cs="Arial"/>
              </w:rPr>
            </w:pPr>
          </w:p>
        </w:tc>
        <w:tc>
          <w:tcPr>
            <w:tcW w:w="1843" w:type="dxa"/>
            <w:vMerge/>
            <w:shd w:val="clear" w:color="auto" w:fill="auto"/>
          </w:tcPr>
          <w:p w:rsidR="003B6693" w:rsidRPr="00A1115A" w:rsidRDefault="003B6693" w:rsidP="001E6075">
            <w:pPr>
              <w:pStyle w:val="TAH"/>
              <w:rPr>
                <w:rFonts w:cs="Arial"/>
              </w:rPr>
            </w:pPr>
          </w:p>
        </w:tc>
        <w:tc>
          <w:tcPr>
            <w:tcW w:w="2268" w:type="dxa"/>
            <w:vMerge/>
            <w:shd w:val="clear" w:color="auto" w:fill="auto"/>
          </w:tcPr>
          <w:p w:rsidR="003B6693" w:rsidRPr="00A1115A" w:rsidRDefault="003B6693" w:rsidP="001E6075">
            <w:pPr>
              <w:pStyle w:val="TAH"/>
              <w:rPr>
                <w:rFonts w:cs="Arial"/>
              </w:rPr>
            </w:pPr>
          </w:p>
        </w:tc>
        <w:tc>
          <w:tcPr>
            <w:tcW w:w="3028" w:type="dxa"/>
          </w:tcPr>
          <w:p w:rsidR="003B6693" w:rsidRPr="00A1115A" w:rsidRDefault="003B6693" w:rsidP="001E6075">
            <w:pPr>
              <w:pStyle w:val="TAH"/>
              <w:rPr>
                <w:rFonts w:cs="Arial"/>
              </w:rPr>
            </w:pPr>
            <w:r w:rsidRPr="00A1115A">
              <w:rPr>
                <w:rFonts w:cs="Arial"/>
              </w:rPr>
              <w:t>A-MPR [dB]</w:t>
            </w:r>
          </w:p>
          <w:p w:rsidR="003B6693" w:rsidRPr="00A1115A" w:rsidRDefault="003B6693" w:rsidP="001E6075">
            <w:pPr>
              <w:pStyle w:val="TAH"/>
              <w:rPr>
                <w:rFonts w:cs="Arial"/>
              </w:rPr>
            </w:pPr>
            <w:r w:rsidRPr="00A1115A">
              <w:rPr>
                <w:rFonts w:cs="Arial"/>
              </w:rPr>
              <w:t>(clause)</w:t>
            </w:r>
          </w:p>
        </w:tc>
      </w:tr>
      <w:tr w:rsidR="003B6693" w:rsidRPr="00A1115A" w:rsidTr="001E6075">
        <w:trPr>
          <w:jc w:val="center"/>
        </w:trPr>
        <w:tc>
          <w:tcPr>
            <w:tcW w:w="2547" w:type="dxa"/>
          </w:tcPr>
          <w:p w:rsidR="003B6693" w:rsidRPr="00A1115A" w:rsidRDefault="003B6693" w:rsidP="001E6075">
            <w:pPr>
              <w:pStyle w:val="TAC"/>
            </w:pPr>
            <w:r w:rsidRPr="00A1115A">
              <w:t>CA_NC_NS_01</w:t>
            </w:r>
          </w:p>
        </w:tc>
        <w:tc>
          <w:tcPr>
            <w:tcW w:w="1843" w:type="dxa"/>
            <w:shd w:val="clear" w:color="auto" w:fill="auto"/>
          </w:tcPr>
          <w:p w:rsidR="003B6693" w:rsidRPr="00A1115A" w:rsidRDefault="003B6693" w:rsidP="001E6075">
            <w:pPr>
              <w:pStyle w:val="TAC"/>
            </w:pPr>
          </w:p>
        </w:tc>
        <w:tc>
          <w:tcPr>
            <w:tcW w:w="2268" w:type="dxa"/>
            <w:shd w:val="clear" w:color="auto" w:fill="auto"/>
          </w:tcPr>
          <w:p w:rsidR="003B6693" w:rsidRPr="00A1115A" w:rsidRDefault="003B6693" w:rsidP="001E6075">
            <w:pPr>
              <w:pStyle w:val="TAC"/>
            </w:pPr>
            <w:r w:rsidRPr="00A1115A">
              <w:t xml:space="preserve">All </w:t>
            </w:r>
            <w:proofErr w:type="spellStart"/>
            <w:r w:rsidRPr="00A1115A">
              <w:t>applicaple</w:t>
            </w:r>
            <w:proofErr w:type="spellEnd"/>
            <w:r w:rsidRPr="00A1115A">
              <w:t xml:space="preserve"> NR CA configurations</w:t>
            </w:r>
          </w:p>
        </w:tc>
        <w:tc>
          <w:tcPr>
            <w:tcW w:w="3028" w:type="dxa"/>
          </w:tcPr>
          <w:p w:rsidR="003B6693" w:rsidRPr="00A1115A" w:rsidRDefault="003B6693" w:rsidP="001E6075">
            <w:pPr>
              <w:pStyle w:val="TAC"/>
            </w:pPr>
            <w:r w:rsidRPr="00A1115A">
              <w:t>N/A</w:t>
            </w:r>
          </w:p>
        </w:tc>
      </w:tr>
      <w:tr w:rsidR="003B6693" w:rsidRPr="00A1115A" w:rsidTr="001E6075">
        <w:trPr>
          <w:jc w:val="center"/>
        </w:trPr>
        <w:tc>
          <w:tcPr>
            <w:tcW w:w="2547"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B6693" w:rsidRPr="00A1115A" w:rsidRDefault="003B6693" w:rsidP="001E6075">
            <w:pPr>
              <w:pStyle w:val="TAC"/>
            </w:pPr>
            <w:r w:rsidRPr="00A1115A">
              <w:t>6.5A.2.3.2.1</w:t>
            </w:r>
          </w:p>
          <w:p w:rsidR="003B6693" w:rsidRPr="00A1115A" w:rsidRDefault="003B6693" w:rsidP="001E6075">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B6693" w:rsidRPr="00A1115A" w:rsidRDefault="003B6693" w:rsidP="001E6075">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pPr>
            <w:r w:rsidRPr="00A1115A">
              <w:t>6.2A.3.1.2.1</w:t>
            </w:r>
          </w:p>
        </w:tc>
      </w:tr>
    </w:tbl>
    <w:p w:rsidR="003B6693" w:rsidRDefault="003B6693" w:rsidP="003B6693"/>
    <w:p w:rsidR="003B6693" w:rsidRPr="00A1115A" w:rsidRDefault="003B6693" w:rsidP="003B6693">
      <w:r>
        <w:lastRenderedPageBreak/>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rsidR="003B6693" w:rsidRPr="00A1115A" w:rsidRDefault="003B6693" w:rsidP="003B6693">
      <w:pPr>
        <w:pStyle w:val="TH"/>
      </w:pPr>
      <w:r w:rsidRPr="00A1115A">
        <w:t xml:space="preserve">Table 6.2A.3.1.2-2: </w:t>
      </w:r>
      <w:ins w:id="660" w:author="Huawei" w:date="2022-10-26T20:13:00Z">
        <w:r w:rsidR="001D50D2">
          <w:t>Void</w:t>
        </w:r>
      </w:ins>
      <w:del w:id="661" w:author="Huawei" w:date="2022-10-26T20:13:00Z">
        <w:r w:rsidRPr="00A1115A" w:rsidDel="001D50D2">
          <w:delText>Mapping of network signaling label</w:delText>
        </w:r>
      </w:del>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3B6693" w:rsidRPr="00A1115A" w:rsidTr="001D50D2">
        <w:trPr>
          <w:trHeight w:val="187"/>
          <w:jc w:val="center"/>
        </w:trPr>
        <w:tc>
          <w:tcPr>
            <w:tcW w:w="1099" w:type="dxa"/>
            <w:vMerge w:val="restart"/>
            <w:tcBorders>
              <w:top w:val="single" w:sz="4" w:space="0" w:color="auto"/>
              <w:left w:val="single" w:sz="4" w:space="0" w:color="auto"/>
              <w:right w:val="single" w:sz="4" w:space="0" w:color="auto"/>
            </w:tcBorders>
            <w:vAlign w:val="center"/>
          </w:tcPr>
          <w:p w:rsidR="003B6693" w:rsidRPr="00A1115A" w:rsidRDefault="003B6693" w:rsidP="001E6075">
            <w:pPr>
              <w:pStyle w:val="TAH"/>
            </w:pPr>
            <w:del w:id="662" w:author="Huawei" w:date="2022-10-26T20:13:00Z">
              <w:r w:rsidRPr="00A1115A" w:rsidDel="001D50D2">
                <w:delText>NR CA band</w:delText>
              </w:r>
            </w:del>
          </w:p>
        </w:tc>
        <w:tc>
          <w:tcPr>
            <w:tcW w:w="9168" w:type="dxa"/>
            <w:gridSpan w:val="8"/>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H"/>
            </w:pPr>
            <w:del w:id="663" w:author="Huawei" w:date="2022-10-26T20:13:00Z">
              <w:r w:rsidRPr="00A1115A" w:rsidDel="001D50D2">
                <w:delText>Value of additionalSpectrumEmission</w:delText>
              </w:r>
            </w:del>
          </w:p>
        </w:tc>
      </w:tr>
      <w:tr w:rsidR="003B6693" w:rsidRPr="00A1115A" w:rsidTr="001D50D2">
        <w:trPr>
          <w:trHeight w:val="187"/>
          <w:jc w:val="center"/>
        </w:trPr>
        <w:tc>
          <w:tcPr>
            <w:tcW w:w="1099" w:type="dxa"/>
            <w:vMerge/>
            <w:tcBorders>
              <w:left w:val="single" w:sz="4" w:space="0" w:color="auto"/>
              <w:bottom w:val="single" w:sz="4" w:space="0" w:color="auto"/>
              <w:right w:val="single" w:sz="4" w:space="0" w:color="auto"/>
            </w:tcBorders>
            <w:vAlign w:val="center"/>
          </w:tcPr>
          <w:p w:rsidR="003B6693" w:rsidRPr="00A1115A" w:rsidRDefault="003B6693" w:rsidP="001E6075">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del w:id="664" w:author="Huawei" w:date="2022-10-26T20:13:00Z">
              <w:r w:rsidRPr="00A1115A" w:rsidDel="001D50D2">
                <w:rPr>
                  <w:rFonts w:cs="Arial"/>
                  <w:b/>
                </w:rPr>
                <w:delText>0</w:delText>
              </w:r>
            </w:del>
          </w:p>
        </w:tc>
        <w:tc>
          <w:tcPr>
            <w:tcW w:w="1559"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del w:id="665" w:author="Huawei" w:date="2022-10-26T20:13:00Z">
              <w:r w:rsidRPr="00A1115A" w:rsidDel="001D50D2">
                <w:rPr>
                  <w:rFonts w:cs="Arial"/>
                  <w:b/>
                </w:rPr>
                <w:delText>1</w:delText>
              </w:r>
            </w:del>
          </w:p>
        </w:tc>
        <w:tc>
          <w:tcPr>
            <w:tcW w:w="992"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del w:id="666" w:author="Huawei" w:date="2022-10-26T20:13:00Z">
              <w:r w:rsidRPr="00A1115A" w:rsidDel="001D50D2">
                <w:rPr>
                  <w:rFonts w:cs="Arial"/>
                  <w:b/>
                </w:rPr>
                <w:delText>2</w:delText>
              </w:r>
            </w:del>
          </w:p>
        </w:tc>
        <w:tc>
          <w:tcPr>
            <w:tcW w:w="992"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del w:id="667" w:author="Huawei" w:date="2022-10-26T20:13:00Z">
              <w:r w:rsidRPr="00A1115A" w:rsidDel="001D50D2">
                <w:rPr>
                  <w:rFonts w:cs="Arial"/>
                  <w:b/>
                </w:rPr>
                <w:delText>3</w:delText>
              </w:r>
            </w:del>
          </w:p>
        </w:tc>
        <w:tc>
          <w:tcPr>
            <w:tcW w:w="993"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del w:id="668" w:author="Huawei" w:date="2022-10-26T20:13:00Z">
              <w:r w:rsidRPr="00A1115A" w:rsidDel="001D50D2">
                <w:rPr>
                  <w:rFonts w:cs="Arial"/>
                  <w:b/>
                </w:rPr>
                <w:delText>4</w:delText>
              </w:r>
            </w:del>
          </w:p>
        </w:tc>
        <w:tc>
          <w:tcPr>
            <w:tcW w:w="992"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del w:id="669" w:author="Huawei" w:date="2022-10-26T20:13:00Z">
              <w:r w:rsidRPr="00A1115A" w:rsidDel="001D50D2">
                <w:rPr>
                  <w:rFonts w:cs="Arial"/>
                  <w:b/>
                </w:rPr>
                <w:delText>5</w:delText>
              </w:r>
            </w:del>
          </w:p>
        </w:tc>
        <w:tc>
          <w:tcPr>
            <w:tcW w:w="1134"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del w:id="670" w:author="Huawei" w:date="2022-10-26T20:13:00Z">
              <w:r w:rsidRPr="00A1115A" w:rsidDel="001D50D2">
                <w:rPr>
                  <w:rFonts w:cs="Arial"/>
                  <w:b/>
                </w:rPr>
                <w:delText>6</w:delText>
              </w:r>
            </w:del>
          </w:p>
        </w:tc>
        <w:tc>
          <w:tcPr>
            <w:tcW w:w="916" w:type="dxa"/>
            <w:tcBorders>
              <w:top w:val="single" w:sz="4" w:space="0" w:color="auto"/>
              <w:left w:val="single" w:sz="4" w:space="0" w:color="auto"/>
              <w:bottom w:val="single" w:sz="4" w:space="0" w:color="auto"/>
              <w:right w:val="single" w:sz="4" w:space="0" w:color="auto"/>
            </w:tcBorders>
          </w:tcPr>
          <w:p w:rsidR="003B6693" w:rsidRPr="00A1115A" w:rsidRDefault="003B6693" w:rsidP="001E6075">
            <w:pPr>
              <w:pStyle w:val="TAC"/>
              <w:rPr>
                <w:rFonts w:cs="Arial"/>
                <w:b/>
              </w:rPr>
            </w:pPr>
            <w:del w:id="671" w:author="Huawei" w:date="2022-10-26T20:13:00Z">
              <w:r w:rsidRPr="00A1115A" w:rsidDel="001D50D2">
                <w:rPr>
                  <w:rFonts w:cs="Arial"/>
                  <w:b/>
                </w:rPr>
                <w:delText>7</w:delText>
              </w:r>
            </w:del>
          </w:p>
        </w:tc>
      </w:tr>
      <w:tr w:rsidR="003B6693" w:rsidRPr="00A1115A" w:rsidTr="001E6075">
        <w:trPr>
          <w:trHeight w:val="187"/>
          <w:jc w:val="center"/>
        </w:trPr>
        <w:tc>
          <w:tcPr>
            <w:tcW w:w="1099" w:type="dxa"/>
            <w:tcBorders>
              <w:left w:val="single" w:sz="4" w:space="0" w:color="auto"/>
              <w:bottom w:val="single" w:sz="4" w:space="0" w:color="auto"/>
              <w:right w:val="single" w:sz="4" w:space="0" w:color="auto"/>
            </w:tcBorders>
          </w:tcPr>
          <w:p w:rsidR="003B6693" w:rsidRPr="00A1115A" w:rsidRDefault="003B6693" w:rsidP="001E6075">
            <w:pPr>
              <w:pStyle w:val="TAC"/>
            </w:pPr>
            <w:del w:id="672" w:author="Huawei" w:date="2022-10-26T20:13:00Z">
              <w:r w:rsidRPr="00A1115A" w:rsidDel="001D50D2">
                <w:delText>CA_n41</w:delText>
              </w:r>
            </w:del>
          </w:p>
        </w:tc>
        <w:tc>
          <w:tcPr>
            <w:tcW w:w="1590" w:type="dxa"/>
            <w:tcBorders>
              <w:left w:val="single" w:sz="4" w:space="0" w:color="auto"/>
              <w:bottom w:val="single" w:sz="4" w:space="0" w:color="auto"/>
              <w:right w:val="single" w:sz="4" w:space="0" w:color="auto"/>
            </w:tcBorders>
          </w:tcPr>
          <w:p w:rsidR="003B6693" w:rsidRPr="00A1115A" w:rsidRDefault="003B6693" w:rsidP="001E6075">
            <w:pPr>
              <w:pStyle w:val="TAC"/>
            </w:pPr>
            <w:del w:id="673" w:author="Huawei" w:date="2022-10-26T20:13:00Z">
              <w:r w:rsidRPr="00A1115A" w:rsidDel="001D50D2">
                <w:delText>CA_NC_NS_01</w:delText>
              </w:r>
            </w:del>
          </w:p>
        </w:tc>
        <w:tc>
          <w:tcPr>
            <w:tcW w:w="1559" w:type="dxa"/>
            <w:tcBorders>
              <w:left w:val="single" w:sz="4" w:space="0" w:color="auto"/>
              <w:bottom w:val="single" w:sz="4" w:space="0" w:color="auto"/>
              <w:right w:val="single" w:sz="4" w:space="0" w:color="auto"/>
            </w:tcBorders>
          </w:tcPr>
          <w:p w:rsidR="003B6693" w:rsidRPr="00A1115A" w:rsidRDefault="003B6693" w:rsidP="001E6075">
            <w:pPr>
              <w:pStyle w:val="TAC"/>
            </w:pPr>
            <w:del w:id="674" w:author="Huawei" w:date="2022-10-26T20:13:00Z">
              <w:r w:rsidRPr="00A1115A" w:rsidDel="001D50D2">
                <w:delText>CA_NC_NS_04</w:delText>
              </w:r>
            </w:del>
          </w:p>
        </w:tc>
        <w:tc>
          <w:tcPr>
            <w:tcW w:w="992" w:type="dxa"/>
            <w:tcBorders>
              <w:left w:val="single" w:sz="4" w:space="0" w:color="auto"/>
              <w:bottom w:val="single" w:sz="4" w:space="0" w:color="auto"/>
              <w:right w:val="single" w:sz="4" w:space="0" w:color="auto"/>
            </w:tcBorders>
          </w:tcPr>
          <w:p w:rsidR="003B6693" w:rsidRPr="00A1115A" w:rsidRDefault="003B6693" w:rsidP="001E6075">
            <w:pPr>
              <w:pStyle w:val="TAC"/>
            </w:pPr>
          </w:p>
        </w:tc>
        <w:tc>
          <w:tcPr>
            <w:tcW w:w="992" w:type="dxa"/>
            <w:tcBorders>
              <w:left w:val="single" w:sz="4" w:space="0" w:color="auto"/>
              <w:bottom w:val="single" w:sz="4" w:space="0" w:color="auto"/>
              <w:right w:val="single" w:sz="4" w:space="0" w:color="auto"/>
            </w:tcBorders>
          </w:tcPr>
          <w:p w:rsidR="003B6693" w:rsidRPr="00A1115A" w:rsidRDefault="003B6693" w:rsidP="001E6075">
            <w:pPr>
              <w:pStyle w:val="TAC"/>
            </w:pPr>
          </w:p>
        </w:tc>
        <w:tc>
          <w:tcPr>
            <w:tcW w:w="993" w:type="dxa"/>
            <w:tcBorders>
              <w:left w:val="single" w:sz="4" w:space="0" w:color="auto"/>
              <w:bottom w:val="single" w:sz="4" w:space="0" w:color="auto"/>
              <w:right w:val="single" w:sz="4" w:space="0" w:color="auto"/>
            </w:tcBorders>
          </w:tcPr>
          <w:p w:rsidR="003B6693" w:rsidRPr="00A1115A" w:rsidRDefault="003B6693" w:rsidP="001E6075">
            <w:pPr>
              <w:pStyle w:val="TAC"/>
            </w:pPr>
          </w:p>
        </w:tc>
        <w:tc>
          <w:tcPr>
            <w:tcW w:w="992" w:type="dxa"/>
            <w:tcBorders>
              <w:left w:val="single" w:sz="4" w:space="0" w:color="auto"/>
              <w:bottom w:val="single" w:sz="4" w:space="0" w:color="auto"/>
              <w:right w:val="single" w:sz="4" w:space="0" w:color="auto"/>
            </w:tcBorders>
          </w:tcPr>
          <w:p w:rsidR="003B6693" w:rsidRPr="00A1115A" w:rsidRDefault="003B6693" w:rsidP="001E6075">
            <w:pPr>
              <w:pStyle w:val="TAC"/>
            </w:pPr>
          </w:p>
        </w:tc>
        <w:tc>
          <w:tcPr>
            <w:tcW w:w="1134" w:type="dxa"/>
            <w:tcBorders>
              <w:left w:val="single" w:sz="4" w:space="0" w:color="auto"/>
              <w:bottom w:val="single" w:sz="4" w:space="0" w:color="auto"/>
              <w:right w:val="single" w:sz="4" w:space="0" w:color="auto"/>
            </w:tcBorders>
          </w:tcPr>
          <w:p w:rsidR="003B6693" w:rsidRPr="00A1115A" w:rsidRDefault="003B6693" w:rsidP="001E6075">
            <w:pPr>
              <w:pStyle w:val="TAC"/>
            </w:pPr>
          </w:p>
        </w:tc>
        <w:tc>
          <w:tcPr>
            <w:tcW w:w="916" w:type="dxa"/>
            <w:tcBorders>
              <w:left w:val="single" w:sz="4" w:space="0" w:color="auto"/>
              <w:bottom w:val="single" w:sz="4" w:space="0" w:color="auto"/>
              <w:right w:val="single" w:sz="4" w:space="0" w:color="auto"/>
            </w:tcBorders>
          </w:tcPr>
          <w:p w:rsidR="003B6693" w:rsidRPr="00A1115A" w:rsidRDefault="003B6693" w:rsidP="001E6075">
            <w:pPr>
              <w:pStyle w:val="TAC"/>
            </w:pPr>
          </w:p>
        </w:tc>
      </w:tr>
      <w:tr w:rsidR="003B6693" w:rsidRPr="00A1115A" w:rsidTr="001E6075">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B6693" w:rsidRPr="00A1115A" w:rsidRDefault="003B6693" w:rsidP="001E6075">
            <w:pPr>
              <w:pStyle w:val="TAN"/>
            </w:pPr>
            <w:del w:id="675" w:author="Huawei" w:date="2022-10-26T20:13:00Z">
              <w:r w:rsidRPr="00A1115A" w:rsidDel="001D50D2">
                <w:delText>NOTE:</w:delText>
              </w:r>
              <w:r w:rsidRPr="00A1115A" w:rsidDel="001D50D2">
                <w:tab/>
              </w:r>
              <w:r w:rsidRPr="00A1115A" w:rsidDel="001D50D2">
                <w:rPr>
                  <w:i/>
                </w:rPr>
                <w:delText>additionalSpectrumEmission</w:delText>
              </w:r>
              <w:r w:rsidRPr="00A1115A" w:rsidDel="001D50D2">
                <w:delText xml:space="preserve"> corresponds to an information element of the same name defined in clause 6.3.2 of TS 38.331 [7].</w:delText>
              </w:r>
            </w:del>
          </w:p>
        </w:tc>
      </w:tr>
    </w:tbl>
    <w:p w:rsidR="003B6693" w:rsidRPr="003B6693" w:rsidRDefault="003B6693" w:rsidP="00F664BD">
      <w:pPr>
        <w:overflowPunct/>
        <w:autoSpaceDE/>
        <w:autoSpaceDN/>
        <w:adjustRightInd/>
        <w:textAlignment w:val="auto"/>
        <w:rPr>
          <w:rFonts w:eastAsia="宋体"/>
          <w:lang w:eastAsia="zh-CN"/>
        </w:rPr>
      </w:pPr>
    </w:p>
    <w:p w:rsidR="003B6693" w:rsidRDefault="003B6693" w:rsidP="003B6693">
      <w:pPr>
        <w:pStyle w:val="2"/>
        <w:numPr>
          <w:ilvl w:val="0"/>
          <w:numId w:val="0"/>
        </w:numPr>
        <w:spacing w:after="240"/>
        <w:rPr>
          <w:rFonts w:eastAsia="宋体"/>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3B6693" w:rsidRPr="003B6693" w:rsidRDefault="003B6693" w:rsidP="00F664BD">
      <w:pPr>
        <w:overflowPunct/>
        <w:autoSpaceDE/>
        <w:autoSpaceDN/>
        <w:adjustRightInd/>
        <w:textAlignment w:val="auto"/>
        <w:rPr>
          <w:rFonts w:eastAsia="宋体"/>
          <w:lang w:eastAsia="zh-CN"/>
        </w:rPr>
      </w:pPr>
    </w:p>
    <w:sectPr w:rsidR="003B6693" w:rsidRPr="003B6693"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4C6" w:rsidRDefault="006A24C6">
      <w:r>
        <w:separator/>
      </w:r>
    </w:p>
  </w:endnote>
  <w:endnote w:type="continuationSeparator" w:id="0">
    <w:p w:rsidR="006A24C6" w:rsidRDefault="006A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075" w:rsidRDefault="001E607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4C6" w:rsidRDefault="006A24C6">
      <w:r>
        <w:separator/>
      </w:r>
    </w:p>
  </w:footnote>
  <w:footnote w:type="continuationSeparator" w:id="0">
    <w:p w:rsidR="006A24C6" w:rsidRDefault="006A24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210CE7"/>
    <w:multiLevelType w:val="hybridMultilevel"/>
    <w:tmpl w:val="D7EAC464"/>
    <w:lvl w:ilvl="0" w:tplc="39BC396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1"/>
  </w:num>
  <w:num w:numId="3">
    <w:abstractNumId w:val="14"/>
  </w:num>
  <w:num w:numId="4">
    <w:abstractNumId w:val="1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0"/>
  </w:num>
  <w:num w:numId="8">
    <w:abstractNumId w:val="7"/>
  </w:num>
  <w:num w:numId="9">
    <w:abstractNumId w:val="2"/>
  </w:num>
  <w:num w:numId="10">
    <w:abstractNumId w:val="15"/>
  </w:num>
  <w:num w:numId="11">
    <w:abstractNumId w:val="10"/>
  </w:num>
  <w:num w:numId="12">
    <w:abstractNumId w:val="19"/>
  </w:num>
  <w:num w:numId="13">
    <w:abstractNumId w:val="21"/>
  </w:num>
  <w:num w:numId="14">
    <w:abstractNumId w:val="12"/>
  </w:num>
  <w:num w:numId="15">
    <w:abstractNumId w:val="8"/>
  </w:num>
  <w:num w:numId="16">
    <w:abstractNumId w:val="3"/>
  </w:num>
  <w:num w:numId="17">
    <w:abstractNumId w:val="9"/>
  </w:num>
  <w:num w:numId="18">
    <w:abstractNumId w:val="0"/>
  </w:num>
  <w:num w:numId="19">
    <w:abstractNumId w:val="18"/>
  </w:num>
  <w:num w:numId="20">
    <w:abstractNumId w:val="4"/>
  </w:num>
  <w:num w:numId="21">
    <w:abstractNumId w:val="1"/>
  </w:num>
  <w:num w:numId="22">
    <w:abstractNumId w:val="17"/>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4C8A"/>
    <w:rsid w:val="000052A1"/>
    <w:rsid w:val="0000533B"/>
    <w:rsid w:val="000059BB"/>
    <w:rsid w:val="000059D0"/>
    <w:rsid w:val="000063C5"/>
    <w:rsid w:val="00006CE9"/>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7FB"/>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3713E"/>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EB"/>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61C"/>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B6B"/>
    <w:rsid w:val="00153C4E"/>
    <w:rsid w:val="001544AE"/>
    <w:rsid w:val="00156FA1"/>
    <w:rsid w:val="0015714C"/>
    <w:rsid w:val="001602B3"/>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6ADB"/>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0D2"/>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075"/>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5F25"/>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6AD"/>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2DC"/>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D7E81"/>
    <w:rsid w:val="002E0276"/>
    <w:rsid w:val="002E0753"/>
    <w:rsid w:val="002E092D"/>
    <w:rsid w:val="002E1055"/>
    <w:rsid w:val="002E17D8"/>
    <w:rsid w:val="002E3C54"/>
    <w:rsid w:val="002E4EAD"/>
    <w:rsid w:val="002E5A0C"/>
    <w:rsid w:val="002E5CFA"/>
    <w:rsid w:val="002E719D"/>
    <w:rsid w:val="002E7D9C"/>
    <w:rsid w:val="002E7FAD"/>
    <w:rsid w:val="002F001B"/>
    <w:rsid w:val="002F11FE"/>
    <w:rsid w:val="002F1247"/>
    <w:rsid w:val="002F222B"/>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3AE5"/>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0C4E"/>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693"/>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C783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45C"/>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101"/>
    <w:rsid w:val="0044060B"/>
    <w:rsid w:val="0044085B"/>
    <w:rsid w:val="00440BE8"/>
    <w:rsid w:val="00440C47"/>
    <w:rsid w:val="00440EDD"/>
    <w:rsid w:val="00442077"/>
    <w:rsid w:val="004428C3"/>
    <w:rsid w:val="00442DA2"/>
    <w:rsid w:val="00442FA8"/>
    <w:rsid w:val="004431B5"/>
    <w:rsid w:val="00443A97"/>
    <w:rsid w:val="004442A4"/>
    <w:rsid w:val="00444DA8"/>
    <w:rsid w:val="004453CF"/>
    <w:rsid w:val="00445828"/>
    <w:rsid w:val="00445B93"/>
    <w:rsid w:val="00445BC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567"/>
    <w:rsid w:val="00472366"/>
    <w:rsid w:val="00472760"/>
    <w:rsid w:val="00473001"/>
    <w:rsid w:val="004736B4"/>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302"/>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E7B60"/>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2F"/>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24C6"/>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7E2"/>
    <w:rsid w:val="006E4A58"/>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00C"/>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258"/>
    <w:rsid w:val="007B74A3"/>
    <w:rsid w:val="007B75FE"/>
    <w:rsid w:val="007C0A24"/>
    <w:rsid w:val="007C103D"/>
    <w:rsid w:val="007C14EE"/>
    <w:rsid w:val="007C1537"/>
    <w:rsid w:val="007C2432"/>
    <w:rsid w:val="007C2D23"/>
    <w:rsid w:val="007C3B90"/>
    <w:rsid w:val="007C4526"/>
    <w:rsid w:val="007C52E1"/>
    <w:rsid w:val="007C53D3"/>
    <w:rsid w:val="007C556A"/>
    <w:rsid w:val="007C5AA1"/>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6F81"/>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092"/>
    <w:rsid w:val="008150FA"/>
    <w:rsid w:val="008163E9"/>
    <w:rsid w:val="00817033"/>
    <w:rsid w:val="00817267"/>
    <w:rsid w:val="00817678"/>
    <w:rsid w:val="008200CA"/>
    <w:rsid w:val="00820B3D"/>
    <w:rsid w:val="008216E6"/>
    <w:rsid w:val="008224AE"/>
    <w:rsid w:val="008229F5"/>
    <w:rsid w:val="00822CDE"/>
    <w:rsid w:val="00822EB2"/>
    <w:rsid w:val="008238C5"/>
    <w:rsid w:val="00824F5E"/>
    <w:rsid w:val="008258E0"/>
    <w:rsid w:val="008263F4"/>
    <w:rsid w:val="00830103"/>
    <w:rsid w:val="00831007"/>
    <w:rsid w:val="008314E4"/>
    <w:rsid w:val="00831A14"/>
    <w:rsid w:val="00831A43"/>
    <w:rsid w:val="00831E21"/>
    <w:rsid w:val="00832BDE"/>
    <w:rsid w:val="00832ED2"/>
    <w:rsid w:val="00833758"/>
    <w:rsid w:val="00833CB9"/>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AB0"/>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C3B"/>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3704"/>
    <w:rsid w:val="009051EF"/>
    <w:rsid w:val="009061E5"/>
    <w:rsid w:val="00906359"/>
    <w:rsid w:val="00906E43"/>
    <w:rsid w:val="009078E6"/>
    <w:rsid w:val="00910207"/>
    <w:rsid w:val="009109BC"/>
    <w:rsid w:val="009112E8"/>
    <w:rsid w:val="00911A11"/>
    <w:rsid w:val="00911ECC"/>
    <w:rsid w:val="00912326"/>
    <w:rsid w:val="009128A2"/>
    <w:rsid w:val="0091369A"/>
    <w:rsid w:val="00913BC7"/>
    <w:rsid w:val="00913F9D"/>
    <w:rsid w:val="00914119"/>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35D6"/>
    <w:rsid w:val="00974025"/>
    <w:rsid w:val="00974092"/>
    <w:rsid w:val="009742C0"/>
    <w:rsid w:val="00976057"/>
    <w:rsid w:val="00977056"/>
    <w:rsid w:val="00977FD7"/>
    <w:rsid w:val="009816BB"/>
    <w:rsid w:val="00981B6D"/>
    <w:rsid w:val="009824C3"/>
    <w:rsid w:val="00983152"/>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28FC"/>
    <w:rsid w:val="00AF31F8"/>
    <w:rsid w:val="00AF344A"/>
    <w:rsid w:val="00AF3579"/>
    <w:rsid w:val="00AF4991"/>
    <w:rsid w:val="00AF4FB6"/>
    <w:rsid w:val="00AF57D6"/>
    <w:rsid w:val="00AF5B11"/>
    <w:rsid w:val="00AF5DAA"/>
    <w:rsid w:val="00B0031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5B2E"/>
    <w:rsid w:val="00B46093"/>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57B5"/>
    <w:rsid w:val="00B563E4"/>
    <w:rsid w:val="00B5788D"/>
    <w:rsid w:val="00B60013"/>
    <w:rsid w:val="00B6005B"/>
    <w:rsid w:val="00B60608"/>
    <w:rsid w:val="00B606BA"/>
    <w:rsid w:val="00B60A05"/>
    <w:rsid w:val="00B60BB8"/>
    <w:rsid w:val="00B60FAE"/>
    <w:rsid w:val="00B61178"/>
    <w:rsid w:val="00B61FC0"/>
    <w:rsid w:val="00B62011"/>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0677"/>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990"/>
    <w:rsid w:val="00C7428F"/>
    <w:rsid w:val="00C74791"/>
    <w:rsid w:val="00C74A5F"/>
    <w:rsid w:val="00C751B8"/>
    <w:rsid w:val="00C757B4"/>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1E8C"/>
    <w:rsid w:val="00CB2685"/>
    <w:rsid w:val="00CB2C6B"/>
    <w:rsid w:val="00CB311F"/>
    <w:rsid w:val="00CB342F"/>
    <w:rsid w:val="00CB494A"/>
    <w:rsid w:val="00CB503B"/>
    <w:rsid w:val="00CB5115"/>
    <w:rsid w:val="00CB5177"/>
    <w:rsid w:val="00CB6710"/>
    <w:rsid w:val="00CB702A"/>
    <w:rsid w:val="00CB7D59"/>
    <w:rsid w:val="00CB7E88"/>
    <w:rsid w:val="00CC02EE"/>
    <w:rsid w:val="00CC1394"/>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B68"/>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A20"/>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3F9F"/>
    <w:rsid w:val="00D54453"/>
    <w:rsid w:val="00D5549A"/>
    <w:rsid w:val="00D55C6C"/>
    <w:rsid w:val="00D577C6"/>
    <w:rsid w:val="00D60EC4"/>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21"/>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95C"/>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38FF"/>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F12"/>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32D4"/>
    <w:rsid w:val="00F94662"/>
    <w:rsid w:val="00F94E4A"/>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3E5F"/>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0"/>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1"/>
    <w:qFormat/>
    <w:rsid w:val="009B4262"/>
    <w:pPr>
      <w:keepLines/>
    </w:pPr>
  </w:style>
  <w:style w:type="paragraph" w:styleId="21">
    <w:name w:val="index 2"/>
    <w:basedOn w:val="13"/>
    <w:qFormat/>
    <w:rsid w:val="009B4262"/>
    <w:pPr>
      <w:ind w:left="284"/>
    </w:pPr>
  </w:style>
  <w:style w:type="paragraph" w:customStyle="1" w:styleId="TT">
    <w:name w:val="TT"/>
    <w:basedOn w:val="10"/>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1"/>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1"/>
    <w:qFormat/>
    <w:rsid w:val="009B4262"/>
    <w:pPr>
      <w:ind w:left="1985" w:hanging="1985"/>
    </w:pPr>
  </w:style>
  <w:style w:type="paragraph" w:styleId="70">
    <w:name w:val="toc 7"/>
    <w:basedOn w:val="60"/>
    <w:next w:val="a1"/>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1"/>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uiPriority w:val="99"/>
    <w:qFormat/>
    <w:pPr>
      <w:ind w:left="400" w:hanging="400"/>
      <w:jc w:val="center"/>
    </w:pPr>
    <w:rPr>
      <w:b/>
    </w:rPr>
  </w:style>
  <w:style w:type="paragraph" w:styleId="25">
    <w:name w:val="Body Text 2"/>
    <w:basedOn w:val="a1"/>
    <w:link w:val="2Char2"/>
    <w:uiPriority w:val="99"/>
    <w:qFormat/>
    <w:rPr>
      <w:i/>
    </w:rPr>
  </w:style>
  <w:style w:type="paragraph" w:styleId="34">
    <w:name w:val="Body Text Indent 3"/>
    <w:basedOn w:val="a1"/>
    <w:link w:val="3Char1"/>
    <w:uiPriority w:val="99"/>
    <w:qFormat/>
    <w:pPr>
      <w:ind w:left="1080"/>
    </w:pPr>
  </w:style>
  <w:style w:type="paragraph" w:styleId="af5">
    <w:name w:val="annotation text"/>
    <w:basedOn w:val="a1"/>
    <w:link w:val="Char9"/>
    <w:uiPriority w:val="99"/>
    <w:qFormat/>
    <w:pPr>
      <w:widowControl w:val="0"/>
      <w:spacing w:line="360" w:lineRule="atLeast"/>
    </w:pPr>
    <w:rPr>
      <w:rFonts w:ascii="–¾’©" w:eastAsia="–¾’©"/>
      <w:sz w:val="24"/>
    </w:rPr>
  </w:style>
  <w:style w:type="character" w:styleId="af6">
    <w:name w:val="page number"/>
    <w:basedOn w:val="a2"/>
    <w:qFormat/>
  </w:style>
  <w:style w:type="paragraph" w:styleId="35">
    <w:name w:val="Body Text 3"/>
    <w:basedOn w:val="a1"/>
    <w:link w:val="3Char2"/>
    <w:uiPriority w:val="99"/>
    <w:qFormat/>
    <w:pPr>
      <w:keepNext/>
      <w:keepLines/>
    </w:pPr>
    <w:rPr>
      <w:rFonts w:eastAsia="Osaka"/>
      <w:color w:val="000000"/>
    </w:rPr>
  </w:style>
  <w:style w:type="paragraph" w:styleId="af7">
    <w:name w:val="Balloon Text"/>
    <w:basedOn w:val="a1"/>
    <w:link w:val="Chara"/>
    <w:qFormat/>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d"/>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qFormat/>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2D7E81"/>
    <w:pPr>
      <w:numPr>
        <w:numId w:val="7"/>
      </w:numPr>
      <w:tabs>
        <w:tab w:val="clear" w:pos="1191"/>
        <w:tab w:val="num" w:pos="737"/>
      </w:tabs>
      <w:ind w:left="737" w:hanging="453"/>
    </w:pPr>
    <w:rPr>
      <w:rFonts w:eastAsia="MS Mincho"/>
      <w:lang w:eastAsia="en-GB"/>
    </w:rPr>
  </w:style>
  <w:style w:type="character" w:customStyle="1" w:styleId="H6Char">
    <w:name w:val="H6 Char"/>
    <w:link w:val="H6"/>
    <w:qFormat/>
    <w:rsid w:val="004736B4"/>
    <w:rPr>
      <w:rFonts w:ascii="Arial" w:eastAsia="Arial" w:hAnsi="Arial"/>
      <w:lang w:val="en-GB" w:eastAsia="en-US"/>
    </w:rPr>
  </w:style>
  <w:style w:type="paragraph" w:customStyle="1" w:styleId="B20">
    <w:name w:val="B2"/>
    <w:basedOn w:val="24"/>
    <w:link w:val="B2Char"/>
    <w:qFormat/>
    <w:rsid w:val="003B0C4E"/>
    <w:pPr>
      <w:overflowPunct/>
      <w:autoSpaceDE/>
      <w:autoSpaceDN/>
      <w:adjustRightInd/>
      <w:textAlignment w:val="auto"/>
    </w:pPr>
    <w:rPr>
      <w:rFonts w:eastAsiaTheme="minorEastAsia"/>
    </w:rPr>
  </w:style>
  <w:style w:type="character" w:customStyle="1" w:styleId="B2Char">
    <w:name w:val="B2 Char"/>
    <w:link w:val="B20"/>
    <w:qFormat/>
    <w:locked/>
    <w:rsid w:val="003B0C4E"/>
    <w:rPr>
      <w:rFonts w:eastAsiaTheme="minorEastAsia"/>
      <w:lang w:val="en-GB" w:eastAsia="en-US"/>
    </w:rPr>
  </w:style>
  <w:style w:type="paragraph" w:customStyle="1" w:styleId="EX">
    <w:name w:val="EX"/>
    <w:basedOn w:val="a1"/>
    <w:link w:val="EXChar"/>
    <w:qFormat/>
    <w:rsid w:val="003B6693"/>
    <w:pPr>
      <w:keepLines/>
      <w:overflowPunct/>
      <w:autoSpaceDE/>
      <w:autoSpaceDN/>
      <w:adjustRightInd/>
      <w:ind w:left="1702" w:hanging="1418"/>
      <w:textAlignment w:val="auto"/>
    </w:pPr>
    <w:rPr>
      <w:rFonts w:eastAsiaTheme="minorEastAsia"/>
    </w:rPr>
  </w:style>
  <w:style w:type="paragraph" w:customStyle="1" w:styleId="FP">
    <w:name w:val="FP"/>
    <w:basedOn w:val="a1"/>
    <w:qFormat/>
    <w:rsid w:val="003B6693"/>
    <w:pPr>
      <w:overflowPunct/>
      <w:autoSpaceDE/>
      <w:autoSpaceDN/>
      <w:adjustRightInd/>
      <w:spacing w:after="0"/>
      <w:textAlignment w:val="auto"/>
    </w:pPr>
    <w:rPr>
      <w:rFonts w:eastAsiaTheme="minorEastAsia"/>
    </w:rPr>
  </w:style>
  <w:style w:type="paragraph" w:customStyle="1" w:styleId="EW">
    <w:name w:val="EW"/>
    <w:basedOn w:val="EX"/>
    <w:qFormat/>
    <w:rsid w:val="003B6693"/>
    <w:pPr>
      <w:spacing w:after="0"/>
    </w:pPr>
  </w:style>
  <w:style w:type="paragraph" w:customStyle="1" w:styleId="B30">
    <w:name w:val="B3"/>
    <w:basedOn w:val="a1"/>
    <w:link w:val="B3Char"/>
    <w:qFormat/>
    <w:rsid w:val="003B6693"/>
    <w:pPr>
      <w:overflowPunct/>
      <w:autoSpaceDE/>
      <w:autoSpaceDN/>
      <w:adjustRightInd/>
      <w:ind w:left="1135" w:hanging="284"/>
      <w:textAlignment w:val="auto"/>
    </w:pPr>
    <w:rPr>
      <w:rFonts w:eastAsiaTheme="minorEastAsia"/>
    </w:rPr>
  </w:style>
  <w:style w:type="paragraph" w:customStyle="1" w:styleId="B4">
    <w:name w:val="B4"/>
    <w:basedOn w:val="a1"/>
    <w:link w:val="B4Char"/>
    <w:qFormat/>
    <w:rsid w:val="003B6693"/>
    <w:pPr>
      <w:overflowPunct/>
      <w:autoSpaceDE/>
      <w:autoSpaceDN/>
      <w:adjustRightInd/>
      <w:ind w:left="1418" w:hanging="284"/>
      <w:textAlignment w:val="auto"/>
    </w:pPr>
    <w:rPr>
      <w:rFonts w:eastAsiaTheme="minorEastAsia"/>
    </w:rPr>
  </w:style>
  <w:style w:type="paragraph" w:customStyle="1" w:styleId="B5">
    <w:name w:val="B5"/>
    <w:basedOn w:val="a1"/>
    <w:link w:val="B5Char"/>
    <w:qFormat/>
    <w:rsid w:val="003B6693"/>
    <w:pPr>
      <w:overflowPunct/>
      <w:autoSpaceDE/>
      <w:autoSpaceDN/>
      <w:adjustRightInd/>
      <w:ind w:left="1702" w:hanging="284"/>
      <w:textAlignment w:val="auto"/>
    </w:pPr>
    <w:rPr>
      <w:rFonts w:eastAsiaTheme="minorEastAsia"/>
    </w:rPr>
  </w:style>
  <w:style w:type="paragraph" w:customStyle="1" w:styleId="TAJ">
    <w:name w:val="TAJ"/>
    <w:basedOn w:val="TH"/>
    <w:qFormat/>
    <w:rsid w:val="003B6693"/>
    <w:pPr>
      <w:overflowPunct/>
      <w:autoSpaceDE/>
      <w:autoSpaceDN/>
      <w:adjustRightInd/>
      <w:textAlignment w:val="auto"/>
    </w:pPr>
    <w:rPr>
      <w:rFonts w:eastAsiaTheme="minorEastAsia"/>
    </w:rPr>
  </w:style>
  <w:style w:type="character" w:customStyle="1" w:styleId="Chara">
    <w:name w:val="批注框文本 Char"/>
    <w:link w:val="af7"/>
    <w:qFormat/>
    <w:rsid w:val="003B6693"/>
    <w:rPr>
      <w:rFonts w:ascii="Tahoma" w:eastAsia="Times New Roman" w:hAnsi="Tahoma" w:cs="Tahoma"/>
      <w:sz w:val="16"/>
      <w:szCs w:val="16"/>
      <w:lang w:val="en-GB" w:eastAsia="en-US"/>
    </w:rPr>
  </w:style>
  <w:style w:type="character" w:customStyle="1" w:styleId="UnresolvedMention">
    <w:name w:val="Unresolved Mention"/>
    <w:basedOn w:val="a2"/>
    <w:uiPriority w:val="99"/>
    <w:unhideWhenUsed/>
    <w:rsid w:val="003B6693"/>
    <w:rPr>
      <w:color w:val="605E5C"/>
      <w:shd w:val="clear" w:color="auto" w:fill="E1DFDD"/>
    </w:rPr>
  </w:style>
  <w:style w:type="character" w:customStyle="1" w:styleId="Char9">
    <w:name w:val="批注文字 Char"/>
    <w:basedOn w:val="a2"/>
    <w:link w:val="af5"/>
    <w:uiPriority w:val="99"/>
    <w:qFormat/>
    <w:rsid w:val="003B6693"/>
    <w:rPr>
      <w:rFonts w:ascii="–¾’©" w:eastAsia="–¾’©"/>
      <w:sz w:val="24"/>
      <w:lang w:val="en-GB" w:eastAsia="en-US"/>
    </w:rPr>
  </w:style>
  <w:style w:type="character" w:customStyle="1" w:styleId="Charb">
    <w:name w:val="批注主题 Char"/>
    <w:basedOn w:val="Char9"/>
    <w:link w:val="afa"/>
    <w:qFormat/>
    <w:rsid w:val="003B6693"/>
    <w:rPr>
      <w:rFonts w:ascii="–¾’©" w:eastAsia="Times New Roman"/>
      <w:b/>
      <w:bCs/>
      <w:sz w:val="24"/>
      <w:lang w:val="en-GB" w:eastAsia="en-GB"/>
    </w:rPr>
  </w:style>
  <w:style w:type="character" w:customStyle="1" w:styleId="Char5">
    <w:name w:val="文档结构图 Char"/>
    <w:basedOn w:val="a2"/>
    <w:link w:val="af0"/>
    <w:qFormat/>
    <w:rsid w:val="003B6693"/>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3B6693"/>
    <w:rPr>
      <w:color w:val="808080"/>
      <w:shd w:val="clear" w:color="auto" w:fill="E6E6E6"/>
    </w:rPr>
  </w:style>
  <w:style w:type="paragraph" w:customStyle="1" w:styleId="B1">
    <w:name w:val="B1+"/>
    <w:basedOn w:val="B10"/>
    <w:link w:val="B1Car"/>
    <w:qFormat/>
    <w:rsid w:val="003B6693"/>
    <w:pPr>
      <w:numPr>
        <w:numId w:val="8"/>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3B6693"/>
    <w:rPr>
      <w:rFonts w:ascii="Arial" w:eastAsia="Arial" w:hAnsi="Arial"/>
      <w:sz w:val="22"/>
      <w:lang w:val="en-GB" w:eastAsia="en-US"/>
    </w:rPr>
  </w:style>
  <w:style w:type="character" w:styleId="aff0">
    <w:name w:val="Subtle Reference"/>
    <w:uiPriority w:val="31"/>
    <w:qFormat/>
    <w:rsid w:val="003B6693"/>
    <w:rPr>
      <w:smallCaps/>
      <w:color w:val="5A5A5A"/>
    </w:rPr>
  </w:style>
  <w:style w:type="paragraph" w:customStyle="1" w:styleId="TableText0">
    <w:name w:val="TableText"/>
    <w:basedOn w:val="af3"/>
    <w:qFormat/>
    <w:rsid w:val="003B6693"/>
    <w:pPr>
      <w:keepNext/>
      <w:keepLines/>
      <w:widowControl/>
      <w:snapToGrid w:val="0"/>
      <w:ind w:left="0"/>
      <w:jc w:val="center"/>
    </w:pPr>
    <w:rPr>
      <w:rFonts w:eastAsia="宋体"/>
      <w:snapToGrid/>
      <w:sz w:val="20"/>
      <w:lang w:eastAsia="en-GB"/>
    </w:rPr>
  </w:style>
  <w:style w:type="character" w:customStyle="1" w:styleId="Char8">
    <w:name w:val="正文文本缩进 Char"/>
    <w:basedOn w:val="a2"/>
    <w:link w:val="af3"/>
    <w:qFormat/>
    <w:rsid w:val="003B6693"/>
    <w:rPr>
      <w:rFonts w:eastAsia="Times New Roman"/>
      <w:snapToGrid w:val="0"/>
      <w:kern w:val="2"/>
      <w:sz w:val="21"/>
      <w:lang w:val="en-GB" w:eastAsia="en-US"/>
    </w:rPr>
  </w:style>
  <w:style w:type="character" w:customStyle="1" w:styleId="EXChar">
    <w:name w:val="EX Char"/>
    <w:link w:val="EX"/>
    <w:qFormat/>
    <w:locked/>
    <w:rsid w:val="003B6693"/>
    <w:rPr>
      <w:rFonts w:eastAsiaTheme="minorEastAsia"/>
      <w:lang w:val="en-GB" w:eastAsia="en-US"/>
    </w:rPr>
  </w:style>
  <w:style w:type="paragraph" w:customStyle="1" w:styleId="B3">
    <w:name w:val="B3+"/>
    <w:basedOn w:val="B30"/>
    <w:qFormat/>
    <w:rsid w:val="003B6693"/>
    <w:pPr>
      <w:numPr>
        <w:numId w:val="9"/>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3B6693"/>
    <w:pPr>
      <w:numPr>
        <w:numId w:val="10"/>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3B6693"/>
    <w:pPr>
      <w:numPr>
        <w:numId w:val="11"/>
      </w:numPr>
      <w:tabs>
        <w:tab w:val="clear" w:pos="737"/>
      </w:tabs>
      <w:ind w:left="720" w:hanging="360"/>
    </w:pPr>
    <w:rPr>
      <w:rFonts w:eastAsia="MS Mincho"/>
      <w:lang w:eastAsia="en-GB"/>
    </w:rPr>
  </w:style>
  <w:style w:type="paragraph" w:customStyle="1" w:styleId="FL">
    <w:name w:val="FL"/>
    <w:basedOn w:val="a1"/>
    <w:qFormat/>
    <w:rsid w:val="003B6693"/>
    <w:pPr>
      <w:keepNext/>
      <w:keepLines/>
      <w:spacing w:before="60"/>
      <w:jc w:val="center"/>
    </w:pPr>
    <w:rPr>
      <w:rFonts w:ascii="Arial" w:eastAsia="MS Mincho" w:hAnsi="Arial"/>
      <w:b/>
      <w:lang w:eastAsia="en-GB"/>
    </w:rPr>
  </w:style>
  <w:style w:type="paragraph" w:customStyle="1" w:styleId="TB1">
    <w:name w:val="TB1"/>
    <w:basedOn w:val="a1"/>
    <w:qFormat/>
    <w:rsid w:val="003B6693"/>
    <w:pPr>
      <w:keepNext/>
      <w:keepLines/>
      <w:numPr>
        <w:numId w:val="12"/>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3B6693"/>
    <w:pPr>
      <w:keepNext/>
      <w:keepLines/>
      <w:numPr>
        <w:numId w:val="13"/>
      </w:numPr>
      <w:tabs>
        <w:tab w:val="num" w:pos="397"/>
        <w:tab w:val="left" w:pos="1109"/>
      </w:tabs>
      <w:spacing w:after="0"/>
      <w:ind w:left="1100" w:hanging="380"/>
    </w:pPr>
    <w:rPr>
      <w:rFonts w:ascii="Arial" w:eastAsia="MS Mincho" w:hAnsi="Arial"/>
      <w:sz w:val="18"/>
      <w:lang w:eastAsia="en-GB"/>
    </w:rPr>
  </w:style>
  <w:style w:type="paragraph" w:styleId="aff1">
    <w:name w:val="Revision"/>
    <w:hidden/>
    <w:uiPriority w:val="99"/>
    <w:semiHidden/>
    <w:qFormat/>
    <w:rsid w:val="003B6693"/>
    <w:rPr>
      <w:rFonts w:eastAsia="宋体"/>
      <w:lang w:val="en-GB" w:eastAsia="en-US"/>
    </w:rPr>
  </w:style>
  <w:style w:type="paragraph" w:styleId="TOC">
    <w:name w:val="TOC Heading"/>
    <w:basedOn w:val="10"/>
    <w:next w:val="a1"/>
    <w:uiPriority w:val="39"/>
    <w:unhideWhenUsed/>
    <w:qFormat/>
    <w:rsid w:val="003B6693"/>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3B6693"/>
  </w:style>
  <w:style w:type="character" w:customStyle="1" w:styleId="6Char">
    <w:name w:val="标题 6 Char"/>
    <w:aliases w:val="T1 Char,Header 6 Char"/>
    <w:link w:val="6"/>
    <w:qFormat/>
    <w:rsid w:val="003B6693"/>
    <w:rPr>
      <w:rFonts w:ascii="Arial" w:eastAsia="Arial" w:hAnsi="Arial"/>
      <w:lang w:val="en-GB" w:eastAsia="en-US"/>
    </w:rPr>
  </w:style>
  <w:style w:type="character" w:customStyle="1" w:styleId="fontstyle01">
    <w:name w:val="fontstyle01"/>
    <w:qFormat/>
    <w:rsid w:val="003B669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3B6693"/>
  </w:style>
  <w:style w:type="numbering" w:customStyle="1" w:styleId="NoList3">
    <w:name w:val="No List3"/>
    <w:next w:val="a4"/>
    <w:uiPriority w:val="99"/>
    <w:semiHidden/>
    <w:unhideWhenUsed/>
    <w:rsid w:val="003B6693"/>
  </w:style>
  <w:style w:type="numbering" w:customStyle="1" w:styleId="NoList4">
    <w:name w:val="No List4"/>
    <w:next w:val="a4"/>
    <w:uiPriority w:val="99"/>
    <w:semiHidden/>
    <w:unhideWhenUsed/>
    <w:rsid w:val="003B6693"/>
  </w:style>
  <w:style w:type="table" w:customStyle="1" w:styleId="TableGrid1">
    <w:name w:val="Table Grid1"/>
    <w:basedOn w:val="a3"/>
    <w:next w:val="af8"/>
    <w:uiPriority w:val="39"/>
    <w:qFormat/>
    <w:rsid w:val="003B669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3B6693"/>
    <w:rPr>
      <w:rFonts w:ascii="Arial" w:eastAsia="Times New Roman" w:hAnsi="Arial"/>
      <w:b/>
      <w:i/>
      <w:noProof/>
      <w:sz w:val="18"/>
      <w:lang w:val="en-GB" w:eastAsia="en-US"/>
    </w:rPr>
  </w:style>
  <w:style w:type="numbering" w:customStyle="1" w:styleId="NoList5">
    <w:name w:val="No List5"/>
    <w:next w:val="a4"/>
    <w:uiPriority w:val="99"/>
    <w:semiHidden/>
    <w:unhideWhenUsed/>
    <w:rsid w:val="003B6693"/>
  </w:style>
  <w:style w:type="character" w:customStyle="1" w:styleId="7Char">
    <w:name w:val="标题 7 Char"/>
    <w:link w:val="7"/>
    <w:qFormat/>
    <w:rsid w:val="003B6693"/>
    <w:rPr>
      <w:rFonts w:ascii="Arial" w:eastAsia="Arial" w:hAnsi="Arial"/>
      <w:lang w:val="en-GB" w:eastAsia="en-US"/>
    </w:rPr>
  </w:style>
  <w:style w:type="character" w:customStyle="1" w:styleId="8Char">
    <w:name w:val="标题 8 Char"/>
    <w:link w:val="8"/>
    <w:qFormat/>
    <w:rsid w:val="003B6693"/>
    <w:rPr>
      <w:rFonts w:ascii="Arial" w:eastAsia="Arial" w:hAnsi="Arial"/>
      <w:sz w:val="36"/>
      <w:lang w:val="en-GB" w:eastAsia="en-US"/>
    </w:rPr>
  </w:style>
  <w:style w:type="character" w:customStyle="1" w:styleId="9Char">
    <w:name w:val="标题 9 Char"/>
    <w:link w:val="9"/>
    <w:qFormat/>
    <w:rsid w:val="003B6693"/>
    <w:rPr>
      <w:rFonts w:ascii="Arial" w:eastAsia="Arial" w:hAnsi="Arial"/>
      <w:sz w:val="36"/>
      <w:lang w:val="en-GB" w:eastAsia="en-US"/>
    </w:rPr>
  </w:style>
  <w:style w:type="table" w:customStyle="1" w:styleId="TableGrid2">
    <w:name w:val="Table Grid2"/>
    <w:basedOn w:val="a3"/>
    <w:next w:val="af8"/>
    <w:qFormat/>
    <w:rsid w:val="003B6693"/>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B6693"/>
  </w:style>
  <w:style w:type="numbering" w:customStyle="1" w:styleId="NoList21">
    <w:name w:val="No List21"/>
    <w:next w:val="a4"/>
    <w:uiPriority w:val="99"/>
    <w:semiHidden/>
    <w:unhideWhenUsed/>
    <w:rsid w:val="003B6693"/>
  </w:style>
  <w:style w:type="numbering" w:customStyle="1" w:styleId="NoList31">
    <w:name w:val="No List31"/>
    <w:next w:val="a4"/>
    <w:uiPriority w:val="99"/>
    <w:semiHidden/>
    <w:unhideWhenUsed/>
    <w:rsid w:val="003B6693"/>
  </w:style>
  <w:style w:type="numbering" w:customStyle="1" w:styleId="NoList41">
    <w:name w:val="No List41"/>
    <w:next w:val="a4"/>
    <w:uiPriority w:val="99"/>
    <w:semiHidden/>
    <w:unhideWhenUsed/>
    <w:rsid w:val="003B6693"/>
  </w:style>
  <w:style w:type="table" w:customStyle="1" w:styleId="TableGrid11">
    <w:name w:val="Table Grid11"/>
    <w:basedOn w:val="a3"/>
    <w:next w:val="af8"/>
    <w:uiPriority w:val="39"/>
    <w:qFormat/>
    <w:rsid w:val="003B669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3B6693"/>
  </w:style>
  <w:style w:type="table" w:customStyle="1" w:styleId="TableGrid3">
    <w:name w:val="Table Grid3"/>
    <w:basedOn w:val="a3"/>
    <w:next w:val="af8"/>
    <w:qFormat/>
    <w:rsid w:val="003B6693"/>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uiPriority w:val="20"/>
    <w:qFormat/>
    <w:rsid w:val="003B6693"/>
    <w:rPr>
      <w:i/>
      <w:iCs/>
    </w:rPr>
  </w:style>
  <w:style w:type="paragraph" w:customStyle="1" w:styleId="tdoc-header">
    <w:name w:val="tdoc-header"/>
    <w:qFormat/>
    <w:rsid w:val="003B6693"/>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B6693"/>
    <w:rPr>
      <w:rFonts w:ascii="Arial" w:hAnsi="Arial"/>
      <w:sz w:val="32"/>
      <w:lang w:val="en-GB" w:eastAsia="en-US" w:bidi="ar-SA"/>
    </w:rPr>
  </w:style>
  <w:style w:type="paragraph" w:customStyle="1" w:styleId="References">
    <w:name w:val="References"/>
    <w:basedOn w:val="a1"/>
    <w:uiPriority w:val="99"/>
    <w:qFormat/>
    <w:rsid w:val="003B6693"/>
    <w:pPr>
      <w:numPr>
        <w:numId w:val="14"/>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3B6693"/>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3B6693"/>
  </w:style>
  <w:style w:type="character" w:customStyle="1" w:styleId="UnresolvedMention2">
    <w:name w:val="Unresolved Mention2"/>
    <w:uiPriority w:val="99"/>
    <w:unhideWhenUsed/>
    <w:qFormat/>
    <w:rsid w:val="003B669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6693"/>
    <w:rPr>
      <w:rFonts w:ascii="Arial" w:hAnsi="Arial"/>
      <w:sz w:val="36"/>
      <w:lang w:val="en-GB" w:eastAsia="en-US"/>
    </w:rPr>
  </w:style>
  <w:style w:type="character" w:customStyle="1" w:styleId="Char6">
    <w:name w:val="纯文本 Char"/>
    <w:basedOn w:val="a2"/>
    <w:link w:val="af1"/>
    <w:qFormat/>
    <w:rsid w:val="003B6693"/>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B6693"/>
    <w:rPr>
      <w:rFonts w:ascii="Times New Roman" w:eastAsia="Malgun Gothic" w:hAnsi="Times New Roman"/>
      <w:lang w:val="en-GB" w:eastAsia="ja-JP"/>
    </w:rPr>
  </w:style>
  <w:style w:type="character" w:customStyle="1" w:styleId="2Char2">
    <w:name w:val="正文文本 2 Char"/>
    <w:basedOn w:val="a2"/>
    <w:link w:val="25"/>
    <w:uiPriority w:val="99"/>
    <w:qFormat/>
    <w:rsid w:val="003B6693"/>
    <w:rPr>
      <w:rFonts w:eastAsia="Times New Roman"/>
      <w:i/>
      <w:lang w:val="en-GB" w:eastAsia="en-US"/>
    </w:rPr>
  </w:style>
  <w:style w:type="character" w:customStyle="1" w:styleId="3Char2">
    <w:name w:val="正文文本 3 Char"/>
    <w:basedOn w:val="a2"/>
    <w:link w:val="35"/>
    <w:uiPriority w:val="99"/>
    <w:qFormat/>
    <w:rsid w:val="003B6693"/>
    <w:rPr>
      <w:rFonts w:eastAsia="Osaka"/>
      <w:color w:val="000000"/>
      <w:lang w:val="en-GB" w:eastAsia="en-US"/>
    </w:rPr>
  </w:style>
  <w:style w:type="paragraph" w:customStyle="1" w:styleId="CharCharCharCharChar">
    <w:name w:val="Char Char Char Char Char"/>
    <w:uiPriority w:val="99"/>
    <w:semiHidden/>
    <w:qFormat/>
    <w:rsid w:val="003B6693"/>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3B6693"/>
  </w:style>
  <w:style w:type="paragraph" w:customStyle="1" w:styleId="1Char0">
    <w:name w:val="(文字) (文字)1 Char (文字) (文字)"/>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3B66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B669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B66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B66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B6693"/>
    <w:rPr>
      <w:rFonts w:ascii="Arial" w:hAnsi="Arial"/>
      <w:sz w:val="32"/>
      <w:lang w:val="en-GB" w:eastAsia="ja-JP" w:bidi="ar-SA"/>
    </w:rPr>
  </w:style>
  <w:style w:type="character" w:customStyle="1" w:styleId="CharChar4">
    <w:name w:val="Char Char4"/>
    <w:qFormat/>
    <w:rsid w:val="003B6693"/>
    <w:rPr>
      <w:rFonts w:ascii="Courier New" w:hAnsi="Courier New"/>
      <w:lang w:val="nb-NO" w:eastAsia="ja-JP" w:bidi="ar-SA"/>
    </w:rPr>
  </w:style>
  <w:style w:type="character" w:customStyle="1" w:styleId="AndreaLeonardi">
    <w:name w:val="Andrea Leonardi"/>
    <w:semiHidden/>
    <w:qFormat/>
    <w:rsid w:val="003B6693"/>
    <w:rPr>
      <w:rFonts w:ascii="Arial" w:hAnsi="Arial" w:cs="Arial"/>
      <w:color w:val="auto"/>
      <w:sz w:val="20"/>
      <w:szCs w:val="20"/>
    </w:rPr>
  </w:style>
  <w:style w:type="character" w:customStyle="1" w:styleId="NOCharChar">
    <w:name w:val="NO Char Char"/>
    <w:qFormat/>
    <w:rsid w:val="003B6693"/>
    <w:rPr>
      <w:lang w:val="en-GB" w:eastAsia="en-US" w:bidi="ar-SA"/>
    </w:rPr>
  </w:style>
  <w:style w:type="character" w:customStyle="1" w:styleId="NOZchn">
    <w:name w:val="NO Zchn"/>
    <w:qFormat/>
    <w:rsid w:val="003B6693"/>
    <w:rPr>
      <w:lang w:val="en-GB" w:eastAsia="en-US" w:bidi="ar-SA"/>
    </w:rPr>
  </w:style>
  <w:style w:type="character" w:customStyle="1" w:styleId="TACCar">
    <w:name w:val="TAC Car"/>
    <w:qFormat/>
    <w:rsid w:val="003B6693"/>
    <w:rPr>
      <w:rFonts w:ascii="Arial" w:hAnsi="Arial"/>
      <w:sz w:val="18"/>
      <w:lang w:val="en-GB" w:eastAsia="ja-JP" w:bidi="ar-SA"/>
    </w:rPr>
  </w:style>
  <w:style w:type="character" w:customStyle="1" w:styleId="TAL0">
    <w:name w:val="TAL (文字)"/>
    <w:qFormat/>
    <w:rsid w:val="003B6693"/>
    <w:rPr>
      <w:rFonts w:ascii="Arial" w:hAnsi="Arial"/>
      <w:sz w:val="18"/>
      <w:lang w:val="en-GB" w:eastAsia="ja-JP" w:bidi="ar-SA"/>
    </w:rPr>
  </w:style>
  <w:style w:type="paragraph" w:customStyle="1" w:styleId="CharCharCharCharCharChar">
    <w:name w:val="Char Char Char Char Char Char"/>
    <w:uiPriority w:val="99"/>
    <w:semiHidden/>
    <w:qFormat/>
    <w:rsid w:val="003B669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3B6693"/>
  </w:style>
  <w:style w:type="paragraph" w:customStyle="1" w:styleId="CarCar">
    <w:name w:val="Car Car"/>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6693"/>
    <w:rPr>
      <w:rFonts w:ascii="Arial" w:hAnsi="Arial"/>
      <w:sz w:val="32"/>
      <w:lang w:val="en-GB" w:eastAsia="en-US" w:bidi="ar-SA"/>
    </w:rPr>
  </w:style>
  <w:style w:type="paragraph" w:customStyle="1" w:styleId="ZchnZchn1">
    <w:name w:val="Zchn Zchn1"/>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B66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6693"/>
    <w:rPr>
      <w:rFonts w:ascii="Arial" w:hAnsi="Arial"/>
      <w:sz w:val="32"/>
      <w:lang w:val="en-GB" w:eastAsia="en-US" w:bidi="ar-SA"/>
    </w:rPr>
  </w:style>
  <w:style w:type="paragraph" w:customStyle="1" w:styleId="26">
    <w:name w:val="(文字) (文字)2"/>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B66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B66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B6693"/>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3B6693"/>
  </w:style>
  <w:style w:type="paragraph" w:customStyle="1" w:styleId="14">
    <w:name w:val="(文字) (文字)1"/>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3B6693"/>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3B6693"/>
    <w:rPr>
      <w:lang w:val="en-GB" w:eastAsia="en-GB"/>
    </w:rPr>
  </w:style>
  <w:style w:type="paragraph" w:styleId="aff4">
    <w:name w:val="Normal Indent"/>
    <w:basedOn w:val="a1"/>
    <w:link w:val="Charf"/>
    <w:qFormat/>
    <w:rsid w:val="003B6693"/>
    <w:pPr>
      <w:overflowPunct/>
      <w:autoSpaceDE/>
      <w:autoSpaceDN/>
      <w:adjustRightInd/>
      <w:spacing w:after="0"/>
      <w:ind w:left="851"/>
      <w:textAlignment w:val="auto"/>
    </w:pPr>
    <w:rPr>
      <w:rFonts w:eastAsia="MS Mincho"/>
      <w:lang w:val="it-IT" w:eastAsia="en-GB"/>
    </w:rPr>
  </w:style>
  <w:style w:type="paragraph" w:styleId="53">
    <w:name w:val="List Number 5"/>
    <w:basedOn w:val="a1"/>
    <w:uiPriority w:val="99"/>
    <w:qFormat/>
    <w:rsid w:val="003B6693"/>
    <w:pPr>
      <w:tabs>
        <w:tab w:val="num" w:pos="851"/>
        <w:tab w:val="num" w:pos="1800"/>
      </w:tabs>
      <w:ind w:left="1800" w:hanging="851"/>
    </w:pPr>
    <w:rPr>
      <w:rFonts w:eastAsia="MS Mincho"/>
      <w:lang w:eastAsia="en-GB"/>
    </w:rPr>
  </w:style>
  <w:style w:type="paragraph" w:styleId="3">
    <w:name w:val="List Number 3"/>
    <w:basedOn w:val="a1"/>
    <w:uiPriority w:val="99"/>
    <w:qFormat/>
    <w:rsid w:val="003B6693"/>
    <w:pPr>
      <w:numPr>
        <w:numId w:val="16"/>
      </w:numPr>
      <w:tabs>
        <w:tab w:val="clear" w:pos="720"/>
        <w:tab w:val="num" w:pos="926"/>
      </w:tabs>
      <w:ind w:left="926"/>
    </w:pPr>
    <w:rPr>
      <w:rFonts w:eastAsia="MS Mincho"/>
      <w:lang w:eastAsia="en-GB"/>
    </w:rPr>
  </w:style>
  <w:style w:type="paragraph" w:styleId="40">
    <w:name w:val="List Number 4"/>
    <w:basedOn w:val="a1"/>
    <w:uiPriority w:val="99"/>
    <w:qFormat/>
    <w:rsid w:val="003B6693"/>
    <w:pPr>
      <w:numPr>
        <w:numId w:val="15"/>
      </w:numPr>
      <w:tabs>
        <w:tab w:val="clear" w:pos="720"/>
        <w:tab w:val="num" w:pos="1209"/>
        <w:tab w:val="num" w:pos="1492"/>
      </w:tabs>
      <w:ind w:left="1209"/>
    </w:pPr>
    <w:rPr>
      <w:rFonts w:eastAsia="MS Mincho"/>
      <w:lang w:eastAsia="en-GB"/>
    </w:rPr>
  </w:style>
  <w:style w:type="character" w:customStyle="1" w:styleId="CharChar7">
    <w:name w:val="Char Char7"/>
    <w:semiHidden/>
    <w:qFormat/>
    <w:rsid w:val="003B6693"/>
    <w:rPr>
      <w:rFonts w:ascii="Tahoma" w:hAnsi="Tahoma" w:cs="Tahoma"/>
      <w:shd w:val="clear" w:color="auto" w:fill="000080"/>
      <w:lang w:val="en-GB" w:eastAsia="en-US"/>
    </w:rPr>
  </w:style>
  <w:style w:type="character" w:customStyle="1" w:styleId="ZchnZchn5">
    <w:name w:val="Zchn Zchn5"/>
    <w:qFormat/>
    <w:rsid w:val="003B6693"/>
    <w:rPr>
      <w:rFonts w:ascii="Courier New" w:eastAsia="Batang" w:hAnsi="Courier New"/>
      <w:lang w:val="nb-NO" w:eastAsia="en-US" w:bidi="ar-SA"/>
    </w:rPr>
  </w:style>
  <w:style w:type="character" w:customStyle="1" w:styleId="CharChar10">
    <w:name w:val="Char Char10"/>
    <w:semiHidden/>
    <w:qFormat/>
    <w:rsid w:val="003B6693"/>
    <w:rPr>
      <w:rFonts w:ascii="Times New Roman" w:hAnsi="Times New Roman"/>
      <w:lang w:val="en-GB" w:eastAsia="en-US"/>
    </w:rPr>
  </w:style>
  <w:style w:type="character" w:customStyle="1" w:styleId="CharChar9">
    <w:name w:val="Char Char9"/>
    <w:semiHidden/>
    <w:qFormat/>
    <w:rsid w:val="003B6693"/>
    <w:rPr>
      <w:rFonts w:ascii="Tahoma" w:hAnsi="Tahoma" w:cs="Tahoma"/>
      <w:sz w:val="16"/>
      <w:szCs w:val="16"/>
      <w:lang w:val="en-GB" w:eastAsia="en-US"/>
    </w:rPr>
  </w:style>
  <w:style w:type="character" w:customStyle="1" w:styleId="CharChar8">
    <w:name w:val="Char Char8"/>
    <w:semiHidden/>
    <w:qFormat/>
    <w:rsid w:val="003B6693"/>
    <w:rPr>
      <w:rFonts w:ascii="Times New Roman" w:hAnsi="Times New Roman"/>
      <w:b/>
      <w:bCs/>
      <w:lang w:val="en-GB" w:eastAsia="en-US"/>
    </w:rPr>
  </w:style>
  <w:style w:type="paragraph" w:customStyle="1" w:styleId="15">
    <w:name w:val="修订1"/>
    <w:hidden/>
    <w:semiHidden/>
    <w:qFormat/>
    <w:rsid w:val="003B6693"/>
    <w:rPr>
      <w:rFonts w:eastAsia="Batang"/>
      <w:lang w:val="en-GB" w:eastAsia="en-US"/>
    </w:rPr>
  </w:style>
  <w:style w:type="paragraph" w:styleId="aff5">
    <w:name w:val="endnote text"/>
    <w:basedOn w:val="a1"/>
    <w:link w:val="Charf0"/>
    <w:uiPriority w:val="99"/>
    <w:qFormat/>
    <w:rsid w:val="003B6693"/>
    <w:pPr>
      <w:overflowPunct/>
      <w:autoSpaceDE/>
      <w:autoSpaceDN/>
      <w:adjustRightInd/>
      <w:snapToGrid w:val="0"/>
      <w:textAlignment w:val="auto"/>
    </w:pPr>
    <w:rPr>
      <w:rFonts w:eastAsia="宋体"/>
      <w:lang w:eastAsia="x-none"/>
    </w:rPr>
  </w:style>
  <w:style w:type="character" w:customStyle="1" w:styleId="Charf0">
    <w:name w:val="尾注文本 Char"/>
    <w:basedOn w:val="a2"/>
    <w:link w:val="aff5"/>
    <w:uiPriority w:val="99"/>
    <w:qFormat/>
    <w:rsid w:val="003B6693"/>
    <w:rPr>
      <w:rFonts w:eastAsia="宋体"/>
      <w:lang w:val="en-GB" w:eastAsia="x-none"/>
    </w:rPr>
  </w:style>
  <w:style w:type="character" w:styleId="aff6">
    <w:name w:val="endnote reference"/>
    <w:qFormat/>
    <w:rsid w:val="003B6693"/>
    <w:rPr>
      <w:vertAlign w:val="superscript"/>
    </w:rPr>
  </w:style>
  <w:style w:type="character" w:customStyle="1" w:styleId="btChar3">
    <w:name w:val="bt Char3"/>
    <w:aliases w:val="bt Car Char Char3"/>
    <w:qFormat/>
    <w:rsid w:val="003B6693"/>
    <w:rPr>
      <w:lang w:val="en-GB" w:eastAsia="ja-JP" w:bidi="ar-SA"/>
    </w:rPr>
  </w:style>
  <w:style w:type="paragraph" w:styleId="aff7">
    <w:name w:val="Title"/>
    <w:basedOn w:val="a1"/>
    <w:next w:val="a1"/>
    <w:link w:val="Charf1"/>
    <w:uiPriority w:val="99"/>
    <w:qFormat/>
    <w:rsid w:val="003B6693"/>
    <w:pPr>
      <w:spacing w:before="240" w:after="60"/>
      <w:outlineLvl w:val="0"/>
    </w:pPr>
    <w:rPr>
      <w:rFonts w:ascii="Courier New" w:eastAsia="Malgun Gothic" w:hAnsi="Courier New"/>
      <w:lang w:val="nb-NO" w:eastAsia="x-none"/>
    </w:rPr>
  </w:style>
  <w:style w:type="character" w:customStyle="1" w:styleId="Charf1">
    <w:name w:val="标题 Char"/>
    <w:basedOn w:val="a2"/>
    <w:link w:val="aff7"/>
    <w:uiPriority w:val="99"/>
    <w:qFormat/>
    <w:rsid w:val="003B669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B6693"/>
    <w:rPr>
      <w:rFonts w:ascii="Arial" w:hAnsi="Arial"/>
      <w:sz w:val="22"/>
      <w:lang w:val="en-GB" w:eastAsia="ja-JP" w:bidi="ar-SA"/>
    </w:rPr>
  </w:style>
  <w:style w:type="paragraph" w:styleId="aff8">
    <w:name w:val="Date"/>
    <w:basedOn w:val="a1"/>
    <w:next w:val="a1"/>
    <w:link w:val="Charf2"/>
    <w:uiPriority w:val="99"/>
    <w:qFormat/>
    <w:rsid w:val="003B6693"/>
    <w:rPr>
      <w:rFonts w:eastAsia="Malgun Gothic"/>
      <w:lang w:eastAsia="x-none"/>
    </w:rPr>
  </w:style>
  <w:style w:type="character" w:customStyle="1" w:styleId="Charf2">
    <w:name w:val="日期 Char"/>
    <w:basedOn w:val="a2"/>
    <w:link w:val="aff8"/>
    <w:uiPriority w:val="99"/>
    <w:qFormat/>
    <w:rsid w:val="003B66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B6693"/>
    <w:rPr>
      <w:rFonts w:ascii="Arial" w:hAnsi="Arial"/>
      <w:sz w:val="24"/>
      <w:lang w:val="en-GB"/>
    </w:rPr>
  </w:style>
  <w:style w:type="paragraph" w:customStyle="1" w:styleId="AutoCorrect">
    <w:name w:val="AutoCorrect"/>
    <w:uiPriority w:val="99"/>
    <w:qFormat/>
    <w:rsid w:val="003B6693"/>
    <w:rPr>
      <w:rFonts w:eastAsia="Malgun Gothic"/>
      <w:sz w:val="24"/>
      <w:szCs w:val="24"/>
      <w:lang w:val="en-GB" w:eastAsia="ko-KR"/>
    </w:rPr>
  </w:style>
  <w:style w:type="paragraph" w:customStyle="1" w:styleId="-PAGE-">
    <w:name w:val="- PAGE -"/>
    <w:uiPriority w:val="99"/>
    <w:qFormat/>
    <w:rsid w:val="003B6693"/>
    <w:rPr>
      <w:rFonts w:eastAsia="Malgun Gothic"/>
      <w:sz w:val="24"/>
      <w:szCs w:val="24"/>
      <w:lang w:val="en-GB" w:eastAsia="ko-KR"/>
    </w:rPr>
  </w:style>
  <w:style w:type="paragraph" w:customStyle="1" w:styleId="PageXofY">
    <w:name w:val="Page X of Y"/>
    <w:uiPriority w:val="99"/>
    <w:qFormat/>
    <w:rsid w:val="003B6693"/>
    <w:rPr>
      <w:rFonts w:eastAsia="Malgun Gothic"/>
      <w:sz w:val="24"/>
      <w:szCs w:val="24"/>
      <w:lang w:val="en-GB" w:eastAsia="ko-KR"/>
    </w:rPr>
  </w:style>
  <w:style w:type="paragraph" w:customStyle="1" w:styleId="Createdby">
    <w:name w:val="Created by"/>
    <w:uiPriority w:val="99"/>
    <w:qFormat/>
    <w:rsid w:val="003B6693"/>
    <w:rPr>
      <w:rFonts w:eastAsia="Malgun Gothic"/>
      <w:sz w:val="24"/>
      <w:szCs w:val="24"/>
      <w:lang w:val="en-GB" w:eastAsia="ko-KR"/>
    </w:rPr>
  </w:style>
  <w:style w:type="paragraph" w:customStyle="1" w:styleId="Createdon">
    <w:name w:val="Created on"/>
    <w:uiPriority w:val="99"/>
    <w:qFormat/>
    <w:rsid w:val="003B6693"/>
    <w:rPr>
      <w:rFonts w:eastAsia="Malgun Gothic"/>
      <w:sz w:val="24"/>
      <w:szCs w:val="24"/>
      <w:lang w:val="en-GB" w:eastAsia="ko-KR"/>
    </w:rPr>
  </w:style>
  <w:style w:type="paragraph" w:customStyle="1" w:styleId="Lastprinted">
    <w:name w:val="Last printed"/>
    <w:uiPriority w:val="99"/>
    <w:qFormat/>
    <w:rsid w:val="003B6693"/>
    <w:rPr>
      <w:rFonts w:eastAsia="Malgun Gothic"/>
      <w:sz w:val="24"/>
      <w:szCs w:val="24"/>
      <w:lang w:val="en-GB" w:eastAsia="ko-KR"/>
    </w:rPr>
  </w:style>
  <w:style w:type="paragraph" w:customStyle="1" w:styleId="Lastsavedby">
    <w:name w:val="Last saved by"/>
    <w:uiPriority w:val="99"/>
    <w:qFormat/>
    <w:rsid w:val="003B6693"/>
    <w:rPr>
      <w:rFonts w:eastAsia="Malgun Gothic"/>
      <w:sz w:val="24"/>
      <w:szCs w:val="24"/>
      <w:lang w:val="en-GB" w:eastAsia="ko-KR"/>
    </w:rPr>
  </w:style>
  <w:style w:type="paragraph" w:customStyle="1" w:styleId="Filename">
    <w:name w:val="Filename"/>
    <w:uiPriority w:val="99"/>
    <w:qFormat/>
    <w:rsid w:val="003B6693"/>
    <w:rPr>
      <w:rFonts w:eastAsia="Malgun Gothic"/>
      <w:sz w:val="24"/>
      <w:szCs w:val="24"/>
      <w:lang w:val="en-GB" w:eastAsia="ko-KR"/>
    </w:rPr>
  </w:style>
  <w:style w:type="paragraph" w:customStyle="1" w:styleId="Filenameandpath">
    <w:name w:val="Filename and path"/>
    <w:uiPriority w:val="99"/>
    <w:qFormat/>
    <w:rsid w:val="003B6693"/>
    <w:rPr>
      <w:rFonts w:eastAsia="Malgun Gothic"/>
      <w:sz w:val="24"/>
      <w:szCs w:val="24"/>
      <w:lang w:val="en-GB" w:eastAsia="ko-KR"/>
    </w:rPr>
  </w:style>
  <w:style w:type="paragraph" w:customStyle="1" w:styleId="AuthorPageDate">
    <w:name w:val="Author  Page #  Date"/>
    <w:uiPriority w:val="99"/>
    <w:qFormat/>
    <w:rsid w:val="003B6693"/>
    <w:rPr>
      <w:rFonts w:eastAsia="Malgun Gothic"/>
      <w:sz w:val="24"/>
      <w:szCs w:val="24"/>
      <w:lang w:val="en-GB" w:eastAsia="ko-KR"/>
    </w:rPr>
  </w:style>
  <w:style w:type="paragraph" w:customStyle="1" w:styleId="ConfidentialPageDate">
    <w:name w:val="Confidential  Page #  Date"/>
    <w:uiPriority w:val="99"/>
    <w:qFormat/>
    <w:rsid w:val="003B6693"/>
    <w:rPr>
      <w:rFonts w:eastAsia="Malgun Gothic"/>
      <w:sz w:val="24"/>
      <w:szCs w:val="24"/>
      <w:lang w:val="en-GB" w:eastAsia="ko-KR"/>
    </w:rPr>
  </w:style>
  <w:style w:type="paragraph" w:customStyle="1" w:styleId="INDENT1">
    <w:name w:val="INDENT1"/>
    <w:basedOn w:val="a1"/>
    <w:qFormat/>
    <w:rsid w:val="003B6693"/>
    <w:pPr>
      <w:ind w:left="851"/>
    </w:pPr>
    <w:rPr>
      <w:rFonts w:eastAsiaTheme="minorEastAsia"/>
      <w:lang w:eastAsia="ja-JP"/>
    </w:rPr>
  </w:style>
  <w:style w:type="paragraph" w:customStyle="1" w:styleId="INDENT2">
    <w:name w:val="INDENT2"/>
    <w:basedOn w:val="a1"/>
    <w:qFormat/>
    <w:rsid w:val="003B6693"/>
    <w:pPr>
      <w:ind w:left="1135" w:hanging="284"/>
    </w:pPr>
    <w:rPr>
      <w:rFonts w:eastAsiaTheme="minorEastAsia"/>
      <w:lang w:eastAsia="ja-JP"/>
    </w:rPr>
  </w:style>
  <w:style w:type="paragraph" w:customStyle="1" w:styleId="INDENT3">
    <w:name w:val="INDENT3"/>
    <w:basedOn w:val="a1"/>
    <w:qFormat/>
    <w:rsid w:val="003B6693"/>
    <w:pPr>
      <w:ind w:left="1701" w:hanging="567"/>
    </w:pPr>
    <w:rPr>
      <w:rFonts w:eastAsiaTheme="minorEastAsia"/>
      <w:lang w:eastAsia="ja-JP"/>
    </w:rPr>
  </w:style>
  <w:style w:type="paragraph" w:customStyle="1" w:styleId="FigureTitle">
    <w:name w:val="Figure_Title"/>
    <w:basedOn w:val="a1"/>
    <w:next w:val="a1"/>
    <w:qFormat/>
    <w:rsid w:val="003B6693"/>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1"/>
    <w:qFormat/>
    <w:rsid w:val="003B6693"/>
    <w:pPr>
      <w:keepNext/>
      <w:keepLines/>
    </w:pPr>
    <w:rPr>
      <w:rFonts w:eastAsiaTheme="minorEastAsia"/>
      <w:b/>
      <w:lang w:eastAsia="ja-JP"/>
    </w:rPr>
  </w:style>
  <w:style w:type="paragraph" w:customStyle="1" w:styleId="enumlev2">
    <w:name w:val="enumlev2"/>
    <w:basedOn w:val="a1"/>
    <w:qFormat/>
    <w:rsid w:val="003B6693"/>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1"/>
    <w:qFormat/>
    <w:rsid w:val="003B6693"/>
    <w:pPr>
      <w:keepNext/>
      <w:keepLines/>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3B6693"/>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1"/>
    <w:uiPriority w:val="99"/>
    <w:qFormat/>
    <w:rsid w:val="003B6693"/>
    <w:pPr>
      <w:tabs>
        <w:tab w:val="left" w:pos="1418"/>
      </w:tabs>
      <w:spacing w:after="120"/>
    </w:pPr>
    <w:rPr>
      <w:rFonts w:ascii="Arial" w:eastAsia="MS Mincho" w:hAnsi="Arial"/>
      <w:sz w:val="24"/>
      <w:lang w:val="fr-FR" w:eastAsia="ko-KR"/>
    </w:rPr>
  </w:style>
  <w:style w:type="paragraph" w:customStyle="1" w:styleId="p20">
    <w:name w:val="p20"/>
    <w:basedOn w:val="a1"/>
    <w:qFormat/>
    <w:rsid w:val="003B669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3B6693"/>
    <w:rPr>
      <w:rFonts w:eastAsiaTheme="minorEastAsia"/>
      <w:lang w:eastAsia="ja-JP"/>
    </w:rPr>
  </w:style>
  <w:style w:type="paragraph" w:customStyle="1" w:styleId="TaOC">
    <w:name w:val="TaOC"/>
    <w:basedOn w:val="TAC"/>
    <w:uiPriority w:val="99"/>
    <w:qFormat/>
    <w:rsid w:val="003B6693"/>
    <w:rPr>
      <w:rFonts w:eastAsiaTheme="minorEastAsia"/>
      <w:lang w:eastAsia="ja-JP"/>
    </w:rPr>
  </w:style>
  <w:style w:type="paragraph" w:customStyle="1" w:styleId="1CharChar1Char">
    <w:name w:val="(文字) (文字)1 Char (文字) (文字) Char (文字) (文字)1 Char (文字) (文字)"/>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3B6693"/>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1"/>
    <w:uiPriority w:val="99"/>
    <w:qFormat/>
    <w:rsid w:val="003B6693"/>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6693"/>
    <w:rPr>
      <w:rFonts w:ascii="Arial" w:hAnsi="Arial"/>
      <w:sz w:val="28"/>
      <w:lang w:val="en-GB" w:eastAsia="en-US" w:bidi="ar-SA"/>
    </w:rPr>
  </w:style>
  <w:style w:type="character" w:customStyle="1" w:styleId="T1Char3">
    <w:name w:val="T1 Char3"/>
    <w:aliases w:val="Header 6 Char Char3"/>
    <w:qFormat/>
    <w:rsid w:val="003B6693"/>
    <w:rPr>
      <w:rFonts w:ascii="Arial" w:hAnsi="Arial"/>
      <w:lang w:val="en-GB" w:eastAsia="en-US" w:bidi="ar-SA"/>
    </w:rPr>
  </w:style>
  <w:style w:type="table" w:customStyle="1" w:styleId="Tabellengitternetz1">
    <w:name w:val="Tabellengitternetz1"/>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3B669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B6693"/>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3B6693"/>
    <w:pPr>
      <w:numPr>
        <w:ilvl w:val="0"/>
        <w:numId w:val="0"/>
      </w:numPr>
      <w:spacing w:before="240" w:beforeAutospacing="0" w:afterLines="0" w:after="180"/>
    </w:pPr>
    <w:rPr>
      <w:rFonts w:eastAsia="MS Mincho"/>
      <w:bCs/>
      <w:lang w:eastAsia="x-none"/>
    </w:rPr>
  </w:style>
  <w:style w:type="paragraph" w:customStyle="1" w:styleId="aff9">
    <w:name w:val="吹き出し"/>
    <w:basedOn w:val="a1"/>
    <w:semiHidden/>
    <w:qFormat/>
    <w:rsid w:val="003B669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3B669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3B6693"/>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1"/>
    <w:uiPriority w:val="99"/>
    <w:semiHidden/>
    <w:qFormat/>
    <w:rsid w:val="003B6693"/>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1"/>
    <w:uiPriority w:val="99"/>
    <w:semiHidden/>
    <w:qFormat/>
    <w:rsid w:val="003B669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B6693"/>
    <w:pPr>
      <w:overflowPunct w:val="0"/>
      <w:autoSpaceDE w:val="0"/>
      <w:autoSpaceDN w:val="0"/>
      <w:adjustRightInd w:val="0"/>
      <w:textAlignment w:val="baseline"/>
    </w:pPr>
    <w:rPr>
      <w:lang w:eastAsia="en-GB"/>
    </w:rPr>
  </w:style>
  <w:style w:type="paragraph" w:customStyle="1" w:styleId="tabletext1">
    <w:name w:val="table text"/>
    <w:basedOn w:val="a1"/>
    <w:next w:val="a1"/>
    <w:uiPriority w:val="99"/>
    <w:qFormat/>
    <w:rsid w:val="003B6693"/>
    <w:rPr>
      <w:rFonts w:eastAsia="MS Mincho"/>
      <w:i/>
      <w:lang w:eastAsia="en-GB"/>
    </w:rPr>
  </w:style>
  <w:style w:type="paragraph" w:customStyle="1" w:styleId="TOC91">
    <w:name w:val="TOC 91"/>
    <w:basedOn w:val="80"/>
    <w:uiPriority w:val="99"/>
    <w:qFormat/>
    <w:rsid w:val="003B6693"/>
    <w:pPr>
      <w:keepNext/>
      <w:ind w:left="1418" w:hanging="1418"/>
    </w:pPr>
    <w:rPr>
      <w:rFonts w:eastAsia="MS Mincho"/>
      <w:lang w:val="en-US" w:eastAsia="en-GB"/>
    </w:rPr>
  </w:style>
  <w:style w:type="paragraph" w:customStyle="1" w:styleId="Caption1">
    <w:name w:val="Caption1"/>
    <w:basedOn w:val="a1"/>
    <w:next w:val="a1"/>
    <w:uiPriority w:val="99"/>
    <w:qFormat/>
    <w:rsid w:val="003B6693"/>
    <w:pPr>
      <w:spacing w:before="120" w:after="120"/>
    </w:pPr>
    <w:rPr>
      <w:rFonts w:eastAsia="MS Mincho"/>
      <w:b/>
      <w:lang w:eastAsia="en-GB"/>
    </w:rPr>
  </w:style>
  <w:style w:type="paragraph" w:customStyle="1" w:styleId="HE">
    <w:name w:val="HE"/>
    <w:basedOn w:val="a1"/>
    <w:uiPriority w:val="99"/>
    <w:qFormat/>
    <w:rsid w:val="003B6693"/>
    <w:pPr>
      <w:spacing w:after="0"/>
    </w:pPr>
    <w:rPr>
      <w:rFonts w:eastAsia="MS Mincho"/>
      <w:b/>
      <w:lang w:eastAsia="en-GB"/>
    </w:rPr>
  </w:style>
  <w:style w:type="paragraph" w:customStyle="1" w:styleId="HO">
    <w:name w:val="HO"/>
    <w:basedOn w:val="a1"/>
    <w:uiPriority w:val="99"/>
    <w:qFormat/>
    <w:rsid w:val="003B6693"/>
    <w:pPr>
      <w:spacing w:after="0"/>
      <w:jc w:val="right"/>
    </w:pPr>
    <w:rPr>
      <w:rFonts w:eastAsia="MS Mincho"/>
      <w:b/>
      <w:lang w:eastAsia="en-GB"/>
    </w:rPr>
  </w:style>
  <w:style w:type="paragraph" w:customStyle="1" w:styleId="WP">
    <w:name w:val="WP"/>
    <w:basedOn w:val="a1"/>
    <w:uiPriority w:val="99"/>
    <w:qFormat/>
    <w:rsid w:val="003B6693"/>
    <w:pPr>
      <w:spacing w:after="0"/>
      <w:jc w:val="both"/>
    </w:pPr>
    <w:rPr>
      <w:rFonts w:eastAsia="MS Mincho"/>
      <w:lang w:eastAsia="en-GB"/>
    </w:rPr>
  </w:style>
  <w:style w:type="paragraph" w:customStyle="1" w:styleId="ZK">
    <w:name w:val="ZK"/>
    <w:uiPriority w:val="99"/>
    <w:qFormat/>
    <w:rsid w:val="003B6693"/>
    <w:pPr>
      <w:spacing w:after="240" w:line="240" w:lineRule="atLeast"/>
      <w:ind w:left="1191" w:right="113" w:hanging="1191"/>
    </w:pPr>
    <w:rPr>
      <w:lang w:val="en-GB" w:eastAsia="en-US"/>
    </w:rPr>
  </w:style>
  <w:style w:type="paragraph" w:customStyle="1" w:styleId="ZC">
    <w:name w:val="ZC"/>
    <w:uiPriority w:val="99"/>
    <w:qFormat/>
    <w:rsid w:val="003B6693"/>
    <w:pPr>
      <w:spacing w:line="360" w:lineRule="atLeast"/>
      <w:jc w:val="center"/>
    </w:pPr>
    <w:rPr>
      <w:lang w:val="en-GB" w:eastAsia="en-US"/>
    </w:rPr>
  </w:style>
  <w:style w:type="paragraph" w:customStyle="1" w:styleId="FooterCentred">
    <w:name w:val="FooterCentred"/>
    <w:basedOn w:val="a6"/>
    <w:uiPriority w:val="99"/>
    <w:qFormat/>
    <w:rsid w:val="003B669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3B6693"/>
    <w:rPr>
      <w:rFonts w:eastAsia="MS Mincho"/>
      <w:lang w:eastAsia="en-GB"/>
    </w:rPr>
  </w:style>
  <w:style w:type="paragraph" w:customStyle="1" w:styleId="NumberedList">
    <w:name w:val="Numbered List"/>
    <w:basedOn w:val="Para1"/>
    <w:uiPriority w:val="99"/>
    <w:qFormat/>
    <w:rsid w:val="003B6693"/>
    <w:pPr>
      <w:tabs>
        <w:tab w:val="left" w:pos="360"/>
      </w:tabs>
      <w:ind w:left="360" w:hanging="360"/>
    </w:pPr>
  </w:style>
  <w:style w:type="paragraph" w:customStyle="1" w:styleId="Para1">
    <w:name w:val="Para1"/>
    <w:basedOn w:val="a1"/>
    <w:uiPriority w:val="99"/>
    <w:qFormat/>
    <w:rsid w:val="003B6693"/>
    <w:pPr>
      <w:spacing w:before="120" w:after="120"/>
    </w:pPr>
    <w:rPr>
      <w:rFonts w:eastAsia="MS Mincho"/>
      <w:lang w:val="en-US" w:eastAsia="en-GB"/>
    </w:rPr>
  </w:style>
  <w:style w:type="paragraph" w:customStyle="1" w:styleId="Teststep">
    <w:name w:val="Test step"/>
    <w:basedOn w:val="a1"/>
    <w:uiPriority w:val="99"/>
    <w:qFormat/>
    <w:rsid w:val="003B6693"/>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3B6693"/>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3B6693"/>
    <w:pPr>
      <w:ind w:left="400" w:hanging="400"/>
      <w:jc w:val="center"/>
    </w:pPr>
    <w:rPr>
      <w:rFonts w:eastAsia="MS Mincho"/>
      <w:b/>
      <w:lang w:eastAsia="en-GB"/>
    </w:rPr>
  </w:style>
  <w:style w:type="paragraph" w:customStyle="1" w:styleId="table">
    <w:name w:val="table"/>
    <w:basedOn w:val="a1"/>
    <w:next w:val="a1"/>
    <w:uiPriority w:val="99"/>
    <w:qFormat/>
    <w:rsid w:val="003B6693"/>
    <w:pPr>
      <w:spacing w:after="0"/>
      <w:jc w:val="center"/>
    </w:pPr>
    <w:rPr>
      <w:rFonts w:eastAsia="MS Mincho"/>
      <w:lang w:val="en-US" w:eastAsia="en-GB"/>
    </w:rPr>
  </w:style>
  <w:style w:type="paragraph" w:customStyle="1" w:styleId="t2">
    <w:name w:val="t2"/>
    <w:basedOn w:val="a1"/>
    <w:uiPriority w:val="99"/>
    <w:qFormat/>
    <w:rsid w:val="003B6693"/>
    <w:pPr>
      <w:spacing w:after="0"/>
    </w:pPr>
    <w:rPr>
      <w:rFonts w:eastAsia="MS Mincho"/>
      <w:lang w:eastAsia="en-GB"/>
    </w:rPr>
  </w:style>
  <w:style w:type="paragraph" w:customStyle="1" w:styleId="CommentNokia">
    <w:name w:val="Comment Nokia"/>
    <w:basedOn w:val="a1"/>
    <w:uiPriority w:val="99"/>
    <w:qFormat/>
    <w:rsid w:val="003B6693"/>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3B6693"/>
    <w:pPr>
      <w:spacing w:after="0"/>
      <w:jc w:val="center"/>
    </w:pPr>
    <w:rPr>
      <w:rFonts w:ascii="Arial" w:eastAsia="MS Mincho" w:hAnsi="Arial"/>
      <w:b/>
      <w:sz w:val="16"/>
      <w:lang w:eastAsia="ja-JP"/>
    </w:rPr>
  </w:style>
  <w:style w:type="paragraph" w:customStyle="1" w:styleId="Tdoctable">
    <w:name w:val="Tdoc_table"/>
    <w:uiPriority w:val="99"/>
    <w:qFormat/>
    <w:rsid w:val="003B669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3B6693"/>
    <w:pPr>
      <w:spacing w:before="120"/>
      <w:outlineLvl w:val="2"/>
    </w:pPr>
    <w:rPr>
      <w:sz w:val="28"/>
    </w:rPr>
  </w:style>
  <w:style w:type="paragraph" w:customStyle="1" w:styleId="Heading2Head2A2">
    <w:name w:val="Heading 2.Head2A.2"/>
    <w:basedOn w:val="10"/>
    <w:next w:val="a1"/>
    <w:uiPriority w:val="99"/>
    <w:qFormat/>
    <w:rsid w:val="003B6693"/>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3B6693"/>
    <w:pPr>
      <w:spacing w:after="220"/>
    </w:pPr>
    <w:rPr>
      <w:rFonts w:eastAsia="MS Mincho"/>
      <w:b/>
      <w:lang w:val="en-US" w:eastAsia="en-GB"/>
    </w:rPr>
  </w:style>
  <w:style w:type="paragraph" w:customStyle="1" w:styleId="berschrift2Head2A2">
    <w:name w:val="Überschrift 2.Head2A.2"/>
    <w:basedOn w:val="10"/>
    <w:next w:val="a1"/>
    <w:uiPriority w:val="99"/>
    <w:qFormat/>
    <w:rsid w:val="003B6693"/>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3B6693"/>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3B66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uiPriority w:val="99"/>
    <w:qFormat/>
    <w:rsid w:val="003B6693"/>
    <w:pPr>
      <w:widowControl w:val="0"/>
      <w:spacing w:after="120"/>
      <w:ind w:left="283" w:hanging="283"/>
    </w:pPr>
    <w:rPr>
      <w:lang w:eastAsia="de-DE"/>
    </w:rPr>
  </w:style>
  <w:style w:type="paragraph" w:customStyle="1" w:styleId="11BodyText">
    <w:name w:val="11 BodyText"/>
    <w:basedOn w:val="a1"/>
    <w:uiPriority w:val="99"/>
    <w:qFormat/>
    <w:rsid w:val="003B6693"/>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uiPriority w:val="99"/>
    <w:semiHidden/>
    <w:rsid w:val="003B6693"/>
  </w:style>
  <w:style w:type="paragraph" w:customStyle="1" w:styleId="1030302">
    <w:name w:val="样式 样式 标题 1 + 两端对齐 段前: 0.3 行 段后: 0.3 行 行距: 单倍行距 + 段前: 0.2 行 段后: ..."/>
    <w:basedOn w:val="a1"/>
    <w:autoRedefine/>
    <w:uiPriority w:val="99"/>
    <w:qFormat/>
    <w:rsid w:val="003B669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3B6693"/>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B6693"/>
    <w:pPr>
      <w:overflowPunct/>
      <w:autoSpaceDE/>
      <w:autoSpaceDN/>
      <w:adjustRightInd/>
      <w:textAlignment w:val="auto"/>
    </w:pPr>
    <w:rPr>
      <w:rFonts w:eastAsia="Malgun Gothic"/>
      <w:kern w:val="2"/>
    </w:rPr>
  </w:style>
  <w:style w:type="character" w:customStyle="1" w:styleId="StyleTACChar">
    <w:name w:val="Style TAC + Char"/>
    <w:link w:val="StyleTAC"/>
    <w:qFormat/>
    <w:rsid w:val="003B6693"/>
    <w:rPr>
      <w:rFonts w:ascii="Arial" w:eastAsia="Malgun Gothic" w:hAnsi="Arial"/>
      <w:kern w:val="2"/>
      <w:sz w:val="18"/>
      <w:lang w:val="en-GB" w:eastAsia="en-US"/>
    </w:rPr>
  </w:style>
  <w:style w:type="character" w:customStyle="1" w:styleId="CharChar29">
    <w:name w:val="Char Char29"/>
    <w:qFormat/>
    <w:rsid w:val="003B6693"/>
    <w:rPr>
      <w:rFonts w:ascii="Arial" w:hAnsi="Arial"/>
      <w:sz w:val="36"/>
      <w:lang w:val="en-GB" w:eastAsia="en-US" w:bidi="ar-SA"/>
    </w:rPr>
  </w:style>
  <w:style w:type="character" w:customStyle="1" w:styleId="CharChar28">
    <w:name w:val="Char Char28"/>
    <w:qFormat/>
    <w:rsid w:val="003B6693"/>
    <w:rPr>
      <w:rFonts w:ascii="Arial" w:hAnsi="Arial"/>
      <w:sz w:val="32"/>
      <w:lang w:val="en-GB"/>
    </w:rPr>
  </w:style>
  <w:style w:type="character" w:customStyle="1" w:styleId="msoins00">
    <w:name w:val="msoins0"/>
    <w:qFormat/>
    <w:rsid w:val="003B66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B66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B6693"/>
    <w:rPr>
      <w:rFonts w:ascii="Arial" w:hAnsi="Arial"/>
      <w:sz w:val="22"/>
      <w:lang w:val="en-GB" w:eastAsia="en-GB" w:bidi="ar-SA"/>
    </w:rPr>
  </w:style>
  <w:style w:type="character" w:customStyle="1" w:styleId="B1Zchn">
    <w:name w:val="B1 Zchn"/>
    <w:qFormat/>
    <w:rsid w:val="003B6693"/>
    <w:rPr>
      <w:rFonts w:ascii="Times New Roman" w:hAnsi="Times New Roman"/>
      <w:lang w:val="en-GB"/>
    </w:rPr>
  </w:style>
  <w:style w:type="paragraph" w:customStyle="1" w:styleId="msonormal0">
    <w:name w:val="msonormal"/>
    <w:basedOn w:val="a1"/>
    <w:uiPriority w:val="99"/>
    <w:qFormat/>
    <w:rsid w:val="003B66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B6693"/>
    <w:rPr>
      <w:rFonts w:ascii="Times New Roman" w:hAnsi="Times New Roman"/>
      <w:lang w:val="en-GB" w:eastAsia="ko-KR"/>
    </w:rPr>
  </w:style>
  <w:style w:type="character" w:customStyle="1" w:styleId="B1Char1">
    <w:name w:val="B1 Char1"/>
    <w:qFormat/>
    <w:rsid w:val="003B6693"/>
    <w:rPr>
      <w:lang w:val="en-GB"/>
    </w:rPr>
  </w:style>
  <w:style w:type="paragraph" w:customStyle="1" w:styleId="38">
    <w:name w:val="吹き出し3"/>
    <w:basedOn w:val="a1"/>
    <w:uiPriority w:val="99"/>
    <w:semiHidden/>
    <w:qFormat/>
    <w:rsid w:val="003B6693"/>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uiPriority w:val="99"/>
    <w:semiHidden/>
    <w:qFormat/>
    <w:rsid w:val="003B6693"/>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3B6693"/>
    <w:rPr>
      <w:rFonts w:eastAsiaTheme="minorEastAsia"/>
      <w:lang w:val="en-GB" w:eastAsia="en-US"/>
    </w:rPr>
  </w:style>
  <w:style w:type="character" w:customStyle="1" w:styleId="3Char1">
    <w:name w:val="正文文本缩进 3 Char"/>
    <w:basedOn w:val="a2"/>
    <w:link w:val="34"/>
    <w:uiPriority w:val="99"/>
    <w:qFormat/>
    <w:rsid w:val="003B6693"/>
    <w:rPr>
      <w:rFonts w:eastAsia="Times New Roman"/>
      <w:lang w:val="en-GB" w:eastAsia="en-US"/>
    </w:rPr>
  </w:style>
  <w:style w:type="character" w:customStyle="1" w:styleId="textbodybold1">
    <w:name w:val="textbodybold1"/>
    <w:qFormat/>
    <w:rsid w:val="003B669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3B66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3B6693"/>
    <w:rPr>
      <w:vanish w:val="0"/>
      <w:color w:val="FF0000"/>
      <w:lang w:eastAsia="en-US"/>
    </w:rPr>
  </w:style>
  <w:style w:type="character" w:customStyle="1" w:styleId="Char2">
    <w:name w:val="列表 Char"/>
    <w:link w:val="aa"/>
    <w:qFormat/>
    <w:rsid w:val="003B6693"/>
    <w:rPr>
      <w:rFonts w:eastAsia="Times New Roman"/>
      <w:lang w:val="en-GB" w:eastAsia="en-US"/>
    </w:rPr>
  </w:style>
  <w:style w:type="character" w:customStyle="1" w:styleId="2Char1">
    <w:name w:val="列表 2 Char"/>
    <w:link w:val="24"/>
    <w:qFormat/>
    <w:rsid w:val="003B6693"/>
    <w:rPr>
      <w:rFonts w:eastAsia="Times New Roman"/>
      <w:lang w:val="en-GB" w:eastAsia="en-US"/>
    </w:rPr>
  </w:style>
  <w:style w:type="character" w:customStyle="1" w:styleId="3Char0">
    <w:name w:val="列表项目符号 3 Char"/>
    <w:link w:val="32"/>
    <w:qFormat/>
    <w:rsid w:val="003B6693"/>
    <w:rPr>
      <w:rFonts w:eastAsia="Times New Roman"/>
      <w:lang w:val="en-GB" w:eastAsia="en-US"/>
    </w:rPr>
  </w:style>
  <w:style w:type="character" w:customStyle="1" w:styleId="2Char0">
    <w:name w:val="列表项目符号 2 Char"/>
    <w:link w:val="23"/>
    <w:qFormat/>
    <w:rsid w:val="003B6693"/>
    <w:rPr>
      <w:rFonts w:eastAsia="Times New Roman"/>
      <w:lang w:val="en-GB" w:eastAsia="en-US"/>
    </w:rPr>
  </w:style>
  <w:style w:type="character" w:customStyle="1" w:styleId="Char3">
    <w:name w:val="列表项目符号 Char"/>
    <w:link w:val="ab"/>
    <w:qFormat/>
    <w:rsid w:val="003B6693"/>
    <w:rPr>
      <w:rFonts w:eastAsia="Times New Roman"/>
      <w:lang w:val="en-GB" w:eastAsia="en-US"/>
    </w:rPr>
  </w:style>
  <w:style w:type="character" w:customStyle="1" w:styleId="1Char1">
    <w:name w:val="样式1 Char"/>
    <w:link w:val="11"/>
    <w:uiPriority w:val="99"/>
    <w:qFormat/>
    <w:rsid w:val="003B6693"/>
    <w:rPr>
      <w:rFonts w:ascii="Arial" w:hAnsi="Arial"/>
      <w:sz w:val="18"/>
      <w:lang w:eastAsia="ja-JP"/>
    </w:rPr>
  </w:style>
  <w:style w:type="character" w:customStyle="1" w:styleId="superscript">
    <w:name w:val="superscript"/>
    <w:qFormat/>
    <w:rsid w:val="003B6693"/>
    <w:rPr>
      <w:rFonts w:ascii="Bookman" w:hAnsi="Bookman"/>
      <w:position w:val="6"/>
      <w:sz w:val="18"/>
    </w:rPr>
  </w:style>
  <w:style w:type="character" w:customStyle="1" w:styleId="NOChar1">
    <w:name w:val="NO Char1"/>
    <w:qFormat/>
    <w:rsid w:val="003B6693"/>
    <w:rPr>
      <w:rFonts w:eastAsia="MS Mincho"/>
      <w:lang w:val="en-GB" w:eastAsia="en-US" w:bidi="ar-SA"/>
    </w:rPr>
  </w:style>
  <w:style w:type="paragraph" w:customStyle="1" w:styleId="textintend1">
    <w:name w:val="text intend 1"/>
    <w:basedOn w:val="text"/>
    <w:uiPriority w:val="99"/>
    <w:qFormat/>
    <w:rsid w:val="003B669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3B6693"/>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3B6693"/>
    <w:rPr>
      <w:lang w:val="en-GB"/>
    </w:rPr>
  </w:style>
  <w:style w:type="character" w:customStyle="1" w:styleId="EndnoteTextChar1">
    <w:name w:val="Endnote Text Char1"/>
    <w:qFormat/>
    <w:rsid w:val="003B6693"/>
    <w:rPr>
      <w:lang w:val="en-GB"/>
    </w:rPr>
  </w:style>
  <w:style w:type="character" w:customStyle="1" w:styleId="TitleChar1">
    <w:name w:val="Title Char1"/>
    <w:qFormat/>
    <w:rsid w:val="003B669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B66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B6693"/>
    <w:rPr>
      <w:lang w:val="en-GB"/>
    </w:rPr>
  </w:style>
  <w:style w:type="character" w:customStyle="1" w:styleId="BodyTextIndentChar1">
    <w:name w:val="Body Text Indent Char1"/>
    <w:qFormat/>
    <w:rsid w:val="003B6693"/>
    <w:rPr>
      <w:lang w:val="en-GB"/>
    </w:rPr>
  </w:style>
  <w:style w:type="character" w:customStyle="1" w:styleId="BodyText3Char1">
    <w:name w:val="Body Text 3 Char1"/>
    <w:qFormat/>
    <w:rsid w:val="003B6693"/>
    <w:rPr>
      <w:sz w:val="16"/>
      <w:szCs w:val="16"/>
      <w:lang w:val="en-GB"/>
    </w:rPr>
  </w:style>
  <w:style w:type="paragraph" w:customStyle="1" w:styleId="text">
    <w:name w:val="text"/>
    <w:basedOn w:val="a1"/>
    <w:uiPriority w:val="99"/>
    <w:qFormat/>
    <w:rsid w:val="003B6693"/>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uiPriority w:val="99"/>
    <w:qFormat/>
    <w:rsid w:val="003B669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B669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3B669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3B6693"/>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3B6693"/>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3B6693"/>
    <w:pPr>
      <w:numPr>
        <w:numId w:val="17"/>
      </w:numPr>
      <w:ind w:left="720"/>
    </w:pPr>
    <w:rPr>
      <w:lang w:val="en-US" w:eastAsia="ja-JP"/>
    </w:rPr>
  </w:style>
  <w:style w:type="paragraph" w:customStyle="1" w:styleId="TdocText">
    <w:name w:val="Tdoc_Text"/>
    <w:basedOn w:val="a1"/>
    <w:uiPriority w:val="99"/>
    <w:qFormat/>
    <w:rsid w:val="003B6693"/>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3B6693"/>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3B6693"/>
    <w:pPr>
      <w:ind w:left="720"/>
      <w:contextualSpacing/>
    </w:pPr>
    <w:rPr>
      <w:rFonts w:eastAsia="宋体"/>
    </w:rPr>
  </w:style>
  <w:style w:type="paragraph" w:customStyle="1" w:styleId="LightList-Accent31">
    <w:name w:val="Light List - Accent 31"/>
    <w:uiPriority w:val="99"/>
    <w:semiHidden/>
    <w:qFormat/>
    <w:rsid w:val="003B6693"/>
    <w:rPr>
      <w:rFonts w:eastAsia="Batang"/>
      <w:lang w:val="en-GB" w:eastAsia="en-US"/>
    </w:rPr>
  </w:style>
  <w:style w:type="numbering" w:customStyle="1" w:styleId="18">
    <w:name w:val="リストなし1"/>
    <w:next w:val="a4"/>
    <w:uiPriority w:val="99"/>
    <w:semiHidden/>
    <w:unhideWhenUsed/>
    <w:rsid w:val="003B6693"/>
  </w:style>
  <w:style w:type="paragraph" w:customStyle="1" w:styleId="81">
    <w:name w:val="表 (赤)  81"/>
    <w:basedOn w:val="a1"/>
    <w:uiPriority w:val="34"/>
    <w:qFormat/>
    <w:rsid w:val="003B6693"/>
    <w:pPr>
      <w:ind w:left="720"/>
      <w:contextualSpacing/>
    </w:pPr>
    <w:rPr>
      <w:rFonts w:eastAsia="宋体"/>
      <w:lang w:eastAsia="en-GB"/>
    </w:rPr>
  </w:style>
  <w:style w:type="paragraph" w:customStyle="1" w:styleId="note0">
    <w:name w:val="note"/>
    <w:basedOn w:val="a1"/>
    <w:uiPriority w:val="99"/>
    <w:qFormat/>
    <w:rsid w:val="003B6693"/>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B6693"/>
    <w:rPr>
      <w:rFonts w:eastAsia="宋体"/>
      <w:lang w:val="en-GB" w:eastAsia="en-US"/>
    </w:rPr>
  </w:style>
  <w:style w:type="paragraph" w:customStyle="1" w:styleId="LGTdoc">
    <w:name w:val="LGTdoc_본문"/>
    <w:basedOn w:val="a1"/>
    <w:uiPriority w:val="99"/>
    <w:qFormat/>
    <w:rsid w:val="003B669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qFormat/>
    <w:rsid w:val="003B6693"/>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1"/>
    <w:uiPriority w:val="99"/>
    <w:qFormat/>
    <w:rsid w:val="003B669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3B6693"/>
    <w:pPr>
      <w:numPr>
        <w:ilvl w:val="0"/>
        <w:numId w:val="18"/>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3B6693"/>
  </w:style>
  <w:style w:type="paragraph" w:customStyle="1" w:styleId="cita">
    <w:name w:val="cita"/>
    <w:basedOn w:val="a1"/>
    <w:uiPriority w:val="99"/>
    <w:qFormat/>
    <w:rsid w:val="003B669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3B6693"/>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3B6693"/>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3B669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3B669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3B6693"/>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3B6693"/>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3B6693"/>
    <w:rPr>
      <w:vanish w:val="0"/>
      <w:webHidden w:val="0"/>
      <w:color w:val="000000"/>
      <w:specVanish w:val="0"/>
    </w:rPr>
  </w:style>
  <w:style w:type="paragraph" w:customStyle="1" w:styleId="Equation">
    <w:name w:val="Equation"/>
    <w:basedOn w:val="a1"/>
    <w:next w:val="a1"/>
    <w:link w:val="EquationChar"/>
    <w:qFormat/>
    <w:rsid w:val="003B6693"/>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3B6693"/>
    <w:rPr>
      <w:rFonts w:eastAsia="宋体"/>
      <w:sz w:val="22"/>
      <w:szCs w:val="22"/>
      <w:lang w:val="en-GB" w:eastAsia="en-US"/>
    </w:rPr>
  </w:style>
  <w:style w:type="character" w:customStyle="1" w:styleId="apple-converted-space">
    <w:name w:val="apple-converted-space"/>
    <w:qFormat/>
    <w:rsid w:val="003B6693"/>
  </w:style>
  <w:style w:type="character" w:customStyle="1" w:styleId="shorttext">
    <w:name w:val="short_text"/>
    <w:qFormat/>
    <w:rsid w:val="003B66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B669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B66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B669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B669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B669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B669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B669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B6693"/>
    <w:rPr>
      <w:rFonts w:ascii="Times New Roman" w:eastAsia="Yu Mincho" w:hAnsi="Times New Roman"/>
      <w:lang w:val="en-GB" w:eastAsia="en-US"/>
    </w:rPr>
  </w:style>
  <w:style w:type="paragraph" w:customStyle="1" w:styleId="46">
    <w:name w:val="吹き出し4"/>
    <w:basedOn w:val="a1"/>
    <w:uiPriority w:val="99"/>
    <w:semiHidden/>
    <w:qFormat/>
    <w:rsid w:val="003B6693"/>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3B6693"/>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3B669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3B669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B6693"/>
  </w:style>
  <w:style w:type="table" w:customStyle="1" w:styleId="311">
    <w:name w:val="网格型31"/>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B6693"/>
  </w:style>
  <w:style w:type="table" w:customStyle="1" w:styleId="TableClassic21">
    <w:name w:val="Table Classic 21"/>
    <w:basedOn w:val="a3"/>
    <w:next w:val="29"/>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3B6693"/>
    <w:rPr>
      <w:rFonts w:eastAsia="Batang"/>
      <w:lang w:val="en-GB" w:eastAsia="en-US"/>
    </w:rPr>
  </w:style>
  <w:style w:type="paragraph" w:customStyle="1" w:styleId="TOC92">
    <w:name w:val="TOC 92"/>
    <w:basedOn w:val="80"/>
    <w:uiPriority w:val="99"/>
    <w:qFormat/>
    <w:rsid w:val="003B6693"/>
    <w:pPr>
      <w:keepNext/>
      <w:ind w:left="1418" w:hanging="1418"/>
    </w:pPr>
    <w:rPr>
      <w:rFonts w:eastAsia="MS Mincho"/>
      <w:bCs/>
      <w:szCs w:val="22"/>
      <w:lang w:val="en-US" w:eastAsia="en-GB"/>
    </w:rPr>
  </w:style>
  <w:style w:type="paragraph" w:customStyle="1" w:styleId="Caption2">
    <w:name w:val="Caption2"/>
    <w:basedOn w:val="a1"/>
    <w:next w:val="a1"/>
    <w:uiPriority w:val="99"/>
    <w:qFormat/>
    <w:rsid w:val="003B6693"/>
    <w:pPr>
      <w:spacing w:before="120" w:after="120"/>
    </w:pPr>
    <w:rPr>
      <w:rFonts w:eastAsia="MS Mincho"/>
      <w:b/>
      <w:lang w:eastAsia="en-GB"/>
    </w:rPr>
  </w:style>
  <w:style w:type="paragraph" w:customStyle="1" w:styleId="TableofFigures2">
    <w:name w:val="Table of Figures2"/>
    <w:basedOn w:val="a1"/>
    <w:next w:val="a1"/>
    <w:uiPriority w:val="99"/>
    <w:qFormat/>
    <w:rsid w:val="003B6693"/>
    <w:pPr>
      <w:ind w:left="400" w:hanging="400"/>
      <w:jc w:val="center"/>
    </w:pPr>
    <w:rPr>
      <w:rFonts w:eastAsia="MS Mincho"/>
      <w:b/>
      <w:lang w:eastAsia="en-GB"/>
    </w:rPr>
  </w:style>
  <w:style w:type="paragraph" w:customStyle="1" w:styleId="Char20">
    <w:name w:val="Char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3B66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3B669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3B6693"/>
    <w:rPr>
      <w:lang w:val="en-GB" w:eastAsia="ja-JP" w:bidi="ar-SA"/>
    </w:rPr>
  </w:style>
  <w:style w:type="character" w:customStyle="1" w:styleId="CharChar42">
    <w:name w:val="Char Char42"/>
    <w:qFormat/>
    <w:rsid w:val="003B6693"/>
    <w:rPr>
      <w:rFonts w:ascii="Courier New" w:hAnsi="Courier New" w:cs="Courier New" w:hint="default"/>
      <w:lang w:val="nb-NO" w:eastAsia="ja-JP" w:bidi="ar-SA"/>
    </w:rPr>
  </w:style>
  <w:style w:type="character" w:customStyle="1" w:styleId="CharChar72">
    <w:name w:val="Char Char72"/>
    <w:semiHidden/>
    <w:qFormat/>
    <w:rsid w:val="003B6693"/>
    <w:rPr>
      <w:rFonts w:ascii="Tahoma" w:hAnsi="Tahoma" w:cs="Tahoma" w:hint="default"/>
      <w:shd w:val="clear" w:color="auto" w:fill="000080"/>
      <w:lang w:val="en-GB" w:eastAsia="en-US"/>
    </w:rPr>
  </w:style>
  <w:style w:type="character" w:customStyle="1" w:styleId="CharChar102">
    <w:name w:val="Char Char102"/>
    <w:semiHidden/>
    <w:qFormat/>
    <w:rsid w:val="003B6693"/>
    <w:rPr>
      <w:rFonts w:ascii="Times New Roman" w:hAnsi="Times New Roman" w:cs="Times New Roman" w:hint="default"/>
      <w:lang w:val="en-GB" w:eastAsia="en-US"/>
    </w:rPr>
  </w:style>
  <w:style w:type="character" w:customStyle="1" w:styleId="CharChar92">
    <w:name w:val="Char Char92"/>
    <w:semiHidden/>
    <w:qFormat/>
    <w:rsid w:val="003B6693"/>
    <w:rPr>
      <w:rFonts w:ascii="Tahoma" w:hAnsi="Tahoma" w:cs="Tahoma" w:hint="default"/>
      <w:sz w:val="16"/>
      <w:szCs w:val="16"/>
      <w:lang w:val="en-GB" w:eastAsia="en-US"/>
    </w:rPr>
  </w:style>
  <w:style w:type="character" w:customStyle="1" w:styleId="CharChar82">
    <w:name w:val="Char Char82"/>
    <w:semiHidden/>
    <w:qFormat/>
    <w:rsid w:val="003B6693"/>
    <w:rPr>
      <w:rFonts w:ascii="Times New Roman" w:hAnsi="Times New Roman" w:cs="Times New Roman" w:hint="default"/>
      <w:b/>
      <w:bCs/>
      <w:lang w:val="en-GB" w:eastAsia="en-US"/>
    </w:rPr>
  </w:style>
  <w:style w:type="character" w:customStyle="1" w:styleId="CharChar292">
    <w:name w:val="Char Char292"/>
    <w:qFormat/>
    <w:rsid w:val="003B6693"/>
    <w:rPr>
      <w:rFonts w:ascii="Arial" w:hAnsi="Arial" w:cs="Arial" w:hint="default"/>
      <w:sz w:val="36"/>
      <w:lang w:val="en-GB" w:eastAsia="en-US" w:bidi="ar-SA"/>
    </w:rPr>
  </w:style>
  <w:style w:type="character" w:customStyle="1" w:styleId="CharChar282">
    <w:name w:val="Char Char282"/>
    <w:qFormat/>
    <w:rsid w:val="003B6693"/>
    <w:rPr>
      <w:rFonts w:ascii="Arial" w:hAnsi="Arial" w:cs="Arial" w:hint="default"/>
      <w:sz w:val="32"/>
      <w:lang w:val="en-GB"/>
    </w:rPr>
  </w:style>
  <w:style w:type="character" w:customStyle="1" w:styleId="ZchnZchn52">
    <w:name w:val="Zchn Zchn52"/>
    <w:qFormat/>
    <w:rsid w:val="003B6693"/>
    <w:rPr>
      <w:rFonts w:ascii="Courier New" w:eastAsia="Batang" w:hAnsi="Courier New"/>
      <w:lang w:val="nb-NO" w:eastAsia="en-US" w:bidi="ar-SA"/>
    </w:rPr>
  </w:style>
  <w:style w:type="paragraph" w:customStyle="1" w:styleId="TOC911">
    <w:name w:val="TOC 911"/>
    <w:basedOn w:val="80"/>
    <w:qFormat/>
    <w:rsid w:val="003B6693"/>
    <w:pPr>
      <w:keepNext/>
      <w:ind w:left="1418" w:hanging="1418"/>
    </w:pPr>
    <w:rPr>
      <w:rFonts w:eastAsia="MS Mincho"/>
      <w:noProof w:val="0"/>
      <w:lang w:eastAsia="en-GB"/>
    </w:rPr>
  </w:style>
  <w:style w:type="paragraph" w:customStyle="1" w:styleId="Caption11">
    <w:name w:val="Caption11"/>
    <w:basedOn w:val="a1"/>
    <w:next w:val="a1"/>
    <w:qFormat/>
    <w:rsid w:val="003B6693"/>
    <w:pPr>
      <w:spacing w:before="120" w:after="120"/>
    </w:pPr>
    <w:rPr>
      <w:rFonts w:eastAsia="MS Mincho"/>
      <w:b/>
      <w:lang w:eastAsia="en-GB"/>
    </w:rPr>
  </w:style>
  <w:style w:type="paragraph" w:customStyle="1" w:styleId="TableofFigures11">
    <w:name w:val="Table of Figures11"/>
    <w:basedOn w:val="a1"/>
    <w:next w:val="a1"/>
    <w:qFormat/>
    <w:rsid w:val="003B6693"/>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3B6693"/>
    <w:rPr>
      <w:color w:val="808080"/>
      <w:shd w:val="clear" w:color="auto" w:fill="E6E6E6"/>
    </w:rPr>
  </w:style>
  <w:style w:type="paragraph" w:customStyle="1" w:styleId="CharCharCharCharChar1">
    <w:name w:val="Char Char Char Char Char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3B6693"/>
    <w:rPr>
      <w:lang w:val="en-GB" w:eastAsia="ja-JP" w:bidi="ar-SA"/>
    </w:rPr>
  </w:style>
  <w:style w:type="paragraph" w:customStyle="1" w:styleId="1Char10">
    <w:name w:val="(文字) (文字)1 Char (文字) (文字)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3B66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3B6693"/>
    <w:rPr>
      <w:rFonts w:ascii="Courier New" w:hAnsi="Courier New"/>
      <w:lang w:val="nb-NO" w:eastAsia="ja-JP" w:bidi="ar-SA"/>
    </w:rPr>
  </w:style>
  <w:style w:type="paragraph" w:customStyle="1" w:styleId="CharCharCharCharCharChar1">
    <w:name w:val="Char Char Char Char Char Char1"/>
    <w:semiHidden/>
    <w:qFormat/>
    <w:rsid w:val="003B669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3B6693"/>
    <w:rPr>
      <w:rFonts w:ascii="Tahoma" w:hAnsi="Tahoma" w:cs="Tahoma"/>
      <w:shd w:val="clear" w:color="auto" w:fill="000080"/>
      <w:lang w:val="en-GB" w:eastAsia="en-US"/>
    </w:rPr>
  </w:style>
  <w:style w:type="character" w:customStyle="1" w:styleId="ZchnZchn51">
    <w:name w:val="Zchn Zchn51"/>
    <w:qFormat/>
    <w:rsid w:val="003B6693"/>
    <w:rPr>
      <w:rFonts w:ascii="Courier New" w:eastAsia="Batang" w:hAnsi="Courier New"/>
      <w:lang w:val="nb-NO" w:eastAsia="en-US" w:bidi="ar-SA"/>
    </w:rPr>
  </w:style>
  <w:style w:type="character" w:customStyle="1" w:styleId="CharChar101">
    <w:name w:val="Char Char101"/>
    <w:semiHidden/>
    <w:qFormat/>
    <w:rsid w:val="003B6693"/>
    <w:rPr>
      <w:rFonts w:ascii="Times New Roman" w:hAnsi="Times New Roman"/>
      <w:lang w:val="en-GB" w:eastAsia="en-US"/>
    </w:rPr>
  </w:style>
  <w:style w:type="character" w:customStyle="1" w:styleId="CharChar91">
    <w:name w:val="Char Char91"/>
    <w:semiHidden/>
    <w:qFormat/>
    <w:rsid w:val="003B6693"/>
    <w:rPr>
      <w:rFonts w:ascii="Tahoma" w:hAnsi="Tahoma" w:cs="Tahoma"/>
      <w:sz w:val="16"/>
      <w:szCs w:val="16"/>
      <w:lang w:val="en-GB" w:eastAsia="en-US"/>
    </w:rPr>
  </w:style>
  <w:style w:type="character" w:customStyle="1" w:styleId="CharChar81">
    <w:name w:val="Char Char81"/>
    <w:semiHidden/>
    <w:qFormat/>
    <w:rsid w:val="003B669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3B6693"/>
    <w:rPr>
      <w:rFonts w:ascii="Arial" w:hAnsi="Arial"/>
      <w:sz w:val="36"/>
      <w:lang w:val="en-GB" w:eastAsia="en-US" w:bidi="ar-SA"/>
    </w:rPr>
  </w:style>
  <w:style w:type="character" w:customStyle="1" w:styleId="CharChar281">
    <w:name w:val="Char Char281"/>
    <w:qFormat/>
    <w:rsid w:val="003B6693"/>
    <w:rPr>
      <w:rFonts w:ascii="Arial" w:hAnsi="Arial"/>
      <w:sz w:val="32"/>
      <w:lang w:val="en-GB"/>
    </w:rPr>
  </w:style>
  <w:style w:type="paragraph" w:customStyle="1" w:styleId="CharChar241">
    <w:name w:val="Char Char241"/>
    <w:basedOn w:val="a1"/>
    <w:semiHidden/>
    <w:qFormat/>
    <w:rsid w:val="003B66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3B66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3B6693"/>
  </w:style>
  <w:style w:type="numbering" w:customStyle="1" w:styleId="NoList7">
    <w:name w:val="No List7"/>
    <w:next w:val="a4"/>
    <w:uiPriority w:val="99"/>
    <w:semiHidden/>
    <w:unhideWhenUsed/>
    <w:rsid w:val="003B6693"/>
  </w:style>
  <w:style w:type="table" w:customStyle="1" w:styleId="TableGrid12">
    <w:name w:val="Table Grid12"/>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B6693"/>
  </w:style>
  <w:style w:type="table" w:customStyle="1" w:styleId="TableGrid111">
    <w:name w:val="Table Grid1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3B6693"/>
  </w:style>
  <w:style w:type="numbering" w:customStyle="1" w:styleId="NoList32">
    <w:name w:val="No List32"/>
    <w:next w:val="a4"/>
    <w:uiPriority w:val="99"/>
    <w:semiHidden/>
    <w:unhideWhenUsed/>
    <w:rsid w:val="003B6693"/>
  </w:style>
  <w:style w:type="character" w:customStyle="1" w:styleId="FooterChar1">
    <w:name w:val="Footer Char1"/>
    <w:aliases w:val="footer odd Char1,footer Char1,fo Char1,pie de página Char1,页脚 Char1"/>
    <w:semiHidden/>
    <w:qFormat/>
    <w:rsid w:val="003B6693"/>
    <w:rPr>
      <w:rFonts w:ascii="Times New Roman" w:hAnsi="Times New Roman"/>
      <w:lang w:val="en-GB"/>
    </w:rPr>
  </w:style>
  <w:style w:type="paragraph" w:customStyle="1" w:styleId="CharChar5">
    <w:name w:val="Char Char5"/>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3B6693"/>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3B6693"/>
    <w:rPr>
      <w:rFonts w:ascii="Courier New" w:eastAsia="宋体" w:hAnsi="Courier New" w:cs="Courier New"/>
      <w:color w:val="0000FF"/>
      <w:kern w:val="2"/>
      <w:lang w:val="en-US" w:eastAsia="zh-CN" w:bidi="ar-SA"/>
    </w:rPr>
  </w:style>
  <w:style w:type="character" w:styleId="affa">
    <w:name w:val="line number"/>
    <w:qFormat/>
    <w:rsid w:val="003B6693"/>
    <w:rPr>
      <w:rFonts w:ascii="Arial" w:eastAsia="宋体" w:hAnsi="Arial" w:cs="Arial"/>
      <w:color w:val="0000FF"/>
      <w:kern w:val="2"/>
      <w:lang w:val="en-US" w:eastAsia="zh-CN" w:bidi="ar-SA"/>
    </w:rPr>
  </w:style>
  <w:style w:type="paragraph" w:styleId="affb">
    <w:name w:val="Block Text"/>
    <w:basedOn w:val="a1"/>
    <w:qFormat/>
    <w:rsid w:val="003B6693"/>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3B669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3B6693"/>
    <w:pPr>
      <w:overflowPunct w:val="0"/>
      <w:autoSpaceDE w:val="0"/>
      <w:autoSpaceDN w:val="0"/>
      <w:adjustRightInd w:val="0"/>
    </w:pPr>
    <w:rPr>
      <w:lang w:val="en-GB" w:eastAsia="ja-JP"/>
    </w:rPr>
  </w:style>
  <w:style w:type="paragraph" w:customStyle="1" w:styleId="62">
    <w:name w:val="吹き出し6"/>
    <w:basedOn w:val="a1"/>
    <w:semiHidden/>
    <w:qFormat/>
    <w:rsid w:val="003B669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3B6693"/>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3B6693"/>
    <w:rPr>
      <w:rFonts w:ascii="Arial" w:eastAsia="宋体" w:hAnsi="Arial" w:cs="Arial"/>
      <w:b/>
      <w:lang w:val="en-GB" w:eastAsia="en-US"/>
    </w:rPr>
  </w:style>
  <w:style w:type="character" w:customStyle="1" w:styleId="PLChar">
    <w:name w:val="PL Char"/>
    <w:link w:val="PL"/>
    <w:qFormat/>
    <w:rsid w:val="003B6693"/>
    <w:rPr>
      <w:rFonts w:ascii="Courier New" w:eastAsia="Times New Roman" w:hAnsi="Courier New"/>
      <w:noProof/>
      <w:sz w:val="16"/>
      <w:lang w:val="en-GB" w:eastAsia="en-US"/>
    </w:rPr>
  </w:style>
  <w:style w:type="paragraph" w:customStyle="1" w:styleId="ColorfulList-Accent11">
    <w:name w:val="Colorful List - Accent 11"/>
    <w:basedOn w:val="a1"/>
    <w:uiPriority w:val="34"/>
    <w:qFormat/>
    <w:rsid w:val="003B6693"/>
    <w:pPr>
      <w:ind w:left="720"/>
      <w:contextualSpacing/>
    </w:pPr>
    <w:rPr>
      <w:rFonts w:eastAsiaTheme="minorEastAsia"/>
    </w:rPr>
  </w:style>
  <w:style w:type="paragraph" w:customStyle="1" w:styleId="ColorfulShading-Accent11">
    <w:name w:val="Colorful Shading - Accent 11"/>
    <w:hidden/>
    <w:semiHidden/>
    <w:qFormat/>
    <w:rsid w:val="003B6693"/>
    <w:rPr>
      <w:rFonts w:eastAsia="Batang"/>
      <w:lang w:val="en-GB" w:eastAsia="en-US"/>
    </w:rPr>
  </w:style>
  <w:style w:type="numbering" w:customStyle="1" w:styleId="NoList42">
    <w:name w:val="No List42"/>
    <w:next w:val="a4"/>
    <w:uiPriority w:val="99"/>
    <w:semiHidden/>
    <w:unhideWhenUsed/>
    <w:rsid w:val="003B6693"/>
  </w:style>
  <w:style w:type="numbering" w:customStyle="1" w:styleId="NoList51">
    <w:name w:val="No List51"/>
    <w:next w:val="a4"/>
    <w:uiPriority w:val="99"/>
    <w:semiHidden/>
    <w:unhideWhenUsed/>
    <w:rsid w:val="003B6693"/>
  </w:style>
  <w:style w:type="numbering" w:customStyle="1" w:styleId="NoList211">
    <w:name w:val="No List211"/>
    <w:next w:val="a4"/>
    <w:uiPriority w:val="99"/>
    <w:semiHidden/>
    <w:unhideWhenUsed/>
    <w:rsid w:val="003B6693"/>
  </w:style>
  <w:style w:type="numbering" w:customStyle="1" w:styleId="NoList311">
    <w:name w:val="No List311"/>
    <w:next w:val="a4"/>
    <w:uiPriority w:val="99"/>
    <w:semiHidden/>
    <w:unhideWhenUsed/>
    <w:rsid w:val="003B6693"/>
  </w:style>
  <w:style w:type="numbering" w:customStyle="1" w:styleId="NoList411">
    <w:name w:val="No List411"/>
    <w:next w:val="a4"/>
    <w:uiPriority w:val="99"/>
    <w:semiHidden/>
    <w:unhideWhenUsed/>
    <w:rsid w:val="003B6693"/>
  </w:style>
  <w:style w:type="numbering" w:customStyle="1" w:styleId="NoList61">
    <w:name w:val="No List61"/>
    <w:next w:val="a4"/>
    <w:uiPriority w:val="99"/>
    <w:semiHidden/>
    <w:unhideWhenUsed/>
    <w:rsid w:val="003B6693"/>
  </w:style>
  <w:style w:type="table" w:customStyle="1" w:styleId="TableGrid41">
    <w:name w:val="Table Grid41"/>
    <w:basedOn w:val="a3"/>
    <w:next w:val="af8"/>
    <w:qFormat/>
    <w:rsid w:val="003B669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3B669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B6693"/>
  </w:style>
  <w:style w:type="numbering" w:customStyle="1" w:styleId="NoList1111">
    <w:name w:val="No List1111"/>
    <w:next w:val="a4"/>
    <w:uiPriority w:val="99"/>
    <w:semiHidden/>
    <w:unhideWhenUsed/>
    <w:rsid w:val="003B6693"/>
  </w:style>
  <w:style w:type="numbering" w:customStyle="1" w:styleId="NoList71">
    <w:name w:val="No List71"/>
    <w:next w:val="a4"/>
    <w:uiPriority w:val="99"/>
    <w:semiHidden/>
    <w:unhideWhenUsed/>
    <w:rsid w:val="003B6693"/>
  </w:style>
  <w:style w:type="table" w:customStyle="1" w:styleId="TableGrid121">
    <w:name w:val="Table Grid12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B6693"/>
  </w:style>
  <w:style w:type="table" w:customStyle="1" w:styleId="TableGrid1111">
    <w:name w:val="Table Grid1111"/>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B6693"/>
  </w:style>
  <w:style w:type="numbering" w:customStyle="1" w:styleId="NoList321">
    <w:name w:val="No List321"/>
    <w:next w:val="a4"/>
    <w:uiPriority w:val="99"/>
    <w:semiHidden/>
    <w:unhideWhenUsed/>
    <w:rsid w:val="003B6693"/>
  </w:style>
  <w:style w:type="paragraph" w:styleId="affd">
    <w:name w:val="Note Heading"/>
    <w:basedOn w:val="a1"/>
    <w:next w:val="a1"/>
    <w:link w:val="Charf3"/>
    <w:qFormat/>
    <w:rsid w:val="003B6693"/>
    <w:rPr>
      <w:rFonts w:eastAsia="MS Mincho"/>
      <w:lang w:eastAsia="zh-CN"/>
    </w:rPr>
  </w:style>
  <w:style w:type="character" w:customStyle="1" w:styleId="Charf3">
    <w:name w:val="注释标题 Char"/>
    <w:basedOn w:val="a2"/>
    <w:link w:val="affd"/>
    <w:qFormat/>
    <w:rsid w:val="003B6693"/>
    <w:rPr>
      <w:lang w:val="en-GB"/>
    </w:rPr>
  </w:style>
  <w:style w:type="character" w:customStyle="1" w:styleId="1c">
    <w:name w:val="不明显参考1"/>
    <w:uiPriority w:val="31"/>
    <w:qFormat/>
    <w:rsid w:val="003B6693"/>
    <w:rPr>
      <w:smallCaps/>
      <w:color w:val="5A5A5A"/>
    </w:rPr>
  </w:style>
  <w:style w:type="paragraph" w:customStyle="1" w:styleId="114">
    <w:name w:val="修订11"/>
    <w:hidden/>
    <w:semiHidden/>
    <w:qFormat/>
    <w:rsid w:val="003B6693"/>
    <w:rPr>
      <w:rFonts w:eastAsia="Batang"/>
      <w:lang w:val="en-GB" w:eastAsia="en-US"/>
    </w:rPr>
  </w:style>
  <w:style w:type="paragraph" w:customStyle="1" w:styleId="TOC1">
    <w:name w:val="TOC 标题1"/>
    <w:basedOn w:val="10"/>
    <w:next w:val="a1"/>
    <w:uiPriority w:val="39"/>
    <w:unhideWhenUsed/>
    <w:qFormat/>
    <w:rsid w:val="003B6693"/>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3B6693"/>
    <w:rPr>
      <w:rFonts w:ascii="Times New Roman" w:hAnsi="Times New Roman"/>
      <w:lang w:val="en-GB"/>
    </w:rPr>
  </w:style>
  <w:style w:type="character" w:customStyle="1" w:styleId="EXCar">
    <w:name w:val="EX Car"/>
    <w:qFormat/>
    <w:rsid w:val="003B6693"/>
    <w:rPr>
      <w:lang w:val="en-GB" w:eastAsia="en-US"/>
    </w:rPr>
  </w:style>
  <w:style w:type="character" w:customStyle="1" w:styleId="B4Char">
    <w:name w:val="B4 Char"/>
    <w:link w:val="B4"/>
    <w:qFormat/>
    <w:rsid w:val="003B6693"/>
    <w:rPr>
      <w:rFonts w:eastAsiaTheme="minorEastAsia"/>
      <w:lang w:val="en-GB" w:eastAsia="en-US"/>
    </w:rPr>
  </w:style>
  <w:style w:type="character" w:customStyle="1" w:styleId="1d">
    <w:name w:val="明显强调1"/>
    <w:uiPriority w:val="21"/>
    <w:qFormat/>
    <w:rsid w:val="003B6693"/>
    <w:rPr>
      <w:b/>
      <w:bCs/>
      <w:i/>
      <w:iCs/>
      <w:color w:val="4F81BD"/>
    </w:rPr>
  </w:style>
  <w:style w:type="paragraph" w:customStyle="1" w:styleId="B6">
    <w:name w:val="B6"/>
    <w:basedOn w:val="B5"/>
    <w:link w:val="B6Char"/>
    <w:qFormat/>
    <w:rsid w:val="003B6693"/>
    <w:pPr>
      <w:overflowPunct w:val="0"/>
      <w:autoSpaceDE w:val="0"/>
      <w:autoSpaceDN w:val="0"/>
      <w:adjustRightInd w:val="0"/>
      <w:textAlignment w:val="baseline"/>
    </w:pPr>
    <w:rPr>
      <w:lang w:eastAsia="zh-CN"/>
    </w:rPr>
  </w:style>
  <w:style w:type="paragraph" w:customStyle="1" w:styleId="Meetingcaption">
    <w:name w:val="Meeting caption"/>
    <w:basedOn w:val="a1"/>
    <w:qFormat/>
    <w:rsid w:val="003B669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3B6693"/>
    <w:rPr>
      <w:rFonts w:ascii="Arial" w:eastAsiaTheme="minorEastAsia" w:hAnsi="Arial" w:cs="Arial"/>
      <w:b/>
      <w:lang w:eastAsia="ko-KR"/>
    </w:rPr>
  </w:style>
  <w:style w:type="paragraph" w:customStyle="1" w:styleId="Tadc">
    <w:name w:val="Tadc"/>
    <w:basedOn w:val="a1"/>
    <w:qFormat/>
    <w:rsid w:val="003B6693"/>
    <w:rPr>
      <w:rFonts w:eastAsiaTheme="minorEastAsia" w:cs="v4.2.0"/>
      <w:lang w:eastAsia="en-GB"/>
    </w:rPr>
  </w:style>
  <w:style w:type="character" w:customStyle="1" w:styleId="EditorsNoteCarCar">
    <w:name w:val="Editor's Note Car Car"/>
    <w:link w:val="EditorsNote"/>
    <w:qFormat/>
    <w:rsid w:val="003B6693"/>
    <w:rPr>
      <w:color w:val="FF0000"/>
      <w:lang w:val="en-GB" w:eastAsia="en-US"/>
    </w:rPr>
  </w:style>
  <w:style w:type="character" w:customStyle="1" w:styleId="B5Char">
    <w:name w:val="B5 Char"/>
    <w:link w:val="B5"/>
    <w:qFormat/>
    <w:rsid w:val="003B6693"/>
    <w:rPr>
      <w:rFonts w:eastAsiaTheme="minorEastAsia"/>
      <w:lang w:val="en-GB" w:eastAsia="en-US"/>
    </w:rPr>
  </w:style>
  <w:style w:type="character" w:customStyle="1" w:styleId="HeadingChar">
    <w:name w:val="Heading Char"/>
    <w:link w:val="Heading"/>
    <w:qFormat/>
    <w:rsid w:val="003B6693"/>
    <w:rPr>
      <w:rFonts w:ascii="Arial" w:eastAsia="宋体" w:hAnsi="Arial"/>
      <w:b/>
      <w:sz w:val="22"/>
    </w:rPr>
  </w:style>
  <w:style w:type="character" w:customStyle="1" w:styleId="B6Char">
    <w:name w:val="B6 Char"/>
    <w:link w:val="B6"/>
    <w:qFormat/>
    <w:rsid w:val="003B6693"/>
    <w:rPr>
      <w:rFonts w:eastAsiaTheme="minorEastAsia"/>
      <w:lang w:val="en-GB"/>
    </w:rPr>
  </w:style>
  <w:style w:type="table" w:customStyle="1" w:styleId="TableStyle1">
    <w:name w:val="Table Style1"/>
    <w:basedOn w:val="a3"/>
    <w:qFormat/>
    <w:rsid w:val="003B6693"/>
    <w:rPr>
      <w:lang w:eastAsia="en-US"/>
    </w:rPr>
    <w:tblPr/>
  </w:style>
  <w:style w:type="paragraph" w:customStyle="1" w:styleId="tal1">
    <w:name w:val="tal"/>
    <w:basedOn w:val="a1"/>
    <w:qFormat/>
    <w:rsid w:val="003B669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3B6693"/>
    <w:rPr>
      <w:rFonts w:eastAsia="Batang"/>
      <w:lang w:val="en-GB" w:eastAsia="en-US"/>
    </w:rPr>
  </w:style>
  <w:style w:type="paragraph" w:customStyle="1" w:styleId="afff">
    <w:name w:val="変更箇所"/>
    <w:hidden/>
    <w:semiHidden/>
    <w:qFormat/>
    <w:rsid w:val="003B6693"/>
    <w:rPr>
      <w:lang w:val="en-GB" w:eastAsia="en-US"/>
    </w:rPr>
  </w:style>
  <w:style w:type="paragraph" w:customStyle="1" w:styleId="NB2">
    <w:name w:val="NB2"/>
    <w:basedOn w:val="ZG"/>
    <w:qFormat/>
    <w:rsid w:val="003B6693"/>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3B6693"/>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B6693"/>
    <w:rPr>
      <w:rFonts w:ascii="Times New Roman" w:hAnsi="Times New Roman"/>
      <w:color w:val="FF0000"/>
      <w:lang w:val="en-GB" w:eastAsia="en-US"/>
    </w:rPr>
  </w:style>
  <w:style w:type="table" w:customStyle="1" w:styleId="TableGrid6">
    <w:name w:val="Table Grid6"/>
    <w:basedOn w:val="a3"/>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B6693"/>
    <w:pPr>
      <w:keepNext/>
      <w:ind w:left="1418" w:hanging="1418"/>
    </w:pPr>
    <w:rPr>
      <w:rFonts w:eastAsia="MS Mincho"/>
      <w:noProof w:val="0"/>
      <w:lang w:val="en-US" w:eastAsia="ja-JP"/>
    </w:rPr>
  </w:style>
  <w:style w:type="paragraph" w:customStyle="1" w:styleId="Caption3">
    <w:name w:val="Caption3"/>
    <w:basedOn w:val="a1"/>
    <w:next w:val="a1"/>
    <w:qFormat/>
    <w:rsid w:val="003B6693"/>
    <w:pPr>
      <w:spacing w:before="120" w:after="120"/>
    </w:pPr>
    <w:rPr>
      <w:rFonts w:eastAsia="MS Mincho"/>
      <w:b/>
      <w:lang w:eastAsia="ja-JP"/>
    </w:rPr>
  </w:style>
  <w:style w:type="paragraph" w:customStyle="1" w:styleId="TableofFigures3">
    <w:name w:val="Table of Figures3"/>
    <w:basedOn w:val="a1"/>
    <w:next w:val="a1"/>
    <w:qFormat/>
    <w:rsid w:val="003B6693"/>
    <w:pPr>
      <w:ind w:left="400" w:hanging="400"/>
      <w:jc w:val="center"/>
    </w:pPr>
    <w:rPr>
      <w:rFonts w:eastAsia="MS Mincho"/>
      <w:b/>
      <w:lang w:eastAsia="ja-JP"/>
    </w:rPr>
  </w:style>
  <w:style w:type="table" w:customStyle="1" w:styleId="TableGrid7">
    <w:name w:val="Table Grid7"/>
    <w:basedOn w:val="a3"/>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B6693"/>
    <w:pPr>
      <w:jc w:val="both"/>
    </w:pPr>
    <w:rPr>
      <w:rFonts w:ascii="宋体" w:eastAsia="宋体" w:hAnsi="宋体" w:cs="宋体"/>
      <w:kern w:val="2"/>
      <w:sz w:val="21"/>
      <w:szCs w:val="21"/>
    </w:rPr>
  </w:style>
  <w:style w:type="paragraph" w:customStyle="1" w:styleId="font5">
    <w:name w:val="font5"/>
    <w:basedOn w:val="a1"/>
    <w:qFormat/>
    <w:rsid w:val="003B669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3B669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3B669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3B669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3B669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3B669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3B669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3B669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3B669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3B669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3B669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3B669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3B669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3B669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3B669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3B669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3B669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3B669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3B669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3B669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3B669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3B669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3B66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3B669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3B6693"/>
  </w:style>
  <w:style w:type="table" w:customStyle="1" w:styleId="TableGrid9">
    <w:name w:val="Table Grid9"/>
    <w:basedOn w:val="a3"/>
    <w:next w:val="af8"/>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3B6693"/>
    <w:rPr>
      <w:b/>
      <w:bCs/>
      <w:i/>
      <w:iCs/>
      <w:color w:val="4F81BD"/>
    </w:rPr>
  </w:style>
  <w:style w:type="table" w:customStyle="1" w:styleId="TableGrid13">
    <w:name w:val="Table Grid13"/>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B669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B6693"/>
    <w:rPr>
      <w:b/>
      <w:lang w:val="en-GB" w:eastAsia="en-US" w:bidi="ar-SA"/>
    </w:rPr>
  </w:style>
  <w:style w:type="table" w:customStyle="1" w:styleId="TableGrid22">
    <w:name w:val="Table Grid22"/>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3B669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3B6693"/>
    <w:rPr>
      <w:rFonts w:ascii="Courier New" w:eastAsia="MS Mincho" w:hAnsi="Courier New"/>
      <w:lang w:eastAsia="x-none"/>
    </w:rPr>
  </w:style>
  <w:style w:type="character" w:customStyle="1" w:styleId="HTMLChar">
    <w:name w:val="HTML 预设格式 Char"/>
    <w:basedOn w:val="a2"/>
    <w:link w:val="HTML1"/>
    <w:qFormat/>
    <w:rsid w:val="003B6693"/>
    <w:rPr>
      <w:rFonts w:ascii="Courier New" w:hAnsi="Courier New"/>
      <w:lang w:val="en-GB" w:eastAsia="x-none"/>
    </w:rPr>
  </w:style>
  <w:style w:type="numbering" w:customStyle="1" w:styleId="NoList13">
    <w:name w:val="No List13"/>
    <w:next w:val="a4"/>
    <w:uiPriority w:val="99"/>
    <w:semiHidden/>
    <w:unhideWhenUsed/>
    <w:rsid w:val="003B6693"/>
  </w:style>
  <w:style w:type="numbering" w:customStyle="1" w:styleId="NoList23">
    <w:name w:val="No List23"/>
    <w:next w:val="a4"/>
    <w:uiPriority w:val="99"/>
    <w:semiHidden/>
    <w:unhideWhenUsed/>
    <w:rsid w:val="003B6693"/>
  </w:style>
  <w:style w:type="table" w:customStyle="1" w:styleId="TableGrid42">
    <w:name w:val="Table Grid42"/>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B6693"/>
  </w:style>
  <w:style w:type="table" w:customStyle="1" w:styleId="TableGrid51">
    <w:name w:val="Table Grid51"/>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3B6693"/>
  </w:style>
  <w:style w:type="table" w:customStyle="1" w:styleId="TableGrid61">
    <w:name w:val="Table Grid61"/>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3B6693"/>
  </w:style>
  <w:style w:type="numbering" w:customStyle="1" w:styleId="NoList62">
    <w:name w:val="No List62"/>
    <w:next w:val="a4"/>
    <w:uiPriority w:val="99"/>
    <w:semiHidden/>
    <w:unhideWhenUsed/>
    <w:rsid w:val="003B6693"/>
  </w:style>
  <w:style w:type="numbering" w:customStyle="1" w:styleId="NoList72">
    <w:name w:val="No List72"/>
    <w:next w:val="a4"/>
    <w:uiPriority w:val="99"/>
    <w:semiHidden/>
    <w:unhideWhenUsed/>
    <w:rsid w:val="003B6693"/>
  </w:style>
  <w:style w:type="numbering" w:customStyle="1" w:styleId="NoList81">
    <w:name w:val="No List81"/>
    <w:next w:val="a4"/>
    <w:uiPriority w:val="99"/>
    <w:semiHidden/>
    <w:unhideWhenUsed/>
    <w:rsid w:val="003B6693"/>
  </w:style>
  <w:style w:type="table" w:customStyle="1" w:styleId="TableGrid71">
    <w:name w:val="Table Grid71"/>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B6693"/>
  </w:style>
  <w:style w:type="table" w:customStyle="1" w:styleId="TableGrid81">
    <w:name w:val="Table Grid81"/>
    <w:basedOn w:val="a3"/>
    <w:next w:val="af8"/>
    <w:uiPriority w:val="39"/>
    <w:qFormat/>
    <w:rsid w:val="003B6693"/>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B6693"/>
    <w:rPr>
      <w:lang w:eastAsia="en-US"/>
    </w:rPr>
    <w:tblPr/>
  </w:style>
  <w:style w:type="table" w:customStyle="1" w:styleId="Tabellengitternetz112">
    <w:name w:val="Tabellengitternetz112"/>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B6693"/>
  </w:style>
  <w:style w:type="numbering" w:customStyle="1" w:styleId="NoList212">
    <w:name w:val="No List212"/>
    <w:next w:val="a4"/>
    <w:uiPriority w:val="99"/>
    <w:semiHidden/>
    <w:unhideWhenUsed/>
    <w:rsid w:val="003B6693"/>
  </w:style>
  <w:style w:type="table" w:customStyle="1" w:styleId="TableGrid411">
    <w:name w:val="Table Grid411"/>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B6693"/>
  </w:style>
  <w:style w:type="numbering" w:customStyle="1" w:styleId="NoList412">
    <w:name w:val="No List412"/>
    <w:next w:val="a4"/>
    <w:uiPriority w:val="99"/>
    <w:semiHidden/>
    <w:unhideWhenUsed/>
    <w:rsid w:val="003B6693"/>
  </w:style>
  <w:style w:type="numbering" w:customStyle="1" w:styleId="NoList511">
    <w:name w:val="No List511"/>
    <w:next w:val="a4"/>
    <w:uiPriority w:val="99"/>
    <w:semiHidden/>
    <w:unhideWhenUsed/>
    <w:rsid w:val="003B6693"/>
  </w:style>
  <w:style w:type="numbering" w:customStyle="1" w:styleId="NoList611">
    <w:name w:val="No List611"/>
    <w:next w:val="a4"/>
    <w:uiPriority w:val="99"/>
    <w:semiHidden/>
    <w:unhideWhenUsed/>
    <w:rsid w:val="003B6693"/>
  </w:style>
  <w:style w:type="numbering" w:customStyle="1" w:styleId="NoList711">
    <w:name w:val="No List711"/>
    <w:next w:val="a4"/>
    <w:uiPriority w:val="99"/>
    <w:semiHidden/>
    <w:unhideWhenUsed/>
    <w:rsid w:val="003B6693"/>
  </w:style>
  <w:style w:type="numbering" w:customStyle="1" w:styleId="NoList811">
    <w:name w:val="No List811"/>
    <w:next w:val="a4"/>
    <w:uiPriority w:val="99"/>
    <w:semiHidden/>
    <w:unhideWhenUsed/>
    <w:rsid w:val="003B6693"/>
  </w:style>
  <w:style w:type="numbering" w:customStyle="1" w:styleId="NoList91">
    <w:name w:val="No List91"/>
    <w:next w:val="a4"/>
    <w:uiPriority w:val="99"/>
    <w:semiHidden/>
    <w:unhideWhenUsed/>
    <w:rsid w:val="003B6693"/>
  </w:style>
  <w:style w:type="table" w:customStyle="1" w:styleId="TableGrid76">
    <w:name w:val="Table Grid76"/>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B6693"/>
  </w:style>
  <w:style w:type="paragraph" w:customStyle="1" w:styleId="Figuretitle0">
    <w:name w:val="Figure_title"/>
    <w:basedOn w:val="a1"/>
    <w:next w:val="a1"/>
    <w:qFormat/>
    <w:rsid w:val="003B6693"/>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3B6693"/>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1"/>
    <w:qFormat/>
    <w:rsid w:val="003B6693"/>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3B6693"/>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
    <w:qFormat/>
    <w:rsid w:val="003B6693"/>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3B6693"/>
    <w:pPr>
      <w:numPr>
        <w:numId w:val="1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3B6693"/>
    <w:pPr>
      <w:suppressAutoHyphens/>
      <w:overflowPunct/>
      <w:autoSpaceDE/>
      <w:adjustRightInd/>
      <w:spacing w:after="0"/>
      <w:jc w:val="both"/>
      <w:textAlignment w:val="auto"/>
    </w:pPr>
    <w:rPr>
      <w:rFonts w:eastAsia="Batang"/>
    </w:rPr>
  </w:style>
  <w:style w:type="numbering" w:customStyle="1" w:styleId="LFO19">
    <w:name w:val="LFO19"/>
    <w:basedOn w:val="a4"/>
    <w:rsid w:val="003B6693"/>
    <w:pPr>
      <w:numPr>
        <w:numId w:val="19"/>
      </w:numPr>
    </w:pPr>
  </w:style>
  <w:style w:type="paragraph" w:customStyle="1" w:styleId="enumlev3">
    <w:name w:val="enumlev3"/>
    <w:basedOn w:val="enumlev2"/>
    <w:qFormat/>
    <w:rsid w:val="003B669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3B6693"/>
  </w:style>
  <w:style w:type="paragraph" w:customStyle="1" w:styleId="Heading">
    <w:name w:val="Heading"/>
    <w:next w:val="a1"/>
    <w:link w:val="HeadingChar"/>
    <w:qFormat/>
    <w:rsid w:val="003B6693"/>
    <w:pPr>
      <w:spacing w:before="360"/>
      <w:ind w:left="2552"/>
    </w:pPr>
    <w:rPr>
      <w:rFonts w:ascii="Arial" w:eastAsia="宋体" w:hAnsi="Arial"/>
      <w:b/>
      <w:sz w:val="22"/>
    </w:rPr>
  </w:style>
  <w:style w:type="paragraph" w:customStyle="1" w:styleId="tah0">
    <w:name w:val="tah"/>
    <w:basedOn w:val="a1"/>
    <w:qFormat/>
    <w:rsid w:val="003B6693"/>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3B6693"/>
  </w:style>
  <w:style w:type="paragraph" w:customStyle="1" w:styleId="TdocHeader2">
    <w:name w:val="Tdoc_Header_2"/>
    <w:basedOn w:val="a1"/>
    <w:qFormat/>
    <w:rsid w:val="003B669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3B6693"/>
  </w:style>
  <w:style w:type="numbering" w:customStyle="1" w:styleId="LFO191">
    <w:name w:val="LFO191"/>
    <w:basedOn w:val="a4"/>
    <w:rsid w:val="003B6693"/>
  </w:style>
  <w:style w:type="table" w:customStyle="1" w:styleId="TableGrid122">
    <w:name w:val="Table Grid122"/>
    <w:basedOn w:val="a3"/>
    <w:next w:val="af8"/>
    <w:qFormat/>
    <w:rsid w:val="003B669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B6693"/>
  </w:style>
  <w:style w:type="numbering" w:customStyle="1" w:styleId="NoList1112">
    <w:name w:val="No List1112"/>
    <w:next w:val="a4"/>
    <w:uiPriority w:val="99"/>
    <w:semiHidden/>
    <w:unhideWhenUsed/>
    <w:rsid w:val="003B6693"/>
  </w:style>
  <w:style w:type="table" w:customStyle="1" w:styleId="TableGrid221">
    <w:name w:val="Table Grid221"/>
    <w:basedOn w:val="a3"/>
    <w:next w:val="af8"/>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B6693"/>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3B6693"/>
  </w:style>
  <w:style w:type="numbering" w:customStyle="1" w:styleId="123">
    <w:name w:val="リストなし12"/>
    <w:next w:val="a4"/>
    <w:uiPriority w:val="99"/>
    <w:semiHidden/>
    <w:unhideWhenUsed/>
    <w:rsid w:val="003B6693"/>
  </w:style>
  <w:style w:type="numbering" w:customStyle="1" w:styleId="1120">
    <w:name w:val="无列表112"/>
    <w:next w:val="a4"/>
    <w:semiHidden/>
    <w:rsid w:val="003B6693"/>
  </w:style>
  <w:style w:type="numbering" w:customStyle="1" w:styleId="1111">
    <w:name w:val="リストなし111"/>
    <w:next w:val="a4"/>
    <w:uiPriority w:val="99"/>
    <w:semiHidden/>
    <w:unhideWhenUsed/>
    <w:rsid w:val="003B6693"/>
  </w:style>
  <w:style w:type="numbering" w:customStyle="1" w:styleId="NoList222">
    <w:name w:val="No List222"/>
    <w:next w:val="a4"/>
    <w:uiPriority w:val="99"/>
    <w:semiHidden/>
    <w:unhideWhenUsed/>
    <w:rsid w:val="003B6693"/>
  </w:style>
  <w:style w:type="numbering" w:customStyle="1" w:styleId="NoList322">
    <w:name w:val="No List322"/>
    <w:next w:val="a4"/>
    <w:uiPriority w:val="99"/>
    <w:semiHidden/>
    <w:unhideWhenUsed/>
    <w:rsid w:val="003B6693"/>
  </w:style>
  <w:style w:type="numbering" w:customStyle="1" w:styleId="NoList421">
    <w:name w:val="No List421"/>
    <w:next w:val="a4"/>
    <w:uiPriority w:val="99"/>
    <w:semiHidden/>
    <w:unhideWhenUsed/>
    <w:rsid w:val="003B6693"/>
  </w:style>
  <w:style w:type="numbering" w:customStyle="1" w:styleId="NoList2111">
    <w:name w:val="No List2111"/>
    <w:next w:val="a4"/>
    <w:uiPriority w:val="99"/>
    <w:semiHidden/>
    <w:unhideWhenUsed/>
    <w:rsid w:val="003B6693"/>
  </w:style>
  <w:style w:type="numbering" w:customStyle="1" w:styleId="NoList3111">
    <w:name w:val="No List3111"/>
    <w:next w:val="a4"/>
    <w:uiPriority w:val="99"/>
    <w:semiHidden/>
    <w:unhideWhenUsed/>
    <w:rsid w:val="003B6693"/>
  </w:style>
  <w:style w:type="numbering" w:customStyle="1" w:styleId="NoList4111">
    <w:name w:val="No List4111"/>
    <w:next w:val="a4"/>
    <w:uiPriority w:val="99"/>
    <w:semiHidden/>
    <w:unhideWhenUsed/>
    <w:rsid w:val="003B6693"/>
  </w:style>
  <w:style w:type="numbering" w:customStyle="1" w:styleId="11110">
    <w:name w:val="无列表1111"/>
    <w:next w:val="a4"/>
    <w:semiHidden/>
    <w:rsid w:val="003B6693"/>
  </w:style>
  <w:style w:type="numbering" w:customStyle="1" w:styleId="NoList11111">
    <w:name w:val="No List11111"/>
    <w:next w:val="a4"/>
    <w:uiPriority w:val="99"/>
    <w:semiHidden/>
    <w:unhideWhenUsed/>
    <w:rsid w:val="003B6693"/>
  </w:style>
  <w:style w:type="numbering" w:customStyle="1" w:styleId="NoList1211">
    <w:name w:val="No List1211"/>
    <w:next w:val="a4"/>
    <w:uiPriority w:val="99"/>
    <w:semiHidden/>
    <w:unhideWhenUsed/>
    <w:rsid w:val="003B6693"/>
  </w:style>
  <w:style w:type="numbering" w:customStyle="1" w:styleId="NoList2211">
    <w:name w:val="No List2211"/>
    <w:next w:val="a4"/>
    <w:uiPriority w:val="99"/>
    <w:semiHidden/>
    <w:unhideWhenUsed/>
    <w:rsid w:val="003B6693"/>
  </w:style>
  <w:style w:type="numbering" w:customStyle="1" w:styleId="NoList3211">
    <w:name w:val="No List3211"/>
    <w:next w:val="a4"/>
    <w:uiPriority w:val="99"/>
    <w:semiHidden/>
    <w:unhideWhenUsed/>
    <w:rsid w:val="003B6693"/>
  </w:style>
  <w:style w:type="character" w:customStyle="1" w:styleId="UnresolvedMention3">
    <w:name w:val="Unresolved Mention3"/>
    <w:basedOn w:val="a2"/>
    <w:uiPriority w:val="99"/>
    <w:unhideWhenUsed/>
    <w:qFormat/>
    <w:rsid w:val="003B6693"/>
    <w:rPr>
      <w:color w:val="605E5C"/>
      <w:shd w:val="clear" w:color="auto" w:fill="E1DFDD"/>
    </w:rPr>
  </w:style>
  <w:style w:type="numbering" w:customStyle="1" w:styleId="NoList14">
    <w:name w:val="No List14"/>
    <w:next w:val="a4"/>
    <w:uiPriority w:val="99"/>
    <w:semiHidden/>
    <w:unhideWhenUsed/>
    <w:rsid w:val="003B6693"/>
  </w:style>
  <w:style w:type="table" w:customStyle="1" w:styleId="TableGrid10">
    <w:name w:val="Table Grid10"/>
    <w:basedOn w:val="a3"/>
    <w:next w:val="af8"/>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3B669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B6693"/>
  </w:style>
  <w:style w:type="numbering" w:customStyle="1" w:styleId="NoList24">
    <w:name w:val="No List24"/>
    <w:next w:val="a4"/>
    <w:uiPriority w:val="99"/>
    <w:semiHidden/>
    <w:unhideWhenUsed/>
    <w:rsid w:val="003B6693"/>
  </w:style>
  <w:style w:type="table" w:customStyle="1" w:styleId="TableGrid43">
    <w:name w:val="Table Grid43"/>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B6693"/>
  </w:style>
  <w:style w:type="table" w:customStyle="1" w:styleId="TableGrid52">
    <w:name w:val="Table Grid52"/>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B6693"/>
  </w:style>
  <w:style w:type="table" w:customStyle="1" w:styleId="TableGrid62">
    <w:name w:val="Table Grid62"/>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B6693"/>
  </w:style>
  <w:style w:type="numbering" w:customStyle="1" w:styleId="NoList63">
    <w:name w:val="No List63"/>
    <w:next w:val="a4"/>
    <w:uiPriority w:val="99"/>
    <w:semiHidden/>
    <w:unhideWhenUsed/>
    <w:rsid w:val="003B6693"/>
  </w:style>
  <w:style w:type="numbering" w:customStyle="1" w:styleId="NoList73">
    <w:name w:val="No List73"/>
    <w:next w:val="a4"/>
    <w:uiPriority w:val="99"/>
    <w:semiHidden/>
    <w:unhideWhenUsed/>
    <w:rsid w:val="003B6693"/>
  </w:style>
  <w:style w:type="numbering" w:customStyle="1" w:styleId="NoList82">
    <w:name w:val="No List82"/>
    <w:next w:val="a4"/>
    <w:uiPriority w:val="99"/>
    <w:semiHidden/>
    <w:unhideWhenUsed/>
    <w:rsid w:val="003B6693"/>
  </w:style>
  <w:style w:type="numbering" w:customStyle="1" w:styleId="NoList92">
    <w:name w:val="No List92"/>
    <w:next w:val="a4"/>
    <w:uiPriority w:val="99"/>
    <w:semiHidden/>
    <w:unhideWhenUsed/>
    <w:rsid w:val="003B6693"/>
  </w:style>
  <w:style w:type="table" w:customStyle="1" w:styleId="TableGrid82">
    <w:name w:val="Table Grid82"/>
    <w:basedOn w:val="a3"/>
    <w:next w:val="af8"/>
    <w:uiPriority w:val="39"/>
    <w:qFormat/>
    <w:rsid w:val="003B6693"/>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B6693"/>
  </w:style>
  <w:style w:type="numbering" w:customStyle="1" w:styleId="NoList213">
    <w:name w:val="No List213"/>
    <w:next w:val="a4"/>
    <w:uiPriority w:val="99"/>
    <w:semiHidden/>
    <w:unhideWhenUsed/>
    <w:rsid w:val="003B6693"/>
  </w:style>
  <w:style w:type="table" w:customStyle="1" w:styleId="TableGrid412">
    <w:name w:val="Table Grid412"/>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B6693"/>
  </w:style>
  <w:style w:type="numbering" w:customStyle="1" w:styleId="NoList413">
    <w:name w:val="No List413"/>
    <w:next w:val="a4"/>
    <w:uiPriority w:val="99"/>
    <w:semiHidden/>
    <w:unhideWhenUsed/>
    <w:rsid w:val="003B6693"/>
  </w:style>
  <w:style w:type="numbering" w:customStyle="1" w:styleId="NoList512">
    <w:name w:val="No List512"/>
    <w:next w:val="a4"/>
    <w:uiPriority w:val="99"/>
    <w:semiHidden/>
    <w:unhideWhenUsed/>
    <w:rsid w:val="003B6693"/>
  </w:style>
  <w:style w:type="numbering" w:customStyle="1" w:styleId="NoList612">
    <w:name w:val="No List612"/>
    <w:next w:val="a4"/>
    <w:uiPriority w:val="99"/>
    <w:semiHidden/>
    <w:unhideWhenUsed/>
    <w:rsid w:val="003B6693"/>
  </w:style>
  <w:style w:type="numbering" w:customStyle="1" w:styleId="NoList712">
    <w:name w:val="No List712"/>
    <w:next w:val="a4"/>
    <w:uiPriority w:val="99"/>
    <w:semiHidden/>
    <w:unhideWhenUsed/>
    <w:rsid w:val="003B6693"/>
  </w:style>
  <w:style w:type="numbering" w:customStyle="1" w:styleId="NoList812">
    <w:name w:val="No List812"/>
    <w:next w:val="a4"/>
    <w:uiPriority w:val="99"/>
    <w:semiHidden/>
    <w:unhideWhenUsed/>
    <w:rsid w:val="003B6693"/>
  </w:style>
  <w:style w:type="numbering" w:customStyle="1" w:styleId="NoList911">
    <w:name w:val="No List911"/>
    <w:next w:val="a4"/>
    <w:uiPriority w:val="99"/>
    <w:semiHidden/>
    <w:unhideWhenUsed/>
    <w:rsid w:val="003B6693"/>
  </w:style>
  <w:style w:type="numbering" w:customStyle="1" w:styleId="LFO192">
    <w:name w:val="LFO192"/>
    <w:basedOn w:val="a4"/>
    <w:rsid w:val="003B6693"/>
  </w:style>
  <w:style w:type="numbering" w:customStyle="1" w:styleId="NoList101">
    <w:name w:val="No List101"/>
    <w:next w:val="a4"/>
    <w:uiPriority w:val="99"/>
    <w:semiHidden/>
    <w:unhideWhenUsed/>
    <w:rsid w:val="003B6693"/>
  </w:style>
  <w:style w:type="numbering" w:customStyle="1" w:styleId="LFO1911">
    <w:name w:val="LFO1911"/>
    <w:basedOn w:val="a4"/>
    <w:rsid w:val="003B6693"/>
  </w:style>
  <w:style w:type="table" w:customStyle="1" w:styleId="TableGrid123">
    <w:name w:val="Table Grid123"/>
    <w:basedOn w:val="a3"/>
    <w:next w:val="af8"/>
    <w:qFormat/>
    <w:rsid w:val="003B669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B6693"/>
  </w:style>
  <w:style w:type="numbering" w:customStyle="1" w:styleId="NoList1113">
    <w:name w:val="No List1113"/>
    <w:next w:val="a4"/>
    <w:uiPriority w:val="99"/>
    <w:semiHidden/>
    <w:unhideWhenUsed/>
    <w:rsid w:val="003B6693"/>
  </w:style>
  <w:style w:type="table" w:customStyle="1" w:styleId="TableGrid222">
    <w:name w:val="Table Grid222"/>
    <w:basedOn w:val="a3"/>
    <w:next w:val="af8"/>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B6693"/>
  </w:style>
  <w:style w:type="numbering" w:customStyle="1" w:styleId="131">
    <w:name w:val="リストなし13"/>
    <w:next w:val="a4"/>
    <w:uiPriority w:val="99"/>
    <w:semiHidden/>
    <w:unhideWhenUsed/>
    <w:rsid w:val="003B6693"/>
  </w:style>
  <w:style w:type="numbering" w:customStyle="1" w:styleId="1130">
    <w:name w:val="无列表113"/>
    <w:next w:val="a4"/>
    <w:semiHidden/>
    <w:rsid w:val="003B6693"/>
  </w:style>
  <w:style w:type="numbering" w:customStyle="1" w:styleId="1121">
    <w:name w:val="リストなし112"/>
    <w:next w:val="a4"/>
    <w:uiPriority w:val="99"/>
    <w:semiHidden/>
    <w:unhideWhenUsed/>
    <w:rsid w:val="003B6693"/>
  </w:style>
  <w:style w:type="numbering" w:customStyle="1" w:styleId="NoList223">
    <w:name w:val="No List223"/>
    <w:next w:val="a4"/>
    <w:uiPriority w:val="99"/>
    <w:semiHidden/>
    <w:unhideWhenUsed/>
    <w:rsid w:val="003B6693"/>
  </w:style>
  <w:style w:type="numbering" w:customStyle="1" w:styleId="NoList323">
    <w:name w:val="No List323"/>
    <w:next w:val="a4"/>
    <w:uiPriority w:val="99"/>
    <w:semiHidden/>
    <w:unhideWhenUsed/>
    <w:rsid w:val="003B6693"/>
  </w:style>
  <w:style w:type="numbering" w:customStyle="1" w:styleId="NoList422">
    <w:name w:val="No List422"/>
    <w:next w:val="a4"/>
    <w:uiPriority w:val="99"/>
    <w:semiHidden/>
    <w:unhideWhenUsed/>
    <w:rsid w:val="003B6693"/>
  </w:style>
  <w:style w:type="numbering" w:customStyle="1" w:styleId="NoList2112">
    <w:name w:val="No List2112"/>
    <w:next w:val="a4"/>
    <w:uiPriority w:val="99"/>
    <w:semiHidden/>
    <w:unhideWhenUsed/>
    <w:rsid w:val="003B6693"/>
  </w:style>
  <w:style w:type="numbering" w:customStyle="1" w:styleId="NoList3112">
    <w:name w:val="No List3112"/>
    <w:next w:val="a4"/>
    <w:uiPriority w:val="99"/>
    <w:semiHidden/>
    <w:unhideWhenUsed/>
    <w:rsid w:val="003B6693"/>
  </w:style>
  <w:style w:type="numbering" w:customStyle="1" w:styleId="NoList4112">
    <w:name w:val="No List4112"/>
    <w:next w:val="a4"/>
    <w:uiPriority w:val="99"/>
    <w:semiHidden/>
    <w:unhideWhenUsed/>
    <w:rsid w:val="003B6693"/>
  </w:style>
  <w:style w:type="numbering" w:customStyle="1" w:styleId="1112">
    <w:name w:val="无列表1112"/>
    <w:next w:val="a4"/>
    <w:semiHidden/>
    <w:rsid w:val="003B6693"/>
  </w:style>
  <w:style w:type="numbering" w:customStyle="1" w:styleId="NoList11112">
    <w:name w:val="No List11112"/>
    <w:next w:val="a4"/>
    <w:uiPriority w:val="99"/>
    <w:semiHidden/>
    <w:unhideWhenUsed/>
    <w:rsid w:val="003B6693"/>
  </w:style>
  <w:style w:type="numbering" w:customStyle="1" w:styleId="NoList1212">
    <w:name w:val="No List1212"/>
    <w:next w:val="a4"/>
    <w:uiPriority w:val="99"/>
    <w:semiHidden/>
    <w:unhideWhenUsed/>
    <w:rsid w:val="003B6693"/>
  </w:style>
  <w:style w:type="numbering" w:customStyle="1" w:styleId="NoList2212">
    <w:name w:val="No List2212"/>
    <w:next w:val="a4"/>
    <w:uiPriority w:val="99"/>
    <w:semiHidden/>
    <w:unhideWhenUsed/>
    <w:rsid w:val="003B6693"/>
  </w:style>
  <w:style w:type="numbering" w:customStyle="1" w:styleId="NoList3212">
    <w:name w:val="No List3212"/>
    <w:next w:val="a4"/>
    <w:uiPriority w:val="99"/>
    <w:semiHidden/>
    <w:unhideWhenUsed/>
    <w:rsid w:val="003B6693"/>
  </w:style>
  <w:style w:type="numbering" w:customStyle="1" w:styleId="NoList16">
    <w:name w:val="No List16"/>
    <w:next w:val="a4"/>
    <w:uiPriority w:val="99"/>
    <w:semiHidden/>
    <w:unhideWhenUsed/>
    <w:rsid w:val="003B6693"/>
  </w:style>
  <w:style w:type="table" w:customStyle="1" w:styleId="TableGrid15">
    <w:name w:val="Table Grid15"/>
    <w:basedOn w:val="a3"/>
    <w:next w:val="af8"/>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3B669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B6693"/>
  </w:style>
  <w:style w:type="numbering" w:customStyle="1" w:styleId="NoList25">
    <w:name w:val="No List25"/>
    <w:next w:val="a4"/>
    <w:uiPriority w:val="99"/>
    <w:semiHidden/>
    <w:unhideWhenUsed/>
    <w:rsid w:val="003B6693"/>
  </w:style>
  <w:style w:type="table" w:customStyle="1" w:styleId="TableGrid44">
    <w:name w:val="Table Grid44"/>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B6693"/>
  </w:style>
  <w:style w:type="table" w:customStyle="1" w:styleId="TableGrid53">
    <w:name w:val="Table Grid53"/>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B6693"/>
  </w:style>
  <w:style w:type="table" w:customStyle="1" w:styleId="TableGrid63">
    <w:name w:val="Table Grid63"/>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B6693"/>
  </w:style>
  <w:style w:type="numbering" w:customStyle="1" w:styleId="NoList64">
    <w:name w:val="No List64"/>
    <w:next w:val="a4"/>
    <w:uiPriority w:val="99"/>
    <w:semiHidden/>
    <w:unhideWhenUsed/>
    <w:rsid w:val="003B6693"/>
  </w:style>
  <w:style w:type="numbering" w:customStyle="1" w:styleId="NoList74">
    <w:name w:val="No List74"/>
    <w:next w:val="a4"/>
    <w:uiPriority w:val="99"/>
    <w:semiHidden/>
    <w:unhideWhenUsed/>
    <w:rsid w:val="003B6693"/>
  </w:style>
  <w:style w:type="numbering" w:customStyle="1" w:styleId="NoList83">
    <w:name w:val="No List83"/>
    <w:next w:val="a4"/>
    <w:uiPriority w:val="99"/>
    <w:semiHidden/>
    <w:unhideWhenUsed/>
    <w:rsid w:val="003B6693"/>
  </w:style>
  <w:style w:type="numbering" w:customStyle="1" w:styleId="NoList93">
    <w:name w:val="No List93"/>
    <w:next w:val="a4"/>
    <w:uiPriority w:val="99"/>
    <w:semiHidden/>
    <w:unhideWhenUsed/>
    <w:rsid w:val="003B6693"/>
  </w:style>
  <w:style w:type="table" w:customStyle="1" w:styleId="TableGrid83">
    <w:name w:val="Table Grid83"/>
    <w:basedOn w:val="a3"/>
    <w:next w:val="af8"/>
    <w:uiPriority w:val="39"/>
    <w:qFormat/>
    <w:rsid w:val="003B6693"/>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B6693"/>
  </w:style>
  <w:style w:type="numbering" w:customStyle="1" w:styleId="NoList214">
    <w:name w:val="No List214"/>
    <w:next w:val="a4"/>
    <w:uiPriority w:val="99"/>
    <w:semiHidden/>
    <w:unhideWhenUsed/>
    <w:rsid w:val="003B6693"/>
  </w:style>
  <w:style w:type="table" w:customStyle="1" w:styleId="TableGrid413">
    <w:name w:val="Table Grid413"/>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B6693"/>
  </w:style>
  <w:style w:type="numbering" w:customStyle="1" w:styleId="NoList414">
    <w:name w:val="No List414"/>
    <w:next w:val="a4"/>
    <w:uiPriority w:val="99"/>
    <w:semiHidden/>
    <w:unhideWhenUsed/>
    <w:rsid w:val="003B6693"/>
  </w:style>
  <w:style w:type="numbering" w:customStyle="1" w:styleId="NoList513">
    <w:name w:val="No List513"/>
    <w:next w:val="a4"/>
    <w:uiPriority w:val="99"/>
    <w:semiHidden/>
    <w:unhideWhenUsed/>
    <w:rsid w:val="003B6693"/>
  </w:style>
  <w:style w:type="numbering" w:customStyle="1" w:styleId="NoList613">
    <w:name w:val="No List613"/>
    <w:next w:val="a4"/>
    <w:uiPriority w:val="99"/>
    <w:semiHidden/>
    <w:unhideWhenUsed/>
    <w:rsid w:val="003B6693"/>
  </w:style>
  <w:style w:type="numbering" w:customStyle="1" w:styleId="NoList713">
    <w:name w:val="No List713"/>
    <w:next w:val="a4"/>
    <w:uiPriority w:val="99"/>
    <w:semiHidden/>
    <w:unhideWhenUsed/>
    <w:rsid w:val="003B6693"/>
  </w:style>
  <w:style w:type="numbering" w:customStyle="1" w:styleId="NoList813">
    <w:name w:val="No List813"/>
    <w:next w:val="a4"/>
    <w:uiPriority w:val="99"/>
    <w:semiHidden/>
    <w:unhideWhenUsed/>
    <w:rsid w:val="003B6693"/>
  </w:style>
  <w:style w:type="numbering" w:customStyle="1" w:styleId="NoList912">
    <w:name w:val="No List912"/>
    <w:next w:val="a4"/>
    <w:uiPriority w:val="99"/>
    <w:semiHidden/>
    <w:unhideWhenUsed/>
    <w:rsid w:val="003B6693"/>
  </w:style>
  <w:style w:type="numbering" w:customStyle="1" w:styleId="LFO193">
    <w:name w:val="LFO193"/>
    <w:basedOn w:val="a4"/>
    <w:rsid w:val="003B6693"/>
  </w:style>
  <w:style w:type="numbering" w:customStyle="1" w:styleId="NoList102">
    <w:name w:val="No List102"/>
    <w:next w:val="a4"/>
    <w:uiPriority w:val="99"/>
    <w:semiHidden/>
    <w:unhideWhenUsed/>
    <w:rsid w:val="003B6693"/>
  </w:style>
  <w:style w:type="numbering" w:customStyle="1" w:styleId="LFO1912">
    <w:name w:val="LFO1912"/>
    <w:basedOn w:val="a4"/>
    <w:rsid w:val="003B6693"/>
  </w:style>
  <w:style w:type="table" w:customStyle="1" w:styleId="TableGrid124">
    <w:name w:val="Table Grid124"/>
    <w:basedOn w:val="a3"/>
    <w:next w:val="af8"/>
    <w:qFormat/>
    <w:rsid w:val="003B669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B6693"/>
  </w:style>
  <w:style w:type="numbering" w:customStyle="1" w:styleId="NoList1114">
    <w:name w:val="No List1114"/>
    <w:next w:val="a4"/>
    <w:uiPriority w:val="99"/>
    <w:semiHidden/>
    <w:unhideWhenUsed/>
    <w:rsid w:val="003B6693"/>
  </w:style>
  <w:style w:type="table" w:customStyle="1" w:styleId="TableGrid223">
    <w:name w:val="Table Grid223"/>
    <w:basedOn w:val="a3"/>
    <w:next w:val="af8"/>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B6693"/>
  </w:style>
  <w:style w:type="numbering" w:customStyle="1" w:styleId="141">
    <w:name w:val="リストなし14"/>
    <w:next w:val="a4"/>
    <w:uiPriority w:val="99"/>
    <w:semiHidden/>
    <w:unhideWhenUsed/>
    <w:rsid w:val="003B6693"/>
  </w:style>
  <w:style w:type="numbering" w:customStyle="1" w:styleId="1140">
    <w:name w:val="无列表114"/>
    <w:next w:val="a4"/>
    <w:semiHidden/>
    <w:rsid w:val="003B6693"/>
  </w:style>
  <w:style w:type="numbering" w:customStyle="1" w:styleId="1131">
    <w:name w:val="リストなし113"/>
    <w:next w:val="a4"/>
    <w:uiPriority w:val="99"/>
    <w:semiHidden/>
    <w:unhideWhenUsed/>
    <w:rsid w:val="003B6693"/>
  </w:style>
  <w:style w:type="numbering" w:customStyle="1" w:styleId="NoList224">
    <w:name w:val="No List224"/>
    <w:next w:val="a4"/>
    <w:uiPriority w:val="99"/>
    <w:semiHidden/>
    <w:unhideWhenUsed/>
    <w:rsid w:val="003B6693"/>
  </w:style>
  <w:style w:type="numbering" w:customStyle="1" w:styleId="NoList324">
    <w:name w:val="No List324"/>
    <w:next w:val="a4"/>
    <w:uiPriority w:val="99"/>
    <w:semiHidden/>
    <w:unhideWhenUsed/>
    <w:rsid w:val="003B6693"/>
  </w:style>
  <w:style w:type="numbering" w:customStyle="1" w:styleId="NoList423">
    <w:name w:val="No List423"/>
    <w:next w:val="a4"/>
    <w:uiPriority w:val="99"/>
    <w:semiHidden/>
    <w:unhideWhenUsed/>
    <w:rsid w:val="003B6693"/>
  </w:style>
  <w:style w:type="numbering" w:customStyle="1" w:styleId="NoList2113">
    <w:name w:val="No List2113"/>
    <w:next w:val="a4"/>
    <w:uiPriority w:val="99"/>
    <w:semiHidden/>
    <w:unhideWhenUsed/>
    <w:rsid w:val="003B6693"/>
  </w:style>
  <w:style w:type="numbering" w:customStyle="1" w:styleId="NoList3113">
    <w:name w:val="No List3113"/>
    <w:next w:val="a4"/>
    <w:uiPriority w:val="99"/>
    <w:semiHidden/>
    <w:unhideWhenUsed/>
    <w:rsid w:val="003B6693"/>
  </w:style>
  <w:style w:type="numbering" w:customStyle="1" w:styleId="NoList4113">
    <w:name w:val="No List4113"/>
    <w:next w:val="a4"/>
    <w:uiPriority w:val="99"/>
    <w:semiHidden/>
    <w:unhideWhenUsed/>
    <w:rsid w:val="003B6693"/>
  </w:style>
  <w:style w:type="numbering" w:customStyle="1" w:styleId="1113">
    <w:name w:val="无列表1113"/>
    <w:next w:val="a4"/>
    <w:semiHidden/>
    <w:rsid w:val="003B6693"/>
  </w:style>
  <w:style w:type="numbering" w:customStyle="1" w:styleId="NoList11113">
    <w:name w:val="No List11113"/>
    <w:next w:val="a4"/>
    <w:uiPriority w:val="99"/>
    <w:semiHidden/>
    <w:unhideWhenUsed/>
    <w:rsid w:val="003B6693"/>
  </w:style>
  <w:style w:type="numbering" w:customStyle="1" w:styleId="NoList1213">
    <w:name w:val="No List1213"/>
    <w:next w:val="a4"/>
    <w:uiPriority w:val="99"/>
    <w:semiHidden/>
    <w:unhideWhenUsed/>
    <w:rsid w:val="003B6693"/>
  </w:style>
  <w:style w:type="numbering" w:customStyle="1" w:styleId="NoList2213">
    <w:name w:val="No List2213"/>
    <w:next w:val="a4"/>
    <w:uiPriority w:val="99"/>
    <w:semiHidden/>
    <w:unhideWhenUsed/>
    <w:rsid w:val="003B6693"/>
  </w:style>
  <w:style w:type="numbering" w:customStyle="1" w:styleId="NoList3213">
    <w:name w:val="No List3213"/>
    <w:next w:val="a4"/>
    <w:uiPriority w:val="99"/>
    <w:semiHidden/>
    <w:unhideWhenUsed/>
    <w:rsid w:val="003B6693"/>
  </w:style>
  <w:style w:type="table" w:customStyle="1" w:styleId="1f">
    <w:name w:val="网格型1"/>
    <w:basedOn w:val="a3"/>
    <w:next w:val="af8"/>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B6693"/>
    <w:pPr>
      <w:spacing w:after="160" w:line="259" w:lineRule="auto"/>
    </w:pPr>
    <w:rPr>
      <w:lang w:val="en-GB" w:eastAsia="en-US"/>
    </w:rPr>
  </w:style>
  <w:style w:type="character" w:customStyle="1" w:styleId="Style105">
    <w:name w:val="_Style 105"/>
    <w:uiPriority w:val="31"/>
    <w:qFormat/>
    <w:rsid w:val="003B6693"/>
    <w:rPr>
      <w:smallCaps/>
      <w:color w:val="5A5A5A"/>
    </w:rPr>
  </w:style>
  <w:style w:type="paragraph" w:customStyle="1" w:styleId="Style90">
    <w:name w:val="_Style 90"/>
    <w:uiPriority w:val="99"/>
    <w:semiHidden/>
    <w:qFormat/>
    <w:rsid w:val="003B6693"/>
    <w:pPr>
      <w:spacing w:after="160" w:line="259" w:lineRule="auto"/>
    </w:pPr>
    <w:rPr>
      <w:lang w:val="en-GB" w:eastAsia="en-US"/>
    </w:rPr>
  </w:style>
  <w:style w:type="character" w:customStyle="1" w:styleId="Style113">
    <w:name w:val="_Style 113"/>
    <w:uiPriority w:val="31"/>
    <w:qFormat/>
    <w:rsid w:val="003B6693"/>
    <w:rPr>
      <w:smallCaps/>
      <w:color w:val="5A5A5A"/>
    </w:rPr>
  </w:style>
  <w:style w:type="character" w:styleId="HTML2">
    <w:name w:val="HTML Code"/>
    <w:unhideWhenUsed/>
    <w:qFormat/>
    <w:rsid w:val="003B669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B669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B6693"/>
    <w:rPr>
      <w:rFonts w:ascii="Arial" w:hAnsi="Arial"/>
      <w:lang w:val="en-GB" w:eastAsia="en-US" w:bidi="ar-SA"/>
    </w:rPr>
  </w:style>
  <w:style w:type="character" w:customStyle="1" w:styleId="p1">
    <w:name w:val="p1"/>
    <w:qFormat/>
    <w:rsid w:val="003B6693"/>
  </w:style>
  <w:style w:type="character" w:customStyle="1" w:styleId="e-031">
    <w:name w:val="e-031"/>
    <w:qFormat/>
    <w:rsid w:val="003B6693"/>
    <w:rPr>
      <w:i/>
      <w:iCs/>
    </w:rPr>
  </w:style>
  <w:style w:type="paragraph" w:customStyle="1" w:styleId="Revision1">
    <w:name w:val="Revision1"/>
    <w:hidden/>
    <w:uiPriority w:val="99"/>
    <w:semiHidden/>
    <w:qFormat/>
    <w:rsid w:val="003B6693"/>
    <w:rPr>
      <w:rFonts w:eastAsia="Batang"/>
      <w:lang w:val="en-GB" w:eastAsia="en-US"/>
    </w:rPr>
  </w:style>
  <w:style w:type="character" w:customStyle="1" w:styleId="hps">
    <w:name w:val="hps"/>
    <w:qFormat/>
    <w:rsid w:val="003B6693"/>
  </w:style>
  <w:style w:type="character" w:customStyle="1" w:styleId="IntenseEmphasis1">
    <w:name w:val="Intense Emphasis1"/>
    <w:basedOn w:val="a2"/>
    <w:uiPriority w:val="21"/>
    <w:qFormat/>
    <w:rsid w:val="003B6693"/>
    <w:rPr>
      <w:b/>
      <w:bCs/>
      <w:i/>
      <w:iCs/>
      <w:color w:val="4F81BD"/>
    </w:rPr>
  </w:style>
  <w:style w:type="character" w:customStyle="1" w:styleId="EditorsNoteChar1">
    <w:name w:val="Editor's Note Char1"/>
    <w:qFormat/>
    <w:rsid w:val="003B6693"/>
    <w:rPr>
      <w:rFonts w:ascii="Times New Roman" w:hAnsi="Times New Roman"/>
      <w:color w:val="FF0000"/>
      <w:lang w:val="en-GB" w:eastAsia="en-US"/>
    </w:rPr>
  </w:style>
  <w:style w:type="paragraph" w:customStyle="1" w:styleId="1114">
    <w:name w:val="修订111"/>
    <w:hidden/>
    <w:uiPriority w:val="99"/>
    <w:semiHidden/>
    <w:qFormat/>
    <w:rsid w:val="003B6693"/>
    <w:rPr>
      <w:rFonts w:eastAsia="Batang"/>
      <w:lang w:val="en-GB" w:eastAsia="en-US"/>
    </w:rPr>
  </w:style>
  <w:style w:type="character" w:customStyle="1" w:styleId="TAHChar">
    <w:name w:val="TAH Char"/>
    <w:qFormat/>
    <w:locked/>
    <w:rsid w:val="003B6693"/>
    <w:rPr>
      <w:rFonts w:ascii="Arial" w:hAnsi="Arial" w:cs="Arial"/>
      <w:b/>
      <w:sz w:val="18"/>
      <w:lang w:val="en-GB"/>
    </w:rPr>
  </w:style>
  <w:style w:type="character" w:customStyle="1" w:styleId="IntenseEmphasis2">
    <w:name w:val="Intense Emphasis2"/>
    <w:uiPriority w:val="21"/>
    <w:qFormat/>
    <w:rsid w:val="003B6693"/>
    <w:rPr>
      <w:b/>
      <w:bCs/>
      <w:i/>
      <w:iCs/>
      <w:color w:val="4F81BD"/>
    </w:rPr>
  </w:style>
  <w:style w:type="paragraph" w:customStyle="1" w:styleId="TOCHeading1">
    <w:name w:val="TOC Heading1"/>
    <w:basedOn w:val="10"/>
    <w:next w:val="a1"/>
    <w:uiPriority w:val="39"/>
    <w:unhideWhenUsed/>
    <w:qFormat/>
    <w:rsid w:val="003B6693"/>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3B6693"/>
  </w:style>
  <w:style w:type="character" w:customStyle="1" w:styleId="search-word-mail">
    <w:name w:val="search-word-mail"/>
    <w:qFormat/>
    <w:rsid w:val="003B6693"/>
  </w:style>
  <w:style w:type="character" w:customStyle="1" w:styleId="SubtleReference1">
    <w:name w:val="Subtle Reference1"/>
    <w:uiPriority w:val="31"/>
    <w:qFormat/>
    <w:rsid w:val="003B6693"/>
    <w:rPr>
      <w:smallCaps/>
      <w:color w:val="5A5A5A"/>
    </w:rPr>
  </w:style>
  <w:style w:type="character" w:customStyle="1" w:styleId="Char12">
    <w:name w:val="脚注文本 Char1"/>
    <w:aliases w:val="footnote text41 Char1"/>
    <w:basedOn w:val="a2"/>
    <w:semiHidden/>
    <w:qFormat/>
    <w:rsid w:val="003B6693"/>
    <w:rPr>
      <w:rFonts w:ascii="Times New Roman" w:eastAsia="Times New Roman" w:hAnsi="Times New Roman"/>
      <w:sz w:val="18"/>
      <w:szCs w:val="18"/>
      <w:lang w:val="en-GB" w:eastAsia="en-GB"/>
    </w:rPr>
  </w:style>
  <w:style w:type="character" w:customStyle="1" w:styleId="word">
    <w:name w:val="word"/>
    <w:basedOn w:val="a2"/>
    <w:qFormat/>
    <w:rsid w:val="003B6693"/>
  </w:style>
  <w:style w:type="character" w:customStyle="1" w:styleId="1f0">
    <w:name w:val="未处理的提及1"/>
    <w:basedOn w:val="a2"/>
    <w:uiPriority w:val="99"/>
    <w:semiHidden/>
    <w:qFormat/>
    <w:rsid w:val="003B6693"/>
    <w:rPr>
      <w:color w:val="605E5C"/>
      <w:shd w:val="clear" w:color="auto" w:fill="E1DFDD"/>
    </w:rPr>
  </w:style>
  <w:style w:type="character" w:customStyle="1" w:styleId="afff1">
    <w:name w:val="首标题"/>
    <w:qFormat/>
    <w:rsid w:val="003B6693"/>
    <w:rPr>
      <w:rFonts w:ascii="Arial" w:eastAsia="宋体" w:hAnsi="Arial"/>
      <w:sz w:val="24"/>
      <w:lang w:val="en-US" w:eastAsia="zh-CN" w:bidi="ar-SA"/>
    </w:rPr>
  </w:style>
  <w:style w:type="character" w:customStyle="1" w:styleId="B1Car">
    <w:name w:val="B1+ Car"/>
    <w:link w:val="B1"/>
    <w:qFormat/>
    <w:rsid w:val="003B6693"/>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3B6693"/>
    <w:rPr>
      <w:rFonts w:ascii="Times New Roman" w:hAnsi="Times New Roman"/>
      <w:lang w:val="en-GB" w:eastAsia="en-US"/>
    </w:rPr>
  </w:style>
  <w:style w:type="character" w:customStyle="1" w:styleId="UnresolvedMention4">
    <w:name w:val="Unresolved Mention4"/>
    <w:basedOn w:val="a2"/>
    <w:uiPriority w:val="99"/>
    <w:unhideWhenUsed/>
    <w:qFormat/>
    <w:rsid w:val="003B6693"/>
    <w:rPr>
      <w:color w:val="605E5C"/>
      <w:shd w:val="clear" w:color="auto" w:fill="E1DFDD"/>
    </w:rPr>
  </w:style>
  <w:style w:type="paragraph" w:customStyle="1" w:styleId="Style86">
    <w:name w:val="_Style 86"/>
    <w:uiPriority w:val="99"/>
    <w:semiHidden/>
    <w:qFormat/>
    <w:rsid w:val="003B6693"/>
    <w:pPr>
      <w:spacing w:after="160" w:line="259" w:lineRule="auto"/>
    </w:pPr>
    <w:rPr>
      <w:lang w:val="en-GB" w:eastAsia="en-US"/>
    </w:rPr>
  </w:style>
  <w:style w:type="paragraph" w:customStyle="1" w:styleId="tac00">
    <w:name w:val="tac0"/>
    <w:basedOn w:val="a1"/>
    <w:qFormat/>
    <w:rsid w:val="003B669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3B6693"/>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B6693"/>
    <w:rPr>
      <w:rFonts w:eastAsiaTheme="minorEastAsia"/>
      <w:lang w:eastAsia="en-GB"/>
    </w:rPr>
  </w:style>
  <w:style w:type="character" w:customStyle="1" w:styleId="2b">
    <w:name w:val="明显强调2"/>
    <w:uiPriority w:val="21"/>
    <w:qFormat/>
    <w:rsid w:val="003B6693"/>
    <w:rPr>
      <w:b/>
      <w:bCs/>
      <w:i/>
      <w:iCs/>
      <w:color w:val="4F81BD"/>
    </w:rPr>
  </w:style>
  <w:style w:type="paragraph" w:customStyle="1" w:styleId="124">
    <w:name w:val="修订12"/>
    <w:hidden/>
    <w:semiHidden/>
    <w:qFormat/>
    <w:rsid w:val="003B6693"/>
    <w:rPr>
      <w:rFonts w:eastAsia="Batang"/>
      <w:lang w:val="en-GB" w:eastAsia="en-US"/>
    </w:rPr>
  </w:style>
  <w:style w:type="paragraph" w:styleId="afff2">
    <w:name w:val="macro"/>
    <w:link w:val="Charf4"/>
    <w:uiPriority w:val="99"/>
    <w:qFormat/>
    <w:rsid w:val="003B66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2"/>
    <w:uiPriority w:val="99"/>
    <w:qFormat/>
    <w:rsid w:val="003B6693"/>
    <w:rPr>
      <w:rFonts w:ascii="Courier New" w:eastAsia="宋体" w:hAnsi="Courier New"/>
      <w:kern w:val="2"/>
      <w:sz w:val="24"/>
    </w:rPr>
  </w:style>
  <w:style w:type="paragraph" w:styleId="82">
    <w:name w:val="index 8"/>
    <w:basedOn w:val="a1"/>
    <w:next w:val="a1"/>
    <w:uiPriority w:val="99"/>
    <w:qFormat/>
    <w:rsid w:val="003B6693"/>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6">
    <w:name w:val="index 5"/>
    <w:basedOn w:val="a1"/>
    <w:next w:val="a1"/>
    <w:uiPriority w:val="99"/>
    <w:qFormat/>
    <w:rsid w:val="003B6693"/>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3">
    <w:name w:val="index 6"/>
    <w:basedOn w:val="a1"/>
    <w:next w:val="a1"/>
    <w:uiPriority w:val="99"/>
    <w:qFormat/>
    <w:rsid w:val="003B6693"/>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7">
    <w:name w:val="index 4"/>
    <w:basedOn w:val="a1"/>
    <w:next w:val="a1"/>
    <w:uiPriority w:val="99"/>
    <w:qFormat/>
    <w:rsid w:val="003B6693"/>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9">
    <w:name w:val="index 3"/>
    <w:basedOn w:val="a1"/>
    <w:next w:val="a1"/>
    <w:uiPriority w:val="99"/>
    <w:qFormat/>
    <w:rsid w:val="003B6693"/>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1">
    <w:name w:val="index 7"/>
    <w:basedOn w:val="a1"/>
    <w:next w:val="a1"/>
    <w:uiPriority w:val="99"/>
    <w:qFormat/>
    <w:rsid w:val="003B6693"/>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1">
    <w:name w:val="index 9"/>
    <w:basedOn w:val="a1"/>
    <w:next w:val="a1"/>
    <w:uiPriority w:val="99"/>
    <w:qFormat/>
    <w:rsid w:val="003B6693"/>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3">
    <w:name w:val="参考资料列表"/>
    <w:basedOn w:val="aa"/>
    <w:link w:val="Charf5"/>
    <w:qFormat/>
    <w:rsid w:val="003B6693"/>
    <w:pPr>
      <w:spacing w:before="80" w:after="80"/>
      <w:ind w:left="680" w:hanging="567"/>
      <w:jc w:val="both"/>
    </w:pPr>
    <w:rPr>
      <w:rFonts w:eastAsia="宋体"/>
      <w:sz w:val="21"/>
      <w:szCs w:val="22"/>
      <w:lang w:eastAsia="zh-CN"/>
    </w:rPr>
  </w:style>
  <w:style w:type="character" w:customStyle="1" w:styleId="Charf5">
    <w:name w:val="参考资料列表 Char"/>
    <w:link w:val="afff3"/>
    <w:qFormat/>
    <w:rsid w:val="003B6693"/>
    <w:rPr>
      <w:rFonts w:eastAsia="宋体"/>
      <w:sz w:val="21"/>
      <w:szCs w:val="22"/>
      <w:lang w:val="en-GB"/>
    </w:rPr>
  </w:style>
  <w:style w:type="character" w:customStyle="1" w:styleId="afff4">
    <w:name w:val="文稿抬头"/>
    <w:qFormat/>
    <w:rsid w:val="003B6693"/>
    <w:rPr>
      <w:rFonts w:eastAsia="MS Mincho"/>
      <w:b/>
      <w:bCs/>
      <w:sz w:val="24"/>
    </w:rPr>
  </w:style>
  <w:style w:type="paragraph" w:customStyle="1" w:styleId="Revisin">
    <w:name w:val="Revisión"/>
    <w:hidden/>
    <w:uiPriority w:val="99"/>
    <w:semiHidden/>
    <w:qFormat/>
    <w:rsid w:val="003B6693"/>
    <w:pPr>
      <w:spacing w:before="180" w:after="180"/>
      <w:ind w:left="1134" w:hanging="1134"/>
      <w:jc w:val="both"/>
    </w:pPr>
    <w:rPr>
      <w:rFonts w:eastAsia="宋体"/>
      <w:lang w:val="en-GB" w:eastAsia="en-US"/>
    </w:rPr>
  </w:style>
  <w:style w:type="paragraph" w:customStyle="1" w:styleId="afff5">
    <w:name w:val="文稿标题"/>
    <w:basedOn w:val="a1"/>
    <w:uiPriority w:val="99"/>
    <w:qFormat/>
    <w:rsid w:val="003B6693"/>
    <w:pPr>
      <w:spacing w:before="80" w:after="80"/>
      <w:ind w:left="1979" w:hanging="1979"/>
      <w:jc w:val="both"/>
    </w:pPr>
    <w:rPr>
      <w:rFonts w:eastAsia="宋体" w:cs="宋体"/>
      <w:b/>
      <w:sz w:val="24"/>
      <w:lang w:eastAsia="zh-CN"/>
    </w:rPr>
  </w:style>
  <w:style w:type="paragraph" w:customStyle="1" w:styleId="afff6">
    <w:name w:val="标题线"/>
    <w:basedOn w:val="a1"/>
    <w:uiPriority w:val="99"/>
    <w:qFormat/>
    <w:rsid w:val="003B6693"/>
    <w:pPr>
      <w:pBdr>
        <w:bottom w:val="single" w:sz="12" w:space="1" w:color="auto"/>
      </w:pBdr>
      <w:spacing w:before="80" w:after="80"/>
      <w:jc w:val="both"/>
    </w:pPr>
    <w:rPr>
      <w:rFonts w:ascii="Arial" w:eastAsia="宋体" w:hAnsi="Arial" w:cs="宋体"/>
      <w:sz w:val="21"/>
      <w:lang w:eastAsia="zh-CN"/>
    </w:rPr>
  </w:style>
  <w:style w:type="character" w:customStyle="1" w:styleId="Charf">
    <w:name w:val="正文缩进 Char"/>
    <w:link w:val="aff4"/>
    <w:qFormat/>
    <w:locked/>
    <w:rsid w:val="003B6693"/>
    <w:rPr>
      <w:lang w:val="it-IT" w:eastAsia="en-GB"/>
    </w:rPr>
  </w:style>
  <w:style w:type="paragraph" w:customStyle="1" w:styleId="Doc-text2">
    <w:name w:val="Doc-text2"/>
    <w:basedOn w:val="a1"/>
    <w:link w:val="Doc-text2Char"/>
    <w:qFormat/>
    <w:rsid w:val="003B66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B6693"/>
    <w:rPr>
      <w:rFonts w:ascii="Arial" w:hAnsi="Arial"/>
      <w:szCs w:val="24"/>
      <w:lang w:val="en-GB" w:eastAsia="en-GB"/>
    </w:rPr>
  </w:style>
  <w:style w:type="paragraph" w:customStyle="1" w:styleId="Doc-titleJK">
    <w:name w:val="Doc-title_JK"/>
    <w:basedOn w:val="a1"/>
    <w:next w:val="Doc-text2JK"/>
    <w:link w:val="Doc-titleJKChar"/>
    <w:qFormat/>
    <w:rsid w:val="003B6693"/>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3B6693"/>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3B6693"/>
    <w:rPr>
      <w:szCs w:val="24"/>
      <w:lang w:val="en-GB" w:eastAsia="en-GB"/>
    </w:rPr>
  </w:style>
  <w:style w:type="character" w:customStyle="1" w:styleId="Doc-titleJKChar">
    <w:name w:val="Doc-title_JK Char"/>
    <w:link w:val="Doc-titleJK"/>
    <w:qFormat/>
    <w:rsid w:val="003B6693"/>
    <w:rPr>
      <w:color w:val="0000FF"/>
      <w:szCs w:val="24"/>
      <w:lang w:val="en-GB" w:eastAsia="en-GB"/>
    </w:rPr>
  </w:style>
  <w:style w:type="paragraph" w:customStyle="1" w:styleId="1">
    <w:name w:val="样式 标题 1 + 小三"/>
    <w:basedOn w:val="10"/>
    <w:uiPriority w:val="99"/>
    <w:qFormat/>
    <w:rsid w:val="003B6693"/>
    <w:pPr>
      <w:numPr>
        <w:numId w:val="20"/>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3B6693"/>
    <w:pPr>
      <w:jc w:val="center"/>
    </w:pPr>
    <w:rPr>
      <w:rFonts w:eastAsia="宋体"/>
      <w:lang w:eastAsia="en-US"/>
    </w:rPr>
  </w:style>
  <w:style w:type="paragraph" w:customStyle="1" w:styleId="Title2">
    <w:name w:val="Title 2"/>
    <w:basedOn w:val="Normal0"/>
    <w:next w:val="aff7"/>
    <w:uiPriority w:val="99"/>
    <w:qFormat/>
    <w:rsid w:val="003B6693"/>
    <w:pPr>
      <w:spacing w:before="120" w:after="120"/>
    </w:pPr>
    <w:rPr>
      <w:rFonts w:ascii="Book Antiqua" w:hAnsi="Book Antiqua"/>
      <w:b/>
    </w:rPr>
  </w:style>
  <w:style w:type="paragraph" w:customStyle="1" w:styleId="abstract">
    <w:name w:val="abstract"/>
    <w:basedOn w:val="a1"/>
    <w:next w:val="a1"/>
    <w:uiPriority w:val="99"/>
    <w:qFormat/>
    <w:rsid w:val="003B6693"/>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3B6693"/>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3B6693"/>
    <w:pPr>
      <w:keepLines/>
      <w:spacing w:after="0"/>
    </w:pPr>
    <w:rPr>
      <w:rFonts w:ascii="Book Antiqua" w:eastAsia="宋体" w:hAnsi="Book Antiqua"/>
      <w:sz w:val="16"/>
      <w:lang w:val="en-US" w:eastAsia="zh-CN"/>
    </w:rPr>
  </w:style>
  <w:style w:type="paragraph" w:customStyle="1" w:styleId="CharChar1Char">
    <w:name w:val="Char Char1 Char"/>
    <w:basedOn w:val="4"/>
    <w:next w:val="a1"/>
    <w:uiPriority w:val="99"/>
    <w:qFormat/>
    <w:rsid w:val="003B6693"/>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3B6693"/>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B6693"/>
  </w:style>
  <w:style w:type="paragraph" w:customStyle="1" w:styleId="2ChapterXXStatementh22Header2l2Level2Headhea">
    <w:name w:val="样式 标题 2Chapter X.X. Statementh22Header 2l2Level 2 Headhea..."/>
    <w:basedOn w:val="2"/>
    <w:uiPriority w:val="99"/>
    <w:qFormat/>
    <w:rsid w:val="003B6693"/>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3B6693"/>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3B6693"/>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3B6693"/>
    <w:rPr>
      <w:rFonts w:eastAsia="宋体"/>
      <w:b/>
      <w:sz w:val="24"/>
      <w:u w:val="single"/>
      <w:lang w:eastAsia="ko-KR"/>
    </w:rPr>
  </w:style>
  <w:style w:type="character" w:customStyle="1" w:styleId="TJChar">
    <w:name w:val="TJ Char"/>
    <w:link w:val="TJ"/>
    <w:qFormat/>
    <w:rsid w:val="003B6693"/>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3B669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3B66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3B6693"/>
    <w:pPr>
      <w:keepNext/>
      <w:numPr>
        <w:numId w:val="21"/>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3B6693"/>
    <w:pPr>
      <w:ind w:left="1135" w:hanging="851"/>
    </w:pPr>
    <w:rPr>
      <w:rFonts w:eastAsia="Calibri"/>
      <w:lang w:val="it-IT" w:eastAsia="it-IT"/>
    </w:rPr>
  </w:style>
  <w:style w:type="character" w:customStyle="1" w:styleId="BodyTextChar2">
    <w:name w:val="Body Text Char2"/>
    <w:qFormat/>
    <w:locked/>
    <w:rsid w:val="003B6693"/>
    <w:rPr>
      <w:sz w:val="24"/>
      <w:lang w:val="en-US" w:eastAsia="en-US"/>
    </w:rPr>
  </w:style>
  <w:style w:type="character" w:customStyle="1" w:styleId="TableNo0">
    <w:name w:val="Table_No Знак"/>
    <w:link w:val="TableNo"/>
    <w:qFormat/>
    <w:locked/>
    <w:rsid w:val="003B6693"/>
    <w:rPr>
      <w:rFonts w:eastAsiaTheme="minorEastAsia"/>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B6693"/>
    <w:rPr>
      <w:rFonts w:ascii="Arial" w:hAnsi="Arial"/>
      <w:sz w:val="36"/>
      <w:lang w:val="en-GB" w:eastAsia="en-US" w:bidi="ar-SA"/>
    </w:rPr>
  </w:style>
  <w:style w:type="paragraph" w:customStyle="1" w:styleId="Agreement">
    <w:name w:val="Agreement"/>
    <w:basedOn w:val="a1"/>
    <w:next w:val="a1"/>
    <w:uiPriority w:val="99"/>
    <w:qFormat/>
    <w:rsid w:val="003B6693"/>
    <w:pPr>
      <w:numPr>
        <w:numId w:val="22"/>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B6693"/>
    <w:rPr>
      <w:rFonts w:ascii="Arial" w:hAnsi="Arial" w:cs="Arial"/>
      <w:b/>
      <w:szCs w:val="24"/>
    </w:rPr>
  </w:style>
  <w:style w:type="paragraph" w:customStyle="1" w:styleId="EmailDiscussion">
    <w:name w:val="EmailDiscussion"/>
    <w:basedOn w:val="a1"/>
    <w:next w:val="a1"/>
    <w:link w:val="EmailDiscussionChar"/>
    <w:uiPriority w:val="99"/>
    <w:qFormat/>
    <w:rsid w:val="003B6693"/>
    <w:pPr>
      <w:numPr>
        <w:numId w:val="23"/>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3B669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3">
    <w:name w:val="页眉 Char1"/>
    <w:aliases w:val="h Char1"/>
    <w:basedOn w:val="a2"/>
    <w:qFormat/>
    <w:rsid w:val="003B6693"/>
    <w:rPr>
      <w:rFonts w:asciiTheme="minorHAnsi" w:eastAsiaTheme="minorEastAsia" w:hAnsiTheme="minorHAnsi" w:cstheme="minorBidi"/>
      <w:kern w:val="2"/>
      <w:sz w:val="18"/>
      <w:szCs w:val="18"/>
    </w:rPr>
  </w:style>
  <w:style w:type="character" w:customStyle="1" w:styleId="font11">
    <w:name w:val="font11"/>
    <w:basedOn w:val="a2"/>
    <w:qFormat/>
    <w:rsid w:val="003B6693"/>
    <w:rPr>
      <w:rFonts w:ascii="Arial" w:hAnsi="Arial" w:cs="Arial" w:hint="default"/>
      <w:color w:val="000000"/>
      <w:sz w:val="18"/>
      <w:szCs w:val="18"/>
      <w:u w:val="none"/>
      <w:vertAlign w:val="superscript"/>
    </w:rPr>
  </w:style>
  <w:style w:type="character" w:customStyle="1" w:styleId="font31">
    <w:name w:val="font31"/>
    <w:basedOn w:val="a2"/>
    <w:qFormat/>
    <w:rsid w:val="003B6693"/>
    <w:rPr>
      <w:rFonts w:ascii="Arial" w:hAnsi="Arial" w:cs="Arial" w:hint="default"/>
      <w:color w:val="000000"/>
      <w:sz w:val="18"/>
      <w:szCs w:val="18"/>
      <w:u w:val="none"/>
    </w:rPr>
  </w:style>
  <w:style w:type="character" w:customStyle="1" w:styleId="font21">
    <w:name w:val="font21"/>
    <w:basedOn w:val="a2"/>
    <w:qFormat/>
    <w:rsid w:val="003B6693"/>
    <w:rPr>
      <w:rFonts w:ascii="Arial" w:hAnsi="Arial" w:cs="Arial" w:hint="default"/>
      <w:color w:val="000000"/>
      <w:sz w:val="18"/>
      <w:szCs w:val="18"/>
      <w:u w:val="none"/>
    </w:rPr>
  </w:style>
  <w:style w:type="character" w:customStyle="1" w:styleId="font41">
    <w:name w:val="font41"/>
    <w:basedOn w:val="a2"/>
    <w:qFormat/>
    <w:rsid w:val="003B6693"/>
    <w:rPr>
      <w:rFonts w:ascii="Arial" w:hAnsi="Arial" w:cs="Arial" w:hint="default"/>
      <w:color w:val="000000"/>
      <w:sz w:val="18"/>
      <w:szCs w:val="18"/>
      <w:u w:val="none"/>
    </w:rPr>
  </w:style>
  <w:style w:type="table" w:styleId="1f1">
    <w:name w:val="Table Grid 1"/>
    <w:basedOn w:val="a3"/>
    <w:qFormat/>
    <w:rsid w:val="003B6693"/>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3B669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B6693"/>
    <w:rPr>
      <w:rFonts w:ascii="CG Times (WN)" w:eastAsiaTheme="minorEastAsia" w:hAnsi="CG Times (WN)"/>
      <w:lang w:val="en-GB" w:eastAsia="en-US"/>
    </w:rPr>
  </w:style>
  <w:style w:type="character" w:customStyle="1" w:styleId="Style115">
    <w:name w:val="_Style 115"/>
    <w:uiPriority w:val="31"/>
    <w:qFormat/>
    <w:rsid w:val="003B6693"/>
    <w:rPr>
      <w:smallCaps/>
      <w:color w:val="5A5A5A"/>
    </w:rPr>
  </w:style>
  <w:style w:type="table" w:customStyle="1" w:styleId="115">
    <w:name w:val="网格型1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B6693"/>
    <w:tblPr/>
  </w:style>
  <w:style w:type="table" w:customStyle="1" w:styleId="TableGrid54">
    <w:name w:val="Table Grid54"/>
    <w:basedOn w:val="a3"/>
    <w:uiPriority w:val="39"/>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B6693"/>
    <w:tblPr/>
  </w:style>
  <w:style w:type="table" w:customStyle="1" w:styleId="TableGrid511">
    <w:name w:val="Table Grid511"/>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B6693"/>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3B6693"/>
    <w:rPr>
      <w:rFonts w:eastAsia="Batang"/>
      <w:lang w:val="en-GB" w:eastAsia="en-US"/>
    </w:rPr>
  </w:style>
  <w:style w:type="paragraph" w:customStyle="1" w:styleId="Style91">
    <w:name w:val="_Style 91"/>
    <w:uiPriority w:val="99"/>
    <w:semiHidden/>
    <w:qFormat/>
    <w:rsid w:val="003B669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3B6693"/>
    <w:rPr>
      <w:smallCaps/>
      <w:color w:val="5A5A5A"/>
    </w:rPr>
  </w:style>
  <w:style w:type="table" w:customStyle="1" w:styleId="TableGrid91">
    <w:name w:val="Table Grid9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B6693"/>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B6693"/>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B6693"/>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B6693"/>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B669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3B6693"/>
    <w:pPr>
      <w:spacing w:after="160" w:line="259" w:lineRule="auto"/>
    </w:pPr>
    <w:rPr>
      <w:lang w:val="en-GB" w:eastAsia="en-US"/>
    </w:rPr>
  </w:style>
  <w:style w:type="paragraph" w:customStyle="1" w:styleId="1f2">
    <w:name w:val="変更箇所1"/>
    <w:semiHidden/>
    <w:qFormat/>
    <w:rsid w:val="003B6693"/>
    <w:pPr>
      <w:autoSpaceDN w:val="0"/>
    </w:pPr>
    <w:rPr>
      <w:lang w:val="en-GB" w:eastAsia="en-US"/>
    </w:rPr>
  </w:style>
  <w:style w:type="paragraph" w:customStyle="1" w:styleId="2d">
    <w:name w:val="変更箇所2"/>
    <w:semiHidden/>
    <w:qFormat/>
    <w:rsid w:val="003B6693"/>
    <w:pPr>
      <w:autoSpaceDN w:val="0"/>
    </w:pPr>
    <w:rPr>
      <w:lang w:val="en-GB" w:eastAsia="en-US"/>
    </w:rPr>
  </w:style>
  <w:style w:type="table" w:customStyle="1" w:styleId="230">
    <w:name w:val="古典型 23"/>
    <w:basedOn w:val="a3"/>
    <w:semiHidden/>
    <w:unhideWhenUsed/>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3B669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3B669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B669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B669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3B669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B669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B669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B669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B6693"/>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3B6693"/>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B6693"/>
    <w:rPr>
      <w:smallCaps/>
      <w:color w:val="5A5A5A"/>
    </w:rPr>
  </w:style>
  <w:style w:type="paragraph" w:customStyle="1" w:styleId="TOC11">
    <w:name w:val="TOC 标题11"/>
    <w:basedOn w:val="10"/>
    <w:next w:val="a1"/>
    <w:uiPriority w:val="39"/>
    <w:unhideWhenUsed/>
    <w:qFormat/>
    <w:rsid w:val="003B6693"/>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2e">
    <w:name w:val="无列表2"/>
    <w:next w:val="a4"/>
    <w:uiPriority w:val="99"/>
    <w:semiHidden/>
    <w:unhideWhenUsed/>
    <w:rsid w:val="003B6693"/>
  </w:style>
  <w:style w:type="numbering" w:customStyle="1" w:styleId="150">
    <w:name w:val="无列表15"/>
    <w:next w:val="a4"/>
    <w:semiHidden/>
    <w:rsid w:val="003B6693"/>
  </w:style>
  <w:style w:type="numbering" w:customStyle="1" w:styleId="151">
    <w:name w:val="リストなし15"/>
    <w:next w:val="a4"/>
    <w:uiPriority w:val="99"/>
    <w:semiHidden/>
    <w:unhideWhenUsed/>
    <w:rsid w:val="003B6693"/>
  </w:style>
  <w:style w:type="numbering" w:customStyle="1" w:styleId="NoList18">
    <w:name w:val="No List18"/>
    <w:next w:val="a4"/>
    <w:uiPriority w:val="99"/>
    <w:semiHidden/>
    <w:unhideWhenUsed/>
    <w:rsid w:val="003B6693"/>
  </w:style>
  <w:style w:type="numbering" w:customStyle="1" w:styleId="1150">
    <w:name w:val="无列表115"/>
    <w:next w:val="a4"/>
    <w:semiHidden/>
    <w:rsid w:val="003B6693"/>
  </w:style>
  <w:style w:type="numbering" w:customStyle="1" w:styleId="1141">
    <w:name w:val="リストなし114"/>
    <w:next w:val="a4"/>
    <w:uiPriority w:val="99"/>
    <w:semiHidden/>
    <w:unhideWhenUsed/>
    <w:rsid w:val="003B6693"/>
  </w:style>
  <w:style w:type="numbering" w:customStyle="1" w:styleId="NoList26">
    <w:name w:val="No List26"/>
    <w:next w:val="a4"/>
    <w:uiPriority w:val="99"/>
    <w:semiHidden/>
    <w:unhideWhenUsed/>
    <w:rsid w:val="003B6693"/>
  </w:style>
  <w:style w:type="numbering" w:customStyle="1" w:styleId="NoList36">
    <w:name w:val="No List36"/>
    <w:next w:val="a4"/>
    <w:uiPriority w:val="99"/>
    <w:semiHidden/>
    <w:unhideWhenUsed/>
    <w:rsid w:val="003B6693"/>
  </w:style>
  <w:style w:type="numbering" w:customStyle="1" w:styleId="NoList115">
    <w:name w:val="No List115"/>
    <w:next w:val="a4"/>
    <w:uiPriority w:val="99"/>
    <w:semiHidden/>
    <w:unhideWhenUsed/>
    <w:rsid w:val="003B6693"/>
  </w:style>
  <w:style w:type="numbering" w:customStyle="1" w:styleId="NoList46">
    <w:name w:val="No List46"/>
    <w:next w:val="a4"/>
    <w:uiPriority w:val="99"/>
    <w:semiHidden/>
    <w:unhideWhenUsed/>
    <w:rsid w:val="003B6693"/>
  </w:style>
  <w:style w:type="numbering" w:customStyle="1" w:styleId="NoList55">
    <w:name w:val="No List55"/>
    <w:next w:val="a4"/>
    <w:uiPriority w:val="99"/>
    <w:semiHidden/>
    <w:unhideWhenUsed/>
    <w:rsid w:val="003B6693"/>
  </w:style>
  <w:style w:type="numbering" w:customStyle="1" w:styleId="NoList1115">
    <w:name w:val="No List1115"/>
    <w:next w:val="a4"/>
    <w:uiPriority w:val="99"/>
    <w:semiHidden/>
    <w:unhideWhenUsed/>
    <w:rsid w:val="003B6693"/>
  </w:style>
  <w:style w:type="numbering" w:customStyle="1" w:styleId="NoList215">
    <w:name w:val="No List215"/>
    <w:next w:val="a4"/>
    <w:uiPriority w:val="99"/>
    <w:semiHidden/>
    <w:unhideWhenUsed/>
    <w:rsid w:val="003B6693"/>
  </w:style>
  <w:style w:type="numbering" w:customStyle="1" w:styleId="NoList315">
    <w:name w:val="No List315"/>
    <w:next w:val="a4"/>
    <w:uiPriority w:val="99"/>
    <w:semiHidden/>
    <w:unhideWhenUsed/>
    <w:rsid w:val="003B6693"/>
  </w:style>
  <w:style w:type="numbering" w:customStyle="1" w:styleId="NoList415">
    <w:name w:val="No List415"/>
    <w:next w:val="a4"/>
    <w:uiPriority w:val="99"/>
    <w:semiHidden/>
    <w:unhideWhenUsed/>
    <w:rsid w:val="003B6693"/>
  </w:style>
  <w:style w:type="numbering" w:customStyle="1" w:styleId="NoList65">
    <w:name w:val="No List65"/>
    <w:next w:val="a4"/>
    <w:uiPriority w:val="99"/>
    <w:semiHidden/>
    <w:unhideWhenUsed/>
    <w:rsid w:val="003B6693"/>
  </w:style>
  <w:style w:type="numbering" w:customStyle="1" w:styleId="NoList75">
    <w:name w:val="No List75"/>
    <w:next w:val="a4"/>
    <w:uiPriority w:val="99"/>
    <w:semiHidden/>
    <w:unhideWhenUsed/>
    <w:rsid w:val="003B6693"/>
  </w:style>
  <w:style w:type="numbering" w:customStyle="1" w:styleId="NoList125">
    <w:name w:val="No List125"/>
    <w:next w:val="a4"/>
    <w:uiPriority w:val="99"/>
    <w:semiHidden/>
    <w:unhideWhenUsed/>
    <w:rsid w:val="003B6693"/>
  </w:style>
  <w:style w:type="numbering" w:customStyle="1" w:styleId="NoList225">
    <w:name w:val="No List225"/>
    <w:next w:val="a4"/>
    <w:uiPriority w:val="99"/>
    <w:semiHidden/>
    <w:unhideWhenUsed/>
    <w:rsid w:val="003B6693"/>
  </w:style>
  <w:style w:type="numbering" w:customStyle="1" w:styleId="NoList325">
    <w:name w:val="No List325"/>
    <w:next w:val="a4"/>
    <w:uiPriority w:val="99"/>
    <w:semiHidden/>
    <w:unhideWhenUsed/>
    <w:rsid w:val="003B6693"/>
  </w:style>
  <w:style w:type="numbering" w:customStyle="1" w:styleId="NoList424">
    <w:name w:val="No List424"/>
    <w:next w:val="a4"/>
    <w:uiPriority w:val="99"/>
    <w:semiHidden/>
    <w:unhideWhenUsed/>
    <w:rsid w:val="003B6693"/>
  </w:style>
  <w:style w:type="numbering" w:customStyle="1" w:styleId="NoList514">
    <w:name w:val="No List514"/>
    <w:next w:val="a4"/>
    <w:uiPriority w:val="99"/>
    <w:semiHidden/>
    <w:unhideWhenUsed/>
    <w:rsid w:val="003B6693"/>
  </w:style>
  <w:style w:type="numbering" w:customStyle="1" w:styleId="NoList2114">
    <w:name w:val="No List2114"/>
    <w:next w:val="a4"/>
    <w:uiPriority w:val="99"/>
    <w:semiHidden/>
    <w:unhideWhenUsed/>
    <w:rsid w:val="003B6693"/>
  </w:style>
  <w:style w:type="numbering" w:customStyle="1" w:styleId="NoList3114">
    <w:name w:val="No List3114"/>
    <w:next w:val="a4"/>
    <w:uiPriority w:val="99"/>
    <w:semiHidden/>
    <w:unhideWhenUsed/>
    <w:rsid w:val="003B6693"/>
  </w:style>
  <w:style w:type="numbering" w:customStyle="1" w:styleId="NoList4114">
    <w:name w:val="No List4114"/>
    <w:next w:val="a4"/>
    <w:uiPriority w:val="99"/>
    <w:semiHidden/>
    <w:unhideWhenUsed/>
    <w:rsid w:val="003B6693"/>
  </w:style>
  <w:style w:type="numbering" w:customStyle="1" w:styleId="NoList614">
    <w:name w:val="No List614"/>
    <w:next w:val="a4"/>
    <w:uiPriority w:val="99"/>
    <w:semiHidden/>
    <w:unhideWhenUsed/>
    <w:rsid w:val="003B6693"/>
  </w:style>
  <w:style w:type="numbering" w:customStyle="1" w:styleId="11140">
    <w:name w:val="无列表1114"/>
    <w:next w:val="a4"/>
    <w:semiHidden/>
    <w:rsid w:val="003B6693"/>
  </w:style>
  <w:style w:type="numbering" w:customStyle="1" w:styleId="NoList11114">
    <w:name w:val="No List11114"/>
    <w:next w:val="a4"/>
    <w:uiPriority w:val="99"/>
    <w:semiHidden/>
    <w:unhideWhenUsed/>
    <w:rsid w:val="003B6693"/>
  </w:style>
  <w:style w:type="numbering" w:customStyle="1" w:styleId="NoList714">
    <w:name w:val="No List714"/>
    <w:next w:val="a4"/>
    <w:uiPriority w:val="99"/>
    <w:semiHidden/>
    <w:unhideWhenUsed/>
    <w:rsid w:val="003B6693"/>
  </w:style>
  <w:style w:type="numbering" w:customStyle="1" w:styleId="NoList1214">
    <w:name w:val="No List1214"/>
    <w:next w:val="a4"/>
    <w:uiPriority w:val="99"/>
    <w:semiHidden/>
    <w:unhideWhenUsed/>
    <w:rsid w:val="003B6693"/>
  </w:style>
  <w:style w:type="numbering" w:customStyle="1" w:styleId="NoList2214">
    <w:name w:val="No List2214"/>
    <w:next w:val="a4"/>
    <w:uiPriority w:val="99"/>
    <w:semiHidden/>
    <w:unhideWhenUsed/>
    <w:rsid w:val="003B6693"/>
  </w:style>
  <w:style w:type="numbering" w:customStyle="1" w:styleId="NoList3214">
    <w:name w:val="No List3214"/>
    <w:next w:val="a4"/>
    <w:uiPriority w:val="99"/>
    <w:semiHidden/>
    <w:unhideWhenUsed/>
    <w:rsid w:val="003B6693"/>
  </w:style>
  <w:style w:type="numbering" w:customStyle="1" w:styleId="NoList84">
    <w:name w:val="No List84"/>
    <w:next w:val="a4"/>
    <w:uiPriority w:val="99"/>
    <w:semiHidden/>
    <w:unhideWhenUsed/>
    <w:rsid w:val="003B6693"/>
  </w:style>
  <w:style w:type="numbering" w:customStyle="1" w:styleId="NoList94">
    <w:name w:val="No List94"/>
    <w:next w:val="a4"/>
    <w:uiPriority w:val="99"/>
    <w:semiHidden/>
    <w:unhideWhenUsed/>
    <w:rsid w:val="003B6693"/>
  </w:style>
  <w:style w:type="numbering" w:customStyle="1" w:styleId="NoList814">
    <w:name w:val="No List814"/>
    <w:next w:val="a4"/>
    <w:uiPriority w:val="99"/>
    <w:semiHidden/>
    <w:unhideWhenUsed/>
    <w:rsid w:val="003B6693"/>
  </w:style>
  <w:style w:type="numbering" w:customStyle="1" w:styleId="NoList913">
    <w:name w:val="No List913"/>
    <w:next w:val="a4"/>
    <w:uiPriority w:val="99"/>
    <w:semiHidden/>
    <w:unhideWhenUsed/>
    <w:rsid w:val="003B6693"/>
  </w:style>
  <w:style w:type="numbering" w:customStyle="1" w:styleId="LFO194">
    <w:name w:val="LFO194"/>
    <w:basedOn w:val="a4"/>
    <w:rsid w:val="003B6693"/>
  </w:style>
  <w:style w:type="numbering" w:customStyle="1" w:styleId="NoList103">
    <w:name w:val="No List103"/>
    <w:next w:val="a4"/>
    <w:uiPriority w:val="99"/>
    <w:semiHidden/>
    <w:unhideWhenUsed/>
    <w:rsid w:val="003B6693"/>
  </w:style>
  <w:style w:type="numbering" w:customStyle="1" w:styleId="LFO1913">
    <w:name w:val="LFO1913"/>
    <w:basedOn w:val="a4"/>
    <w:rsid w:val="003B6693"/>
  </w:style>
  <w:style w:type="numbering" w:customStyle="1" w:styleId="1210">
    <w:name w:val="无列表121"/>
    <w:next w:val="a4"/>
    <w:semiHidden/>
    <w:rsid w:val="003B6693"/>
  </w:style>
  <w:style w:type="numbering" w:customStyle="1" w:styleId="1211">
    <w:name w:val="リストなし121"/>
    <w:next w:val="a4"/>
    <w:uiPriority w:val="99"/>
    <w:semiHidden/>
    <w:unhideWhenUsed/>
    <w:rsid w:val="003B6693"/>
  </w:style>
  <w:style w:type="numbering" w:customStyle="1" w:styleId="11111">
    <w:name w:val="リストなし1111"/>
    <w:next w:val="a4"/>
    <w:uiPriority w:val="99"/>
    <w:semiHidden/>
    <w:unhideWhenUsed/>
    <w:rsid w:val="003B6693"/>
  </w:style>
  <w:style w:type="numbering" w:customStyle="1" w:styleId="NoList131">
    <w:name w:val="No List131"/>
    <w:next w:val="a4"/>
    <w:uiPriority w:val="99"/>
    <w:semiHidden/>
    <w:unhideWhenUsed/>
    <w:rsid w:val="003B6693"/>
  </w:style>
  <w:style w:type="numbering" w:customStyle="1" w:styleId="NoList231">
    <w:name w:val="No List231"/>
    <w:next w:val="a4"/>
    <w:uiPriority w:val="99"/>
    <w:semiHidden/>
    <w:unhideWhenUsed/>
    <w:rsid w:val="003B6693"/>
  </w:style>
  <w:style w:type="numbering" w:customStyle="1" w:styleId="NoList331">
    <w:name w:val="No List331"/>
    <w:next w:val="a4"/>
    <w:uiPriority w:val="99"/>
    <w:semiHidden/>
    <w:unhideWhenUsed/>
    <w:rsid w:val="003B6693"/>
  </w:style>
  <w:style w:type="numbering" w:customStyle="1" w:styleId="NoList431">
    <w:name w:val="No List431"/>
    <w:next w:val="a4"/>
    <w:uiPriority w:val="99"/>
    <w:semiHidden/>
    <w:unhideWhenUsed/>
    <w:rsid w:val="003B6693"/>
  </w:style>
  <w:style w:type="numbering" w:customStyle="1" w:styleId="NoList521">
    <w:name w:val="No List521"/>
    <w:next w:val="a4"/>
    <w:uiPriority w:val="99"/>
    <w:semiHidden/>
    <w:unhideWhenUsed/>
    <w:rsid w:val="003B6693"/>
  </w:style>
  <w:style w:type="numbering" w:customStyle="1" w:styleId="NoList621">
    <w:name w:val="No List621"/>
    <w:next w:val="a4"/>
    <w:uiPriority w:val="99"/>
    <w:semiHidden/>
    <w:unhideWhenUsed/>
    <w:rsid w:val="003B6693"/>
  </w:style>
  <w:style w:type="numbering" w:customStyle="1" w:styleId="NoList721">
    <w:name w:val="No List721"/>
    <w:next w:val="a4"/>
    <w:uiPriority w:val="99"/>
    <w:semiHidden/>
    <w:unhideWhenUsed/>
    <w:rsid w:val="003B6693"/>
  </w:style>
  <w:style w:type="numbering" w:customStyle="1" w:styleId="NoList1121">
    <w:name w:val="No List1121"/>
    <w:next w:val="a4"/>
    <w:uiPriority w:val="99"/>
    <w:semiHidden/>
    <w:unhideWhenUsed/>
    <w:rsid w:val="003B6693"/>
  </w:style>
  <w:style w:type="numbering" w:customStyle="1" w:styleId="NoList2121">
    <w:name w:val="No List2121"/>
    <w:next w:val="a4"/>
    <w:uiPriority w:val="99"/>
    <w:semiHidden/>
    <w:unhideWhenUsed/>
    <w:rsid w:val="003B6693"/>
  </w:style>
  <w:style w:type="numbering" w:customStyle="1" w:styleId="NoList3121">
    <w:name w:val="No List3121"/>
    <w:next w:val="a4"/>
    <w:uiPriority w:val="99"/>
    <w:semiHidden/>
    <w:unhideWhenUsed/>
    <w:rsid w:val="003B6693"/>
  </w:style>
  <w:style w:type="numbering" w:customStyle="1" w:styleId="NoList4121">
    <w:name w:val="No List4121"/>
    <w:next w:val="a4"/>
    <w:uiPriority w:val="99"/>
    <w:semiHidden/>
    <w:unhideWhenUsed/>
    <w:rsid w:val="003B6693"/>
  </w:style>
  <w:style w:type="numbering" w:customStyle="1" w:styleId="NoList5111">
    <w:name w:val="No List5111"/>
    <w:next w:val="a4"/>
    <w:uiPriority w:val="99"/>
    <w:semiHidden/>
    <w:unhideWhenUsed/>
    <w:rsid w:val="003B6693"/>
  </w:style>
  <w:style w:type="numbering" w:customStyle="1" w:styleId="NoList6111">
    <w:name w:val="No List6111"/>
    <w:next w:val="a4"/>
    <w:uiPriority w:val="99"/>
    <w:semiHidden/>
    <w:unhideWhenUsed/>
    <w:rsid w:val="003B6693"/>
  </w:style>
  <w:style w:type="numbering" w:customStyle="1" w:styleId="NoList7111">
    <w:name w:val="No List7111"/>
    <w:next w:val="a4"/>
    <w:uiPriority w:val="99"/>
    <w:semiHidden/>
    <w:unhideWhenUsed/>
    <w:rsid w:val="003B6693"/>
  </w:style>
  <w:style w:type="numbering" w:customStyle="1" w:styleId="NoList8111">
    <w:name w:val="No List8111"/>
    <w:next w:val="a4"/>
    <w:uiPriority w:val="99"/>
    <w:semiHidden/>
    <w:unhideWhenUsed/>
    <w:rsid w:val="003B6693"/>
  </w:style>
  <w:style w:type="numbering" w:customStyle="1" w:styleId="NoList1221">
    <w:name w:val="No List1221"/>
    <w:next w:val="a4"/>
    <w:uiPriority w:val="99"/>
    <w:semiHidden/>
    <w:rsid w:val="003B6693"/>
  </w:style>
  <w:style w:type="numbering" w:customStyle="1" w:styleId="NoList11121">
    <w:name w:val="No List11121"/>
    <w:next w:val="a4"/>
    <w:uiPriority w:val="99"/>
    <w:semiHidden/>
    <w:unhideWhenUsed/>
    <w:rsid w:val="003B6693"/>
  </w:style>
  <w:style w:type="numbering" w:customStyle="1" w:styleId="11210">
    <w:name w:val="无列表1121"/>
    <w:next w:val="a4"/>
    <w:semiHidden/>
    <w:rsid w:val="003B6693"/>
  </w:style>
  <w:style w:type="numbering" w:customStyle="1" w:styleId="NoList2221">
    <w:name w:val="No List2221"/>
    <w:next w:val="a4"/>
    <w:uiPriority w:val="99"/>
    <w:semiHidden/>
    <w:unhideWhenUsed/>
    <w:rsid w:val="003B6693"/>
  </w:style>
  <w:style w:type="numbering" w:customStyle="1" w:styleId="NoList3221">
    <w:name w:val="No List3221"/>
    <w:next w:val="a4"/>
    <w:uiPriority w:val="99"/>
    <w:semiHidden/>
    <w:unhideWhenUsed/>
    <w:rsid w:val="003B6693"/>
  </w:style>
  <w:style w:type="numbering" w:customStyle="1" w:styleId="NoList4211">
    <w:name w:val="No List4211"/>
    <w:next w:val="a4"/>
    <w:uiPriority w:val="99"/>
    <w:semiHidden/>
    <w:unhideWhenUsed/>
    <w:rsid w:val="003B6693"/>
  </w:style>
  <w:style w:type="numbering" w:customStyle="1" w:styleId="NoList21111">
    <w:name w:val="No List21111"/>
    <w:next w:val="a4"/>
    <w:uiPriority w:val="99"/>
    <w:semiHidden/>
    <w:unhideWhenUsed/>
    <w:rsid w:val="003B6693"/>
  </w:style>
  <w:style w:type="numbering" w:customStyle="1" w:styleId="NoList31111">
    <w:name w:val="No List31111"/>
    <w:next w:val="a4"/>
    <w:uiPriority w:val="99"/>
    <w:semiHidden/>
    <w:unhideWhenUsed/>
    <w:rsid w:val="003B6693"/>
  </w:style>
  <w:style w:type="numbering" w:customStyle="1" w:styleId="NoList41111">
    <w:name w:val="No List41111"/>
    <w:next w:val="a4"/>
    <w:uiPriority w:val="99"/>
    <w:semiHidden/>
    <w:unhideWhenUsed/>
    <w:rsid w:val="003B6693"/>
  </w:style>
  <w:style w:type="numbering" w:customStyle="1" w:styleId="111110">
    <w:name w:val="无列表11111"/>
    <w:next w:val="a4"/>
    <w:semiHidden/>
    <w:rsid w:val="003B6693"/>
  </w:style>
  <w:style w:type="numbering" w:customStyle="1" w:styleId="NoList111111">
    <w:name w:val="No List111111"/>
    <w:next w:val="a4"/>
    <w:uiPriority w:val="99"/>
    <w:semiHidden/>
    <w:unhideWhenUsed/>
    <w:rsid w:val="003B6693"/>
  </w:style>
  <w:style w:type="numbering" w:customStyle="1" w:styleId="NoList12111">
    <w:name w:val="No List12111"/>
    <w:next w:val="a4"/>
    <w:uiPriority w:val="99"/>
    <w:semiHidden/>
    <w:unhideWhenUsed/>
    <w:rsid w:val="003B6693"/>
  </w:style>
  <w:style w:type="numbering" w:customStyle="1" w:styleId="NoList22111">
    <w:name w:val="No List22111"/>
    <w:next w:val="a4"/>
    <w:uiPriority w:val="99"/>
    <w:semiHidden/>
    <w:unhideWhenUsed/>
    <w:rsid w:val="003B6693"/>
  </w:style>
  <w:style w:type="numbering" w:customStyle="1" w:styleId="NoList32111">
    <w:name w:val="No List32111"/>
    <w:next w:val="a4"/>
    <w:uiPriority w:val="99"/>
    <w:semiHidden/>
    <w:unhideWhenUsed/>
    <w:rsid w:val="003B6693"/>
  </w:style>
  <w:style w:type="numbering" w:customStyle="1" w:styleId="NoList141">
    <w:name w:val="No List141"/>
    <w:next w:val="a4"/>
    <w:uiPriority w:val="99"/>
    <w:semiHidden/>
    <w:unhideWhenUsed/>
    <w:rsid w:val="003B6693"/>
  </w:style>
  <w:style w:type="numbering" w:customStyle="1" w:styleId="NoList151">
    <w:name w:val="No List151"/>
    <w:next w:val="a4"/>
    <w:uiPriority w:val="99"/>
    <w:semiHidden/>
    <w:unhideWhenUsed/>
    <w:rsid w:val="003B6693"/>
  </w:style>
  <w:style w:type="numbering" w:customStyle="1" w:styleId="NoList241">
    <w:name w:val="No List241"/>
    <w:next w:val="a4"/>
    <w:uiPriority w:val="99"/>
    <w:semiHidden/>
    <w:unhideWhenUsed/>
    <w:rsid w:val="003B6693"/>
  </w:style>
  <w:style w:type="numbering" w:customStyle="1" w:styleId="NoList341">
    <w:name w:val="No List341"/>
    <w:next w:val="a4"/>
    <w:uiPriority w:val="99"/>
    <w:semiHidden/>
    <w:unhideWhenUsed/>
    <w:rsid w:val="003B6693"/>
  </w:style>
  <w:style w:type="numbering" w:customStyle="1" w:styleId="NoList441">
    <w:name w:val="No List441"/>
    <w:next w:val="a4"/>
    <w:uiPriority w:val="99"/>
    <w:semiHidden/>
    <w:unhideWhenUsed/>
    <w:rsid w:val="003B6693"/>
  </w:style>
  <w:style w:type="numbering" w:customStyle="1" w:styleId="NoList531">
    <w:name w:val="No List531"/>
    <w:next w:val="a4"/>
    <w:uiPriority w:val="99"/>
    <w:semiHidden/>
    <w:unhideWhenUsed/>
    <w:rsid w:val="003B6693"/>
  </w:style>
  <w:style w:type="numbering" w:customStyle="1" w:styleId="NoList631">
    <w:name w:val="No List631"/>
    <w:next w:val="a4"/>
    <w:uiPriority w:val="99"/>
    <w:semiHidden/>
    <w:unhideWhenUsed/>
    <w:rsid w:val="003B6693"/>
  </w:style>
  <w:style w:type="numbering" w:customStyle="1" w:styleId="NoList731">
    <w:name w:val="No List731"/>
    <w:next w:val="a4"/>
    <w:uiPriority w:val="99"/>
    <w:semiHidden/>
    <w:unhideWhenUsed/>
    <w:rsid w:val="003B6693"/>
  </w:style>
  <w:style w:type="numbering" w:customStyle="1" w:styleId="NoList821">
    <w:name w:val="No List821"/>
    <w:next w:val="a4"/>
    <w:uiPriority w:val="99"/>
    <w:semiHidden/>
    <w:unhideWhenUsed/>
    <w:rsid w:val="003B6693"/>
  </w:style>
  <w:style w:type="numbering" w:customStyle="1" w:styleId="NoList921">
    <w:name w:val="No List921"/>
    <w:next w:val="a4"/>
    <w:uiPriority w:val="99"/>
    <w:semiHidden/>
    <w:unhideWhenUsed/>
    <w:rsid w:val="003B6693"/>
  </w:style>
  <w:style w:type="numbering" w:customStyle="1" w:styleId="NoList1131">
    <w:name w:val="No List1131"/>
    <w:next w:val="a4"/>
    <w:uiPriority w:val="99"/>
    <w:semiHidden/>
    <w:unhideWhenUsed/>
    <w:rsid w:val="003B6693"/>
  </w:style>
  <w:style w:type="numbering" w:customStyle="1" w:styleId="NoList2131">
    <w:name w:val="No List2131"/>
    <w:next w:val="a4"/>
    <w:uiPriority w:val="99"/>
    <w:semiHidden/>
    <w:unhideWhenUsed/>
    <w:rsid w:val="003B6693"/>
  </w:style>
  <w:style w:type="numbering" w:customStyle="1" w:styleId="NoList3131">
    <w:name w:val="No List3131"/>
    <w:next w:val="a4"/>
    <w:uiPriority w:val="99"/>
    <w:semiHidden/>
    <w:unhideWhenUsed/>
    <w:rsid w:val="003B6693"/>
  </w:style>
  <w:style w:type="numbering" w:customStyle="1" w:styleId="NoList4131">
    <w:name w:val="No List4131"/>
    <w:next w:val="a4"/>
    <w:uiPriority w:val="99"/>
    <w:semiHidden/>
    <w:unhideWhenUsed/>
    <w:rsid w:val="003B6693"/>
  </w:style>
  <w:style w:type="numbering" w:customStyle="1" w:styleId="NoList5121">
    <w:name w:val="No List5121"/>
    <w:next w:val="a4"/>
    <w:uiPriority w:val="99"/>
    <w:semiHidden/>
    <w:unhideWhenUsed/>
    <w:rsid w:val="003B6693"/>
  </w:style>
  <w:style w:type="numbering" w:customStyle="1" w:styleId="NoList6121">
    <w:name w:val="No List6121"/>
    <w:next w:val="a4"/>
    <w:uiPriority w:val="99"/>
    <w:semiHidden/>
    <w:unhideWhenUsed/>
    <w:rsid w:val="003B6693"/>
  </w:style>
  <w:style w:type="numbering" w:customStyle="1" w:styleId="NoList7121">
    <w:name w:val="No List7121"/>
    <w:next w:val="a4"/>
    <w:uiPriority w:val="99"/>
    <w:semiHidden/>
    <w:unhideWhenUsed/>
    <w:rsid w:val="003B6693"/>
  </w:style>
  <w:style w:type="numbering" w:customStyle="1" w:styleId="NoList8121">
    <w:name w:val="No List8121"/>
    <w:next w:val="a4"/>
    <w:uiPriority w:val="99"/>
    <w:semiHidden/>
    <w:unhideWhenUsed/>
    <w:rsid w:val="003B6693"/>
  </w:style>
  <w:style w:type="numbering" w:customStyle="1" w:styleId="NoList9111">
    <w:name w:val="No List9111"/>
    <w:next w:val="a4"/>
    <w:uiPriority w:val="99"/>
    <w:semiHidden/>
    <w:unhideWhenUsed/>
    <w:rsid w:val="003B6693"/>
  </w:style>
  <w:style w:type="numbering" w:customStyle="1" w:styleId="LFO1921">
    <w:name w:val="LFO1921"/>
    <w:basedOn w:val="a4"/>
    <w:rsid w:val="003B6693"/>
  </w:style>
  <w:style w:type="numbering" w:customStyle="1" w:styleId="NoList1011">
    <w:name w:val="No List1011"/>
    <w:next w:val="a4"/>
    <w:uiPriority w:val="99"/>
    <w:semiHidden/>
    <w:unhideWhenUsed/>
    <w:rsid w:val="003B6693"/>
  </w:style>
  <w:style w:type="numbering" w:customStyle="1" w:styleId="LFO19111">
    <w:name w:val="LFO19111"/>
    <w:basedOn w:val="a4"/>
    <w:rsid w:val="003B6693"/>
  </w:style>
  <w:style w:type="numbering" w:customStyle="1" w:styleId="NoList1231">
    <w:name w:val="No List1231"/>
    <w:next w:val="a4"/>
    <w:uiPriority w:val="99"/>
    <w:semiHidden/>
    <w:rsid w:val="003B6693"/>
  </w:style>
  <w:style w:type="numbering" w:customStyle="1" w:styleId="NoList11131">
    <w:name w:val="No List11131"/>
    <w:next w:val="a4"/>
    <w:uiPriority w:val="99"/>
    <w:semiHidden/>
    <w:unhideWhenUsed/>
    <w:rsid w:val="003B6693"/>
  </w:style>
  <w:style w:type="numbering" w:customStyle="1" w:styleId="1310">
    <w:name w:val="无列表131"/>
    <w:next w:val="a4"/>
    <w:semiHidden/>
    <w:rsid w:val="003B6693"/>
  </w:style>
  <w:style w:type="numbering" w:customStyle="1" w:styleId="1311">
    <w:name w:val="リストなし131"/>
    <w:next w:val="a4"/>
    <w:uiPriority w:val="99"/>
    <w:semiHidden/>
    <w:unhideWhenUsed/>
    <w:rsid w:val="003B6693"/>
  </w:style>
  <w:style w:type="numbering" w:customStyle="1" w:styleId="11310">
    <w:name w:val="无列表1131"/>
    <w:next w:val="a4"/>
    <w:semiHidden/>
    <w:rsid w:val="003B6693"/>
  </w:style>
  <w:style w:type="numbering" w:customStyle="1" w:styleId="11211">
    <w:name w:val="リストなし1121"/>
    <w:next w:val="a4"/>
    <w:uiPriority w:val="99"/>
    <w:semiHidden/>
    <w:unhideWhenUsed/>
    <w:rsid w:val="003B6693"/>
  </w:style>
  <w:style w:type="numbering" w:customStyle="1" w:styleId="NoList2231">
    <w:name w:val="No List2231"/>
    <w:next w:val="a4"/>
    <w:uiPriority w:val="99"/>
    <w:semiHidden/>
    <w:unhideWhenUsed/>
    <w:rsid w:val="003B6693"/>
  </w:style>
  <w:style w:type="numbering" w:customStyle="1" w:styleId="NoList3231">
    <w:name w:val="No List3231"/>
    <w:next w:val="a4"/>
    <w:uiPriority w:val="99"/>
    <w:semiHidden/>
    <w:unhideWhenUsed/>
    <w:rsid w:val="003B6693"/>
  </w:style>
  <w:style w:type="numbering" w:customStyle="1" w:styleId="NoList4221">
    <w:name w:val="No List4221"/>
    <w:next w:val="a4"/>
    <w:uiPriority w:val="99"/>
    <w:semiHidden/>
    <w:unhideWhenUsed/>
    <w:rsid w:val="003B6693"/>
  </w:style>
  <w:style w:type="numbering" w:customStyle="1" w:styleId="NoList21121">
    <w:name w:val="No List21121"/>
    <w:next w:val="a4"/>
    <w:uiPriority w:val="99"/>
    <w:semiHidden/>
    <w:unhideWhenUsed/>
    <w:rsid w:val="003B6693"/>
  </w:style>
  <w:style w:type="numbering" w:customStyle="1" w:styleId="NoList31121">
    <w:name w:val="No List31121"/>
    <w:next w:val="a4"/>
    <w:uiPriority w:val="99"/>
    <w:semiHidden/>
    <w:unhideWhenUsed/>
    <w:rsid w:val="003B6693"/>
  </w:style>
  <w:style w:type="numbering" w:customStyle="1" w:styleId="NoList41121">
    <w:name w:val="No List41121"/>
    <w:next w:val="a4"/>
    <w:uiPriority w:val="99"/>
    <w:semiHidden/>
    <w:unhideWhenUsed/>
    <w:rsid w:val="003B6693"/>
  </w:style>
  <w:style w:type="numbering" w:customStyle="1" w:styleId="11121">
    <w:name w:val="无列表11121"/>
    <w:next w:val="a4"/>
    <w:semiHidden/>
    <w:rsid w:val="003B6693"/>
  </w:style>
  <w:style w:type="numbering" w:customStyle="1" w:styleId="NoList111121">
    <w:name w:val="No List111121"/>
    <w:next w:val="a4"/>
    <w:uiPriority w:val="99"/>
    <w:semiHidden/>
    <w:unhideWhenUsed/>
    <w:rsid w:val="003B6693"/>
  </w:style>
  <w:style w:type="numbering" w:customStyle="1" w:styleId="NoList12121">
    <w:name w:val="No List12121"/>
    <w:next w:val="a4"/>
    <w:uiPriority w:val="99"/>
    <w:semiHidden/>
    <w:unhideWhenUsed/>
    <w:rsid w:val="003B6693"/>
  </w:style>
  <w:style w:type="numbering" w:customStyle="1" w:styleId="NoList22121">
    <w:name w:val="No List22121"/>
    <w:next w:val="a4"/>
    <w:uiPriority w:val="99"/>
    <w:semiHidden/>
    <w:unhideWhenUsed/>
    <w:rsid w:val="003B6693"/>
  </w:style>
  <w:style w:type="numbering" w:customStyle="1" w:styleId="NoList32121">
    <w:name w:val="No List32121"/>
    <w:next w:val="a4"/>
    <w:uiPriority w:val="99"/>
    <w:semiHidden/>
    <w:unhideWhenUsed/>
    <w:rsid w:val="003B6693"/>
  </w:style>
  <w:style w:type="numbering" w:customStyle="1" w:styleId="NoList161">
    <w:name w:val="No List161"/>
    <w:next w:val="a4"/>
    <w:uiPriority w:val="99"/>
    <w:semiHidden/>
    <w:unhideWhenUsed/>
    <w:rsid w:val="003B6693"/>
  </w:style>
  <w:style w:type="numbering" w:customStyle="1" w:styleId="NoList171">
    <w:name w:val="No List171"/>
    <w:next w:val="a4"/>
    <w:uiPriority w:val="99"/>
    <w:semiHidden/>
    <w:unhideWhenUsed/>
    <w:rsid w:val="003B6693"/>
  </w:style>
  <w:style w:type="numbering" w:customStyle="1" w:styleId="NoList251">
    <w:name w:val="No List251"/>
    <w:next w:val="a4"/>
    <w:uiPriority w:val="99"/>
    <w:semiHidden/>
    <w:unhideWhenUsed/>
    <w:rsid w:val="003B6693"/>
  </w:style>
  <w:style w:type="numbering" w:customStyle="1" w:styleId="NoList351">
    <w:name w:val="No List351"/>
    <w:next w:val="a4"/>
    <w:uiPriority w:val="99"/>
    <w:semiHidden/>
    <w:unhideWhenUsed/>
    <w:rsid w:val="003B6693"/>
  </w:style>
  <w:style w:type="numbering" w:customStyle="1" w:styleId="NoList451">
    <w:name w:val="No List451"/>
    <w:next w:val="a4"/>
    <w:uiPriority w:val="99"/>
    <w:semiHidden/>
    <w:unhideWhenUsed/>
    <w:rsid w:val="003B6693"/>
  </w:style>
  <w:style w:type="numbering" w:customStyle="1" w:styleId="NoList541">
    <w:name w:val="No List541"/>
    <w:next w:val="a4"/>
    <w:uiPriority w:val="99"/>
    <w:semiHidden/>
    <w:unhideWhenUsed/>
    <w:rsid w:val="003B6693"/>
  </w:style>
  <w:style w:type="numbering" w:customStyle="1" w:styleId="NoList641">
    <w:name w:val="No List641"/>
    <w:next w:val="a4"/>
    <w:uiPriority w:val="99"/>
    <w:semiHidden/>
    <w:unhideWhenUsed/>
    <w:rsid w:val="003B6693"/>
  </w:style>
  <w:style w:type="numbering" w:customStyle="1" w:styleId="NoList741">
    <w:name w:val="No List741"/>
    <w:next w:val="a4"/>
    <w:uiPriority w:val="99"/>
    <w:semiHidden/>
    <w:unhideWhenUsed/>
    <w:rsid w:val="003B6693"/>
  </w:style>
  <w:style w:type="numbering" w:customStyle="1" w:styleId="NoList831">
    <w:name w:val="No List831"/>
    <w:next w:val="a4"/>
    <w:uiPriority w:val="99"/>
    <w:semiHidden/>
    <w:unhideWhenUsed/>
    <w:rsid w:val="003B6693"/>
  </w:style>
  <w:style w:type="numbering" w:customStyle="1" w:styleId="NoList931">
    <w:name w:val="No List931"/>
    <w:next w:val="a4"/>
    <w:uiPriority w:val="99"/>
    <w:semiHidden/>
    <w:unhideWhenUsed/>
    <w:rsid w:val="003B6693"/>
  </w:style>
  <w:style w:type="numbering" w:customStyle="1" w:styleId="NoList1141">
    <w:name w:val="No List1141"/>
    <w:next w:val="a4"/>
    <w:uiPriority w:val="99"/>
    <w:semiHidden/>
    <w:unhideWhenUsed/>
    <w:rsid w:val="003B6693"/>
  </w:style>
  <w:style w:type="numbering" w:customStyle="1" w:styleId="NoList2141">
    <w:name w:val="No List2141"/>
    <w:next w:val="a4"/>
    <w:uiPriority w:val="99"/>
    <w:semiHidden/>
    <w:unhideWhenUsed/>
    <w:rsid w:val="003B6693"/>
  </w:style>
  <w:style w:type="numbering" w:customStyle="1" w:styleId="NoList3141">
    <w:name w:val="No List3141"/>
    <w:next w:val="a4"/>
    <w:uiPriority w:val="99"/>
    <w:semiHidden/>
    <w:unhideWhenUsed/>
    <w:rsid w:val="003B6693"/>
  </w:style>
  <w:style w:type="numbering" w:customStyle="1" w:styleId="NoList4141">
    <w:name w:val="No List4141"/>
    <w:next w:val="a4"/>
    <w:uiPriority w:val="99"/>
    <w:semiHidden/>
    <w:unhideWhenUsed/>
    <w:rsid w:val="003B6693"/>
  </w:style>
  <w:style w:type="numbering" w:customStyle="1" w:styleId="NoList5131">
    <w:name w:val="No List5131"/>
    <w:next w:val="a4"/>
    <w:uiPriority w:val="99"/>
    <w:semiHidden/>
    <w:unhideWhenUsed/>
    <w:rsid w:val="003B6693"/>
  </w:style>
  <w:style w:type="numbering" w:customStyle="1" w:styleId="NoList6131">
    <w:name w:val="No List6131"/>
    <w:next w:val="a4"/>
    <w:uiPriority w:val="99"/>
    <w:semiHidden/>
    <w:unhideWhenUsed/>
    <w:rsid w:val="003B6693"/>
  </w:style>
  <w:style w:type="numbering" w:customStyle="1" w:styleId="NoList7131">
    <w:name w:val="No List7131"/>
    <w:next w:val="a4"/>
    <w:uiPriority w:val="99"/>
    <w:semiHidden/>
    <w:unhideWhenUsed/>
    <w:rsid w:val="003B6693"/>
  </w:style>
  <w:style w:type="numbering" w:customStyle="1" w:styleId="NoList8131">
    <w:name w:val="No List8131"/>
    <w:next w:val="a4"/>
    <w:uiPriority w:val="99"/>
    <w:semiHidden/>
    <w:unhideWhenUsed/>
    <w:rsid w:val="003B6693"/>
  </w:style>
  <w:style w:type="numbering" w:customStyle="1" w:styleId="NoList9121">
    <w:name w:val="No List9121"/>
    <w:next w:val="a4"/>
    <w:uiPriority w:val="99"/>
    <w:semiHidden/>
    <w:unhideWhenUsed/>
    <w:rsid w:val="003B6693"/>
  </w:style>
  <w:style w:type="numbering" w:customStyle="1" w:styleId="LFO1931">
    <w:name w:val="LFO1931"/>
    <w:basedOn w:val="a4"/>
    <w:rsid w:val="003B6693"/>
  </w:style>
  <w:style w:type="numbering" w:customStyle="1" w:styleId="NoList1021">
    <w:name w:val="No List1021"/>
    <w:next w:val="a4"/>
    <w:uiPriority w:val="99"/>
    <w:semiHidden/>
    <w:unhideWhenUsed/>
    <w:rsid w:val="003B6693"/>
  </w:style>
  <w:style w:type="numbering" w:customStyle="1" w:styleId="LFO19121">
    <w:name w:val="LFO19121"/>
    <w:basedOn w:val="a4"/>
    <w:rsid w:val="003B6693"/>
  </w:style>
  <w:style w:type="numbering" w:customStyle="1" w:styleId="NoList1241">
    <w:name w:val="No List1241"/>
    <w:next w:val="a4"/>
    <w:uiPriority w:val="99"/>
    <w:semiHidden/>
    <w:rsid w:val="003B6693"/>
  </w:style>
  <w:style w:type="numbering" w:customStyle="1" w:styleId="NoList11141">
    <w:name w:val="No List11141"/>
    <w:next w:val="a4"/>
    <w:uiPriority w:val="99"/>
    <w:semiHidden/>
    <w:unhideWhenUsed/>
    <w:rsid w:val="003B6693"/>
  </w:style>
  <w:style w:type="numbering" w:customStyle="1" w:styleId="1410">
    <w:name w:val="无列表141"/>
    <w:next w:val="a4"/>
    <w:semiHidden/>
    <w:rsid w:val="003B6693"/>
  </w:style>
  <w:style w:type="numbering" w:customStyle="1" w:styleId="1411">
    <w:name w:val="リストなし141"/>
    <w:next w:val="a4"/>
    <w:uiPriority w:val="99"/>
    <w:semiHidden/>
    <w:unhideWhenUsed/>
    <w:rsid w:val="003B6693"/>
  </w:style>
  <w:style w:type="numbering" w:customStyle="1" w:styleId="11410">
    <w:name w:val="无列表1141"/>
    <w:next w:val="a4"/>
    <w:semiHidden/>
    <w:rsid w:val="003B6693"/>
  </w:style>
  <w:style w:type="numbering" w:customStyle="1" w:styleId="11311">
    <w:name w:val="リストなし1131"/>
    <w:next w:val="a4"/>
    <w:uiPriority w:val="99"/>
    <w:semiHidden/>
    <w:unhideWhenUsed/>
    <w:rsid w:val="003B6693"/>
  </w:style>
  <w:style w:type="numbering" w:customStyle="1" w:styleId="NoList2241">
    <w:name w:val="No List2241"/>
    <w:next w:val="a4"/>
    <w:uiPriority w:val="99"/>
    <w:semiHidden/>
    <w:unhideWhenUsed/>
    <w:rsid w:val="003B6693"/>
  </w:style>
  <w:style w:type="numbering" w:customStyle="1" w:styleId="NoList3241">
    <w:name w:val="No List3241"/>
    <w:next w:val="a4"/>
    <w:uiPriority w:val="99"/>
    <w:semiHidden/>
    <w:unhideWhenUsed/>
    <w:rsid w:val="003B6693"/>
  </w:style>
  <w:style w:type="numbering" w:customStyle="1" w:styleId="NoList4231">
    <w:name w:val="No List4231"/>
    <w:next w:val="a4"/>
    <w:uiPriority w:val="99"/>
    <w:semiHidden/>
    <w:unhideWhenUsed/>
    <w:rsid w:val="003B6693"/>
  </w:style>
  <w:style w:type="numbering" w:customStyle="1" w:styleId="NoList21131">
    <w:name w:val="No List21131"/>
    <w:next w:val="a4"/>
    <w:uiPriority w:val="99"/>
    <w:semiHidden/>
    <w:unhideWhenUsed/>
    <w:rsid w:val="003B6693"/>
  </w:style>
  <w:style w:type="numbering" w:customStyle="1" w:styleId="NoList31131">
    <w:name w:val="No List31131"/>
    <w:next w:val="a4"/>
    <w:uiPriority w:val="99"/>
    <w:semiHidden/>
    <w:unhideWhenUsed/>
    <w:rsid w:val="003B6693"/>
  </w:style>
  <w:style w:type="numbering" w:customStyle="1" w:styleId="NoList41131">
    <w:name w:val="No List41131"/>
    <w:next w:val="a4"/>
    <w:uiPriority w:val="99"/>
    <w:semiHidden/>
    <w:unhideWhenUsed/>
    <w:rsid w:val="003B6693"/>
  </w:style>
  <w:style w:type="numbering" w:customStyle="1" w:styleId="11131">
    <w:name w:val="无列表11131"/>
    <w:next w:val="a4"/>
    <w:semiHidden/>
    <w:rsid w:val="003B6693"/>
  </w:style>
  <w:style w:type="numbering" w:customStyle="1" w:styleId="NoList111131">
    <w:name w:val="No List111131"/>
    <w:next w:val="a4"/>
    <w:uiPriority w:val="99"/>
    <w:semiHidden/>
    <w:unhideWhenUsed/>
    <w:rsid w:val="003B6693"/>
  </w:style>
  <w:style w:type="numbering" w:customStyle="1" w:styleId="NoList12131">
    <w:name w:val="No List12131"/>
    <w:next w:val="a4"/>
    <w:uiPriority w:val="99"/>
    <w:semiHidden/>
    <w:unhideWhenUsed/>
    <w:rsid w:val="003B6693"/>
  </w:style>
  <w:style w:type="numbering" w:customStyle="1" w:styleId="NoList22131">
    <w:name w:val="No List22131"/>
    <w:next w:val="a4"/>
    <w:uiPriority w:val="99"/>
    <w:semiHidden/>
    <w:unhideWhenUsed/>
    <w:rsid w:val="003B6693"/>
  </w:style>
  <w:style w:type="numbering" w:customStyle="1" w:styleId="NoList32131">
    <w:name w:val="No List32131"/>
    <w:next w:val="a4"/>
    <w:uiPriority w:val="99"/>
    <w:semiHidden/>
    <w:unhideWhenUsed/>
    <w:rsid w:val="003B6693"/>
  </w:style>
  <w:style w:type="character" w:customStyle="1" w:styleId="font01">
    <w:name w:val="font01"/>
    <w:basedOn w:val="a2"/>
    <w:qFormat/>
    <w:rsid w:val="003B6693"/>
    <w:rPr>
      <w:rFonts w:ascii="Arial" w:hAnsi="Arial" w:cs="Arial" w:hint="default"/>
      <w:color w:val="000000"/>
      <w:sz w:val="18"/>
      <w:szCs w:val="18"/>
      <w:u w:val="none"/>
      <w:vertAlign w:val="superscript"/>
    </w:rPr>
  </w:style>
  <w:style w:type="character" w:customStyle="1" w:styleId="font51">
    <w:name w:val="font51"/>
    <w:basedOn w:val="a2"/>
    <w:qFormat/>
    <w:rsid w:val="003B6693"/>
    <w:rPr>
      <w:rFonts w:ascii="Arial" w:hAnsi="Arial" w:cs="Arial" w:hint="default"/>
      <w:color w:val="000000"/>
      <w:sz w:val="21"/>
      <w:szCs w:val="21"/>
      <w:u w:val="none"/>
    </w:rPr>
  </w:style>
  <w:style w:type="character" w:customStyle="1" w:styleId="2f">
    <w:name w:val="不明显参考2"/>
    <w:uiPriority w:val="31"/>
    <w:qFormat/>
    <w:rsid w:val="003B6693"/>
    <w:rPr>
      <w:smallCaps/>
      <w:color w:val="5A5A5A"/>
    </w:rPr>
  </w:style>
  <w:style w:type="paragraph" w:customStyle="1" w:styleId="TOC2">
    <w:name w:val="TOC 标题2"/>
    <w:basedOn w:val="10"/>
    <w:next w:val="a1"/>
    <w:uiPriority w:val="39"/>
    <w:unhideWhenUsed/>
    <w:qFormat/>
    <w:rsid w:val="003B6693"/>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3B6693"/>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3B6693"/>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3B669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3B6693"/>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3B6693"/>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3B669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3B669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B6693"/>
    <w:rPr>
      <w:rFonts w:eastAsia="Batang"/>
      <w:lang w:val="en-GB" w:eastAsia="en-US"/>
    </w:rPr>
  </w:style>
  <w:style w:type="table" w:customStyle="1" w:styleId="TableGrid256">
    <w:name w:val="Table Grid256"/>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8"/>
    <w:qFormat/>
    <w:rsid w:val="003B669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3B6693"/>
  </w:style>
  <w:style w:type="table" w:customStyle="1" w:styleId="TableGrid46">
    <w:name w:val="Table Grid46"/>
    <w:basedOn w:val="a3"/>
    <w:qFormat/>
    <w:rsid w:val="003B6693"/>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3B669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3B6693"/>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B6693"/>
    <w:rPr>
      <w:lang w:val="en-GB" w:eastAsia="en-US"/>
    </w:rPr>
    <w:tblPr/>
  </w:style>
  <w:style w:type="table" w:customStyle="1" w:styleId="TableGrid65">
    <w:name w:val="Table Grid6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3B669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3B6693"/>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B6693"/>
    <w:rPr>
      <w:lang w:val="en-GB" w:eastAsia="en-US"/>
    </w:rPr>
    <w:tblPr/>
  </w:style>
  <w:style w:type="table" w:customStyle="1" w:styleId="Tabellengitternetz1122">
    <w:name w:val="Tabellengitternetz112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3B6693"/>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3B6693"/>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3B6693"/>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3B6693"/>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3B669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3B6693"/>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3B6693"/>
    <w:rPr>
      <w:color w:val="605E5C"/>
      <w:shd w:val="clear" w:color="auto" w:fill="E1DFDD"/>
    </w:rPr>
  </w:style>
  <w:style w:type="table" w:customStyle="1" w:styleId="270">
    <w:name w:val="古典型 27"/>
    <w:basedOn w:val="a3"/>
    <w:next w:val="29"/>
    <w:semiHidden/>
    <w:unhideWhenUsed/>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3B6693"/>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B669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B669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B669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B669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B669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B669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3B669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3B6693"/>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B669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B669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B669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B669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B669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B669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B669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B669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B6693"/>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3B669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B6693"/>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B669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8"/>
    <w:uiPriority w:val="39"/>
    <w:qFormat/>
    <w:rsid w:val="003B669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B6693"/>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3B669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B6693"/>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3B669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B669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8"/>
    <w:uiPriority w:val="39"/>
    <w:qFormat/>
    <w:rsid w:val="003B669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B669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B66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B669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B669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B669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B669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B669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B669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8"/>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3B6693"/>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3B669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3B6693"/>
    <w:tblPr/>
  </w:style>
  <w:style w:type="table" w:customStyle="1" w:styleId="TableGrid541">
    <w:name w:val="Table Grid541"/>
    <w:basedOn w:val="a3"/>
    <w:uiPriority w:val="39"/>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3B6693"/>
    <w:tblPr/>
  </w:style>
  <w:style w:type="table" w:customStyle="1" w:styleId="TableGrid5111">
    <w:name w:val="Table Grid5111"/>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3B6693"/>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B6693"/>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B669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B669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B6693"/>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B6693"/>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B669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B66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B6693"/>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B669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B669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B6693"/>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B6693"/>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3B669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3B669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3B669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3B669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3B669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3B669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3B669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3B669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3B669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3B6693"/>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3B6693"/>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3B669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3B669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3B669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3B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3B669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3B6693"/>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3B6693"/>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3B6693"/>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28498013">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219E7-58B0-4166-BE4B-37304894E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26024</TotalTime>
  <Pages>23</Pages>
  <Words>7488</Words>
  <Characters>42687</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50075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414</cp:revision>
  <cp:lastPrinted>2010-01-07T02:23:00Z</cp:lastPrinted>
  <dcterms:created xsi:type="dcterms:W3CDTF">2021-02-10T02:54:00Z</dcterms:created>
  <dcterms:modified xsi:type="dcterms:W3CDTF">2022-11-07T14:57:00Z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(3)1PI+wEiYTPfhAERcmWGMtFgqi2WhbCy8oz5A5SwphH3X8r+N+RDw2HvlTxNaM1vrfkCbeKsc
aG6EPEsyLkzGJ8saGO0juo0V8E/L6xkAohuLi0g5neC00etb3an85JZRNoqY/dwcW+ywm2xr
TS44vrtkoVmdMVf6G3nKlGub5nzRVgPg4m807om8UUgtQxGYgZ9chbFcRT8Yw4/MfoEKnpnc
eNiUqmtGSngqKYVd2Z</vt:lpwstr>
  </property>
  <property fmtid="{D5CDD505-2E9C-101B-9397-08002B2CF9AE}" pid="3" name="_2015_ms_pID_725343_00">
    <vt:lpwstr>_2015_ms_pID_725343</vt:lpwstr>
  </property>
  <property fmtid="{D5CDD505-2E9C-101B-9397-08002B2CF9AE}" pid="4" name="_2015_ms_pID_7253431">
    <vt:lpwstr>IAR2C794iWvATAo8tIX0zWiCunCGXDrjF8jyveIahMj4sfEE1ADwlx
YweGUMQ/WW+WKiWXT69oF0Yi/sFf/J7SYZHR/Y8xLWIgO3RqMXW7MIb5SK1Q1yNEFKzpxr80
epv3ma0lZ1a1GR2BV7esyhcp2Zft6yHpWhBJ14l0Khlvr1xfjyEQs1YXLW8u0NNFNKTZE3Rj
BICiaDdRfoJpWFasEuavZk4G5C9vR2JVJOJ6</vt:lpwstr>
  </property>
  <property fmtid="{D5CDD505-2E9C-101B-9397-08002B2CF9AE}" pid="5" name="_2015_ms_pID_7253431_00">
    <vt:lpwstr>_2015_ms_pID_7253431</vt:lpwstr>
  </property>
  <property fmtid="{D5CDD505-2E9C-101B-9397-08002B2CF9AE}" pid="6" name="_2015_ms_pID_7253432">
    <vt:lpwstr>6juiht11IaOFeiVfwEcXtrnRlYyBTcn1PHga
sVa6xZgf1fo5W0A+Knhj0l7lHjJiu4gb+3OsT7wGr8B5fcbpiSI=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