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68022" w14:textId="6C8CC7D9" w:rsidR="00214B22" w:rsidRDefault="00214B22" w:rsidP="000F5A2C">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 xml:space="preserve">3GPP TSG-RAN WG4 Meeting #105                                </w:t>
      </w:r>
      <w:r>
        <w:rPr>
          <w:sz w:val="24"/>
          <w:lang w:eastAsia="zh-CN"/>
        </w:rPr>
        <w:tab/>
      </w:r>
      <w:r>
        <w:rPr>
          <w:sz w:val="24"/>
          <w:lang w:eastAsia="zh-CN"/>
        </w:rPr>
        <w:tab/>
        <w:t>R4-221</w:t>
      </w:r>
      <w:r w:rsidR="006F34EE">
        <w:rPr>
          <w:sz w:val="24"/>
          <w:lang w:eastAsia="zh-CN"/>
        </w:rPr>
        <w:t>9605</w:t>
      </w:r>
    </w:p>
    <w:bookmarkEnd w:id="0"/>
    <w:bookmarkEnd w:id="1"/>
    <w:bookmarkEnd w:id="2"/>
    <w:bookmarkEnd w:id="3"/>
    <w:bookmarkEnd w:id="4"/>
    <w:p w14:paraId="651E5724" w14:textId="77777777" w:rsidR="00214B22" w:rsidRPr="002B55F8" w:rsidRDefault="00214B22" w:rsidP="00214B22">
      <w:pPr>
        <w:pStyle w:val="a6"/>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40FC0" w:rsidR="001E41F3" w:rsidRPr="00410371" w:rsidRDefault="00EB5764" w:rsidP="00F10797">
            <w:pPr>
              <w:pStyle w:val="CRCoverPage"/>
              <w:spacing w:after="0"/>
              <w:jc w:val="center"/>
              <w:rPr>
                <w:b/>
                <w:noProof/>
                <w:sz w:val="28"/>
              </w:rPr>
            </w:pPr>
            <w:r>
              <w:rPr>
                <w:b/>
                <w:noProof/>
                <w:sz w:val="28"/>
              </w:rPr>
              <w:t>38.</w:t>
            </w:r>
            <w:r w:rsidR="00F10797">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EA2CF" w:rsidR="001E41F3" w:rsidRPr="00410371" w:rsidRDefault="006F34EE" w:rsidP="00C749BE">
            <w:pPr>
              <w:pStyle w:val="CRCoverPage"/>
              <w:spacing w:after="0"/>
              <w:jc w:val="center"/>
              <w:rPr>
                <w:noProof/>
              </w:rPr>
            </w:pPr>
            <w:r>
              <w:rPr>
                <w:b/>
                <w:noProof/>
                <w:sz w:val="28"/>
              </w:rPr>
              <w:t>1258</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ED91A" w:rsidR="001E41F3" w:rsidRPr="00410371" w:rsidRDefault="00EB5764" w:rsidP="00F10797">
            <w:pPr>
              <w:pStyle w:val="CRCoverPage"/>
              <w:spacing w:after="0"/>
              <w:jc w:val="center"/>
              <w:rPr>
                <w:noProof/>
                <w:sz w:val="28"/>
              </w:rPr>
            </w:pPr>
            <w:r>
              <w:rPr>
                <w:b/>
                <w:noProof/>
                <w:sz w:val="28"/>
              </w:rPr>
              <w:t>1</w:t>
            </w:r>
            <w:r w:rsidR="00F10797">
              <w:rPr>
                <w:b/>
                <w:noProof/>
                <w:sz w:val="28"/>
              </w:rPr>
              <w:t>6</w:t>
            </w:r>
            <w:r>
              <w:rPr>
                <w:b/>
                <w:noProof/>
                <w:sz w:val="28"/>
              </w:rPr>
              <w:t>.</w:t>
            </w:r>
            <w:r w:rsidR="00F10797">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3BE0B" w:rsidR="001E41F3" w:rsidRDefault="00F10797" w:rsidP="00F10797">
            <w:pPr>
              <w:pStyle w:val="CRCoverPage"/>
              <w:spacing w:after="0"/>
              <w:ind w:left="100"/>
              <w:rPr>
                <w:noProof/>
              </w:rPr>
            </w:pPr>
            <w:r w:rsidRPr="00F10797">
              <w:t>CR for TS 38.101-1 to improve the NS mapping for intra-band UL CA (R1</w:t>
            </w:r>
            <w:r>
              <w:t>6</w:t>
            </w:r>
            <w:r w:rsidRPr="00F1079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41B0D" w:rsidR="001E41F3" w:rsidRDefault="00B76EBF">
            <w:pPr>
              <w:pStyle w:val="CRCoverPage"/>
              <w:spacing w:after="0"/>
              <w:ind w:left="100"/>
              <w:rPr>
                <w:noProof/>
              </w:rPr>
            </w:pPr>
            <w:r w:rsidRPr="00B76EBF">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1304C" w:rsidR="001E41F3" w:rsidRDefault="00EB5764" w:rsidP="00F10797">
            <w:pPr>
              <w:pStyle w:val="CRCoverPage"/>
              <w:spacing w:after="0"/>
              <w:ind w:left="100"/>
              <w:rPr>
                <w:noProof/>
              </w:rPr>
            </w:pPr>
            <w:r>
              <w:rPr>
                <w:noProof/>
              </w:rPr>
              <w:t>2022-</w:t>
            </w:r>
            <w:r w:rsidR="00166659">
              <w:rPr>
                <w:noProof/>
              </w:rPr>
              <w:t>1</w:t>
            </w:r>
            <w:r w:rsidR="00F10797">
              <w:rPr>
                <w:noProof/>
              </w:rPr>
              <w:t>1</w:t>
            </w:r>
            <w:r>
              <w:rPr>
                <w:noProof/>
              </w:rPr>
              <w:t>-</w:t>
            </w:r>
            <w:r w:rsidR="00F107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E5A7" w:rsidR="001E41F3" w:rsidRDefault="00EB5764" w:rsidP="00F10797">
            <w:pPr>
              <w:pStyle w:val="CRCoverPage"/>
              <w:spacing w:after="0"/>
              <w:ind w:left="100"/>
              <w:rPr>
                <w:noProof/>
              </w:rPr>
            </w:pPr>
            <w:r w:rsidRPr="00EB5764">
              <w:rPr>
                <w:noProof/>
              </w:rPr>
              <w:t>Rel-1</w:t>
            </w:r>
            <w:r w:rsidR="00F1079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C7005" w14:textId="73D4FE43" w:rsidR="00105D00" w:rsidRDefault="00655AF5" w:rsidP="00105D00">
            <w:pPr>
              <w:pStyle w:val="CRCoverPage"/>
              <w:spacing w:after="0"/>
              <w:ind w:left="100"/>
              <w:rPr>
                <w:noProof/>
                <w:lang w:eastAsia="zh-CN"/>
              </w:rPr>
            </w:pPr>
            <w:r>
              <w:rPr>
                <w:noProof/>
                <w:lang w:eastAsia="zh-CN"/>
              </w:rPr>
              <w:t xml:space="preserve">The specifications about </w:t>
            </w:r>
            <w:r w:rsidRPr="00655AF5">
              <w:rPr>
                <w:noProof/>
                <w:lang w:eastAsia="zh-CN"/>
              </w:rPr>
              <w:t>NS mapping for intra-band UL CA</w:t>
            </w:r>
            <w:r>
              <w:rPr>
                <w:noProof/>
                <w:lang w:eastAsia="zh-CN"/>
              </w:rPr>
              <w:t xml:space="preserve"> should be improved with the following pros.</w:t>
            </w:r>
          </w:p>
          <w:p w14:paraId="6AFEBF42" w14:textId="77777777" w:rsidR="00655AF5" w:rsidRDefault="00655AF5" w:rsidP="00105D00">
            <w:pPr>
              <w:pStyle w:val="CRCoverPage"/>
              <w:spacing w:after="0"/>
              <w:ind w:left="100"/>
              <w:rPr>
                <w:noProof/>
                <w:lang w:eastAsia="zh-CN"/>
              </w:rPr>
            </w:pPr>
          </w:p>
          <w:p w14:paraId="4FEE4930" w14:textId="77777777" w:rsidR="00655AF5" w:rsidRDefault="00655AF5" w:rsidP="00655AF5">
            <w:pPr>
              <w:pStyle w:val="CRCoverPage"/>
              <w:spacing w:after="0"/>
              <w:ind w:left="100"/>
            </w:pPr>
            <w:r>
              <w:t>1. Current RAN4 spec framework can be kept stable.</w:t>
            </w:r>
          </w:p>
          <w:p w14:paraId="037AA3FD" w14:textId="77777777" w:rsidR="00655AF5" w:rsidRDefault="00655AF5" w:rsidP="00655AF5">
            <w:pPr>
              <w:pStyle w:val="CRCoverPage"/>
              <w:spacing w:after="0"/>
              <w:ind w:left="100"/>
            </w:pPr>
            <w:r>
              <w:t>2. Distinguish the UL single carrier and intra-band CA RF requirements by using different notations, i.e. NS_XX, CA_NS_XX, CA_NC_NS_XX.</w:t>
            </w:r>
          </w:p>
          <w:p w14:paraId="12F1C375" w14:textId="77777777" w:rsidR="00655AF5" w:rsidRDefault="00655AF5" w:rsidP="00655AF5">
            <w:pPr>
              <w:pStyle w:val="CRCoverPage"/>
              <w:spacing w:after="0"/>
              <w:ind w:left="100"/>
            </w:pPr>
            <w:r>
              <w:t>3. The association between the additionalSpectrumEmission and PCC/ SCC / both is not mentioned in RAN4’s spec. It’s up to UE implementation or RAN2’s decision.</w:t>
            </w:r>
          </w:p>
          <w:p w14:paraId="49FC3DF6" w14:textId="5FE408DD" w:rsidR="00655AF5" w:rsidRPr="000455B4" w:rsidRDefault="00655AF5" w:rsidP="00655AF5">
            <w:pPr>
              <w:pStyle w:val="CRCoverPage"/>
              <w:spacing w:after="0"/>
              <w:ind w:left="100"/>
            </w:pPr>
            <w:r>
              <w:t>4. It’s stressed that the same intra-band UL CA RF requirements for all uplink carrier(s) of the same band should be applicable for UE</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379B0" w14:textId="56A8CE5C" w:rsidR="0032091C" w:rsidRDefault="00655AF5" w:rsidP="00655AF5">
            <w:pPr>
              <w:pStyle w:val="CRCoverPage"/>
              <w:numPr>
                <w:ilvl w:val="0"/>
                <w:numId w:val="21"/>
              </w:numPr>
              <w:spacing w:after="0"/>
            </w:pPr>
            <w:r>
              <w:t>“T</w:t>
            </w:r>
            <w:r w:rsidRPr="00655AF5">
              <w:t>he same intra-band UL CA RF requirements for all uplink carrier(s) of the same band should be applicable for UE</w:t>
            </w:r>
            <w:r>
              <w:t>” was introduced into clause 6.2A.3.1.1 and 6.2A.3.1.2</w:t>
            </w:r>
            <w:r w:rsidR="0032091C">
              <w:t>.</w:t>
            </w:r>
          </w:p>
          <w:p w14:paraId="166F8F74" w14:textId="0F80E88D" w:rsidR="00F114D0" w:rsidRDefault="002D3DA8" w:rsidP="00F114D0">
            <w:pPr>
              <w:pStyle w:val="CRCoverPage"/>
              <w:numPr>
                <w:ilvl w:val="0"/>
                <w:numId w:val="21"/>
              </w:numPr>
              <w:spacing w:after="0"/>
            </w:pPr>
            <w:r>
              <w:t>The missing CA_NS_01 and CA_NC_NS_01 were added back for some  band combinations.</w:t>
            </w:r>
          </w:p>
          <w:p w14:paraId="4BF05C32" w14:textId="32E6BBB3" w:rsidR="00F114D0" w:rsidRDefault="002D3DA8" w:rsidP="002D3DA8">
            <w:pPr>
              <w:pStyle w:val="CRCoverPage"/>
              <w:numPr>
                <w:ilvl w:val="0"/>
                <w:numId w:val="21"/>
              </w:numPr>
              <w:spacing w:after="0"/>
            </w:pPr>
            <w:r>
              <w:rPr>
                <w:lang w:eastAsia="zh-CN"/>
              </w:rPr>
              <w:t xml:space="preserve">The specific values of </w:t>
            </w:r>
            <w:r w:rsidRPr="002D3DA8">
              <w:rPr>
                <w:lang w:eastAsia="zh-CN"/>
              </w:rPr>
              <w:t>additionalSpectrumEmission</w:t>
            </w:r>
            <w:r>
              <w:rPr>
                <w:lang w:eastAsia="zh-CN"/>
              </w:rPr>
              <w:t xml:space="preserve"> for NS_01, NS_55 and NS_57 are highlighted in CA clauses.</w:t>
            </w:r>
          </w:p>
          <w:p w14:paraId="31C656EC" w14:textId="3F6E5DE7" w:rsidR="00BF53A0" w:rsidRDefault="00BF53A0" w:rsidP="0032091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3CAB1" w:rsidR="001E41F3" w:rsidRDefault="00F114D0" w:rsidP="002D3DA8">
            <w:pPr>
              <w:pStyle w:val="CRCoverPage"/>
              <w:spacing w:after="0"/>
              <w:rPr>
                <w:noProof/>
                <w:lang w:eastAsia="zh-CN"/>
              </w:rPr>
            </w:pPr>
            <w:r>
              <w:rPr>
                <w:noProof/>
                <w:lang w:eastAsia="zh-CN"/>
              </w:rPr>
              <w:t>S</w:t>
            </w:r>
            <w:r w:rsidRPr="00F114D0">
              <w:rPr>
                <w:noProof/>
                <w:lang w:eastAsia="zh-CN"/>
              </w:rPr>
              <w:t xml:space="preserve">ome </w:t>
            </w:r>
            <w:r w:rsidR="002D3DA8">
              <w:rPr>
                <w:noProof/>
                <w:lang w:eastAsia="zh-CN"/>
              </w:rPr>
              <w:t xml:space="preserve">ambiguities and </w:t>
            </w:r>
            <w:r w:rsidRPr="00F114D0">
              <w:rPr>
                <w:noProof/>
                <w:lang w:eastAsia="zh-CN"/>
              </w:rPr>
              <w:t xml:space="preserve">misalignments </w:t>
            </w:r>
            <w:r>
              <w:rPr>
                <w:noProof/>
                <w:lang w:eastAsia="zh-CN"/>
              </w:rPr>
              <w:t xml:space="preserve">are not </w:t>
            </w:r>
            <w:r w:rsidR="002D3DA8">
              <w:rPr>
                <w:noProof/>
                <w:lang w:eastAsia="zh-CN"/>
              </w:rPr>
              <w:t>address</w:t>
            </w:r>
            <w:r>
              <w:rPr>
                <w:noProof/>
                <w:lang w:eastAsia="zh-CN"/>
              </w:rPr>
              <w:t>ed</w:t>
            </w:r>
            <w:r w:rsidRPr="00F114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02A81" w:rsidR="001E41F3" w:rsidRDefault="0090721F" w:rsidP="00F114D0">
            <w:pPr>
              <w:pStyle w:val="CRCoverPage"/>
              <w:spacing w:after="0"/>
              <w:ind w:left="100"/>
              <w:rPr>
                <w:noProof/>
                <w:lang w:eastAsia="zh-CN"/>
              </w:rPr>
            </w:pPr>
            <w:r>
              <w:rPr>
                <w:noProof/>
                <w:lang w:eastAsia="zh-CN"/>
              </w:rPr>
              <w:t>6.2A.3.1.1, 6.2A.3.1.2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954F2C3" w14:textId="77777777" w:rsidR="00B76EBF" w:rsidRPr="00A1115A" w:rsidRDefault="00B76EBF" w:rsidP="00B76EBF">
      <w:pPr>
        <w:pStyle w:val="40"/>
      </w:pPr>
      <w:bookmarkStart w:id="9" w:name="_Toc21344265"/>
      <w:bookmarkStart w:id="10" w:name="_Toc29801751"/>
      <w:bookmarkStart w:id="11" w:name="_Toc29802175"/>
      <w:bookmarkStart w:id="12" w:name="_Toc29802800"/>
      <w:bookmarkStart w:id="13" w:name="_Toc36107542"/>
      <w:bookmarkStart w:id="14" w:name="_Toc37251308"/>
      <w:bookmarkStart w:id="15" w:name="_Toc45888114"/>
      <w:bookmarkStart w:id="16" w:name="_Toc45888713"/>
      <w:bookmarkStart w:id="17" w:name="_Toc61367357"/>
      <w:bookmarkStart w:id="18" w:name="_Toc61372740"/>
      <w:bookmarkStart w:id="19" w:name="_Toc68230681"/>
      <w:bookmarkStart w:id="20" w:name="_Toc69084094"/>
      <w:bookmarkStart w:id="21" w:name="_Toc75467103"/>
      <w:bookmarkStart w:id="22" w:name="_Toc76509125"/>
      <w:bookmarkStart w:id="23" w:name="_Toc76718115"/>
      <w:bookmarkStart w:id="24" w:name="_Toc83580425"/>
      <w:bookmarkStart w:id="25" w:name="_Toc84404934"/>
      <w:bookmarkStart w:id="26" w:name="_Toc84413543"/>
      <w:r w:rsidRPr="00A1115A">
        <w:t>6.2A.3.1.1</w:t>
      </w:r>
      <w:r w:rsidRPr="00A1115A">
        <w:tab/>
      </w:r>
      <w:bookmarkEnd w:id="9"/>
      <w:bookmarkEnd w:id="10"/>
      <w:bookmarkEnd w:id="11"/>
      <w:bookmarkEnd w:id="12"/>
      <w:bookmarkEnd w:id="13"/>
      <w:bookmarkEnd w:id="14"/>
      <w:bookmarkEnd w:id="15"/>
      <w:bookmarkEnd w:id="16"/>
      <w:r w:rsidRPr="00A1115A">
        <w:t>UE additional maximum output power reduction for Intra-band contiguous CA</w:t>
      </w:r>
      <w:bookmarkEnd w:id="17"/>
      <w:bookmarkEnd w:id="18"/>
      <w:bookmarkEnd w:id="19"/>
      <w:bookmarkEnd w:id="20"/>
      <w:bookmarkEnd w:id="21"/>
      <w:bookmarkEnd w:id="22"/>
      <w:bookmarkEnd w:id="23"/>
      <w:bookmarkEnd w:id="24"/>
      <w:bookmarkEnd w:id="25"/>
      <w:bookmarkEnd w:id="26"/>
    </w:p>
    <w:p w14:paraId="6AF1D111" w14:textId="77777777" w:rsidR="00B76EBF" w:rsidRPr="00A1115A" w:rsidRDefault="00B76EBF" w:rsidP="00B76EBF">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59EE7C26" w14:textId="77777777" w:rsidR="00B76EBF" w:rsidRPr="00A1115A" w:rsidRDefault="00B76EBF" w:rsidP="00B76EBF">
      <w:r w:rsidRPr="00A1115A">
        <w:t>To meet the additional requirements, additional maximum power reduction (A-MPR) is allowed for the maximum output power as specified in Table 6.2A.1.5-1. Unless stated otherwise, the total reduction to UE maximum output power is max(MPR, A-MPR) where MPR is defined in clause 6.2A.2.4. In absense of modulation and waveform types the A-MPR applies to all modulation and waveform types.</w:t>
      </w:r>
    </w:p>
    <w:p w14:paraId="2D1DAB20" w14:textId="757D933E" w:rsidR="00B76EBF" w:rsidRPr="00B76EBF" w:rsidRDefault="00B76EBF" w:rsidP="00B76EBF">
      <w:r w:rsidRPr="00A1115A">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A</w:t>
      </w:r>
      <w:r w:rsidRPr="00A1115A">
        <w:t>.3.1.1-2.</w:t>
      </w:r>
      <w:ins w:id="27" w:author="Huawei" w:date="2022-11-07T11:23:00Z">
        <w:r>
          <w:t xml:space="preserve"> T</w:t>
        </w:r>
        <w:r w:rsidRPr="004736B4">
          <w:t xml:space="preserve">he same </w:t>
        </w:r>
        <w:r>
          <w:t xml:space="preserve">intra-band contiguous UL CA </w:t>
        </w:r>
        <w:r w:rsidRPr="004736B4">
          <w:t xml:space="preserve">RF requirements for all uplink carrier(s) of the same band </w:t>
        </w:r>
        <w:r>
          <w:t>should be</w:t>
        </w:r>
        <w:r w:rsidRPr="004736B4">
          <w:t xml:space="preserve"> applicable</w:t>
        </w:r>
        <w:r>
          <w:t xml:space="preserve"> for UE when network configure</w:t>
        </w:r>
        <w:r w:rsidRPr="004736B4">
          <w:t xml:space="preserve"> values of the </w:t>
        </w:r>
        <w:r w:rsidRPr="004736B4">
          <w:rPr>
            <w:i/>
          </w:rPr>
          <w:t>additionalSpectrumEmission</w:t>
        </w:r>
        <w:r>
          <w:rPr>
            <w:i/>
          </w:rPr>
          <w:t xml:space="preserve"> </w:t>
        </w:r>
        <w:r w:rsidRPr="004736B4">
          <w:t>for all uplink carrier(s) of the same band</w:t>
        </w:r>
        <w:r>
          <w:t xml:space="preserve">. </w:t>
        </w:r>
        <w:r w:rsidRPr="004736B4">
          <w:t>Unless stated otherwise</w:t>
        </w:r>
        <w:r>
          <w:t xml:space="preserve">, </w:t>
        </w:r>
        <w:r w:rsidRPr="004736B4">
          <w:t xml:space="preserve">Network configures the same value in </w:t>
        </w:r>
        <w:r w:rsidRPr="00814092">
          <w:rPr>
            <w:i/>
          </w:rPr>
          <w:t>additionalSpectrumEmission</w:t>
        </w:r>
        <w:r w:rsidRPr="004736B4">
          <w:t xml:space="preserve"> for all uplink carrier(s) of the same band with UL configured</w:t>
        </w:r>
        <w:r>
          <w:t>. However, exceptions are also allowed if t</w:t>
        </w:r>
        <w:r w:rsidRPr="00814092">
          <w:t xml:space="preserve">he same </w:t>
        </w:r>
        <w:r>
          <w:t xml:space="preserve">intra-band contiguous UL CA </w:t>
        </w:r>
        <w:r w:rsidRPr="00814092">
          <w:t>RF requirements for all uplink carrier(s) of the same band</w:t>
        </w:r>
        <w:r>
          <w:t xml:space="preserve"> are indicated by network.</w:t>
        </w:r>
      </w:ins>
    </w:p>
    <w:p w14:paraId="663AC4FD" w14:textId="77777777" w:rsidR="00B76EBF" w:rsidRPr="00A1115A" w:rsidRDefault="00B76EBF" w:rsidP="00B76EBF">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76EBF" w:rsidRPr="00A1115A" w14:paraId="3750BEA1" w14:textId="77777777" w:rsidTr="00D201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3F9FE" w14:textId="77777777" w:rsidR="00B76EBF" w:rsidRPr="00A1115A" w:rsidRDefault="00B76EBF" w:rsidP="00D2015D">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8BA8E8A" w14:textId="77777777" w:rsidR="00B76EBF" w:rsidRPr="00A1115A" w:rsidRDefault="00B76EBF" w:rsidP="00D2015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7FB3B58" w14:textId="77777777" w:rsidR="00B76EBF" w:rsidRPr="00A1115A" w:rsidRDefault="00B76EBF" w:rsidP="00D2015D">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5C20786F" w14:textId="77777777" w:rsidR="00B76EBF" w:rsidRPr="00A1115A" w:rsidRDefault="00B76EBF" w:rsidP="00D2015D">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4B90F84" w14:textId="77777777" w:rsidR="00B76EBF" w:rsidRPr="00A1115A" w:rsidRDefault="00B76EBF" w:rsidP="00D2015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A9528F3" w14:textId="77777777" w:rsidR="00B76EBF" w:rsidRPr="00A1115A" w:rsidRDefault="00B76EBF" w:rsidP="00D2015D">
            <w:pPr>
              <w:pStyle w:val="TAH"/>
            </w:pPr>
            <w:r w:rsidRPr="00A1115A">
              <w:t>A-MPR (dB)</w:t>
            </w:r>
          </w:p>
        </w:tc>
      </w:tr>
      <w:tr w:rsidR="00B76EBF" w:rsidRPr="00A1115A" w14:paraId="688897B5" w14:textId="77777777" w:rsidTr="00D201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AE03DA" w14:textId="77777777" w:rsidR="00B76EBF" w:rsidRPr="00A1115A" w:rsidRDefault="00B76EBF" w:rsidP="00D2015D">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1D6821C" w14:textId="77777777" w:rsidR="00B76EBF" w:rsidRPr="00A1115A" w:rsidRDefault="00B76EBF" w:rsidP="00D2015D">
            <w:pPr>
              <w:pStyle w:val="TAC"/>
            </w:pPr>
          </w:p>
        </w:tc>
        <w:tc>
          <w:tcPr>
            <w:tcW w:w="1883" w:type="dxa"/>
            <w:tcBorders>
              <w:top w:val="single" w:sz="4" w:space="0" w:color="auto"/>
              <w:left w:val="single" w:sz="4" w:space="0" w:color="auto"/>
              <w:bottom w:val="single" w:sz="4" w:space="0" w:color="auto"/>
              <w:right w:val="single" w:sz="4" w:space="0" w:color="auto"/>
            </w:tcBorders>
          </w:tcPr>
          <w:p w14:paraId="5D4A43B0" w14:textId="77777777" w:rsidR="00B76EBF" w:rsidRPr="00A1115A" w:rsidRDefault="00B76EBF" w:rsidP="00D2015D">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51396C6" w14:textId="77777777" w:rsidR="00B76EBF" w:rsidRPr="00A1115A" w:rsidRDefault="00B76EBF" w:rsidP="00D2015D">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5B8BE99E" w14:textId="77777777" w:rsidR="00B76EBF" w:rsidRPr="00A1115A" w:rsidRDefault="00B76EBF" w:rsidP="00D2015D">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218E3B60" w14:textId="77777777" w:rsidR="00B76EBF" w:rsidRPr="00A1115A" w:rsidRDefault="00B76EBF" w:rsidP="00D2015D">
            <w:pPr>
              <w:pStyle w:val="TAC"/>
            </w:pPr>
            <w:r w:rsidRPr="00A1115A">
              <w:t>N/A</w:t>
            </w:r>
          </w:p>
        </w:tc>
      </w:tr>
      <w:tr w:rsidR="00B76EBF" w:rsidRPr="00A1115A" w14:paraId="763D55DC" w14:textId="77777777" w:rsidTr="00D201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30DFAE" w14:textId="77777777" w:rsidR="00B76EBF" w:rsidRPr="00A1115A" w:rsidRDefault="00B76EBF" w:rsidP="00D2015D">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7D0209BF" w14:textId="77777777" w:rsidR="00B76EBF" w:rsidRPr="00A1115A" w:rsidRDefault="00B76EBF" w:rsidP="00D2015D">
            <w:pPr>
              <w:pStyle w:val="TAC"/>
            </w:pPr>
            <w:r w:rsidRPr="00A1115A">
              <w:t>6.5A.2.3.1.1</w:t>
            </w:r>
          </w:p>
          <w:p w14:paraId="523CE809" w14:textId="77777777" w:rsidR="00B76EBF" w:rsidRPr="00A1115A" w:rsidRDefault="00B76EBF" w:rsidP="00D2015D">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059E80A8" w14:textId="77777777" w:rsidR="00B76EBF" w:rsidRPr="00A1115A" w:rsidRDefault="00B76EBF" w:rsidP="00D2015D">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2CBA6946" w14:textId="77777777" w:rsidR="00B76EBF" w:rsidRPr="00A1115A" w:rsidRDefault="00B76EBF" w:rsidP="00D2015D">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06657DC5" w14:textId="77777777" w:rsidR="00B76EBF" w:rsidRPr="00A1115A" w:rsidRDefault="00B76EBF" w:rsidP="00D2015D">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7E96B226" w14:textId="77777777" w:rsidR="00B76EBF" w:rsidRPr="00A1115A" w:rsidRDefault="00B76EBF" w:rsidP="00D2015D">
            <w:pPr>
              <w:pStyle w:val="TAC"/>
            </w:pPr>
            <w:r w:rsidRPr="00A1115A">
              <w:t>6.2A.3.1.1.1</w:t>
            </w:r>
          </w:p>
        </w:tc>
      </w:tr>
      <w:tr w:rsidR="00B76EBF" w:rsidRPr="00A1115A" w14:paraId="43582356" w14:textId="77777777" w:rsidTr="00D2015D">
        <w:trPr>
          <w:trHeight w:val="187"/>
          <w:jc w:val="center"/>
        </w:trPr>
        <w:tc>
          <w:tcPr>
            <w:tcW w:w="1379" w:type="dxa"/>
            <w:tcBorders>
              <w:top w:val="single" w:sz="4" w:space="0" w:color="auto"/>
              <w:left w:val="single" w:sz="4" w:space="0" w:color="auto"/>
              <w:right w:val="single" w:sz="4" w:space="0" w:color="auto"/>
            </w:tcBorders>
          </w:tcPr>
          <w:p w14:paraId="2A13D514" w14:textId="77777777" w:rsidR="00B76EBF" w:rsidRPr="00A1115A" w:rsidRDefault="00B76EBF" w:rsidP="00D2015D">
            <w:pPr>
              <w:pStyle w:val="TAC"/>
            </w:pPr>
            <w:r w:rsidRPr="00A1115A">
              <w:t>CA_NS_27</w:t>
            </w:r>
          </w:p>
        </w:tc>
        <w:tc>
          <w:tcPr>
            <w:tcW w:w="1894" w:type="dxa"/>
            <w:tcBorders>
              <w:top w:val="single" w:sz="4" w:space="0" w:color="auto"/>
              <w:left w:val="single" w:sz="4" w:space="0" w:color="auto"/>
              <w:right w:val="single" w:sz="4" w:space="0" w:color="auto"/>
            </w:tcBorders>
          </w:tcPr>
          <w:p w14:paraId="55E2395B" w14:textId="77777777" w:rsidR="00B76EBF" w:rsidRPr="00A1115A" w:rsidRDefault="00B76EBF" w:rsidP="00D2015D">
            <w:pPr>
              <w:pStyle w:val="TAC"/>
            </w:pPr>
            <w:r w:rsidRPr="00A1115A">
              <w:t>6.5A.2.3.1.2</w:t>
            </w:r>
          </w:p>
          <w:p w14:paraId="62BF30C6" w14:textId="77777777" w:rsidR="00B76EBF" w:rsidRPr="00A1115A" w:rsidRDefault="00B76EBF" w:rsidP="00D2015D">
            <w:pPr>
              <w:pStyle w:val="TAC"/>
            </w:pPr>
            <w:r w:rsidRPr="00A1115A">
              <w:t>6.5A.3.3.1.2</w:t>
            </w:r>
          </w:p>
        </w:tc>
        <w:tc>
          <w:tcPr>
            <w:tcW w:w="1883" w:type="dxa"/>
            <w:tcBorders>
              <w:top w:val="single" w:sz="4" w:space="0" w:color="auto"/>
              <w:left w:val="single" w:sz="4" w:space="0" w:color="auto"/>
              <w:right w:val="single" w:sz="4" w:space="0" w:color="auto"/>
            </w:tcBorders>
          </w:tcPr>
          <w:p w14:paraId="5BBEF82A" w14:textId="77777777" w:rsidR="00B76EBF" w:rsidRPr="00A1115A" w:rsidRDefault="00B76EBF" w:rsidP="00D2015D">
            <w:pPr>
              <w:pStyle w:val="TAC"/>
            </w:pPr>
            <w:r w:rsidRPr="00A1115A">
              <w:t>CA_n48</w:t>
            </w:r>
          </w:p>
        </w:tc>
        <w:tc>
          <w:tcPr>
            <w:tcW w:w="1480" w:type="dxa"/>
            <w:tcBorders>
              <w:top w:val="single" w:sz="4" w:space="0" w:color="auto"/>
              <w:left w:val="single" w:sz="4" w:space="0" w:color="auto"/>
              <w:right w:val="single" w:sz="4" w:space="0" w:color="auto"/>
            </w:tcBorders>
          </w:tcPr>
          <w:p w14:paraId="4843541A" w14:textId="77777777" w:rsidR="00B76EBF" w:rsidRPr="00A1115A" w:rsidRDefault="00B76EBF" w:rsidP="00D2015D">
            <w:pPr>
              <w:pStyle w:val="TAC"/>
            </w:pPr>
            <w:r w:rsidRPr="00A1115A">
              <w:t>Table 5.5A.1-1</w:t>
            </w:r>
          </w:p>
        </w:tc>
        <w:tc>
          <w:tcPr>
            <w:tcW w:w="1721" w:type="dxa"/>
            <w:tcBorders>
              <w:top w:val="single" w:sz="4" w:space="0" w:color="auto"/>
              <w:left w:val="single" w:sz="4" w:space="0" w:color="auto"/>
              <w:right w:val="single" w:sz="4" w:space="0" w:color="auto"/>
            </w:tcBorders>
          </w:tcPr>
          <w:p w14:paraId="59FE320D" w14:textId="77777777" w:rsidR="00B76EBF" w:rsidRPr="00A1115A" w:rsidRDefault="00B76EBF" w:rsidP="00D2015D">
            <w:pPr>
              <w:pStyle w:val="TAC"/>
            </w:pPr>
            <w:r w:rsidRPr="00A1115A">
              <w:t>6.2A.3.1.1.2</w:t>
            </w:r>
          </w:p>
        </w:tc>
        <w:tc>
          <w:tcPr>
            <w:tcW w:w="1423" w:type="dxa"/>
            <w:tcBorders>
              <w:top w:val="single" w:sz="4" w:space="0" w:color="auto"/>
              <w:left w:val="single" w:sz="4" w:space="0" w:color="auto"/>
              <w:right w:val="single" w:sz="4" w:space="0" w:color="auto"/>
            </w:tcBorders>
          </w:tcPr>
          <w:p w14:paraId="07D2F6F1" w14:textId="77777777" w:rsidR="00B76EBF" w:rsidRPr="00A1115A" w:rsidRDefault="00B76EBF" w:rsidP="00D2015D">
            <w:pPr>
              <w:pStyle w:val="TAC"/>
            </w:pPr>
            <w:r w:rsidRPr="00A1115A">
              <w:t>6.2A.3.1.1.2</w:t>
            </w:r>
          </w:p>
        </w:tc>
      </w:tr>
      <w:tr w:rsidR="00B76EBF" w:rsidRPr="00A1115A" w14:paraId="7BA1D1F9" w14:textId="77777777" w:rsidTr="00D2015D">
        <w:trPr>
          <w:trHeight w:val="187"/>
          <w:jc w:val="center"/>
        </w:trPr>
        <w:tc>
          <w:tcPr>
            <w:tcW w:w="1379" w:type="dxa"/>
            <w:tcBorders>
              <w:top w:val="single" w:sz="4" w:space="0" w:color="auto"/>
              <w:left w:val="single" w:sz="4" w:space="0" w:color="auto"/>
              <w:right w:val="single" w:sz="4" w:space="0" w:color="auto"/>
            </w:tcBorders>
          </w:tcPr>
          <w:p w14:paraId="27508564" w14:textId="77777777" w:rsidR="00B76EBF" w:rsidRPr="00A1115A" w:rsidRDefault="00B76EBF" w:rsidP="00D2015D">
            <w:pPr>
              <w:pStyle w:val="TAC"/>
            </w:pPr>
            <w:r w:rsidRPr="00A1115A">
              <w:t>CA_NS_46</w:t>
            </w:r>
          </w:p>
        </w:tc>
        <w:tc>
          <w:tcPr>
            <w:tcW w:w="1894" w:type="dxa"/>
            <w:tcBorders>
              <w:top w:val="single" w:sz="4" w:space="0" w:color="auto"/>
              <w:left w:val="single" w:sz="4" w:space="0" w:color="auto"/>
              <w:right w:val="single" w:sz="4" w:space="0" w:color="auto"/>
            </w:tcBorders>
          </w:tcPr>
          <w:p w14:paraId="571A1D6D" w14:textId="77777777" w:rsidR="00B76EBF" w:rsidRPr="00A1115A" w:rsidRDefault="00B76EBF" w:rsidP="00D2015D">
            <w:pPr>
              <w:pStyle w:val="TAC"/>
            </w:pPr>
            <w:r w:rsidRPr="00A1115A">
              <w:t>6.5A.3.3.1.3</w:t>
            </w:r>
          </w:p>
        </w:tc>
        <w:tc>
          <w:tcPr>
            <w:tcW w:w="1883" w:type="dxa"/>
            <w:tcBorders>
              <w:top w:val="single" w:sz="4" w:space="0" w:color="auto"/>
              <w:left w:val="single" w:sz="4" w:space="0" w:color="auto"/>
              <w:right w:val="single" w:sz="4" w:space="0" w:color="auto"/>
            </w:tcBorders>
          </w:tcPr>
          <w:p w14:paraId="1FE7BF1C" w14:textId="77777777" w:rsidR="00B76EBF" w:rsidRPr="00A1115A" w:rsidRDefault="00B76EBF" w:rsidP="00D2015D">
            <w:pPr>
              <w:pStyle w:val="TAC"/>
            </w:pPr>
            <w:r w:rsidRPr="00A1115A">
              <w:t>CA_n7</w:t>
            </w:r>
          </w:p>
        </w:tc>
        <w:tc>
          <w:tcPr>
            <w:tcW w:w="1480" w:type="dxa"/>
            <w:tcBorders>
              <w:top w:val="single" w:sz="4" w:space="0" w:color="auto"/>
              <w:left w:val="single" w:sz="4" w:space="0" w:color="auto"/>
              <w:right w:val="single" w:sz="4" w:space="0" w:color="auto"/>
            </w:tcBorders>
          </w:tcPr>
          <w:p w14:paraId="189B46DA" w14:textId="77777777" w:rsidR="00B76EBF" w:rsidRPr="00A1115A" w:rsidRDefault="00B76EBF" w:rsidP="00D2015D">
            <w:pPr>
              <w:pStyle w:val="TAC"/>
            </w:pPr>
            <w:r w:rsidRPr="00A1115A">
              <w:t>Table 5.5A.1-1</w:t>
            </w:r>
          </w:p>
        </w:tc>
        <w:tc>
          <w:tcPr>
            <w:tcW w:w="1721" w:type="dxa"/>
            <w:tcBorders>
              <w:top w:val="single" w:sz="4" w:space="0" w:color="auto"/>
              <w:left w:val="single" w:sz="4" w:space="0" w:color="auto"/>
              <w:right w:val="single" w:sz="4" w:space="0" w:color="auto"/>
            </w:tcBorders>
          </w:tcPr>
          <w:p w14:paraId="17F9DD15" w14:textId="77777777" w:rsidR="00B76EBF" w:rsidRPr="00A1115A" w:rsidRDefault="00B76EBF" w:rsidP="00D2015D">
            <w:pPr>
              <w:pStyle w:val="TAC"/>
            </w:pPr>
            <w:r w:rsidRPr="00A1115A">
              <w:t>6.2A.3.1.1.3</w:t>
            </w:r>
          </w:p>
        </w:tc>
        <w:tc>
          <w:tcPr>
            <w:tcW w:w="1423" w:type="dxa"/>
            <w:tcBorders>
              <w:top w:val="single" w:sz="4" w:space="0" w:color="auto"/>
              <w:left w:val="single" w:sz="4" w:space="0" w:color="auto"/>
              <w:right w:val="single" w:sz="4" w:space="0" w:color="auto"/>
            </w:tcBorders>
          </w:tcPr>
          <w:p w14:paraId="67A337D5" w14:textId="77777777" w:rsidR="00B76EBF" w:rsidRPr="00A1115A" w:rsidRDefault="00B76EBF" w:rsidP="00D2015D">
            <w:pPr>
              <w:pStyle w:val="TAC"/>
            </w:pPr>
            <w:r w:rsidRPr="00A1115A">
              <w:t>6.2A.3.1.1.3</w:t>
            </w:r>
          </w:p>
        </w:tc>
      </w:tr>
      <w:tr w:rsidR="00B76EBF" w:rsidRPr="00A1115A" w14:paraId="6BB5D901" w14:textId="77777777" w:rsidTr="00D2015D">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A01375E" w14:textId="77777777" w:rsidR="00B76EBF" w:rsidRPr="00A1115A" w:rsidRDefault="00B76EBF" w:rsidP="00D2015D">
            <w:pPr>
              <w:pStyle w:val="TAN"/>
            </w:pPr>
          </w:p>
        </w:tc>
      </w:tr>
    </w:tbl>
    <w:p w14:paraId="3A52DC9F" w14:textId="77777777" w:rsidR="00B76EBF" w:rsidRDefault="00B76EBF" w:rsidP="00B76EBF">
      <w:r w:rsidRPr="00A1115A">
        <w:t xml:space="preserve">[The CA_NS_01 label with the field </w:t>
      </w:r>
      <w:r w:rsidRPr="00A1115A">
        <w:rPr>
          <w:i/>
        </w:rPr>
        <w:t>additionalPmax</w:t>
      </w:r>
      <w:r w:rsidRPr="00A1115A">
        <w:t xml:space="preserve"> [7] absent is default for all NR bands.]</w:t>
      </w:r>
    </w:p>
    <w:p w14:paraId="17E690E9" w14:textId="217712E0" w:rsidR="00B76EBF" w:rsidRPr="00A1115A" w:rsidRDefault="00B76EBF" w:rsidP="00B76EBF">
      <w:r>
        <w:t>F</w:t>
      </w:r>
      <w:r w:rsidRPr="004248BC">
        <w:t>or UEs configured with intra-band contiguous CA in n77 and if NS_01</w:t>
      </w:r>
      <w:ins w:id="28" w:author="Huawei" w:date="2022-11-07T11:23:00Z">
        <w:r>
          <w:t xml:space="preserve"> (</w:t>
        </w:r>
        <w:r w:rsidRPr="00A1115A">
          <w:t>Value</w:t>
        </w:r>
        <w:r>
          <w:t xml:space="preserve"> ‘0’</w:t>
        </w:r>
        <w:r w:rsidRPr="00A1115A">
          <w:t xml:space="preserve"> of </w:t>
        </w:r>
        <w:r w:rsidRPr="00AF31F8">
          <w:rPr>
            <w:i/>
          </w:rPr>
          <w:t>additionalSpectrumEmission</w:t>
        </w:r>
        <w:r>
          <w:t>)</w:t>
        </w:r>
      </w:ins>
      <w:r w:rsidRPr="004248BC">
        <w:t xml:space="preserve"> is indicated for an uplink component carrier in the range 3450-3650 MHz and NS_01</w:t>
      </w:r>
      <w:ins w:id="29" w:author="Huawei" w:date="2022-11-07T11:23:00Z">
        <w:r>
          <w:t xml:space="preserve"> (</w:t>
        </w:r>
        <w:r w:rsidRPr="00A1115A">
          <w:t>Value</w:t>
        </w:r>
        <w:r>
          <w:t xml:space="preserve"> ‘0’</w:t>
        </w:r>
        <w:r w:rsidRPr="00A1115A">
          <w:t xml:space="preserve"> of </w:t>
        </w:r>
        <w:r w:rsidRPr="00AF31F8">
          <w:rPr>
            <w:i/>
          </w:rPr>
          <w:t>additionalSpectrumEmission</w:t>
        </w:r>
        <w:r>
          <w:t>)</w:t>
        </w:r>
      </w:ins>
      <w:r w:rsidRPr="004248BC">
        <w:t xml:space="preserve"> or NS_57</w:t>
      </w:r>
      <w:ins w:id="30" w:author="Huawei" w:date="2022-11-07T11:24:00Z">
        <w:r>
          <w:t xml:space="preserve"> (</w:t>
        </w:r>
        <w:r w:rsidRPr="00A1115A">
          <w:t>Value</w:t>
        </w:r>
        <w:r>
          <w:t xml:space="preserve"> ‘2’</w:t>
        </w:r>
        <w:r w:rsidRPr="00A1115A">
          <w:t xml:space="preserve"> of </w:t>
        </w:r>
        <w:r w:rsidRPr="00AF31F8">
          <w:rPr>
            <w:i/>
          </w:rPr>
          <w:t>additionalSpectrumEmission</w:t>
        </w:r>
        <w:r>
          <w:t>)</w:t>
        </w:r>
      </w:ins>
      <w:r w:rsidRPr="004248BC">
        <w:t xml:space="preserve"> for another uplink component carrier in the range 3650-3980 MHz, the allowed additional spurious emission and maximum output power reduction requirements are according to CA_NS_01.</w:t>
      </w:r>
    </w:p>
    <w:p w14:paraId="0352099F" w14:textId="77777777" w:rsidR="00B76EBF" w:rsidRPr="00A1115A" w:rsidRDefault="00B76EBF" w:rsidP="00B76EBF">
      <w:pPr>
        <w:pStyle w:val="TH"/>
      </w:pPr>
      <w:r w:rsidRPr="00A1115A">
        <w:t>Table 6.2</w:t>
      </w:r>
      <w:r>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76EBF" w:rsidRPr="00A1115A" w14:paraId="5AC32BB3" w14:textId="77777777" w:rsidTr="00D2015D">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D47DD78" w14:textId="77777777" w:rsidR="00B76EBF" w:rsidRPr="00A1115A" w:rsidRDefault="00B76EBF" w:rsidP="00D2015D">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9083417" w14:textId="77777777" w:rsidR="00B76EBF" w:rsidRPr="00A1115A" w:rsidRDefault="00B76EBF" w:rsidP="00D2015D">
            <w:pPr>
              <w:pStyle w:val="TAH"/>
            </w:pPr>
            <w:r w:rsidRPr="00A1115A">
              <w:t>Value of additionalSpectrumEmission</w:t>
            </w:r>
          </w:p>
        </w:tc>
      </w:tr>
      <w:tr w:rsidR="00B76EBF" w:rsidRPr="00A1115A" w14:paraId="0918A8FB" w14:textId="77777777" w:rsidTr="00D2015D">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0C704799" w14:textId="77777777" w:rsidR="00B76EBF" w:rsidRPr="00A1115A" w:rsidRDefault="00B76EBF" w:rsidP="00D2015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A777CB1" w14:textId="77777777" w:rsidR="00B76EBF" w:rsidRPr="00A1115A" w:rsidRDefault="00B76EBF" w:rsidP="00D2015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4F77069" w14:textId="77777777" w:rsidR="00B76EBF" w:rsidRPr="00A1115A" w:rsidRDefault="00B76EBF" w:rsidP="00D2015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3A04B62" w14:textId="77777777" w:rsidR="00B76EBF" w:rsidRPr="00A1115A" w:rsidRDefault="00B76EBF" w:rsidP="00D2015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7789CE8" w14:textId="77777777" w:rsidR="00B76EBF" w:rsidRPr="00A1115A" w:rsidRDefault="00B76EBF" w:rsidP="00D2015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92853DD" w14:textId="77777777" w:rsidR="00B76EBF" w:rsidRPr="00A1115A" w:rsidRDefault="00B76EBF" w:rsidP="00D2015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B260820" w14:textId="77777777" w:rsidR="00B76EBF" w:rsidRPr="00A1115A" w:rsidRDefault="00B76EBF" w:rsidP="00D2015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D126800" w14:textId="77777777" w:rsidR="00B76EBF" w:rsidRPr="00A1115A" w:rsidRDefault="00B76EBF" w:rsidP="00D2015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62CA090" w14:textId="77777777" w:rsidR="00B76EBF" w:rsidRPr="00A1115A" w:rsidRDefault="00B76EBF" w:rsidP="00D2015D">
            <w:pPr>
              <w:pStyle w:val="TAC"/>
              <w:rPr>
                <w:rFonts w:cs="Arial"/>
                <w:b/>
              </w:rPr>
            </w:pPr>
            <w:r w:rsidRPr="00A1115A">
              <w:rPr>
                <w:rFonts w:cs="Arial"/>
                <w:b/>
              </w:rPr>
              <w:t>7</w:t>
            </w:r>
          </w:p>
        </w:tc>
      </w:tr>
      <w:tr w:rsidR="00B76EBF" w:rsidRPr="00A1115A" w14:paraId="6941BFF1" w14:textId="77777777" w:rsidTr="00D2015D">
        <w:trPr>
          <w:trHeight w:val="187"/>
          <w:jc w:val="center"/>
          <w:ins w:id="31" w:author="Huawei" w:date="2022-11-07T11:24:00Z"/>
        </w:trPr>
        <w:tc>
          <w:tcPr>
            <w:tcW w:w="1099" w:type="dxa"/>
            <w:tcBorders>
              <w:left w:val="single" w:sz="4" w:space="0" w:color="auto"/>
              <w:bottom w:val="single" w:sz="4" w:space="0" w:color="auto"/>
              <w:right w:val="single" w:sz="4" w:space="0" w:color="auto"/>
            </w:tcBorders>
          </w:tcPr>
          <w:p w14:paraId="20B6B72B" w14:textId="42BA2775" w:rsidR="00B76EBF" w:rsidRPr="00A1115A" w:rsidRDefault="00B76EBF" w:rsidP="00B76EBF">
            <w:pPr>
              <w:pStyle w:val="TAC"/>
              <w:rPr>
                <w:ins w:id="32" w:author="Huawei" w:date="2022-11-07T11:24:00Z"/>
              </w:rPr>
            </w:pPr>
            <w:ins w:id="33" w:author="Huawei" w:date="2022-11-07T11:24:00Z">
              <w:r w:rsidRPr="00A1115A">
                <w:t>CA_n7</w:t>
              </w:r>
            </w:ins>
          </w:p>
        </w:tc>
        <w:tc>
          <w:tcPr>
            <w:tcW w:w="1146" w:type="dxa"/>
            <w:tcBorders>
              <w:left w:val="single" w:sz="4" w:space="0" w:color="auto"/>
              <w:bottom w:val="single" w:sz="4" w:space="0" w:color="auto"/>
              <w:right w:val="single" w:sz="4" w:space="0" w:color="auto"/>
            </w:tcBorders>
          </w:tcPr>
          <w:p w14:paraId="1C9DC138" w14:textId="7A8889E5" w:rsidR="00B76EBF" w:rsidRPr="00A1115A" w:rsidRDefault="00B76EBF" w:rsidP="00B76EBF">
            <w:pPr>
              <w:pStyle w:val="TAC"/>
              <w:rPr>
                <w:ins w:id="34" w:author="Huawei" w:date="2022-11-07T11:24:00Z"/>
              </w:rPr>
            </w:pPr>
            <w:ins w:id="35" w:author="Huawei" w:date="2022-11-07T11:24:00Z">
              <w:r w:rsidRPr="00A1115A">
                <w:t>CA_NS_01</w:t>
              </w:r>
            </w:ins>
          </w:p>
        </w:tc>
        <w:tc>
          <w:tcPr>
            <w:tcW w:w="1146" w:type="dxa"/>
            <w:tcBorders>
              <w:left w:val="single" w:sz="4" w:space="0" w:color="auto"/>
              <w:bottom w:val="single" w:sz="4" w:space="0" w:color="auto"/>
              <w:right w:val="single" w:sz="4" w:space="0" w:color="auto"/>
            </w:tcBorders>
          </w:tcPr>
          <w:p w14:paraId="6B0A3797" w14:textId="631F0096" w:rsidR="00B76EBF" w:rsidRPr="00A1115A" w:rsidRDefault="00B76EBF" w:rsidP="00B76EBF">
            <w:pPr>
              <w:pStyle w:val="TAC"/>
              <w:rPr>
                <w:ins w:id="36" w:author="Huawei" w:date="2022-11-07T11:24:00Z"/>
              </w:rPr>
            </w:pPr>
            <w:ins w:id="37" w:author="Huawei" w:date="2022-11-07T11:24:00Z">
              <w:r w:rsidRPr="00A1115A">
                <w:t>CA_NS_46</w:t>
              </w:r>
            </w:ins>
          </w:p>
        </w:tc>
        <w:tc>
          <w:tcPr>
            <w:tcW w:w="1146" w:type="dxa"/>
            <w:tcBorders>
              <w:left w:val="single" w:sz="4" w:space="0" w:color="auto"/>
              <w:bottom w:val="single" w:sz="4" w:space="0" w:color="auto"/>
              <w:right w:val="single" w:sz="4" w:space="0" w:color="auto"/>
            </w:tcBorders>
          </w:tcPr>
          <w:p w14:paraId="0203892E" w14:textId="77777777" w:rsidR="00B76EBF" w:rsidRPr="00A1115A" w:rsidRDefault="00B76EBF" w:rsidP="00B76EBF">
            <w:pPr>
              <w:pStyle w:val="TAC"/>
              <w:rPr>
                <w:ins w:id="38" w:author="Huawei" w:date="2022-11-07T11:24:00Z"/>
              </w:rPr>
            </w:pPr>
          </w:p>
        </w:tc>
        <w:tc>
          <w:tcPr>
            <w:tcW w:w="1146" w:type="dxa"/>
            <w:tcBorders>
              <w:left w:val="single" w:sz="4" w:space="0" w:color="auto"/>
              <w:bottom w:val="single" w:sz="4" w:space="0" w:color="auto"/>
              <w:right w:val="single" w:sz="4" w:space="0" w:color="auto"/>
            </w:tcBorders>
          </w:tcPr>
          <w:p w14:paraId="5CB25DC9" w14:textId="77777777" w:rsidR="00B76EBF" w:rsidRPr="00A1115A" w:rsidRDefault="00B76EBF" w:rsidP="00B76EBF">
            <w:pPr>
              <w:pStyle w:val="TAC"/>
              <w:rPr>
                <w:ins w:id="39" w:author="Huawei" w:date="2022-11-07T11:24:00Z"/>
              </w:rPr>
            </w:pPr>
          </w:p>
        </w:tc>
        <w:tc>
          <w:tcPr>
            <w:tcW w:w="1146" w:type="dxa"/>
            <w:tcBorders>
              <w:left w:val="single" w:sz="4" w:space="0" w:color="auto"/>
              <w:bottom w:val="single" w:sz="4" w:space="0" w:color="auto"/>
              <w:right w:val="single" w:sz="4" w:space="0" w:color="auto"/>
            </w:tcBorders>
          </w:tcPr>
          <w:p w14:paraId="41C4CB14" w14:textId="77777777" w:rsidR="00B76EBF" w:rsidRPr="00A1115A" w:rsidRDefault="00B76EBF" w:rsidP="00B76EBF">
            <w:pPr>
              <w:pStyle w:val="TAC"/>
              <w:rPr>
                <w:ins w:id="40" w:author="Huawei" w:date="2022-11-07T11:24:00Z"/>
              </w:rPr>
            </w:pPr>
          </w:p>
        </w:tc>
        <w:tc>
          <w:tcPr>
            <w:tcW w:w="1146" w:type="dxa"/>
            <w:tcBorders>
              <w:left w:val="single" w:sz="4" w:space="0" w:color="auto"/>
              <w:bottom w:val="single" w:sz="4" w:space="0" w:color="auto"/>
              <w:right w:val="single" w:sz="4" w:space="0" w:color="auto"/>
            </w:tcBorders>
          </w:tcPr>
          <w:p w14:paraId="35AF8DB1" w14:textId="77777777" w:rsidR="00B76EBF" w:rsidRPr="00A1115A" w:rsidRDefault="00B76EBF" w:rsidP="00B76EBF">
            <w:pPr>
              <w:pStyle w:val="TAC"/>
              <w:rPr>
                <w:ins w:id="41" w:author="Huawei" w:date="2022-11-07T11:24:00Z"/>
              </w:rPr>
            </w:pPr>
          </w:p>
        </w:tc>
        <w:tc>
          <w:tcPr>
            <w:tcW w:w="1146" w:type="dxa"/>
            <w:tcBorders>
              <w:left w:val="single" w:sz="4" w:space="0" w:color="auto"/>
              <w:bottom w:val="single" w:sz="4" w:space="0" w:color="auto"/>
              <w:right w:val="single" w:sz="4" w:space="0" w:color="auto"/>
            </w:tcBorders>
          </w:tcPr>
          <w:p w14:paraId="2ADB8775" w14:textId="77777777" w:rsidR="00B76EBF" w:rsidRPr="00A1115A" w:rsidRDefault="00B76EBF" w:rsidP="00B76EBF">
            <w:pPr>
              <w:pStyle w:val="TAC"/>
              <w:rPr>
                <w:ins w:id="42" w:author="Huawei" w:date="2022-11-07T11:24:00Z"/>
              </w:rPr>
            </w:pPr>
          </w:p>
        </w:tc>
        <w:tc>
          <w:tcPr>
            <w:tcW w:w="1146" w:type="dxa"/>
            <w:tcBorders>
              <w:left w:val="single" w:sz="4" w:space="0" w:color="auto"/>
              <w:bottom w:val="single" w:sz="4" w:space="0" w:color="auto"/>
              <w:right w:val="single" w:sz="4" w:space="0" w:color="auto"/>
            </w:tcBorders>
          </w:tcPr>
          <w:p w14:paraId="42E86A45" w14:textId="77777777" w:rsidR="00B76EBF" w:rsidRPr="00A1115A" w:rsidRDefault="00B76EBF" w:rsidP="00B76EBF">
            <w:pPr>
              <w:pStyle w:val="TAC"/>
              <w:rPr>
                <w:ins w:id="43" w:author="Huawei" w:date="2022-11-07T11:24:00Z"/>
              </w:rPr>
            </w:pPr>
          </w:p>
        </w:tc>
      </w:tr>
      <w:tr w:rsidR="00B76EBF" w:rsidRPr="00A1115A" w14:paraId="1237E386" w14:textId="77777777" w:rsidTr="00D2015D">
        <w:trPr>
          <w:trHeight w:val="187"/>
          <w:jc w:val="center"/>
          <w:ins w:id="44" w:author="Huawei" w:date="2022-11-07T11:24:00Z"/>
        </w:trPr>
        <w:tc>
          <w:tcPr>
            <w:tcW w:w="1099" w:type="dxa"/>
            <w:tcBorders>
              <w:left w:val="single" w:sz="4" w:space="0" w:color="auto"/>
              <w:bottom w:val="single" w:sz="4" w:space="0" w:color="auto"/>
              <w:right w:val="single" w:sz="4" w:space="0" w:color="auto"/>
            </w:tcBorders>
          </w:tcPr>
          <w:p w14:paraId="1A6D6974" w14:textId="376677FF" w:rsidR="00B76EBF" w:rsidRPr="00A1115A" w:rsidRDefault="00B76EBF" w:rsidP="00B76EBF">
            <w:pPr>
              <w:pStyle w:val="TAC"/>
              <w:rPr>
                <w:ins w:id="45" w:author="Huawei" w:date="2022-11-07T11:24:00Z"/>
              </w:rPr>
            </w:pPr>
            <w:ins w:id="46" w:author="Huawei" w:date="2022-11-07T11:24:00Z">
              <w:r w:rsidRPr="00A1115A">
                <w:t>CA_n4</w:t>
              </w:r>
              <w:r>
                <w:t>0</w:t>
              </w:r>
            </w:ins>
          </w:p>
        </w:tc>
        <w:tc>
          <w:tcPr>
            <w:tcW w:w="1146" w:type="dxa"/>
            <w:tcBorders>
              <w:left w:val="single" w:sz="4" w:space="0" w:color="auto"/>
              <w:bottom w:val="single" w:sz="4" w:space="0" w:color="auto"/>
              <w:right w:val="single" w:sz="4" w:space="0" w:color="auto"/>
            </w:tcBorders>
          </w:tcPr>
          <w:p w14:paraId="72734601" w14:textId="711654FD" w:rsidR="00B76EBF" w:rsidRPr="00A1115A" w:rsidRDefault="00B76EBF" w:rsidP="00B76EBF">
            <w:pPr>
              <w:pStyle w:val="TAC"/>
              <w:rPr>
                <w:ins w:id="47" w:author="Huawei" w:date="2022-11-07T11:24:00Z"/>
              </w:rPr>
            </w:pPr>
            <w:ins w:id="48" w:author="Huawei" w:date="2022-11-07T11:24:00Z">
              <w:r w:rsidRPr="00A1115A">
                <w:t>CA_NS_01</w:t>
              </w:r>
            </w:ins>
          </w:p>
        </w:tc>
        <w:tc>
          <w:tcPr>
            <w:tcW w:w="1146" w:type="dxa"/>
            <w:tcBorders>
              <w:left w:val="single" w:sz="4" w:space="0" w:color="auto"/>
              <w:bottom w:val="single" w:sz="4" w:space="0" w:color="auto"/>
              <w:right w:val="single" w:sz="4" w:space="0" w:color="auto"/>
            </w:tcBorders>
          </w:tcPr>
          <w:p w14:paraId="4B517D6A" w14:textId="77777777" w:rsidR="00B76EBF" w:rsidRPr="00A1115A" w:rsidRDefault="00B76EBF" w:rsidP="00B76EBF">
            <w:pPr>
              <w:pStyle w:val="TAC"/>
              <w:rPr>
                <w:ins w:id="49" w:author="Huawei" w:date="2022-11-07T11:24:00Z"/>
              </w:rPr>
            </w:pPr>
          </w:p>
        </w:tc>
        <w:tc>
          <w:tcPr>
            <w:tcW w:w="1146" w:type="dxa"/>
            <w:tcBorders>
              <w:left w:val="single" w:sz="4" w:space="0" w:color="auto"/>
              <w:bottom w:val="single" w:sz="4" w:space="0" w:color="auto"/>
              <w:right w:val="single" w:sz="4" w:space="0" w:color="auto"/>
            </w:tcBorders>
          </w:tcPr>
          <w:p w14:paraId="10451876" w14:textId="77777777" w:rsidR="00B76EBF" w:rsidRPr="00A1115A" w:rsidRDefault="00B76EBF" w:rsidP="00B76EBF">
            <w:pPr>
              <w:pStyle w:val="TAC"/>
              <w:rPr>
                <w:ins w:id="50" w:author="Huawei" w:date="2022-11-07T11:24:00Z"/>
              </w:rPr>
            </w:pPr>
          </w:p>
        </w:tc>
        <w:tc>
          <w:tcPr>
            <w:tcW w:w="1146" w:type="dxa"/>
            <w:tcBorders>
              <w:left w:val="single" w:sz="4" w:space="0" w:color="auto"/>
              <w:bottom w:val="single" w:sz="4" w:space="0" w:color="auto"/>
              <w:right w:val="single" w:sz="4" w:space="0" w:color="auto"/>
            </w:tcBorders>
          </w:tcPr>
          <w:p w14:paraId="45C82F3F" w14:textId="77777777" w:rsidR="00B76EBF" w:rsidRPr="00A1115A" w:rsidRDefault="00B76EBF" w:rsidP="00B76EBF">
            <w:pPr>
              <w:pStyle w:val="TAC"/>
              <w:rPr>
                <w:ins w:id="51" w:author="Huawei" w:date="2022-11-07T11:24:00Z"/>
              </w:rPr>
            </w:pPr>
          </w:p>
        </w:tc>
        <w:tc>
          <w:tcPr>
            <w:tcW w:w="1146" w:type="dxa"/>
            <w:tcBorders>
              <w:left w:val="single" w:sz="4" w:space="0" w:color="auto"/>
              <w:bottom w:val="single" w:sz="4" w:space="0" w:color="auto"/>
              <w:right w:val="single" w:sz="4" w:space="0" w:color="auto"/>
            </w:tcBorders>
          </w:tcPr>
          <w:p w14:paraId="2BC96F8F" w14:textId="77777777" w:rsidR="00B76EBF" w:rsidRPr="00A1115A" w:rsidRDefault="00B76EBF" w:rsidP="00B76EBF">
            <w:pPr>
              <w:pStyle w:val="TAC"/>
              <w:rPr>
                <w:ins w:id="52" w:author="Huawei" w:date="2022-11-07T11:24:00Z"/>
              </w:rPr>
            </w:pPr>
          </w:p>
        </w:tc>
        <w:tc>
          <w:tcPr>
            <w:tcW w:w="1146" w:type="dxa"/>
            <w:tcBorders>
              <w:left w:val="single" w:sz="4" w:space="0" w:color="auto"/>
              <w:bottom w:val="single" w:sz="4" w:space="0" w:color="auto"/>
              <w:right w:val="single" w:sz="4" w:space="0" w:color="auto"/>
            </w:tcBorders>
          </w:tcPr>
          <w:p w14:paraId="69C99B76" w14:textId="77777777" w:rsidR="00B76EBF" w:rsidRPr="00A1115A" w:rsidRDefault="00B76EBF" w:rsidP="00B76EBF">
            <w:pPr>
              <w:pStyle w:val="TAC"/>
              <w:rPr>
                <w:ins w:id="53" w:author="Huawei" w:date="2022-11-07T11:24:00Z"/>
              </w:rPr>
            </w:pPr>
          </w:p>
        </w:tc>
        <w:tc>
          <w:tcPr>
            <w:tcW w:w="1146" w:type="dxa"/>
            <w:tcBorders>
              <w:left w:val="single" w:sz="4" w:space="0" w:color="auto"/>
              <w:bottom w:val="single" w:sz="4" w:space="0" w:color="auto"/>
              <w:right w:val="single" w:sz="4" w:space="0" w:color="auto"/>
            </w:tcBorders>
          </w:tcPr>
          <w:p w14:paraId="765DE7E3" w14:textId="77777777" w:rsidR="00B76EBF" w:rsidRPr="00A1115A" w:rsidRDefault="00B76EBF" w:rsidP="00B76EBF">
            <w:pPr>
              <w:pStyle w:val="TAC"/>
              <w:rPr>
                <w:ins w:id="54" w:author="Huawei" w:date="2022-11-07T11:24:00Z"/>
              </w:rPr>
            </w:pPr>
          </w:p>
        </w:tc>
        <w:tc>
          <w:tcPr>
            <w:tcW w:w="1146" w:type="dxa"/>
            <w:tcBorders>
              <w:left w:val="single" w:sz="4" w:space="0" w:color="auto"/>
              <w:bottom w:val="single" w:sz="4" w:space="0" w:color="auto"/>
              <w:right w:val="single" w:sz="4" w:space="0" w:color="auto"/>
            </w:tcBorders>
          </w:tcPr>
          <w:p w14:paraId="0B95F07F" w14:textId="77777777" w:rsidR="00B76EBF" w:rsidRPr="00A1115A" w:rsidRDefault="00B76EBF" w:rsidP="00B76EBF">
            <w:pPr>
              <w:pStyle w:val="TAC"/>
              <w:rPr>
                <w:ins w:id="55" w:author="Huawei" w:date="2022-11-07T11:24:00Z"/>
              </w:rPr>
            </w:pPr>
          </w:p>
        </w:tc>
      </w:tr>
      <w:tr w:rsidR="00B76EBF" w:rsidRPr="00A1115A" w14:paraId="009DF5E8" w14:textId="77777777" w:rsidTr="00D2015D">
        <w:trPr>
          <w:trHeight w:val="187"/>
          <w:jc w:val="center"/>
        </w:trPr>
        <w:tc>
          <w:tcPr>
            <w:tcW w:w="1099" w:type="dxa"/>
            <w:tcBorders>
              <w:left w:val="single" w:sz="4" w:space="0" w:color="auto"/>
              <w:bottom w:val="single" w:sz="4" w:space="0" w:color="auto"/>
              <w:right w:val="single" w:sz="4" w:space="0" w:color="auto"/>
            </w:tcBorders>
          </w:tcPr>
          <w:p w14:paraId="1217518B" w14:textId="77777777" w:rsidR="00B76EBF" w:rsidRPr="00A1115A" w:rsidRDefault="00B76EBF" w:rsidP="00D2015D">
            <w:pPr>
              <w:pStyle w:val="TAC"/>
            </w:pPr>
            <w:r w:rsidRPr="00A1115A">
              <w:t>CA_n41</w:t>
            </w:r>
          </w:p>
        </w:tc>
        <w:tc>
          <w:tcPr>
            <w:tcW w:w="1146" w:type="dxa"/>
            <w:tcBorders>
              <w:left w:val="single" w:sz="4" w:space="0" w:color="auto"/>
              <w:bottom w:val="single" w:sz="4" w:space="0" w:color="auto"/>
              <w:right w:val="single" w:sz="4" w:space="0" w:color="auto"/>
            </w:tcBorders>
          </w:tcPr>
          <w:p w14:paraId="23A0095B" w14:textId="77777777" w:rsidR="00B76EBF" w:rsidRPr="00A1115A" w:rsidRDefault="00B76EBF" w:rsidP="00D2015D">
            <w:pPr>
              <w:pStyle w:val="TAC"/>
            </w:pPr>
            <w:r w:rsidRPr="00A1115A">
              <w:t>CA_NS_01</w:t>
            </w:r>
          </w:p>
        </w:tc>
        <w:tc>
          <w:tcPr>
            <w:tcW w:w="1146" w:type="dxa"/>
            <w:tcBorders>
              <w:left w:val="single" w:sz="4" w:space="0" w:color="auto"/>
              <w:bottom w:val="single" w:sz="4" w:space="0" w:color="auto"/>
              <w:right w:val="single" w:sz="4" w:space="0" w:color="auto"/>
            </w:tcBorders>
          </w:tcPr>
          <w:p w14:paraId="4D93A2F4" w14:textId="77777777" w:rsidR="00B76EBF" w:rsidRPr="00A1115A" w:rsidRDefault="00B76EBF" w:rsidP="00D2015D">
            <w:pPr>
              <w:pStyle w:val="TAC"/>
            </w:pPr>
            <w:r w:rsidRPr="00A1115A">
              <w:t>CA_NS_04</w:t>
            </w:r>
          </w:p>
        </w:tc>
        <w:tc>
          <w:tcPr>
            <w:tcW w:w="1146" w:type="dxa"/>
            <w:tcBorders>
              <w:left w:val="single" w:sz="4" w:space="0" w:color="auto"/>
              <w:bottom w:val="single" w:sz="4" w:space="0" w:color="auto"/>
              <w:right w:val="single" w:sz="4" w:space="0" w:color="auto"/>
            </w:tcBorders>
          </w:tcPr>
          <w:p w14:paraId="33DF3BA4"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15FFC39E"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1000515A"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773DB213"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14E56E94"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40CFD7FE" w14:textId="77777777" w:rsidR="00B76EBF" w:rsidRPr="00A1115A" w:rsidRDefault="00B76EBF" w:rsidP="00D2015D">
            <w:pPr>
              <w:pStyle w:val="TAC"/>
            </w:pPr>
          </w:p>
        </w:tc>
      </w:tr>
      <w:tr w:rsidR="00B76EBF" w:rsidRPr="00A1115A" w14:paraId="1D56302E" w14:textId="77777777" w:rsidTr="00D2015D">
        <w:trPr>
          <w:trHeight w:val="187"/>
          <w:jc w:val="center"/>
        </w:trPr>
        <w:tc>
          <w:tcPr>
            <w:tcW w:w="1099" w:type="dxa"/>
            <w:tcBorders>
              <w:left w:val="single" w:sz="4" w:space="0" w:color="auto"/>
              <w:bottom w:val="single" w:sz="4" w:space="0" w:color="auto"/>
              <w:right w:val="single" w:sz="4" w:space="0" w:color="auto"/>
            </w:tcBorders>
          </w:tcPr>
          <w:p w14:paraId="46EF7576" w14:textId="77777777" w:rsidR="00B76EBF" w:rsidRPr="00A1115A" w:rsidRDefault="00B76EBF" w:rsidP="00D2015D">
            <w:pPr>
              <w:pStyle w:val="TAC"/>
            </w:pPr>
            <w:r w:rsidRPr="00A1115A">
              <w:t>CA_n48</w:t>
            </w:r>
          </w:p>
        </w:tc>
        <w:tc>
          <w:tcPr>
            <w:tcW w:w="1146" w:type="dxa"/>
            <w:tcBorders>
              <w:left w:val="single" w:sz="4" w:space="0" w:color="auto"/>
              <w:bottom w:val="single" w:sz="4" w:space="0" w:color="auto"/>
              <w:right w:val="single" w:sz="4" w:space="0" w:color="auto"/>
            </w:tcBorders>
          </w:tcPr>
          <w:p w14:paraId="6B7A01D6" w14:textId="77777777" w:rsidR="00B76EBF" w:rsidRPr="00A1115A" w:rsidRDefault="00B76EBF" w:rsidP="00D2015D">
            <w:pPr>
              <w:pStyle w:val="TAC"/>
            </w:pPr>
            <w:r w:rsidRPr="00A1115A">
              <w:t>CA_NS_01</w:t>
            </w:r>
          </w:p>
        </w:tc>
        <w:tc>
          <w:tcPr>
            <w:tcW w:w="1146" w:type="dxa"/>
            <w:tcBorders>
              <w:left w:val="single" w:sz="4" w:space="0" w:color="auto"/>
              <w:bottom w:val="single" w:sz="4" w:space="0" w:color="auto"/>
              <w:right w:val="single" w:sz="4" w:space="0" w:color="auto"/>
            </w:tcBorders>
          </w:tcPr>
          <w:p w14:paraId="42A56F78" w14:textId="77777777" w:rsidR="00B76EBF" w:rsidRPr="00A1115A" w:rsidRDefault="00B76EBF" w:rsidP="00D2015D">
            <w:pPr>
              <w:pStyle w:val="TAC"/>
            </w:pPr>
            <w:r w:rsidRPr="00A1115A">
              <w:t>CA_NS_27</w:t>
            </w:r>
          </w:p>
        </w:tc>
        <w:tc>
          <w:tcPr>
            <w:tcW w:w="1146" w:type="dxa"/>
            <w:tcBorders>
              <w:left w:val="single" w:sz="4" w:space="0" w:color="auto"/>
              <w:bottom w:val="single" w:sz="4" w:space="0" w:color="auto"/>
              <w:right w:val="single" w:sz="4" w:space="0" w:color="auto"/>
            </w:tcBorders>
          </w:tcPr>
          <w:p w14:paraId="5FB22AD4"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5121F7DB"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1F2E7B88"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5545C441"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7086E620"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023744C7" w14:textId="77777777" w:rsidR="00B76EBF" w:rsidRPr="00A1115A" w:rsidRDefault="00B76EBF" w:rsidP="00D2015D">
            <w:pPr>
              <w:pStyle w:val="TAC"/>
            </w:pPr>
          </w:p>
        </w:tc>
      </w:tr>
      <w:tr w:rsidR="00B76EBF" w:rsidRPr="00A1115A" w14:paraId="0E677CCE" w14:textId="77777777" w:rsidTr="00D2015D">
        <w:trPr>
          <w:trHeight w:val="187"/>
          <w:jc w:val="center"/>
        </w:trPr>
        <w:tc>
          <w:tcPr>
            <w:tcW w:w="1099" w:type="dxa"/>
            <w:tcBorders>
              <w:left w:val="single" w:sz="4" w:space="0" w:color="auto"/>
              <w:bottom w:val="single" w:sz="4" w:space="0" w:color="auto"/>
              <w:right w:val="single" w:sz="4" w:space="0" w:color="auto"/>
            </w:tcBorders>
          </w:tcPr>
          <w:p w14:paraId="0E831CCC" w14:textId="5D508D40" w:rsidR="00B76EBF" w:rsidRPr="00A1115A" w:rsidRDefault="00B76EBF" w:rsidP="00D2015D">
            <w:pPr>
              <w:pStyle w:val="TAC"/>
            </w:pPr>
            <w:r w:rsidRPr="00A1115A">
              <w:t>CA_n7</w:t>
            </w:r>
            <w:ins w:id="56" w:author="Huawei" w:date="2022-11-07T11:24:00Z">
              <w:r>
                <w:t>7</w:t>
              </w:r>
            </w:ins>
          </w:p>
        </w:tc>
        <w:tc>
          <w:tcPr>
            <w:tcW w:w="1146" w:type="dxa"/>
            <w:tcBorders>
              <w:left w:val="single" w:sz="4" w:space="0" w:color="auto"/>
              <w:bottom w:val="single" w:sz="4" w:space="0" w:color="auto"/>
              <w:right w:val="single" w:sz="4" w:space="0" w:color="auto"/>
            </w:tcBorders>
          </w:tcPr>
          <w:p w14:paraId="56F47E8C" w14:textId="77777777" w:rsidR="00B76EBF" w:rsidRPr="00A1115A" w:rsidRDefault="00B76EBF" w:rsidP="00D2015D">
            <w:pPr>
              <w:pStyle w:val="TAC"/>
            </w:pPr>
            <w:r w:rsidRPr="00A1115A">
              <w:t>CA_NS_01</w:t>
            </w:r>
          </w:p>
        </w:tc>
        <w:tc>
          <w:tcPr>
            <w:tcW w:w="1146" w:type="dxa"/>
            <w:tcBorders>
              <w:left w:val="single" w:sz="4" w:space="0" w:color="auto"/>
              <w:bottom w:val="single" w:sz="4" w:space="0" w:color="auto"/>
              <w:right w:val="single" w:sz="4" w:space="0" w:color="auto"/>
            </w:tcBorders>
          </w:tcPr>
          <w:p w14:paraId="7CA7A2CA" w14:textId="7151B4D3" w:rsidR="00B76EBF" w:rsidRPr="00A1115A" w:rsidRDefault="00B76EBF" w:rsidP="00D2015D">
            <w:pPr>
              <w:pStyle w:val="TAC"/>
            </w:pPr>
            <w:ins w:id="57" w:author="Huawei" w:date="2022-11-07T11:25:00Z">
              <w:r w:rsidRPr="00A1115A">
                <w:t>CA_NS_01</w:t>
              </w:r>
            </w:ins>
            <w:del w:id="58" w:author="Huawei" w:date="2022-11-07T11:25:00Z">
              <w:r w:rsidRPr="00A1115A" w:rsidDel="00B76EBF">
                <w:delText>CA_NS_46</w:delText>
              </w:r>
            </w:del>
          </w:p>
        </w:tc>
        <w:tc>
          <w:tcPr>
            <w:tcW w:w="1146" w:type="dxa"/>
            <w:tcBorders>
              <w:left w:val="single" w:sz="4" w:space="0" w:color="auto"/>
              <w:bottom w:val="single" w:sz="4" w:space="0" w:color="auto"/>
              <w:right w:val="single" w:sz="4" w:space="0" w:color="auto"/>
            </w:tcBorders>
          </w:tcPr>
          <w:p w14:paraId="461D08BB" w14:textId="6692F25E" w:rsidR="00B76EBF" w:rsidRPr="00A1115A" w:rsidRDefault="00B76EBF" w:rsidP="00D2015D">
            <w:pPr>
              <w:pStyle w:val="TAC"/>
            </w:pPr>
            <w:ins w:id="59" w:author="Huawei" w:date="2022-11-07T11:25:00Z">
              <w:r w:rsidRPr="00A1115A">
                <w:t>CA_NS_01</w:t>
              </w:r>
            </w:ins>
          </w:p>
        </w:tc>
        <w:tc>
          <w:tcPr>
            <w:tcW w:w="1146" w:type="dxa"/>
            <w:tcBorders>
              <w:left w:val="single" w:sz="4" w:space="0" w:color="auto"/>
              <w:bottom w:val="single" w:sz="4" w:space="0" w:color="auto"/>
              <w:right w:val="single" w:sz="4" w:space="0" w:color="auto"/>
            </w:tcBorders>
          </w:tcPr>
          <w:p w14:paraId="62E4D6C2"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000FAEBE"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74AF4F77"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04887B07" w14:textId="77777777" w:rsidR="00B76EBF" w:rsidRPr="00A1115A" w:rsidRDefault="00B76EBF" w:rsidP="00D2015D">
            <w:pPr>
              <w:pStyle w:val="TAC"/>
            </w:pPr>
          </w:p>
        </w:tc>
        <w:tc>
          <w:tcPr>
            <w:tcW w:w="1146" w:type="dxa"/>
            <w:tcBorders>
              <w:left w:val="single" w:sz="4" w:space="0" w:color="auto"/>
              <w:bottom w:val="single" w:sz="4" w:space="0" w:color="auto"/>
              <w:right w:val="single" w:sz="4" w:space="0" w:color="auto"/>
            </w:tcBorders>
          </w:tcPr>
          <w:p w14:paraId="02E460F0" w14:textId="77777777" w:rsidR="00B76EBF" w:rsidRPr="00A1115A" w:rsidRDefault="00B76EBF" w:rsidP="00D2015D">
            <w:pPr>
              <w:pStyle w:val="TAC"/>
            </w:pPr>
          </w:p>
        </w:tc>
      </w:tr>
      <w:tr w:rsidR="00B76EBF" w:rsidRPr="00A1115A" w14:paraId="797B8B30" w14:textId="77777777" w:rsidTr="00D2015D">
        <w:trPr>
          <w:trHeight w:val="187"/>
          <w:jc w:val="center"/>
          <w:ins w:id="60" w:author="Huawei" w:date="2022-11-07T11:24:00Z"/>
        </w:trPr>
        <w:tc>
          <w:tcPr>
            <w:tcW w:w="1099" w:type="dxa"/>
            <w:tcBorders>
              <w:left w:val="single" w:sz="4" w:space="0" w:color="auto"/>
              <w:bottom w:val="single" w:sz="4" w:space="0" w:color="auto"/>
              <w:right w:val="single" w:sz="4" w:space="0" w:color="auto"/>
            </w:tcBorders>
          </w:tcPr>
          <w:p w14:paraId="042EB33E" w14:textId="087CF888" w:rsidR="00B76EBF" w:rsidRPr="00A1115A" w:rsidRDefault="00B76EBF" w:rsidP="00B76EBF">
            <w:pPr>
              <w:pStyle w:val="TAC"/>
              <w:rPr>
                <w:ins w:id="61" w:author="Huawei" w:date="2022-11-07T11:24:00Z"/>
              </w:rPr>
            </w:pPr>
            <w:ins w:id="62" w:author="Huawei" w:date="2022-11-07T11:25:00Z">
              <w:r w:rsidRPr="00A1115A">
                <w:t>CA_n7</w:t>
              </w:r>
              <w:r>
                <w:t>8</w:t>
              </w:r>
            </w:ins>
          </w:p>
        </w:tc>
        <w:tc>
          <w:tcPr>
            <w:tcW w:w="1146" w:type="dxa"/>
            <w:tcBorders>
              <w:left w:val="single" w:sz="4" w:space="0" w:color="auto"/>
              <w:bottom w:val="single" w:sz="4" w:space="0" w:color="auto"/>
              <w:right w:val="single" w:sz="4" w:space="0" w:color="auto"/>
            </w:tcBorders>
          </w:tcPr>
          <w:p w14:paraId="0E9F13EA" w14:textId="3D572132" w:rsidR="00B76EBF" w:rsidRPr="00A1115A" w:rsidRDefault="00B76EBF" w:rsidP="00B76EBF">
            <w:pPr>
              <w:pStyle w:val="TAC"/>
              <w:rPr>
                <w:ins w:id="63" w:author="Huawei" w:date="2022-11-07T11:24:00Z"/>
              </w:rPr>
            </w:pPr>
            <w:ins w:id="64" w:author="Huawei" w:date="2022-11-07T11:25:00Z">
              <w:r w:rsidRPr="00A1115A">
                <w:t>CA_NS_01</w:t>
              </w:r>
            </w:ins>
          </w:p>
        </w:tc>
        <w:tc>
          <w:tcPr>
            <w:tcW w:w="1146" w:type="dxa"/>
            <w:tcBorders>
              <w:left w:val="single" w:sz="4" w:space="0" w:color="auto"/>
              <w:bottom w:val="single" w:sz="4" w:space="0" w:color="auto"/>
              <w:right w:val="single" w:sz="4" w:space="0" w:color="auto"/>
            </w:tcBorders>
          </w:tcPr>
          <w:p w14:paraId="07CBA8F1" w14:textId="77777777" w:rsidR="00B76EBF" w:rsidRPr="00A1115A" w:rsidRDefault="00B76EBF" w:rsidP="00B76EBF">
            <w:pPr>
              <w:pStyle w:val="TAC"/>
              <w:rPr>
                <w:ins w:id="65" w:author="Huawei" w:date="2022-11-07T11:24:00Z"/>
              </w:rPr>
            </w:pPr>
          </w:p>
        </w:tc>
        <w:tc>
          <w:tcPr>
            <w:tcW w:w="1146" w:type="dxa"/>
            <w:tcBorders>
              <w:left w:val="single" w:sz="4" w:space="0" w:color="auto"/>
              <w:bottom w:val="single" w:sz="4" w:space="0" w:color="auto"/>
              <w:right w:val="single" w:sz="4" w:space="0" w:color="auto"/>
            </w:tcBorders>
          </w:tcPr>
          <w:p w14:paraId="2B1CCA1E" w14:textId="77777777" w:rsidR="00B76EBF" w:rsidRPr="00A1115A" w:rsidRDefault="00B76EBF" w:rsidP="00B76EBF">
            <w:pPr>
              <w:pStyle w:val="TAC"/>
              <w:rPr>
                <w:ins w:id="66" w:author="Huawei" w:date="2022-11-07T11:24:00Z"/>
              </w:rPr>
            </w:pPr>
          </w:p>
        </w:tc>
        <w:tc>
          <w:tcPr>
            <w:tcW w:w="1146" w:type="dxa"/>
            <w:tcBorders>
              <w:left w:val="single" w:sz="4" w:space="0" w:color="auto"/>
              <w:bottom w:val="single" w:sz="4" w:space="0" w:color="auto"/>
              <w:right w:val="single" w:sz="4" w:space="0" w:color="auto"/>
            </w:tcBorders>
          </w:tcPr>
          <w:p w14:paraId="0A82ACF4" w14:textId="77777777" w:rsidR="00B76EBF" w:rsidRPr="00A1115A" w:rsidRDefault="00B76EBF" w:rsidP="00B76EBF">
            <w:pPr>
              <w:pStyle w:val="TAC"/>
              <w:rPr>
                <w:ins w:id="67" w:author="Huawei" w:date="2022-11-07T11:24:00Z"/>
              </w:rPr>
            </w:pPr>
          </w:p>
        </w:tc>
        <w:tc>
          <w:tcPr>
            <w:tcW w:w="1146" w:type="dxa"/>
            <w:tcBorders>
              <w:left w:val="single" w:sz="4" w:space="0" w:color="auto"/>
              <w:bottom w:val="single" w:sz="4" w:space="0" w:color="auto"/>
              <w:right w:val="single" w:sz="4" w:space="0" w:color="auto"/>
            </w:tcBorders>
          </w:tcPr>
          <w:p w14:paraId="5231CE21" w14:textId="77777777" w:rsidR="00B76EBF" w:rsidRPr="00A1115A" w:rsidRDefault="00B76EBF" w:rsidP="00B76EBF">
            <w:pPr>
              <w:pStyle w:val="TAC"/>
              <w:rPr>
                <w:ins w:id="68" w:author="Huawei" w:date="2022-11-07T11:24:00Z"/>
              </w:rPr>
            </w:pPr>
          </w:p>
        </w:tc>
        <w:tc>
          <w:tcPr>
            <w:tcW w:w="1146" w:type="dxa"/>
            <w:tcBorders>
              <w:left w:val="single" w:sz="4" w:space="0" w:color="auto"/>
              <w:bottom w:val="single" w:sz="4" w:space="0" w:color="auto"/>
              <w:right w:val="single" w:sz="4" w:space="0" w:color="auto"/>
            </w:tcBorders>
          </w:tcPr>
          <w:p w14:paraId="5BBD9863" w14:textId="77777777" w:rsidR="00B76EBF" w:rsidRPr="00A1115A" w:rsidRDefault="00B76EBF" w:rsidP="00B76EBF">
            <w:pPr>
              <w:pStyle w:val="TAC"/>
              <w:rPr>
                <w:ins w:id="69" w:author="Huawei" w:date="2022-11-07T11:24:00Z"/>
              </w:rPr>
            </w:pPr>
          </w:p>
        </w:tc>
        <w:tc>
          <w:tcPr>
            <w:tcW w:w="1146" w:type="dxa"/>
            <w:tcBorders>
              <w:left w:val="single" w:sz="4" w:space="0" w:color="auto"/>
              <w:bottom w:val="single" w:sz="4" w:space="0" w:color="auto"/>
              <w:right w:val="single" w:sz="4" w:space="0" w:color="auto"/>
            </w:tcBorders>
          </w:tcPr>
          <w:p w14:paraId="138BE3FC" w14:textId="77777777" w:rsidR="00B76EBF" w:rsidRPr="00A1115A" w:rsidRDefault="00B76EBF" w:rsidP="00B76EBF">
            <w:pPr>
              <w:pStyle w:val="TAC"/>
              <w:rPr>
                <w:ins w:id="70" w:author="Huawei" w:date="2022-11-07T11:24:00Z"/>
              </w:rPr>
            </w:pPr>
          </w:p>
        </w:tc>
        <w:tc>
          <w:tcPr>
            <w:tcW w:w="1146" w:type="dxa"/>
            <w:tcBorders>
              <w:left w:val="single" w:sz="4" w:space="0" w:color="auto"/>
              <w:bottom w:val="single" w:sz="4" w:space="0" w:color="auto"/>
              <w:right w:val="single" w:sz="4" w:space="0" w:color="auto"/>
            </w:tcBorders>
          </w:tcPr>
          <w:p w14:paraId="78B6021A" w14:textId="77777777" w:rsidR="00B76EBF" w:rsidRPr="00A1115A" w:rsidRDefault="00B76EBF" w:rsidP="00B76EBF">
            <w:pPr>
              <w:pStyle w:val="TAC"/>
              <w:rPr>
                <w:ins w:id="71" w:author="Huawei" w:date="2022-11-07T11:24:00Z"/>
              </w:rPr>
            </w:pPr>
          </w:p>
        </w:tc>
      </w:tr>
      <w:tr w:rsidR="00B76EBF" w:rsidRPr="00A1115A" w14:paraId="086672D8" w14:textId="77777777" w:rsidTr="00D2015D">
        <w:trPr>
          <w:trHeight w:val="187"/>
          <w:jc w:val="center"/>
          <w:ins w:id="72" w:author="Huawei" w:date="2022-11-07T11:24:00Z"/>
        </w:trPr>
        <w:tc>
          <w:tcPr>
            <w:tcW w:w="1099" w:type="dxa"/>
            <w:tcBorders>
              <w:left w:val="single" w:sz="4" w:space="0" w:color="auto"/>
              <w:bottom w:val="single" w:sz="4" w:space="0" w:color="auto"/>
              <w:right w:val="single" w:sz="4" w:space="0" w:color="auto"/>
            </w:tcBorders>
          </w:tcPr>
          <w:p w14:paraId="1397B86F" w14:textId="52A13FF3" w:rsidR="00B76EBF" w:rsidRPr="00A1115A" w:rsidRDefault="00B76EBF" w:rsidP="00B76EBF">
            <w:pPr>
              <w:pStyle w:val="TAC"/>
              <w:rPr>
                <w:ins w:id="73" w:author="Huawei" w:date="2022-11-07T11:24:00Z"/>
              </w:rPr>
            </w:pPr>
            <w:ins w:id="74" w:author="Huawei" w:date="2022-11-07T11:25:00Z">
              <w:r w:rsidRPr="00A1115A">
                <w:t>CA_n7</w:t>
              </w:r>
              <w:r>
                <w:t>9</w:t>
              </w:r>
            </w:ins>
          </w:p>
        </w:tc>
        <w:tc>
          <w:tcPr>
            <w:tcW w:w="1146" w:type="dxa"/>
            <w:tcBorders>
              <w:left w:val="single" w:sz="4" w:space="0" w:color="auto"/>
              <w:bottom w:val="single" w:sz="4" w:space="0" w:color="auto"/>
              <w:right w:val="single" w:sz="4" w:space="0" w:color="auto"/>
            </w:tcBorders>
          </w:tcPr>
          <w:p w14:paraId="3E8B47E0" w14:textId="0F1F1D61" w:rsidR="00B76EBF" w:rsidRPr="00A1115A" w:rsidRDefault="00B76EBF" w:rsidP="00B76EBF">
            <w:pPr>
              <w:pStyle w:val="TAC"/>
              <w:rPr>
                <w:ins w:id="75" w:author="Huawei" w:date="2022-11-07T11:24:00Z"/>
              </w:rPr>
            </w:pPr>
            <w:ins w:id="76" w:author="Huawei" w:date="2022-11-07T11:25:00Z">
              <w:r w:rsidRPr="00A1115A">
                <w:t>CA_NS_01</w:t>
              </w:r>
            </w:ins>
          </w:p>
        </w:tc>
        <w:tc>
          <w:tcPr>
            <w:tcW w:w="1146" w:type="dxa"/>
            <w:tcBorders>
              <w:left w:val="single" w:sz="4" w:space="0" w:color="auto"/>
              <w:bottom w:val="single" w:sz="4" w:space="0" w:color="auto"/>
              <w:right w:val="single" w:sz="4" w:space="0" w:color="auto"/>
            </w:tcBorders>
          </w:tcPr>
          <w:p w14:paraId="00513625" w14:textId="77777777" w:rsidR="00B76EBF" w:rsidRPr="00A1115A" w:rsidRDefault="00B76EBF" w:rsidP="00B76EBF">
            <w:pPr>
              <w:pStyle w:val="TAC"/>
              <w:rPr>
                <w:ins w:id="77" w:author="Huawei" w:date="2022-11-07T11:24:00Z"/>
              </w:rPr>
            </w:pPr>
          </w:p>
        </w:tc>
        <w:tc>
          <w:tcPr>
            <w:tcW w:w="1146" w:type="dxa"/>
            <w:tcBorders>
              <w:left w:val="single" w:sz="4" w:space="0" w:color="auto"/>
              <w:bottom w:val="single" w:sz="4" w:space="0" w:color="auto"/>
              <w:right w:val="single" w:sz="4" w:space="0" w:color="auto"/>
            </w:tcBorders>
          </w:tcPr>
          <w:p w14:paraId="4696CDC8" w14:textId="77777777" w:rsidR="00B76EBF" w:rsidRPr="00A1115A" w:rsidRDefault="00B76EBF" w:rsidP="00B76EBF">
            <w:pPr>
              <w:pStyle w:val="TAC"/>
              <w:rPr>
                <w:ins w:id="78" w:author="Huawei" w:date="2022-11-07T11:24:00Z"/>
              </w:rPr>
            </w:pPr>
          </w:p>
        </w:tc>
        <w:tc>
          <w:tcPr>
            <w:tcW w:w="1146" w:type="dxa"/>
            <w:tcBorders>
              <w:left w:val="single" w:sz="4" w:space="0" w:color="auto"/>
              <w:bottom w:val="single" w:sz="4" w:space="0" w:color="auto"/>
              <w:right w:val="single" w:sz="4" w:space="0" w:color="auto"/>
            </w:tcBorders>
          </w:tcPr>
          <w:p w14:paraId="22614F2C" w14:textId="77777777" w:rsidR="00B76EBF" w:rsidRPr="00A1115A" w:rsidRDefault="00B76EBF" w:rsidP="00B76EBF">
            <w:pPr>
              <w:pStyle w:val="TAC"/>
              <w:rPr>
                <w:ins w:id="79" w:author="Huawei" w:date="2022-11-07T11:24:00Z"/>
              </w:rPr>
            </w:pPr>
          </w:p>
        </w:tc>
        <w:tc>
          <w:tcPr>
            <w:tcW w:w="1146" w:type="dxa"/>
            <w:tcBorders>
              <w:left w:val="single" w:sz="4" w:space="0" w:color="auto"/>
              <w:bottom w:val="single" w:sz="4" w:space="0" w:color="auto"/>
              <w:right w:val="single" w:sz="4" w:space="0" w:color="auto"/>
            </w:tcBorders>
          </w:tcPr>
          <w:p w14:paraId="0A2700DD" w14:textId="77777777" w:rsidR="00B76EBF" w:rsidRPr="00A1115A" w:rsidRDefault="00B76EBF" w:rsidP="00B76EBF">
            <w:pPr>
              <w:pStyle w:val="TAC"/>
              <w:rPr>
                <w:ins w:id="80" w:author="Huawei" w:date="2022-11-07T11:24:00Z"/>
              </w:rPr>
            </w:pPr>
          </w:p>
        </w:tc>
        <w:tc>
          <w:tcPr>
            <w:tcW w:w="1146" w:type="dxa"/>
            <w:tcBorders>
              <w:left w:val="single" w:sz="4" w:space="0" w:color="auto"/>
              <w:bottom w:val="single" w:sz="4" w:space="0" w:color="auto"/>
              <w:right w:val="single" w:sz="4" w:space="0" w:color="auto"/>
            </w:tcBorders>
          </w:tcPr>
          <w:p w14:paraId="1558C267" w14:textId="77777777" w:rsidR="00B76EBF" w:rsidRPr="00A1115A" w:rsidRDefault="00B76EBF" w:rsidP="00B76EBF">
            <w:pPr>
              <w:pStyle w:val="TAC"/>
              <w:rPr>
                <w:ins w:id="81" w:author="Huawei" w:date="2022-11-07T11:24:00Z"/>
              </w:rPr>
            </w:pPr>
          </w:p>
        </w:tc>
        <w:tc>
          <w:tcPr>
            <w:tcW w:w="1146" w:type="dxa"/>
            <w:tcBorders>
              <w:left w:val="single" w:sz="4" w:space="0" w:color="auto"/>
              <w:bottom w:val="single" w:sz="4" w:space="0" w:color="auto"/>
              <w:right w:val="single" w:sz="4" w:space="0" w:color="auto"/>
            </w:tcBorders>
          </w:tcPr>
          <w:p w14:paraId="0926B207" w14:textId="77777777" w:rsidR="00B76EBF" w:rsidRPr="00A1115A" w:rsidRDefault="00B76EBF" w:rsidP="00B76EBF">
            <w:pPr>
              <w:pStyle w:val="TAC"/>
              <w:rPr>
                <w:ins w:id="82" w:author="Huawei" w:date="2022-11-07T11:24:00Z"/>
              </w:rPr>
            </w:pPr>
          </w:p>
        </w:tc>
        <w:tc>
          <w:tcPr>
            <w:tcW w:w="1146" w:type="dxa"/>
            <w:tcBorders>
              <w:left w:val="single" w:sz="4" w:space="0" w:color="auto"/>
              <w:bottom w:val="single" w:sz="4" w:space="0" w:color="auto"/>
              <w:right w:val="single" w:sz="4" w:space="0" w:color="auto"/>
            </w:tcBorders>
          </w:tcPr>
          <w:p w14:paraId="2C886A65" w14:textId="77777777" w:rsidR="00B76EBF" w:rsidRPr="00A1115A" w:rsidRDefault="00B76EBF" w:rsidP="00B76EBF">
            <w:pPr>
              <w:pStyle w:val="TAC"/>
              <w:rPr>
                <w:ins w:id="83" w:author="Huawei" w:date="2022-11-07T11:24:00Z"/>
              </w:rPr>
            </w:pPr>
          </w:p>
        </w:tc>
      </w:tr>
      <w:tr w:rsidR="00B76EBF" w:rsidRPr="00A1115A" w14:paraId="2C737F95" w14:textId="77777777" w:rsidTr="00D2015D">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32BA55C" w14:textId="77777777" w:rsidR="00B76EBF" w:rsidRPr="00A1115A" w:rsidRDefault="00B76EBF" w:rsidP="00D2015D">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65F243B4" w14:textId="77777777" w:rsidR="00B76EBF" w:rsidRPr="00A1115A" w:rsidRDefault="00B76EBF" w:rsidP="00B76EBF"/>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2CDE48C3" w14:textId="03F32843" w:rsidR="004B0C6E" w:rsidRPr="00DC7EFF" w:rsidRDefault="004B0C6E" w:rsidP="00D5491B">
      <w:pPr>
        <w:pStyle w:val="2"/>
        <w:rPr>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r>
        <w:rPr>
          <w:lang w:eastAsia="zh-CN"/>
        </w:rPr>
        <w:t xml:space="preserve"> </w:t>
      </w:r>
    </w:p>
    <w:p w14:paraId="3FC84933" w14:textId="77777777" w:rsidR="00B76EBF" w:rsidRPr="00A1115A" w:rsidRDefault="00B76EBF">
      <w:pPr>
        <w:pStyle w:val="40"/>
        <w:pPrChange w:id="84" w:author="Huawei" w:date="2022-11-07T11:20:00Z">
          <w:pPr>
            <w:pStyle w:val="5"/>
          </w:pPr>
        </w:pPrChange>
      </w:pPr>
      <w:bookmarkStart w:id="85" w:name="_Toc21344266"/>
      <w:bookmarkStart w:id="86" w:name="_Toc29801752"/>
      <w:bookmarkStart w:id="87" w:name="_Toc29802176"/>
      <w:bookmarkStart w:id="88" w:name="_Toc29802801"/>
      <w:bookmarkStart w:id="89" w:name="_Toc36107543"/>
      <w:bookmarkStart w:id="90" w:name="_Toc37251309"/>
      <w:bookmarkStart w:id="91" w:name="_Toc45888115"/>
      <w:bookmarkStart w:id="92" w:name="_Toc45888714"/>
      <w:bookmarkStart w:id="93" w:name="_Toc61367359"/>
      <w:bookmarkStart w:id="94" w:name="_Toc61372742"/>
      <w:bookmarkStart w:id="95" w:name="_Toc68230683"/>
      <w:bookmarkStart w:id="96" w:name="_Toc69084096"/>
      <w:bookmarkStart w:id="97" w:name="_Toc75467105"/>
      <w:bookmarkStart w:id="98" w:name="_Toc76509127"/>
      <w:bookmarkStart w:id="99" w:name="_Toc76718117"/>
      <w:bookmarkStart w:id="100" w:name="_Toc83580427"/>
      <w:bookmarkStart w:id="101" w:name="_Toc84404936"/>
      <w:bookmarkStart w:id="102" w:name="_Toc84413545"/>
      <w:commentRangeStart w:id="103"/>
      <w:r w:rsidRPr="00A1115A">
        <w:t>6.2A.3.1.2</w:t>
      </w:r>
      <w:r w:rsidRPr="00A1115A">
        <w:tab/>
      </w:r>
      <w:bookmarkEnd w:id="85"/>
      <w:bookmarkEnd w:id="86"/>
      <w:bookmarkEnd w:id="87"/>
      <w:bookmarkEnd w:id="88"/>
      <w:bookmarkEnd w:id="89"/>
      <w:bookmarkEnd w:id="90"/>
      <w:bookmarkEnd w:id="91"/>
      <w:bookmarkEnd w:id="92"/>
      <w:r w:rsidRPr="00A1115A">
        <w:t>UE additional maximum output power reduction for Intra-band non-contiguous CA</w:t>
      </w:r>
      <w:bookmarkEnd w:id="93"/>
      <w:bookmarkEnd w:id="94"/>
      <w:bookmarkEnd w:id="95"/>
      <w:bookmarkEnd w:id="96"/>
      <w:bookmarkEnd w:id="97"/>
      <w:bookmarkEnd w:id="98"/>
      <w:bookmarkEnd w:id="99"/>
      <w:bookmarkEnd w:id="100"/>
      <w:bookmarkEnd w:id="101"/>
      <w:bookmarkEnd w:id="102"/>
      <w:commentRangeEnd w:id="103"/>
      <w:r>
        <w:rPr>
          <w:rStyle w:val="ad"/>
          <w:rFonts w:ascii="Times New Roman" w:hAnsi="Times New Roman"/>
        </w:rPr>
        <w:commentReference w:id="103"/>
      </w:r>
    </w:p>
    <w:p w14:paraId="01AD0026" w14:textId="77777777" w:rsidR="00B76EBF" w:rsidRPr="008E6EB8" w:rsidRDefault="00B76EBF" w:rsidP="00B76EBF">
      <w:pPr>
        <w:pStyle w:val="H6"/>
        <w:rPr>
          <w:rFonts w:eastAsia="MS Mincho"/>
        </w:rPr>
      </w:pPr>
      <w:bookmarkStart w:id="104" w:name="_Toc59649997"/>
      <w:bookmarkStart w:id="105" w:name="_Toc61357261"/>
      <w:bookmarkStart w:id="106" w:name="_Toc61359035"/>
      <w:bookmarkStart w:id="107" w:name="_Toc67915972"/>
      <w:bookmarkStart w:id="108" w:name="_Toc75533516"/>
      <w:bookmarkStart w:id="109" w:name="_Toc75819402"/>
      <w:bookmarkStart w:id="110" w:name="_Toc76508246"/>
      <w:bookmarkStart w:id="111" w:name="_Toc76717196"/>
      <w:bookmarkStart w:id="112" w:name="_Toc83293837"/>
      <w:bookmarkStart w:id="113"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04"/>
      <w:bookmarkEnd w:id="105"/>
      <w:bookmarkEnd w:id="106"/>
      <w:bookmarkEnd w:id="107"/>
      <w:bookmarkEnd w:id="108"/>
      <w:bookmarkEnd w:id="109"/>
      <w:bookmarkEnd w:id="110"/>
      <w:bookmarkEnd w:id="111"/>
      <w:bookmarkEnd w:id="112"/>
      <w:bookmarkEnd w:id="113"/>
    </w:p>
    <w:p w14:paraId="64EB6461" w14:textId="2672FB84" w:rsidR="00B76EBF" w:rsidRPr="00A1115A" w:rsidRDefault="00B76EBF" w:rsidP="00B76EBF">
      <w:r w:rsidRPr="00A1115A">
        <w:t>Table 6.2A.3.1.2-1 specifies the additional requirements with their associated network signalling values and the allowed A-MPR and applicable CA band(s) for each CA_NC_NS value. 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w:t>
      </w:r>
      <w:ins w:id="114" w:author="Huawei" w:date="2022-11-07T11:26:00Z">
        <w:r>
          <w:t xml:space="preserve"> T</w:t>
        </w:r>
        <w:r w:rsidRPr="004736B4">
          <w:t xml:space="preserve">he same </w:t>
        </w:r>
        <w:r>
          <w:t xml:space="preserve">intra-band non-contiguous UL CA </w:t>
        </w:r>
        <w:r w:rsidRPr="004736B4">
          <w:t xml:space="preserve">RF requirements for all uplink carrier(s) of the same band </w:t>
        </w:r>
        <w:r>
          <w:t>should be</w:t>
        </w:r>
        <w:r w:rsidRPr="004736B4">
          <w:t xml:space="preserve"> applicable</w:t>
        </w:r>
        <w:r>
          <w:t xml:space="preserve"> for UE when network configure</w:t>
        </w:r>
        <w:r w:rsidRPr="004736B4">
          <w:t xml:space="preserve"> values of the </w:t>
        </w:r>
        <w:r w:rsidRPr="004736B4">
          <w:rPr>
            <w:i/>
          </w:rPr>
          <w:t>additionalSpectrumEmission</w:t>
        </w:r>
        <w:r>
          <w:rPr>
            <w:i/>
          </w:rPr>
          <w:t xml:space="preserve"> </w:t>
        </w:r>
        <w:r w:rsidRPr="004736B4">
          <w:t>for all uplink carrier(s) of the same band</w:t>
        </w:r>
        <w:r>
          <w:t xml:space="preserve">. </w:t>
        </w:r>
        <w:r w:rsidRPr="004736B4">
          <w:t>Unless stated otherwise</w:t>
        </w:r>
        <w:r>
          <w:t xml:space="preserve">, </w:t>
        </w:r>
        <w:r w:rsidRPr="004736B4">
          <w:t xml:space="preserve">Network configures the same value in </w:t>
        </w:r>
        <w:r w:rsidRPr="00814092">
          <w:rPr>
            <w:i/>
          </w:rPr>
          <w:t>additionalSpectrumEmission</w:t>
        </w:r>
        <w:r w:rsidRPr="004736B4">
          <w:t xml:space="preserve"> for all uplink carrier(s) of the same band with UL configured</w:t>
        </w:r>
        <w:r>
          <w:t>. However, exceptions are also allowed if t</w:t>
        </w:r>
        <w:r w:rsidRPr="00814092">
          <w:t xml:space="preserve">he same </w:t>
        </w:r>
        <w:r>
          <w:t xml:space="preserve">intra-band non-contiguous UL CA </w:t>
        </w:r>
        <w:r w:rsidRPr="00814092">
          <w:t>RF requirements for all uplink carrier(s) of the same band</w:t>
        </w:r>
        <w:r>
          <w:t xml:space="preserve"> are indicated by network.</w:t>
        </w:r>
      </w:ins>
      <w:del w:id="115" w:author="Huawei" w:date="2022-11-07T11:26:00Z">
        <w:r w:rsidRPr="00A1115A" w:rsidDel="00B76EBF">
          <w:delText xml:space="preserve">  </w:delText>
        </w:r>
      </w:del>
    </w:p>
    <w:p w14:paraId="3576CE62" w14:textId="77777777" w:rsidR="00B76EBF" w:rsidRPr="00A1115A" w:rsidRDefault="00B76EBF" w:rsidP="00B76EBF">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76EBF" w:rsidRPr="00A1115A" w14:paraId="75717072" w14:textId="77777777" w:rsidTr="00D2015D">
        <w:trPr>
          <w:jc w:val="center"/>
        </w:trPr>
        <w:tc>
          <w:tcPr>
            <w:tcW w:w="2547" w:type="dxa"/>
            <w:vMerge w:val="restart"/>
          </w:tcPr>
          <w:p w14:paraId="29D85AB9" w14:textId="77777777" w:rsidR="00B76EBF" w:rsidRPr="00A1115A" w:rsidRDefault="00B76EBF" w:rsidP="00D2015D">
            <w:pPr>
              <w:pStyle w:val="TAH"/>
              <w:rPr>
                <w:rFonts w:cs="Arial"/>
              </w:rPr>
            </w:pPr>
            <w:r w:rsidRPr="00A1115A">
              <w:rPr>
                <w:rFonts w:cs="Arial"/>
              </w:rPr>
              <w:t>CA Network Signalling value</w:t>
            </w:r>
          </w:p>
        </w:tc>
        <w:tc>
          <w:tcPr>
            <w:tcW w:w="1843" w:type="dxa"/>
            <w:vMerge w:val="restart"/>
            <w:shd w:val="clear" w:color="auto" w:fill="auto"/>
          </w:tcPr>
          <w:p w14:paraId="6C1D2BDE" w14:textId="77777777" w:rsidR="00B76EBF" w:rsidRPr="00A1115A" w:rsidRDefault="00B76EBF" w:rsidP="00D2015D">
            <w:pPr>
              <w:pStyle w:val="TAH"/>
              <w:rPr>
                <w:rFonts w:cs="Arial"/>
              </w:rPr>
            </w:pPr>
            <w:r w:rsidRPr="00A1115A">
              <w:t>Requirements (clause)</w:t>
            </w:r>
          </w:p>
        </w:tc>
        <w:tc>
          <w:tcPr>
            <w:tcW w:w="2268" w:type="dxa"/>
            <w:vMerge w:val="restart"/>
            <w:shd w:val="clear" w:color="auto" w:fill="auto"/>
          </w:tcPr>
          <w:p w14:paraId="3628DA7C" w14:textId="77777777" w:rsidR="00B76EBF" w:rsidRPr="00A1115A" w:rsidRDefault="00B76EBF" w:rsidP="00D2015D">
            <w:pPr>
              <w:pStyle w:val="TAH"/>
              <w:rPr>
                <w:rFonts w:cs="Arial"/>
              </w:rPr>
            </w:pPr>
            <w:r w:rsidRPr="00A1115A">
              <w:rPr>
                <w:rFonts w:cs="Arial"/>
              </w:rPr>
              <w:t>Uplink CA Configuration</w:t>
            </w:r>
          </w:p>
        </w:tc>
        <w:tc>
          <w:tcPr>
            <w:tcW w:w="3028" w:type="dxa"/>
          </w:tcPr>
          <w:p w14:paraId="5852A42E" w14:textId="77777777" w:rsidR="00B76EBF" w:rsidRPr="00A1115A" w:rsidRDefault="00B76EBF" w:rsidP="00D2015D">
            <w:pPr>
              <w:pStyle w:val="TAH"/>
              <w:rPr>
                <w:rFonts w:cs="Arial"/>
              </w:rPr>
            </w:pPr>
            <w:r w:rsidRPr="00A1115A">
              <w:rPr>
                <w:rFonts w:cs="Arial"/>
              </w:rPr>
              <w:t>A-MPR for sub-blocks in order of increasing uplink carrier frequency</w:t>
            </w:r>
          </w:p>
        </w:tc>
      </w:tr>
      <w:tr w:rsidR="00B76EBF" w:rsidRPr="00A1115A" w14:paraId="5232DCE2" w14:textId="77777777" w:rsidTr="00D2015D">
        <w:trPr>
          <w:jc w:val="center"/>
        </w:trPr>
        <w:tc>
          <w:tcPr>
            <w:tcW w:w="2547" w:type="dxa"/>
            <w:vMerge/>
          </w:tcPr>
          <w:p w14:paraId="1BF3A94C" w14:textId="77777777" w:rsidR="00B76EBF" w:rsidRPr="00A1115A" w:rsidRDefault="00B76EBF" w:rsidP="00D2015D">
            <w:pPr>
              <w:pStyle w:val="TAH"/>
              <w:rPr>
                <w:rFonts w:cs="Arial"/>
              </w:rPr>
            </w:pPr>
          </w:p>
        </w:tc>
        <w:tc>
          <w:tcPr>
            <w:tcW w:w="1843" w:type="dxa"/>
            <w:vMerge/>
            <w:shd w:val="clear" w:color="auto" w:fill="auto"/>
          </w:tcPr>
          <w:p w14:paraId="6DB28107" w14:textId="77777777" w:rsidR="00B76EBF" w:rsidRPr="00A1115A" w:rsidRDefault="00B76EBF" w:rsidP="00D2015D">
            <w:pPr>
              <w:pStyle w:val="TAH"/>
              <w:rPr>
                <w:rFonts w:cs="Arial"/>
              </w:rPr>
            </w:pPr>
          </w:p>
        </w:tc>
        <w:tc>
          <w:tcPr>
            <w:tcW w:w="2268" w:type="dxa"/>
            <w:vMerge/>
            <w:shd w:val="clear" w:color="auto" w:fill="auto"/>
          </w:tcPr>
          <w:p w14:paraId="740CE120" w14:textId="77777777" w:rsidR="00B76EBF" w:rsidRPr="00A1115A" w:rsidRDefault="00B76EBF" w:rsidP="00D2015D">
            <w:pPr>
              <w:pStyle w:val="TAH"/>
              <w:rPr>
                <w:rFonts w:cs="Arial"/>
              </w:rPr>
            </w:pPr>
          </w:p>
        </w:tc>
        <w:tc>
          <w:tcPr>
            <w:tcW w:w="3028" w:type="dxa"/>
          </w:tcPr>
          <w:p w14:paraId="2D2584EF" w14:textId="77777777" w:rsidR="00B76EBF" w:rsidRPr="00A1115A" w:rsidRDefault="00B76EBF" w:rsidP="00D2015D">
            <w:pPr>
              <w:pStyle w:val="TAH"/>
              <w:rPr>
                <w:rFonts w:cs="Arial"/>
              </w:rPr>
            </w:pPr>
            <w:r w:rsidRPr="00A1115A">
              <w:rPr>
                <w:rFonts w:cs="Arial"/>
              </w:rPr>
              <w:t>A-MPR [dB]</w:t>
            </w:r>
          </w:p>
          <w:p w14:paraId="1369857E" w14:textId="77777777" w:rsidR="00B76EBF" w:rsidRPr="00A1115A" w:rsidRDefault="00B76EBF" w:rsidP="00D2015D">
            <w:pPr>
              <w:pStyle w:val="TAH"/>
              <w:rPr>
                <w:rFonts w:cs="Arial"/>
              </w:rPr>
            </w:pPr>
            <w:r w:rsidRPr="00A1115A">
              <w:rPr>
                <w:rFonts w:cs="Arial"/>
              </w:rPr>
              <w:t>(clause)</w:t>
            </w:r>
          </w:p>
        </w:tc>
      </w:tr>
      <w:tr w:rsidR="00B76EBF" w:rsidRPr="00A1115A" w14:paraId="3D2372F3" w14:textId="77777777" w:rsidTr="00D2015D">
        <w:trPr>
          <w:jc w:val="center"/>
        </w:trPr>
        <w:tc>
          <w:tcPr>
            <w:tcW w:w="2547" w:type="dxa"/>
          </w:tcPr>
          <w:p w14:paraId="0450A717" w14:textId="77777777" w:rsidR="00B76EBF" w:rsidRPr="00A1115A" w:rsidRDefault="00B76EBF" w:rsidP="00D2015D">
            <w:pPr>
              <w:pStyle w:val="TAC"/>
            </w:pPr>
            <w:r w:rsidRPr="00A1115A">
              <w:t>CA_NC_NS_01</w:t>
            </w:r>
          </w:p>
        </w:tc>
        <w:tc>
          <w:tcPr>
            <w:tcW w:w="1843" w:type="dxa"/>
            <w:shd w:val="clear" w:color="auto" w:fill="auto"/>
          </w:tcPr>
          <w:p w14:paraId="2526E0CB" w14:textId="77777777" w:rsidR="00B76EBF" w:rsidRPr="00A1115A" w:rsidRDefault="00B76EBF" w:rsidP="00D2015D">
            <w:pPr>
              <w:pStyle w:val="TAC"/>
            </w:pPr>
          </w:p>
        </w:tc>
        <w:tc>
          <w:tcPr>
            <w:tcW w:w="2268" w:type="dxa"/>
            <w:shd w:val="clear" w:color="auto" w:fill="auto"/>
          </w:tcPr>
          <w:p w14:paraId="5F8A9181" w14:textId="77777777" w:rsidR="00B76EBF" w:rsidRPr="00A1115A" w:rsidRDefault="00B76EBF" w:rsidP="00D2015D">
            <w:pPr>
              <w:pStyle w:val="TAC"/>
            </w:pPr>
            <w:r w:rsidRPr="00A1115A">
              <w:t>All applicaple NR CA configurations</w:t>
            </w:r>
          </w:p>
        </w:tc>
        <w:tc>
          <w:tcPr>
            <w:tcW w:w="3028" w:type="dxa"/>
          </w:tcPr>
          <w:p w14:paraId="61FCDFD2" w14:textId="77777777" w:rsidR="00B76EBF" w:rsidRPr="00A1115A" w:rsidRDefault="00B76EBF" w:rsidP="00D2015D">
            <w:pPr>
              <w:pStyle w:val="TAC"/>
            </w:pPr>
            <w:r w:rsidRPr="00A1115A">
              <w:t>N/A</w:t>
            </w:r>
          </w:p>
        </w:tc>
      </w:tr>
      <w:tr w:rsidR="00B76EBF" w:rsidRPr="00A1115A" w14:paraId="39DBC5D0" w14:textId="77777777" w:rsidTr="00D2015D">
        <w:trPr>
          <w:jc w:val="center"/>
        </w:trPr>
        <w:tc>
          <w:tcPr>
            <w:tcW w:w="2547" w:type="dxa"/>
            <w:tcBorders>
              <w:top w:val="single" w:sz="4" w:space="0" w:color="auto"/>
              <w:left w:val="single" w:sz="4" w:space="0" w:color="auto"/>
              <w:bottom w:val="single" w:sz="4" w:space="0" w:color="auto"/>
              <w:right w:val="single" w:sz="4" w:space="0" w:color="auto"/>
            </w:tcBorders>
          </w:tcPr>
          <w:p w14:paraId="13FDB131" w14:textId="77777777" w:rsidR="00B76EBF" w:rsidRPr="00A1115A" w:rsidRDefault="00B76EBF" w:rsidP="00D2015D">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836146" w14:textId="77777777" w:rsidR="00B76EBF" w:rsidRPr="00A1115A" w:rsidRDefault="00B76EBF" w:rsidP="00D2015D">
            <w:pPr>
              <w:pStyle w:val="TAC"/>
            </w:pPr>
            <w:r w:rsidRPr="00A1115A">
              <w:t>6.5A.2.3.2.1</w:t>
            </w:r>
          </w:p>
          <w:p w14:paraId="79375DF1" w14:textId="77777777" w:rsidR="00B76EBF" w:rsidRPr="00A1115A" w:rsidRDefault="00B76EBF" w:rsidP="00D2015D">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1BEA80" w14:textId="77777777" w:rsidR="00B76EBF" w:rsidRPr="00A1115A" w:rsidRDefault="00B76EBF" w:rsidP="00D2015D">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36000565" w14:textId="77777777" w:rsidR="00B76EBF" w:rsidRPr="00A1115A" w:rsidRDefault="00B76EBF" w:rsidP="00D2015D">
            <w:pPr>
              <w:pStyle w:val="TAC"/>
            </w:pPr>
            <w:r w:rsidRPr="00A1115A">
              <w:t>6.2A.3.1.2.1</w:t>
            </w:r>
          </w:p>
        </w:tc>
      </w:tr>
    </w:tbl>
    <w:p w14:paraId="3F409966" w14:textId="77777777" w:rsidR="00B76EBF" w:rsidRDefault="00B76EBF" w:rsidP="00B76EBF"/>
    <w:p w14:paraId="2C49B9EB" w14:textId="3AAE836E" w:rsidR="00B76EBF" w:rsidRPr="00A1115A" w:rsidRDefault="00B76EBF" w:rsidP="00B76EBF">
      <w:r>
        <w:t>F</w:t>
      </w:r>
      <w:r w:rsidRPr="00262D58">
        <w:t>or UEs configured with intra-band non-contiguous CA in n77 and if NS_01</w:t>
      </w:r>
      <w:ins w:id="116" w:author="Huawei" w:date="2022-11-07T11:27:00Z">
        <w:r w:rsidR="00CC4DBC">
          <w:t xml:space="preserve"> (</w:t>
        </w:r>
        <w:r w:rsidR="00CC4DBC" w:rsidRPr="00A1115A">
          <w:t>Value</w:t>
        </w:r>
        <w:r w:rsidR="00CC4DBC">
          <w:t xml:space="preserve"> ‘0’</w:t>
        </w:r>
        <w:r w:rsidR="00CC4DBC" w:rsidRPr="00A1115A">
          <w:t xml:space="preserve"> of </w:t>
        </w:r>
        <w:r w:rsidR="00CC4DBC" w:rsidRPr="00AF31F8">
          <w:rPr>
            <w:i/>
          </w:rPr>
          <w:t>additionalSpectrumEmission</w:t>
        </w:r>
        <w:r w:rsidR="00CC4DBC">
          <w:t>)</w:t>
        </w:r>
      </w:ins>
      <w:r w:rsidRPr="00262D58">
        <w:t xml:space="preserve"> is indicated for an uplink component carrier in the range 3700-3980 MHz and NS_01</w:t>
      </w:r>
      <w:ins w:id="117" w:author="Huawei" w:date="2022-11-07T11:27:00Z">
        <w:r w:rsidR="00CC4DBC">
          <w:t xml:space="preserve"> (</w:t>
        </w:r>
        <w:r w:rsidR="00CC4DBC" w:rsidRPr="00A1115A">
          <w:t>Value</w:t>
        </w:r>
        <w:r w:rsidR="00CC4DBC">
          <w:t xml:space="preserve"> ‘0’</w:t>
        </w:r>
        <w:r w:rsidR="00CC4DBC" w:rsidRPr="00A1115A">
          <w:t xml:space="preserve"> of </w:t>
        </w:r>
        <w:r w:rsidR="00CC4DBC" w:rsidRPr="00AF31F8">
          <w:rPr>
            <w:i/>
          </w:rPr>
          <w:t>additionalSpectrumEmission</w:t>
        </w:r>
        <w:r w:rsidR="00CC4DBC">
          <w:t>)</w:t>
        </w:r>
      </w:ins>
      <w:r w:rsidRPr="00262D58">
        <w:t xml:space="preserve"> or NS_55</w:t>
      </w:r>
      <w:ins w:id="118" w:author="Huawei" w:date="2022-11-07T11:27:00Z">
        <w:r w:rsidR="00CC4DBC">
          <w:t xml:space="preserve"> (</w:t>
        </w:r>
        <w:r w:rsidR="00CC4DBC" w:rsidRPr="00A1115A">
          <w:t>Value</w:t>
        </w:r>
        <w:r w:rsidR="00CC4DBC">
          <w:t xml:space="preserve"> ‘1’</w:t>
        </w:r>
        <w:r w:rsidR="00CC4DBC" w:rsidRPr="00A1115A">
          <w:t xml:space="preserve"> of </w:t>
        </w:r>
        <w:r w:rsidR="00CC4DBC" w:rsidRPr="00AF31F8">
          <w:rPr>
            <w:i/>
          </w:rPr>
          <w:t>additionalSpectrumEmission</w:t>
        </w:r>
        <w:r w:rsidR="00CC4DBC">
          <w:t>)</w:t>
        </w:r>
      </w:ins>
      <w:r w:rsidRPr="00262D58">
        <w:t xml:space="preserve"> for another uplink component carrier in the range 3450-3550 MHz, the allowed additional spurious emission and maximum output power reduction requirements are according to CA_NC_NS_01.</w:t>
      </w:r>
    </w:p>
    <w:p w14:paraId="236E3A60" w14:textId="77777777" w:rsidR="00B76EBF" w:rsidRPr="00A1115A" w:rsidRDefault="00B76EBF" w:rsidP="00B76EBF">
      <w:pPr>
        <w:pStyle w:val="TH"/>
      </w:pPr>
      <w:r w:rsidRPr="00A1115A">
        <w:t>Table 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B76EBF" w:rsidRPr="00A1115A" w14:paraId="0B974A9F" w14:textId="77777777" w:rsidTr="00D2015D">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6C22BB9" w14:textId="77777777" w:rsidR="00B76EBF" w:rsidRPr="00A1115A" w:rsidRDefault="00B76EBF" w:rsidP="00D2015D">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7214308B" w14:textId="77777777" w:rsidR="00B76EBF" w:rsidRPr="00A1115A" w:rsidRDefault="00B76EBF" w:rsidP="00D2015D">
            <w:pPr>
              <w:pStyle w:val="TAH"/>
            </w:pPr>
            <w:r w:rsidRPr="00A1115A">
              <w:t>Value of additionalSpectrumEmission</w:t>
            </w:r>
          </w:p>
        </w:tc>
      </w:tr>
      <w:tr w:rsidR="00B76EBF" w:rsidRPr="00A1115A" w14:paraId="53BC71B1" w14:textId="77777777" w:rsidTr="00D2015D">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6166EA2" w14:textId="77777777" w:rsidR="00B76EBF" w:rsidRPr="00A1115A" w:rsidRDefault="00B76EBF" w:rsidP="00D2015D">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659F1185" w14:textId="77777777" w:rsidR="00B76EBF" w:rsidRPr="00A1115A" w:rsidRDefault="00B76EBF" w:rsidP="00D2015D">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226FFEE6" w14:textId="77777777" w:rsidR="00B76EBF" w:rsidRPr="00A1115A" w:rsidRDefault="00B76EBF" w:rsidP="00D2015D">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3D928064" w14:textId="77777777" w:rsidR="00B76EBF" w:rsidRPr="00A1115A" w:rsidRDefault="00B76EBF" w:rsidP="00D2015D">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8545711" w14:textId="77777777" w:rsidR="00B76EBF" w:rsidRPr="00A1115A" w:rsidRDefault="00B76EBF" w:rsidP="00D2015D">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169CFFBE" w14:textId="77777777" w:rsidR="00B76EBF" w:rsidRPr="00A1115A" w:rsidRDefault="00B76EBF" w:rsidP="00D2015D">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00BEA53" w14:textId="77777777" w:rsidR="00B76EBF" w:rsidRPr="00A1115A" w:rsidRDefault="00B76EBF" w:rsidP="00D2015D">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042944E1" w14:textId="77777777" w:rsidR="00B76EBF" w:rsidRPr="00A1115A" w:rsidRDefault="00B76EBF" w:rsidP="00D2015D">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3E440D3B" w14:textId="77777777" w:rsidR="00B76EBF" w:rsidRPr="00A1115A" w:rsidRDefault="00B76EBF" w:rsidP="00D2015D">
            <w:pPr>
              <w:pStyle w:val="TAC"/>
              <w:rPr>
                <w:rFonts w:cs="Arial"/>
                <w:b/>
              </w:rPr>
            </w:pPr>
            <w:r w:rsidRPr="00A1115A">
              <w:rPr>
                <w:rFonts w:cs="Arial"/>
                <w:b/>
              </w:rPr>
              <w:t>7</w:t>
            </w:r>
          </w:p>
        </w:tc>
      </w:tr>
      <w:tr w:rsidR="00B76EBF" w:rsidRPr="00A1115A" w14:paraId="554B7F75" w14:textId="77777777" w:rsidTr="00D2015D">
        <w:trPr>
          <w:trHeight w:val="187"/>
          <w:jc w:val="center"/>
        </w:trPr>
        <w:tc>
          <w:tcPr>
            <w:tcW w:w="1099" w:type="dxa"/>
            <w:tcBorders>
              <w:left w:val="single" w:sz="4" w:space="0" w:color="auto"/>
              <w:bottom w:val="single" w:sz="4" w:space="0" w:color="auto"/>
              <w:right w:val="single" w:sz="4" w:space="0" w:color="auto"/>
            </w:tcBorders>
          </w:tcPr>
          <w:p w14:paraId="7F62644B" w14:textId="77777777" w:rsidR="00B76EBF" w:rsidRPr="00A1115A" w:rsidRDefault="00B76EBF" w:rsidP="00D2015D">
            <w:pPr>
              <w:pStyle w:val="TAC"/>
            </w:pPr>
            <w:r w:rsidRPr="00A1115A">
              <w:t>CA_n41</w:t>
            </w:r>
          </w:p>
        </w:tc>
        <w:tc>
          <w:tcPr>
            <w:tcW w:w="1590" w:type="dxa"/>
            <w:tcBorders>
              <w:left w:val="single" w:sz="4" w:space="0" w:color="auto"/>
              <w:bottom w:val="single" w:sz="4" w:space="0" w:color="auto"/>
              <w:right w:val="single" w:sz="4" w:space="0" w:color="auto"/>
            </w:tcBorders>
          </w:tcPr>
          <w:p w14:paraId="7CAE9F02" w14:textId="77777777" w:rsidR="00B76EBF" w:rsidRPr="00A1115A" w:rsidRDefault="00B76EBF" w:rsidP="00D2015D">
            <w:pPr>
              <w:pStyle w:val="TAC"/>
            </w:pPr>
            <w:r w:rsidRPr="00A1115A">
              <w:t>CA_NC_NS_01</w:t>
            </w:r>
          </w:p>
        </w:tc>
        <w:tc>
          <w:tcPr>
            <w:tcW w:w="1559" w:type="dxa"/>
            <w:tcBorders>
              <w:left w:val="single" w:sz="4" w:space="0" w:color="auto"/>
              <w:bottom w:val="single" w:sz="4" w:space="0" w:color="auto"/>
              <w:right w:val="single" w:sz="4" w:space="0" w:color="auto"/>
            </w:tcBorders>
          </w:tcPr>
          <w:p w14:paraId="5217030A" w14:textId="77777777" w:rsidR="00B76EBF" w:rsidRPr="00A1115A" w:rsidRDefault="00B76EBF" w:rsidP="00D2015D">
            <w:pPr>
              <w:pStyle w:val="TAC"/>
            </w:pPr>
            <w:r w:rsidRPr="00A1115A">
              <w:t>CA_NC_NS_04</w:t>
            </w:r>
          </w:p>
        </w:tc>
        <w:tc>
          <w:tcPr>
            <w:tcW w:w="992" w:type="dxa"/>
            <w:tcBorders>
              <w:left w:val="single" w:sz="4" w:space="0" w:color="auto"/>
              <w:bottom w:val="single" w:sz="4" w:space="0" w:color="auto"/>
              <w:right w:val="single" w:sz="4" w:space="0" w:color="auto"/>
            </w:tcBorders>
          </w:tcPr>
          <w:p w14:paraId="57DC8573" w14:textId="77777777" w:rsidR="00B76EBF" w:rsidRPr="00A1115A" w:rsidRDefault="00B76EBF" w:rsidP="00D2015D">
            <w:pPr>
              <w:pStyle w:val="TAC"/>
            </w:pPr>
          </w:p>
        </w:tc>
        <w:tc>
          <w:tcPr>
            <w:tcW w:w="992" w:type="dxa"/>
            <w:tcBorders>
              <w:left w:val="single" w:sz="4" w:space="0" w:color="auto"/>
              <w:bottom w:val="single" w:sz="4" w:space="0" w:color="auto"/>
              <w:right w:val="single" w:sz="4" w:space="0" w:color="auto"/>
            </w:tcBorders>
          </w:tcPr>
          <w:p w14:paraId="41F87F6B" w14:textId="77777777" w:rsidR="00B76EBF" w:rsidRPr="00A1115A" w:rsidRDefault="00B76EBF" w:rsidP="00D2015D">
            <w:pPr>
              <w:pStyle w:val="TAC"/>
            </w:pPr>
          </w:p>
        </w:tc>
        <w:tc>
          <w:tcPr>
            <w:tcW w:w="993" w:type="dxa"/>
            <w:tcBorders>
              <w:left w:val="single" w:sz="4" w:space="0" w:color="auto"/>
              <w:bottom w:val="single" w:sz="4" w:space="0" w:color="auto"/>
              <w:right w:val="single" w:sz="4" w:space="0" w:color="auto"/>
            </w:tcBorders>
          </w:tcPr>
          <w:p w14:paraId="753D0243" w14:textId="77777777" w:rsidR="00B76EBF" w:rsidRPr="00A1115A" w:rsidRDefault="00B76EBF" w:rsidP="00D2015D">
            <w:pPr>
              <w:pStyle w:val="TAC"/>
            </w:pPr>
          </w:p>
        </w:tc>
        <w:tc>
          <w:tcPr>
            <w:tcW w:w="992" w:type="dxa"/>
            <w:tcBorders>
              <w:left w:val="single" w:sz="4" w:space="0" w:color="auto"/>
              <w:bottom w:val="single" w:sz="4" w:space="0" w:color="auto"/>
              <w:right w:val="single" w:sz="4" w:space="0" w:color="auto"/>
            </w:tcBorders>
          </w:tcPr>
          <w:p w14:paraId="408CAEBD" w14:textId="77777777" w:rsidR="00B76EBF" w:rsidRPr="00A1115A" w:rsidRDefault="00B76EBF" w:rsidP="00D2015D">
            <w:pPr>
              <w:pStyle w:val="TAC"/>
            </w:pPr>
          </w:p>
        </w:tc>
        <w:tc>
          <w:tcPr>
            <w:tcW w:w="1134" w:type="dxa"/>
            <w:tcBorders>
              <w:left w:val="single" w:sz="4" w:space="0" w:color="auto"/>
              <w:bottom w:val="single" w:sz="4" w:space="0" w:color="auto"/>
              <w:right w:val="single" w:sz="4" w:space="0" w:color="auto"/>
            </w:tcBorders>
          </w:tcPr>
          <w:p w14:paraId="70185FCD" w14:textId="77777777" w:rsidR="00B76EBF" w:rsidRPr="00A1115A" w:rsidRDefault="00B76EBF" w:rsidP="00D2015D">
            <w:pPr>
              <w:pStyle w:val="TAC"/>
            </w:pPr>
          </w:p>
        </w:tc>
        <w:tc>
          <w:tcPr>
            <w:tcW w:w="916" w:type="dxa"/>
            <w:tcBorders>
              <w:left w:val="single" w:sz="4" w:space="0" w:color="auto"/>
              <w:bottom w:val="single" w:sz="4" w:space="0" w:color="auto"/>
              <w:right w:val="single" w:sz="4" w:space="0" w:color="auto"/>
            </w:tcBorders>
          </w:tcPr>
          <w:p w14:paraId="72201ED3" w14:textId="77777777" w:rsidR="00B76EBF" w:rsidRPr="00A1115A" w:rsidRDefault="00B76EBF" w:rsidP="00D2015D">
            <w:pPr>
              <w:pStyle w:val="TAC"/>
            </w:pPr>
          </w:p>
        </w:tc>
      </w:tr>
      <w:tr w:rsidR="00B76EBF" w:rsidRPr="00A1115A" w14:paraId="66C5F576" w14:textId="77777777" w:rsidTr="00D2015D">
        <w:trPr>
          <w:trHeight w:val="187"/>
          <w:jc w:val="center"/>
          <w:ins w:id="119" w:author="Huawei" w:date="2022-11-07T11:26:00Z"/>
        </w:trPr>
        <w:tc>
          <w:tcPr>
            <w:tcW w:w="1099" w:type="dxa"/>
            <w:tcBorders>
              <w:left w:val="single" w:sz="4" w:space="0" w:color="auto"/>
              <w:bottom w:val="single" w:sz="4" w:space="0" w:color="auto"/>
              <w:right w:val="single" w:sz="4" w:space="0" w:color="auto"/>
            </w:tcBorders>
          </w:tcPr>
          <w:p w14:paraId="0834D36D" w14:textId="7557D769" w:rsidR="00B76EBF" w:rsidRPr="00A1115A" w:rsidRDefault="00B76EBF" w:rsidP="00B76EBF">
            <w:pPr>
              <w:pStyle w:val="TAC"/>
              <w:rPr>
                <w:ins w:id="120" w:author="Huawei" w:date="2022-11-07T11:26:00Z"/>
              </w:rPr>
            </w:pPr>
            <w:ins w:id="121" w:author="Huawei" w:date="2022-11-07T11:26:00Z">
              <w:r w:rsidRPr="00A1115A">
                <w:t>CA_n7</w:t>
              </w:r>
              <w:r>
                <w:t>7</w:t>
              </w:r>
            </w:ins>
          </w:p>
        </w:tc>
        <w:tc>
          <w:tcPr>
            <w:tcW w:w="1590" w:type="dxa"/>
            <w:tcBorders>
              <w:left w:val="single" w:sz="4" w:space="0" w:color="auto"/>
              <w:bottom w:val="single" w:sz="4" w:space="0" w:color="auto"/>
              <w:right w:val="single" w:sz="4" w:space="0" w:color="auto"/>
            </w:tcBorders>
          </w:tcPr>
          <w:p w14:paraId="6D9FAB93" w14:textId="45EFC6DD" w:rsidR="00B76EBF" w:rsidRPr="00A1115A" w:rsidRDefault="00B76EBF" w:rsidP="00B76EBF">
            <w:pPr>
              <w:pStyle w:val="TAC"/>
              <w:rPr>
                <w:ins w:id="122" w:author="Huawei" w:date="2022-11-07T11:26:00Z"/>
              </w:rPr>
            </w:pPr>
            <w:ins w:id="123" w:author="Huawei" w:date="2022-11-07T11:26:00Z">
              <w:r w:rsidRPr="00A1115A">
                <w:t>CA_NC_NS_01</w:t>
              </w:r>
            </w:ins>
          </w:p>
        </w:tc>
        <w:tc>
          <w:tcPr>
            <w:tcW w:w="1559" w:type="dxa"/>
            <w:tcBorders>
              <w:left w:val="single" w:sz="4" w:space="0" w:color="auto"/>
              <w:bottom w:val="single" w:sz="4" w:space="0" w:color="auto"/>
              <w:right w:val="single" w:sz="4" w:space="0" w:color="auto"/>
            </w:tcBorders>
          </w:tcPr>
          <w:p w14:paraId="21862256" w14:textId="1AACDF88" w:rsidR="00B76EBF" w:rsidRPr="00A1115A" w:rsidRDefault="00B76EBF" w:rsidP="00B76EBF">
            <w:pPr>
              <w:pStyle w:val="TAC"/>
              <w:rPr>
                <w:ins w:id="124" w:author="Huawei" w:date="2022-11-07T11:26:00Z"/>
              </w:rPr>
            </w:pPr>
            <w:ins w:id="125" w:author="Huawei" w:date="2022-11-07T11:26:00Z">
              <w:r w:rsidRPr="00A1115A">
                <w:t>CA_NC_NS_01</w:t>
              </w:r>
            </w:ins>
          </w:p>
        </w:tc>
        <w:tc>
          <w:tcPr>
            <w:tcW w:w="992" w:type="dxa"/>
            <w:tcBorders>
              <w:left w:val="single" w:sz="4" w:space="0" w:color="auto"/>
              <w:bottom w:val="single" w:sz="4" w:space="0" w:color="auto"/>
              <w:right w:val="single" w:sz="4" w:space="0" w:color="auto"/>
            </w:tcBorders>
          </w:tcPr>
          <w:p w14:paraId="31E00181" w14:textId="04CBE63A" w:rsidR="00B76EBF" w:rsidRPr="00A1115A" w:rsidRDefault="00B76EBF" w:rsidP="00B76EBF">
            <w:pPr>
              <w:pStyle w:val="TAC"/>
              <w:rPr>
                <w:ins w:id="126" w:author="Huawei" w:date="2022-11-07T11:26:00Z"/>
              </w:rPr>
            </w:pPr>
            <w:ins w:id="127" w:author="Huawei" w:date="2022-11-07T11:26:00Z">
              <w:r w:rsidRPr="00A1115A">
                <w:t>CA_NC_NS_01</w:t>
              </w:r>
            </w:ins>
          </w:p>
        </w:tc>
        <w:tc>
          <w:tcPr>
            <w:tcW w:w="992" w:type="dxa"/>
            <w:tcBorders>
              <w:left w:val="single" w:sz="4" w:space="0" w:color="auto"/>
              <w:bottom w:val="single" w:sz="4" w:space="0" w:color="auto"/>
              <w:right w:val="single" w:sz="4" w:space="0" w:color="auto"/>
            </w:tcBorders>
          </w:tcPr>
          <w:p w14:paraId="79A6778B" w14:textId="77777777" w:rsidR="00B76EBF" w:rsidRPr="00A1115A" w:rsidRDefault="00B76EBF" w:rsidP="00B76EBF">
            <w:pPr>
              <w:pStyle w:val="TAC"/>
              <w:rPr>
                <w:ins w:id="128" w:author="Huawei" w:date="2022-11-07T11:26:00Z"/>
              </w:rPr>
            </w:pPr>
          </w:p>
        </w:tc>
        <w:tc>
          <w:tcPr>
            <w:tcW w:w="993" w:type="dxa"/>
            <w:tcBorders>
              <w:left w:val="single" w:sz="4" w:space="0" w:color="auto"/>
              <w:bottom w:val="single" w:sz="4" w:space="0" w:color="auto"/>
              <w:right w:val="single" w:sz="4" w:space="0" w:color="auto"/>
            </w:tcBorders>
          </w:tcPr>
          <w:p w14:paraId="02450CDB" w14:textId="77777777" w:rsidR="00B76EBF" w:rsidRPr="00A1115A" w:rsidRDefault="00B76EBF" w:rsidP="00B76EBF">
            <w:pPr>
              <w:pStyle w:val="TAC"/>
              <w:rPr>
                <w:ins w:id="129" w:author="Huawei" w:date="2022-11-07T11:26:00Z"/>
              </w:rPr>
            </w:pPr>
          </w:p>
        </w:tc>
        <w:tc>
          <w:tcPr>
            <w:tcW w:w="992" w:type="dxa"/>
            <w:tcBorders>
              <w:left w:val="single" w:sz="4" w:space="0" w:color="auto"/>
              <w:bottom w:val="single" w:sz="4" w:space="0" w:color="auto"/>
              <w:right w:val="single" w:sz="4" w:space="0" w:color="auto"/>
            </w:tcBorders>
          </w:tcPr>
          <w:p w14:paraId="2E0ADCB1" w14:textId="77777777" w:rsidR="00B76EBF" w:rsidRPr="00A1115A" w:rsidRDefault="00B76EBF" w:rsidP="00B76EBF">
            <w:pPr>
              <w:pStyle w:val="TAC"/>
              <w:rPr>
                <w:ins w:id="130" w:author="Huawei" w:date="2022-11-07T11:26:00Z"/>
              </w:rPr>
            </w:pPr>
          </w:p>
        </w:tc>
        <w:tc>
          <w:tcPr>
            <w:tcW w:w="1134" w:type="dxa"/>
            <w:tcBorders>
              <w:left w:val="single" w:sz="4" w:space="0" w:color="auto"/>
              <w:bottom w:val="single" w:sz="4" w:space="0" w:color="auto"/>
              <w:right w:val="single" w:sz="4" w:space="0" w:color="auto"/>
            </w:tcBorders>
          </w:tcPr>
          <w:p w14:paraId="71C12F71" w14:textId="77777777" w:rsidR="00B76EBF" w:rsidRPr="00A1115A" w:rsidRDefault="00B76EBF" w:rsidP="00B76EBF">
            <w:pPr>
              <w:pStyle w:val="TAC"/>
              <w:rPr>
                <w:ins w:id="131" w:author="Huawei" w:date="2022-11-07T11:26:00Z"/>
              </w:rPr>
            </w:pPr>
          </w:p>
        </w:tc>
        <w:tc>
          <w:tcPr>
            <w:tcW w:w="916" w:type="dxa"/>
            <w:tcBorders>
              <w:left w:val="single" w:sz="4" w:space="0" w:color="auto"/>
              <w:bottom w:val="single" w:sz="4" w:space="0" w:color="auto"/>
              <w:right w:val="single" w:sz="4" w:space="0" w:color="auto"/>
            </w:tcBorders>
          </w:tcPr>
          <w:p w14:paraId="1B45FB4A" w14:textId="77777777" w:rsidR="00B76EBF" w:rsidRPr="00A1115A" w:rsidRDefault="00B76EBF" w:rsidP="00B76EBF">
            <w:pPr>
              <w:pStyle w:val="TAC"/>
              <w:rPr>
                <w:ins w:id="132" w:author="Huawei" w:date="2022-11-07T11:26:00Z"/>
              </w:rPr>
            </w:pPr>
          </w:p>
        </w:tc>
      </w:tr>
      <w:tr w:rsidR="00B76EBF" w:rsidRPr="00A1115A" w14:paraId="1122FF9D" w14:textId="77777777" w:rsidTr="00D2015D">
        <w:trPr>
          <w:trHeight w:val="187"/>
          <w:jc w:val="center"/>
          <w:ins w:id="133" w:author="Huawei" w:date="2022-11-07T11:26:00Z"/>
        </w:trPr>
        <w:tc>
          <w:tcPr>
            <w:tcW w:w="1099" w:type="dxa"/>
            <w:tcBorders>
              <w:left w:val="single" w:sz="4" w:space="0" w:color="auto"/>
              <w:bottom w:val="single" w:sz="4" w:space="0" w:color="auto"/>
              <w:right w:val="single" w:sz="4" w:space="0" w:color="auto"/>
            </w:tcBorders>
          </w:tcPr>
          <w:p w14:paraId="4BBAD167" w14:textId="750836AD" w:rsidR="00B76EBF" w:rsidRPr="00A1115A" w:rsidRDefault="00B76EBF" w:rsidP="00B76EBF">
            <w:pPr>
              <w:pStyle w:val="TAC"/>
              <w:rPr>
                <w:ins w:id="134" w:author="Huawei" w:date="2022-11-07T11:26:00Z"/>
              </w:rPr>
            </w:pPr>
            <w:ins w:id="135" w:author="Huawei" w:date="2022-11-07T11:26:00Z">
              <w:r w:rsidRPr="00A1115A">
                <w:t>CA_n7</w:t>
              </w:r>
              <w:r>
                <w:t>8</w:t>
              </w:r>
            </w:ins>
          </w:p>
        </w:tc>
        <w:tc>
          <w:tcPr>
            <w:tcW w:w="1590" w:type="dxa"/>
            <w:tcBorders>
              <w:left w:val="single" w:sz="4" w:space="0" w:color="auto"/>
              <w:bottom w:val="single" w:sz="4" w:space="0" w:color="auto"/>
              <w:right w:val="single" w:sz="4" w:space="0" w:color="auto"/>
            </w:tcBorders>
          </w:tcPr>
          <w:p w14:paraId="59002CE4" w14:textId="5726759F" w:rsidR="00B76EBF" w:rsidRPr="00A1115A" w:rsidRDefault="00B76EBF" w:rsidP="00B76EBF">
            <w:pPr>
              <w:pStyle w:val="TAC"/>
              <w:rPr>
                <w:ins w:id="136" w:author="Huawei" w:date="2022-11-07T11:26:00Z"/>
              </w:rPr>
            </w:pPr>
            <w:ins w:id="137" w:author="Huawei" w:date="2022-11-07T11:26:00Z">
              <w:r w:rsidRPr="00A1115A">
                <w:t>CA_NC_NS_01</w:t>
              </w:r>
            </w:ins>
          </w:p>
        </w:tc>
        <w:tc>
          <w:tcPr>
            <w:tcW w:w="1559" w:type="dxa"/>
            <w:tcBorders>
              <w:left w:val="single" w:sz="4" w:space="0" w:color="auto"/>
              <w:bottom w:val="single" w:sz="4" w:space="0" w:color="auto"/>
              <w:right w:val="single" w:sz="4" w:space="0" w:color="auto"/>
            </w:tcBorders>
          </w:tcPr>
          <w:p w14:paraId="76C703D0" w14:textId="77777777" w:rsidR="00B76EBF" w:rsidRPr="00A1115A" w:rsidRDefault="00B76EBF" w:rsidP="00B76EBF">
            <w:pPr>
              <w:pStyle w:val="TAC"/>
              <w:rPr>
                <w:ins w:id="138" w:author="Huawei" w:date="2022-11-07T11:26:00Z"/>
              </w:rPr>
            </w:pPr>
          </w:p>
        </w:tc>
        <w:tc>
          <w:tcPr>
            <w:tcW w:w="992" w:type="dxa"/>
            <w:tcBorders>
              <w:left w:val="single" w:sz="4" w:space="0" w:color="auto"/>
              <w:bottom w:val="single" w:sz="4" w:space="0" w:color="auto"/>
              <w:right w:val="single" w:sz="4" w:space="0" w:color="auto"/>
            </w:tcBorders>
          </w:tcPr>
          <w:p w14:paraId="4BEA2C5C" w14:textId="77777777" w:rsidR="00B76EBF" w:rsidRPr="00A1115A" w:rsidRDefault="00B76EBF" w:rsidP="00B76EBF">
            <w:pPr>
              <w:pStyle w:val="TAC"/>
              <w:rPr>
                <w:ins w:id="139" w:author="Huawei" w:date="2022-11-07T11:26:00Z"/>
              </w:rPr>
            </w:pPr>
          </w:p>
        </w:tc>
        <w:tc>
          <w:tcPr>
            <w:tcW w:w="992" w:type="dxa"/>
            <w:tcBorders>
              <w:left w:val="single" w:sz="4" w:space="0" w:color="auto"/>
              <w:bottom w:val="single" w:sz="4" w:space="0" w:color="auto"/>
              <w:right w:val="single" w:sz="4" w:space="0" w:color="auto"/>
            </w:tcBorders>
          </w:tcPr>
          <w:p w14:paraId="71B4B18A" w14:textId="77777777" w:rsidR="00B76EBF" w:rsidRPr="00A1115A" w:rsidRDefault="00B76EBF" w:rsidP="00B76EBF">
            <w:pPr>
              <w:pStyle w:val="TAC"/>
              <w:rPr>
                <w:ins w:id="140" w:author="Huawei" w:date="2022-11-07T11:26:00Z"/>
              </w:rPr>
            </w:pPr>
          </w:p>
        </w:tc>
        <w:tc>
          <w:tcPr>
            <w:tcW w:w="993" w:type="dxa"/>
            <w:tcBorders>
              <w:left w:val="single" w:sz="4" w:space="0" w:color="auto"/>
              <w:bottom w:val="single" w:sz="4" w:space="0" w:color="auto"/>
              <w:right w:val="single" w:sz="4" w:space="0" w:color="auto"/>
            </w:tcBorders>
          </w:tcPr>
          <w:p w14:paraId="3C0BFF75" w14:textId="77777777" w:rsidR="00B76EBF" w:rsidRPr="00A1115A" w:rsidRDefault="00B76EBF" w:rsidP="00B76EBF">
            <w:pPr>
              <w:pStyle w:val="TAC"/>
              <w:rPr>
                <w:ins w:id="141" w:author="Huawei" w:date="2022-11-07T11:26:00Z"/>
              </w:rPr>
            </w:pPr>
          </w:p>
        </w:tc>
        <w:tc>
          <w:tcPr>
            <w:tcW w:w="992" w:type="dxa"/>
            <w:tcBorders>
              <w:left w:val="single" w:sz="4" w:space="0" w:color="auto"/>
              <w:bottom w:val="single" w:sz="4" w:space="0" w:color="auto"/>
              <w:right w:val="single" w:sz="4" w:space="0" w:color="auto"/>
            </w:tcBorders>
          </w:tcPr>
          <w:p w14:paraId="3353FCF4" w14:textId="77777777" w:rsidR="00B76EBF" w:rsidRPr="00A1115A" w:rsidRDefault="00B76EBF" w:rsidP="00B76EBF">
            <w:pPr>
              <w:pStyle w:val="TAC"/>
              <w:rPr>
                <w:ins w:id="142" w:author="Huawei" w:date="2022-11-07T11:26:00Z"/>
              </w:rPr>
            </w:pPr>
          </w:p>
        </w:tc>
        <w:tc>
          <w:tcPr>
            <w:tcW w:w="1134" w:type="dxa"/>
            <w:tcBorders>
              <w:left w:val="single" w:sz="4" w:space="0" w:color="auto"/>
              <w:bottom w:val="single" w:sz="4" w:space="0" w:color="auto"/>
              <w:right w:val="single" w:sz="4" w:space="0" w:color="auto"/>
            </w:tcBorders>
          </w:tcPr>
          <w:p w14:paraId="381BE120" w14:textId="77777777" w:rsidR="00B76EBF" w:rsidRPr="00A1115A" w:rsidRDefault="00B76EBF" w:rsidP="00B76EBF">
            <w:pPr>
              <w:pStyle w:val="TAC"/>
              <w:rPr>
                <w:ins w:id="143" w:author="Huawei" w:date="2022-11-07T11:26:00Z"/>
              </w:rPr>
            </w:pPr>
          </w:p>
        </w:tc>
        <w:tc>
          <w:tcPr>
            <w:tcW w:w="916" w:type="dxa"/>
            <w:tcBorders>
              <w:left w:val="single" w:sz="4" w:space="0" w:color="auto"/>
              <w:bottom w:val="single" w:sz="4" w:space="0" w:color="auto"/>
              <w:right w:val="single" w:sz="4" w:space="0" w:color="auto"/>
            </w:tcBorders>
          </w:tcPr>
          <w:p w14:paraId="20986337" w14:textId="77777777" w:rsidR="00B76EBF" w:rsidRPr="00A1115A" w:rsidRDefault="00B76EBF" w:rsidP="00B76EBF">
            <w:pPr>
              <w:pStyle w:val="TAC"/>
              <w:rPr>
                <w:ins w:id="144" w:author="Huawei" w:date="2022-11-07T11:26:00Z"/>
              </w:rPr>
            </w:pPr>
          </w:p>
        </w:tc>
      </w:tr>
      <w:tr w:rsidR="00B76EBF" w:rsidRPr="00A1115A" w14:paraId="71CFA390" w14:textId="77777777" w:rsidTr="00D2015D">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C65A09E" w14:textId="77777777" w:rsidR="00B76EBF" w:rsidRPr="00A1115A" w:rsidRDefault="00B76EBF" w:rsidP="00D2015D">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45C2C72B" w14:textId="77777777" w:rsidR="00B76EBF" w:rsidRPr="00A1115A" w:rsidRDefault="00B76EBF" w:rsidP="00B76EBF"/>
    <w:p w14:paraId="7B71BAF0" w14:textId="77777777" w:rsidR="004B0C6E" w:rsidRPr="00B76EBF"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bookmarkEnd w:id="7"/>
      <w:bookmarkEnd w:id="8"/>
    </w:p>
    <w:sectPr w:rsidR="004B0C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Huawei" w:date="2022-11-07T11:20:00Z" w:initials="HW">
    <w:p w14:paraId="6CBB980E" w14:textId="7B22DBA0" w:rsidR="00B76EBF" w:rsidRDefault="00B76EBF">
      <w:pPr>
        <w:pStyle w:val="ae"/>
        <w:rPr>
          <w:lang w:eastAsia="zh-CN"/>
        </w:rPr>
      </w:pPr>
      <w:r>
        <w:rPr>
          <w:rStyle w:val="ad"/>
        </w:rPr>
        <w:annotationRef/>
      </w:r>
      <w:r>
        <w:rPr>
          <w:rFonts w:hint="eastAsia"/>
          <w:lang w:eastAsia="zh-CN"/>
        </w:rPr>
        <w:t>F</w:t>
      </w:r>
      <w:r>
        <w:rPr>
          <w:lang w:eastAsia="zh-CN"/>
        </w:rPr>
        <w:t>ormat should be aligned with clause 6.2A.3.1.1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BB98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8B0CF" w14:textId="77777777" w:rsidR="00BD6D37" w:rsidRDefault="00BD6D37">
      <w:r>
        <w:separator/>
      </w:r>
    </w:p>
  </w:endnote>
  <w:endnote w:type="continuationSeparator" w:id="0">
    <w:p w14:paraId="1695D221" w14:textId="77777777" w:rsidR="00BD6D37" w:rsidRDefault="00BD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6D668" w14:textId="77777777" w:rsidR="00BD6D37" w:rsidRDefault="00BD6D37">
      <w:r>
        <w:separator/>
      </w:r>
    </w:p>
  </w:footnote>
  <w:footnote w:type="continuationSeparator" w:id="0">
    <w:p w14:paraId="03CD42D6" w14:textId="77777777" w:rsidR="00BD6D37" w:rsidRDefault="00BD6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49BE" w:rsidRDefault="00C74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49BE" w:rsidRDefault="00C749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49BE" w:rsidRDefault="00C749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49BE" w:rsidRDefault="00C749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C3389B"/>
    <w:multiLevelType w:val="hybridMultilevel"/>
    <w:tmpl w:val="A6CC5C58"/>
    <w:lvl w:ilvl="0" w:tplc="233AA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954EC"/>
    <w:rsid w:val="000A6394"/>
    <w:rsid w:val="000B7FED"/>
    <w:rsid w:val="000C038A"/>
    <w:rsid w:val="000C6598"/>
    <w:rsid w:val="000D44B3"/>
    <w:rsid w:val="00105D00"/>
    <w:rsid w:val="00117D91"/>
    <w:rsid w:val="0014547D"/>
    <w:rsid w:val="00145D43"/>
    <w:rsid w:val="00166659"/>
    <w:rsid w:val="00171231"/>
    <w:rsid w:val="001758A6"/>
    <w:rsid w:val="00192C46"/>
    <w:rsid w:val="0019685C"/>
    <w:rsid w:val="001A08B3"/>
    <w:rsid w:val="001A7B60"/>
    <w:rsid w:val="001B52F0"/>
    <w:rsid w:val="001B7A65"/>
    <w:rsid w:val="001E41F3"/>
    <w:rsid w:val="001E5C64"/>
    <w:rsid w:val="00214B22"/>
    <w:rsid w:val="002354CF"/>
    <w:rsid w:val="0026004D"/>
    <w:rsid w:val="002640DD"/>
    <w:rsid w:val="00275D12"/>
    <w:rsid w:val="00284FEB"/>
    <w:rsid w:val="002860C4"/>
    <w:rsid w:val="002B5741"/>
    <w:rsid w:val="002C790C"/>
    <w:rsid w:val="002D3DA8"/>
    <w:rsid w:val="002E472E"/>
    <w:rsid w:val="00305409"/>
    <w:rsid w:val="0032091C"/>
    <w:rsid w:val="003609EF"/>
    <w:rsid w:val="0036231A"/>
    <w:rsid w:val="00374DD4"/>
    <w:rsid w:val="003E1A36"/>
    <w:rsid w:val="00410371"/>
    <w:rsid w:val="004242F1"/>
    <w:rsid w:val="00490DE2"/>
    <w:rsid w:val="004B0C6E"/>
    <w:rsid w:val="004B75B7"/>
    <w:rsid w:val="004C4515"/>
    <w:rsid w:val="004E340F"/>
    <w:rsid w:val="005141D9"/>
    <w:rsid w:val="0051580D"/>
    <w:rsid w:val="00522558"/>
    <w:rsid w:val="00547111"/>
    <w:rsid w:val="00592D74"/>
    <w:rsid w:val="005E2C44"/>
    <w:rsid w:val="005F6B60"/>
    <w:rsid w:val="00621188"/>
    <w:rsid w:val="006257ED"/>
    <w:rsid w:val="006359FC"/>
    <w:rsid w:val="006473D3"/>
    <w:rsid w:val="00653DE4"/>
    <w:rsid w:val="00655AF5"/>
    <w:rsid w:val="0065651E"/>
    <w:rsid w:val="00665C47"/>
    <w:rsid w:val="00695808"/>
    <w:rsid w:val="006B46FB"/>
    <w:rsid w:val="006D32E2"/>
    <w:rsid w:val="006E21FB"/>
    <w:rsid w:val="006F34EE"/>
    <w:rsid w:val="00721AEF"/>
    <w:rsid w:val="00724600"/>
    <w:rsid w:val="007618E7"/>
    <w:rsid w:val="00792342"/>
    <w:rsid w:val="007977A8"/>
    <w:rsid w:val="007B512A"/>
    <w:rsid w:val="007B7512"/>
    <w:rsid w:val="007C2097"/>
    <w:rsid w:val="007D6A07"/>
    <w:rsid w:val="007E1DE2"/>
    <w:rsid w:val="007F7259"/>
    <w:rsid w:val="008040A8"/>
    <w:rsid w:val="008279FA"/>
    <w:rsid w:val="008626E7"/>
    <w:rsid w:val="00870EE7"/>
    <w:rsid w:val="008863B9"/>
    <w:rsid w:val="008A3DC6"/>
    <w:rsid w:val="008A45A6"/>
    <w:rsid w:val="008C1F31"/>
    <w:rsid w:val="008D3CCC"/>
    <w:rsid w:val="008D539F"/>
    <w:rsid w:val="008F1BDC"/>
    <w:rsid w:val="008F3789"/>
    <w:rsid w:val="008F398B"/>
    <w:rsid w:val="008F3E4F"/>
    <w:rsid w:val="008F686C"/>
    <w:rsid w:val="0090721F"/>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529"/>
    <w:rsid w:val="00A72D97"/>
    <w:rsid w:val="00A73653"/>
    <w:rsid w:val="00A7671C"/>
    <w:rsid w:val="00AA2CBC"/>
    <w:rsid w:val="00AC5820"/>
    <w:rsid w:val="00AC6CCB"/>
    <w:rsid w:val="00AC735D"/>
    <w:rsid w:val="00AD1CD8"/>
    <w:rsid w:val="00B258BB"/>
    <w:rsid w:val="00B67B97"/>
    <w:rsid w:val="00B76EBF"/>
    <w:rsid w:val="00B968C8"/>
    <w:rsid w:val="00BA3EC5"/>
    <w:rsid w:val="00BA51D9"/>
    <w:rsid w:val="00BB5DFC"/>
    <w:rsid w:val="00BD279D"/>
    <w:rsid w:val="00BD6BB8"/>
    <w:rsid w:val="00BD6D37"/>
    <w:rsid w:val="00BE6A15"/>
    <w:rsid w:val="00BF1EDF"/>
    <w:rsid w:val="00BF53A0"/>
    <w:rsid w:val="00C277AD"/>
    <w:rsid w:val="00C66BA2"/>
    <w:rsid w:val="00C749BE"/>
    <w:rsid w:val="00C80863"/>
    <w:rsid w:val="00C870F6"/>
    <w:rsid w:val="00C95985"/>
    <w:rsid w:val="00CA6986"/>
    <w:rsid w:val="00CC4DBC"/>
    <w:rsid w:val="00CC5026"/>
    <w:rsid w:val="00CC68D0"/>
    <w:rsid w:val="00D03F9A"/>
    <w:rsid w:val="00D06D51"/>
    <w:rsid w:val="00D24991"/>
    <w:rsid w:val="00D50255"/>
    <w:rsid w:val="00D5491B"/>
    <w:rsid w:val="00D66520"/>
    <w:rsid w:val="00D84AE9"/>
    <w:rsid w:val="00DE0618"/>
    <w:rsid w:val="00DE34CF"/>
    <w:rsid w:val="00E13F3D"/>
    <w:rsid w:val="00E318CD"/>
    <w:rsid w:val="00E31C29"/>
    <w:rsid w:val="00E34898"/>
    <w:rsid w:val="00E751AC"/>
    <w:rsid w:val="00E7756F"/>
    <w:rsid w:val="00EA687E"/>
    <w:rsid w:val="00EB09B7"/>
    <w:rsid w:val="00EB5764"/>
    <w:rsid w:val="00EB7F60"/>
    <w:rsid w:val="00EE1A5F"/>
    <w:rsid w:val="00EE7D7C"/>
    <w:rsid w:val="00F10797"/>
    <w:rsid w:val="00F114D0"/>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82457-BD5A-483A-A2F2-F8E6578E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4</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2022-11-07T14:57:00Z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(3)QMf37hxtjUlYOLD+z8fjyWhZYJTjOsrwmVISsfO6bpSEgk4+oUvT00KQEdoXcYHa1KUh9mM/
XXEMhd/7h5LHFLYmmYocuqUj0RpsYSRl1M/p35umOWnWr7M6X2ai0UMCWWZyT8dmC61nj4dP
fBeSxruhXFEFKbPGmzMA2nzhbRhwmOhKbgbte97XiTqiApdh4j0q80eMNx2jXQNM1rml9V0z
PrUCSv9ox3YB1tUuBq</vt:lpwstr>
  </property>
  <property fmtid="{D5CDD505-2E9C-101B-9397-08002B2CF9AE}" pid="22" name="_2015_ms_pID_7253431">
    <vt:lpwstr>kYo83zgzlwktuLXRlffOXi6fiU6EOxhqQW1AsaPUf7NAzs2NfI1N3E
1WNJWWM2FcJvNygUNLmQe107BrrFX552YFgxSNfEKw0XqaE4LkI33dF1IutbSyfhRAM3dTyY
oPQ7FGSUd6WPzXEvpssV7uEaA+d8PsO3VIDOLpHBZiLmQtK/uohCxP1w8dY/vyh2BpPyu3Ln
oU3bTiSz7u2VihMw2dMi6KhDobi4ggJdXhRu</vt:lpwstr>
  </property>
  <property fmtid="{D5CDD505-2E9C-101B-9397-08002B2CF9AE}" pid="23" name="_2015_ms_pID_7253432">
    <vt:lpwstr>kQ==</vt:lpwstr>
  </property>
</Properties>
</file>