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C9111C"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BD0ECD">
        <w:rPr>
          <w:b/>
          <w:noProof/>
          <w:sz w:val="24"/>
        </w:rPr>
        <w:t>5</w:t>
      </w:r>
      <w:r>
        <w:rPr>
          <w:b/>
          <w:i/>
          <w:noProof/>
          <w:sz w:val="28"/>
        </w:rPr>
        <w:tab/>
      </w:r>
      <w:r w:rsidR="00EB5764">
        <w:rPr>
          <w:b/>
          <w:i/>
          <w:noProof/>
          <w:sz w:val="28"/>
        </w:rPr>
        <w:t>R4-22</w:t>
      </w:r>
      <w:bookmarkStart w:id="0" w:name="_GoBack"/>
      <w:bookmarkEnd w:id="0"/>
      <w:r w:rsidR="003E2C74">
        <w:rPr>
          <w:b/>
          <w:i/>
          <w:noProof/>
          <w:sz w:val="28"/>
        </w:rPr>
        <w:t>19576</w:t>
      </w:r>
    </w:p>
    <w:p w14:paraId="7CB45193" w14:textId="1A6B6C3B" w:rsidR="001E41F3" w:rsidRDefault="00BD0ECD" w:rsidP="005E2C44">
      <w:pPr>
        <w:pStyle w:val="CRCoverPage"/>
        <w:outlineLvl w:val="0"/>
        <w:rPr>
          <w:b/>
          <w:noProof/>
          <w:sz w:val="24"/>
        </w:rPr>
      </w:pPr>
      <w:r>
        <w:rPr>
          <w:rFonts w:hint="eastAsia"/>
          <w:b/>
          <w:noProof/>
          <w:sz w:val="24"/>
          <w:lang w:eastAsia="zh-CN"/>
        </w:rPr>
        <w:t>Toulouse,</w:t>
      </w:r>
      <w:r>
        <w:rPr>
          <w:b/>
          <w:noProof/>
          <w:sz w:val="24"/>
          <w:lang w:eastAsia="zh-CN"/>
        </w:rPr>
        <w:t xml:space="preserve"> France</w:t>
      </w:r>
      <w:r w:rsidR="001E41F3">
        <w:rPr>
          <w:b/>
          <w:noProof/>
          <w:sz w:val="24"/>
        </w:rPr>
        <w:t xml:space="preserve">, </w:t>
      </w:r>
      <w:r w:rsidR="0014547D">
        <w:rPr>
          <w:b/>
          <w:noProof/>
          <w:sz w:val="24"/>
        </w:rPr>
        <w:t>1</w:t>
      </w:r>
      <w:r>
        <w:rPr>
          <w:b/>
          <w:noProof/>
          <w:sz w:val="24"/>
        </w:rPr>
        <w:t>4</w:t>
      </w:r>
      <w:r w:rsidR="00EB5764" w:rsidRPr="00EB5764">
        <w:rPr>
          <w:b/>
          <w:noProof/>
          <w:sz w:val="24"/>
        </w:rPr>
        <w:t xml:space="preserve"> </w:t>
      </w:r>
      <w:r w:rsidR="00547111">
        <w:rPr>
          <w:b/>
          <w:noProof/>
          <w:sz w:val="24"/>
        </w:rPr>
        <w:t xml:space="preserve">- </w:t>
      </w:r>
      <w:r>
        <w:rPr>
          <w:b/>
          <w:noProof/>
          <w:sz w:val="24"/>
        </w:rPr>
        <w:t>18</w:t>
      </w:r>
      <w:r w:rsidR="00EB5764" w:rsidRPr="00EB5764">
        <w:rPr>
          <w:b/>
          <w:noProof/>
          <w:sz w:val="24"/>
        </w:rPr>
        <w:t xml:space="preserve"> </w:t>
      </w:r>
      <w:r>
        <w:rPr>
          <w:b/>
          <w:noProof/>
          <w:sz w:val="24"/>
          <w:lang w:eastAsia="zh-CN"/>
        </w:rPr>
        <w:t>November</w:t>
      </w:r>
      <w:r w:rsidR="00EB5764"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82CC" w:rsidR="001E41F3" w:rsidRPr="00410371" w:rsidRDefault="00EB5764" w:rsidP="00BD0ECD">
            <w:pPr>
              <w:pStyle w:val="CRCoverPage"/>
              <w:spacing w:after="0"/>
              <w:jc w:val="center"/>
              <w:rPr>
                <w:noProof/>
                <w:sz w:val="28"/>
              </w:rPr>
            </w:pPr>
            <w:r>
              <w:rPr>
                <w:b/>
                <w:noProof/>
                <w:sz w:val="28"/>
              </w:rPr>
              <w:t>1</w:t>
            </w:r>
            <w:r w:rsidR="0010184E">
              <w:rPr>
                <w:b/>
                <w:noProof/>
                <w:sz w:val="28"/>
              </w:rPr>
              <w:t>7</w:t>
            </w:r>
            <w:r>
              <w:rPr>
                <w:b/>
                <w:noProof/>
                <w:sz w:val="28"/>
              </w:rPr>
              <w:t>.</w:t>
            </w:r>
            <w:r w:rsidR="00BD0EC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0D03D" w:rsidR="001E41F3" w:rsidRDefault="00024C67" w:rsidP="00BE6A15">
            <w:pPr>
              <w:pStyle w:val="CRCoverPage"/>
              <w:spacing w:after="0"/>
              <w:ind w:left="100"/>
              <w:rPr>
                <w:noProof/>
              </w:rPr>
            </w:pPr>
            <w:r w:rsidRPr="00024C67">
              <w:t>Draft CR for 38.101-3 to add configuration CA_n77A-n257(2A)(2G)(A-G)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51572" w:rsidR="001E41F3" w:rsidRDefault="0010184E">
            <w:pPr>
              <w:pStyle w:val="CRCoverPage"/>
              <w:spacing w:after="0"/>
              <w:ind w:left="100"/>
              <w:rPr>
                <w:noProof/>
              </w:rPr>
            </w:pPr>
            <w:r w:rsidRPr="0010184E">
              <w:rPr>
                <w:rFonts w:cs="Arial"/>
                <w:sz w:val="21"/>
                <w:szCs w:val="21"/>
                <w:lang w:eastAsia="ja-JP"/>
              </w:rPr>
              <w:t>NR_CADC_R18_2BDL_xBUL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66337" w:rsidR="001E41F3" w:rsidRDefault="00EB5764" w:rsidP="00BD0ECD">
            <w:pPr>
              <w:pStyle w:val="CRCoverPage"/>
              <w:spacing w:after="0"/>
              <w:ind w:left="100"/>
              <w:rPr>
                <w:noProof/>
              </w:rPr>
            </w:pPr>
            <w:r>
              <w:rPr>
                <w:noProof/>
              </w:rPr>
              <w:t>2022-</w:t>
            </w:r>
            <w:r w:rsidR="00BD0ECD">
              <w:rPr>
                <w:noProof/>
              </w:rPr>
              <w:t>11</w:t>
            </w:r>
            <w:r>
              <w:rPr>
                <w:noProof/>
              </w:rPr>
              <w:t>-</w:t>
            </w:r>
            <w:r w:rsidR="00BD0EC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182D1" w:rsidR="00351A48" w:rsidRPr="0032091C" w:rsidRDefault="00116CDF" w:rsidP="00024C67">
            <w:pPr>
              <w:pStyle w:val="CRCoverPage"/>
              <w:spacing w:after="0"/>
              <w:ind w:left="100"/>
              <w:rPr>
                <w:noProof/>
                <w:lang w:eastAsia="zh-CN"/>
              </w:rPr>
            </w:pPr>
            <w:r>
              <w:rPr>
                <w:noProof/>
                <w:lang w:eastAsia="zh-CN"/>
              </w:rPr>
              <w:t xml:space="preserve">To introduce configurations </w:t>
            </w:r>
            <w:r w:rsidR="00BD0ECD" w:rsidRPr="00BD0ECD">
              <w:rPr>
                <w:noProof/>
                <w:lang w:eastAsia="zh-CN"/>
              </w:rPr>
              <w:t>CA_n</w:t>
            </w:r>
            <w:r w:rsidR="00024C67">
              <w:rPr>
                <w:noProof/>
                <w:lang w:eastAsia="zh-CN"/>
              </w:rPr>
              <w:t>77</w:t>
            </w:r>
            <w:r w:rsidR="00BD0ECD" w:rsidRPr="00BD0ECD">
              <w:rPr>
                <w:noProof/>
                <w:lang w:eastAsia="zh-CN"/>
              </w:rPr>
              <w:t>A-n257(2A)(2G)(A-G)</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A48E40" w:rsidR="006455ED" w:rsidRDefault="00116CDF" w:rsidP="00024C67">
            <w:pPr>
              <w:pStyle w:val="CRCoverPage"/>
              <w:spacing w:after="0"/>
              <w:ind w:left="100"/>
              <w:rPr>
                <w:noProof/>
                <w:lang w:eastAsia="zh-CN"/>
              </w:rPr>
            </w:pPr>
            <w:r w:rsidRPr="00116CDF">
              <w:rPr>
                <w:noProof/>
                <w:lang w:eastAsia="zh-CN"/>
              </w:rPr>
              <w:t xml:space="preserve">To introduce configurations </w:t>
            </w:r>
            <w:r w:rsidR="00BD0ECD" w:rsidRPr="00BD0ECD">
              <w:rPr>
                <w:noProof/>
                <w:lang w:eastAsia="zh-CN"/>
              </w:rPr>
              <w:t>CA_n</w:t>
            </w:r>
            <w:r w:rsidR="00024C67">
              <w:rPr>
                <w:noProof/>
                <w:lang w:eastAsia="zh-CN"/>
              </w:rPr>
              <w:t>77</w:t>
            </w:r>
            <w:r w:rsidR="00BD0ECD" w:rsidRPr="00BD0ECD">
              <w:rPr>
                <w:noProof/>
                <w:lang w:eastAsia="zh-CN"/>
              </w:rPr>
              <w:t>A-n257(2A)(2G)(A-G)</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DE89B" w:rsidR="001E41F3" w:rsidRDefault="0032091C" w:rsidP="00024C67">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BD0ECD" w:rsidRPr="00BD0ECD">
              <w:rPr>
                <w:noProof/>
                <w:lang w:eastAsia="zh-CN"/>
              </w:rPr>
              <w:t>CA_n</w:t>
            </w:r>
            <w:r w:rsidR="00024C67">
              <w:rPr>
                <w:noProof/>
                <w:lang w:eastAsia="zh-CN"/>
              </w:rPr>
              <w:t>77</w:t>
            </w:r>
            <w:r w:rsidR="00BD0ECD" w:rsidRPr="00BD0ECD">
              <w:rPr>
                <w:noProof/>
                <w:lang w:eastAsia="zh-CN"/>
              </w:rPr>
              <w:t>A-n257(2A)(2G)(A-G)</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69A" w:rsidR="001E41F3" w:rsidRDefault="00C75AF2" w:rsidP="00116CDF">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1EFD52C2" w14:textId="77777777" w:rsidR="0010184E" w:rsidRPr="00EF5447" w:rsidRDefault="0010184E" w:rsidP="0010184E">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75CA24F" w14:textId="77777777" w:rsidR="0010184E" w:rsidRDefault="0010184E" w:rsidP="0010184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69B068A" w14:textId="37CB95A1" w:rsidR="00450010" w:rsidRDefault="0010184E" w:rsidP="0010184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70F6461A" w14:textId="2FBF1423" w:rsidR="0010184E" w:rsidRDefault="0010184E" w:rsidP="0010184E">
      <w:pPr>
        <w:pStyle w:val="2"/>
        <w:jc w:val="center"/>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w:t>
      </w:r>
      <w:r>
        <w:rPr>
          <w:rStyle w:val="af4"/>
          <w:rFonts w:hint="eastAsia"/>
          <w:color w:val="C00000"/>
          <w:lang w:eastAsia="zh-CN"/>
        </w:rPr>
        <w:t>kip</w:t>
      </w:r>
      <w:r w:rsidRPr="00584949">
        <w:rPr>
          <w:rStyle w:val="af4"/>
          <w:color w:val="C00000"/>
          <w:lang w:eastAsia="zh-CN"/>
        </w:rPr>
        <w:t>&gt;&gt;</w:t>
      </w:r>
    </w:p>
    <w:p w14:paraId="6063AFA6" w14:textId="77777777" w:rsidR="00024C67" w:rsidRDefault="00024C67" w:rsidP="00024C67">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88"/>
        <w:gridCol w:w="907"/>
        <w:gridCol w:w="3388"/>
        <w:gridCol w:w="1691"/>
      </w:tblGrid>
      <w:tr w:rsidR="00024C67" w:rsidRPr="00CD0498" w14:paraId="6FB165D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B566019" w14:textId="77777777" w:rsidR="00024C67" w:rsidRPr="00CD0498" w:rsidRDefault="00024C67" w:rsidP="0023451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1788" w:type="dxa"/>
            <w:tcBorders>
              <w:top w:val="single" w:sz="4" w:space="0" w:color="auto"/>
              <w:left w:val="single" w:sz="4" w:space="0" w:color="auto"/>
              <w:bottom w:val="nil"/>
              <w:right w:val="single" w:sz="4" w:space="0" w:color="auto"/>
            </w:tcBorders>
          </w:tcPr>
          <w:p w14:paraId="6BB19564" w14:textId="77777777" w:rsidR="00024C67" w:rsidRPr="00CD0498" w:rsidRDefault="00024C67" w:rsidP="0023451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907" w:type="dxa"/>
            <w:tcBorders>
              <w:top w:val="single" w:sz="4" w:space="0" w:color="auto"/>
              <w:left w:val="single" w:sz="4" w:space="0" w:color="auto"/>
              <w:bottom w:val="single" w:sz="4" w:space="0" w:color="auto"/>
              <w:right w:val="single" w:sz="4" w:space="0" w:color="auto"/>
            </w:tcBorders>
          </w:tcPr>
          <w:p w14:paraId="16BD1657" w14:textId="77777777" w:rsidR="00024C67" w:rsidRPr="00CD0498" w:rsidRDefault="00024C67" w:rsidP="0023451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388" w:type="dxa"/>
            <w:tcBorders>
              <w:top w:val="single" w:sz="4" w:space="0" w:color="auto"/>
              <w:left w:val="single" w:sz="4" w:space="0" w:color="auto"/>
              <w:bottom w:val="single" w:sz="4" w:space="0" w:color="auto"/>
              <w:right w:val="single" w:sz="4" w:space="0" w:color="auto"/>
            </w:tcBorders>
          </w:tcPr>
          <w:p w14:paraId="6F0EC891" w14:textId="77777777" w:rsidR="00024C67" w:rsidRPr="00CD0498" w:rsidRDefault="00024C67" w:rsidP="0023451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91" w:type="dxa"/>
            <w:tcBorders>
              <w:top w:val="single" w:sz="4" w:space="0" w:color="auto"/>
              <w:left w:val="single" w:sz="4" w:space="0" w:color="auto"/>
              <w:bottom w:val="nil"/>
              <w:right w:val="single" w:sz="4" w:space="0" w:color="auto"/>
            </w:tcBorders>
          </w:tcPr>
          <w:p w14:paraId="25314F06" w14:textId="77777777" w:rsidR="00024C67" w:rsidRPr="00CD0498" w:rsidRDefault="00024C67" w:rsidP="0023451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024C67" w:rsidRPr="00CD0498" w14:paraId="6E34C728"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39C6F4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2364C03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B2DFEC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92FB9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47CBBD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4504D8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9C9350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70526B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BABF3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EAD5E1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BFEAD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59039B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7BACB1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340F3C0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477DC0B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3E57EC5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E12FC6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496AE99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541363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902347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4A361B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AE7A0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3388" w:type="dxa"/>
            <w:tcBorders>
              <w:top w:val="single" w:sz="4" w:space="0" w:color="auto"/>
              <w:left w:val="single" w:sz="4" w:space="0" w:color="auto"/>
              <w:bottom w:val="single" w:sz="4" w:space="0" w:color="auto"/>
              <w:right w:val="single" w:sz="4" w:space="0" w:color="auto"/>
            </w:tcBorders>
            <w:vAlign w:val="center"/>
          </w:tcPr>
          <w:p w14:paraId="4302BA0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5AA8B5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E4A707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1CA19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413A5F3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7763A78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51FFCF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7738EF8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76D2CB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8C9CF2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11D45B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B09486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E2CD64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0925BA6A"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470F605"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258D813"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25660CD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707A04C"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A9D6EA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64ABF8B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299577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C9AF57B"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0FC85D7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4B60907"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6851BE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5B8B1B0B"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01BD600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FBCCA8A"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1788" w:type="dxa"/>
            <w:tcBorders>
              <w:top w:val="single" w:sz="4" w:space="0" w:color="auto"/>
              <w:left w:val="single" w:sz="4" w:space="0" w:color="auto"/>
              <w:bottom w:val="nil"/>
              <w:right w:val="single" w:sz="4" w:space="0" w:color="auto"/>
            </w:tcBorders>
          </w:tcPr>
          <w:p w14:paraId="18B3025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66D141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1A8FD2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907" w:type="dxa"/>
            <w:tcBorders>
              <w:top w:val="single" w:sz="4" w:space="0" w:color="auto"/>
              <w:left w:val="single" w:sz="4" w:space="0" w:color="auto"/>
              <w:bottom w:val="single" w:sz="4" w:space="0" w:color="auto"/>
              <w:right w:val="single" w:sz="4" w:space="0" w:color="auto"/>
            </w:tcBorders>
          </w:tcPr>
          <w:p w14:paraId="0B0423CD"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DE1B28" w14:textId="77777777" w:rsidR="00024C67" w:rsidRPr="00CD0498" w:rsidRDefault="00024C67" w:rsidP="0023451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BC4A36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17D9A86"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91A2D42"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5C471DB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F4BACB4"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52D4A37" w14:textId="77777777" w:rsidR="00024C67" w:rsidRPr="00CD0498" w:rsidRDefault="00024C67" w:rsidP="0023451F">
            <w:pPr>
              <w:keepNext/>
              <w:keepLines/>
              <w:spacing w:after="0"/>
              <w:jc w:val="center"/>
              <w:rPr>
                <w:rFonts w:ascii="Arial" w:hAnsi="Arial"/>
                <w:kern w:val="2"/>
                <w:sz w:val="18"/>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3584C4C5"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5C7F577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A9DE22C"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1788" w:type="dxa"/>
            <w:tcBorders>
              <w:top w:val="single" w:sz="4" w:space="0" w:color="auto"/>
              <w:left w:val="single" w:sz="4" w:space="0" w:color="auto"/>
              <w:bottom w:val="nil"/>
              <w:right w:val="single" w:sz="4" w:space="0" w:color="auto"/>
            </w:tcBorders>
          </w:tcPr>
          <w:p w14:paraId="65FA5D2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50D41FE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4D86AA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D80A06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A963C2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907" w:type="dxa"/>
            <w:tcBorders>
              <w:top w:val="single" w:sz="4" w:space="0" w:color="auto"/>
              <w:left w:val="single" w:sz="4" w:space="0" w:color="auto"/>
              <w:bottom w:val="single" w:sz="4" w:space="0" w:color="auto"/>
              <w:right w:val="single" w:sz="4" w:space="0" w:color="auto"/>
            </w:tcBorders>
          </w:tcPr>
          <w:p w14:paraId="308E6881"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4BE983" w14:textId="77777777" w:rsidR="00024C67" w:rsidRPr="00CD0498" w:rsidRDefault="00024C67" w:rsidP="0023451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54A3FD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53BA32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C4A896E"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728712B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2E58A1D"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AF044C9" w14:textId="77777777" w:rsidR="00024C67" w:rsidRPr="00CD0498" w:rsidRDefault="00024C67" w:rsidP="0023451F">
            <w:pPr>
              <w:keepNext/>
              <w:keepLines/>
              <w:spacing w:after="0"/>
              <w:jc w:val="center"/>
              <w:rPr>
                <w:rFonts w:ascii="Arial" w:hAnsi="Arial"/>
                <w:kern w:val="2"/>
                <w:sz w:val="18"/>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6E8BD37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08366BA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BEE771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1788" w:type="dxa"/>
            <w:tcBorders>
              <w:top w:val="single" w:sz="4" w:space="0" w:color="auto"/>
              <w:left w:val="single" w:sz="4" w:space="0" w:color="auto"/>
              <w:bottom w:val="nil"/>
              <w:right w:val="single" w:sz="4" w:space="0" w:color="auto"/>
            </w:tcBorders>
          </w:tcPr>
          <w:p w14:paraId="665C87F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6D93FA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76B246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4461967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6ED5E21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E4E7EA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45E2D8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907" w:type="dxa"/>
            <w:tcBorders>
              <w:top w:val="single" w:sz="4" w:space="0" w:color="auto"/>
              <w:left w:val="single" w:sz="4" w:space="0" w:color="auto"/>
              <w:bottom w:val="single" w:sz="4" w:space="0" w:color="auto"/>
              <w:right w:val="single" w:sz="4" w:space="0" w:color="auto"/>
            </w:tcBorders>
          </w:tcPr>
          <w:p w14:paraId="6C0571DA"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7EDA1EC" w14:textId="77777777" w:rsidR="00024C67" w:rsidRPr="00CD0498" w:rsidRDefault="00024C67" w:rsidP="0023451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269999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010980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ACBF2A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D28D17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1F902DF"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8EFFED9" w14:textId="77777777" w:rsidR="00024C67" w:rsidRPr="00CD0498" w:rsidRDefault="00024C67" w:rsidP="0023451F">
            <w:pPr>
              <w:keepNext/>
              <w:keepLines/>
              <w:spacing w:after="0"/>
              <w:jc w:val="center"/>
              <w:rPr>
                <w:rFonts w:ascii="Arial" w:hAnsi="Arial"/>
                <w:kern w:val="2"/>
                <w:sz w:val="18"/>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0A10C2D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3196B18"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7A585D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1788" w:type="dxa"/>
            <w:tcBorders>
              <w:top w:val="single" w:sz="4" w:space="0" w:color="auto"/>
              <w:left w:val="single" w:sz="4" w:space="0" w:color="auto"/>
              <w:bottom w:val="nil"/>
              <w:right w:val="single" w:sz="4" w:space="0" w:color="auto"/>
            </w:tcBorders>
          </w:tcPr>
          <w:p w14:paraId="040D14A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4DEFCD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9960B8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C455B4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5BCBFB8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B7D351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D6BC04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39BB36D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E34671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907" w:type="dxa"/>
            <w:tcBorders>
              <w:top w:val="single" w:sz="4" w:space="0" w:color="auto"/>
              <w:left w:val="single" w:sz="4" w:space="0" w:color="auto"/>
              <w:bottom w:val="single" w:sz="4" w:space="0" w:color="auto"/>
              <w:right w:val="single" w:sz="4" w:space="0" w:color="auto"/>
            </w:tcBorders>
          </w:tcPr>
          <w:p w14:paraId="1B62EC84"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D1848AA" w14:textId="77777777" w:rsidR="00024C67" w:rsidRPr="00CD0498" w:rsidRDefault="00024C67" w:rsidP="0023451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7A86AE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3BEE61B"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12E4F6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8A8506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C202A52"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9047583" w14:textId="77777777" w:rsidR="00024C67" w:rsidRPr="00CD0498" w:rsidRDefault="00024C67" w:rsidP="0023451F">
            <w:pPr>
              <w:keepNext/>
              <w:keepLines/>
              <w:spacing w:after="0"/>
              <w:jc w:val="center"/>
              <w:rPr>
                <w:rFonts w:ascii="Arial" w:hAnsi="Arial"/>
                <w:kern w:val="2"/>
                <w:sz w:val="18"/>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1B1D07B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924A57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D8E6AB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1788" w:type="dxa"/>
            <w:tcBorders>
              <w:top w:val="single" w:sz="4" w:space="0" w:color="auto"/>
              <w:left w:val="single" w:sz="4" w:space="0" w:color="auto"/>
              <w:bottom w:val="nil"/>
              <w:right w:val="single" w:sz="4" w:space="0" w:color="auto"/>
            </w:tcBorders>
          </w:tcPr>
          <w:p w14:paraId="2BA1685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A2DAF3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5A7E5B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4524665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2075D3D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634BE11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106822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1BCBDE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0CD502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3F88EC3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02D9EF9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907" w:type="dxa"/>
            <w:tcBorders>
              <w:top w:val="single" w:sz="4" w:space="0" w:color="auto"/>
              <w:left w:val="single" w:sz="4" w:space="0" w:color="auto"/>
              <w:bottom w:val="single" w:sz="4" w:space="0" w:color="auto"/>
              <w:right w:val="single" w:sz="4" w:space="0" w:color="auto"/>
            </w:tcBorders>
          </w:tcPr>
          <w:p w14:paraId="7DC93AE2"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BE4F7CD" w14:textId="77777777" w:rsidR="00024C67" w:rsidRPr="00CD0498" w:rsidRDefault="00024C67" w:rsidP="0023451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A033C1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8FBD8A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DED2DD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F042F8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EA01E23" w14:textId="77777777" w:rsidR="00024C67" w:rsidRPr="00CD0498" w:rsidRDefault="00024C67" w:rsidP="0023451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FB12B96" w14:textId="77777777" w:rsidR="00024C67" w:rsidRPr="00CD0498" w:rsidRDefault="00024C67" w:rsidP="0023451F">
            <w:pPr>
              <w:keepNext/>
              <w:keepLines/>
              <w:spacing w:after="0"/>
              <w:jc w:val="center"/>
              <w:rPr>
                <w:rFonts w:ascii="Arial" w:hAnsi="Arial"/>
                <w:kern w:val="2"/>
                <w:sz w:val="18"/>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2AE1F18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62DB69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0B36E3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1788" w:type="dxa"/>
            <w:tcBorders>
              <w:top w:val="single" w:sz="4" w:space="0" w:color="auto"/>
              <w:left w:val="single" w:sz="4" w:space="0" w:color="auto"/>
              <w:bottom w:val="nil"/>
              <w:right w:val="single" w:sz="4" w:space="0" w:color="auto"/>
            </w:tcBorders>
          </w:tcPr>
          <w:p w14:paraId="6E98DF6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9BEF93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E6C610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ED2B7C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44E171F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17DEB3D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55A5995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CF889D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5CC611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3CB53F0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103F54F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68AA8F3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72463AB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907" w:type="dxa"/>
            <w:tcBorders>
              <w:top w:val="single" w:sz="4" w:space="0" w:color="auto"/>
              <w:left w:val="single" w:sz="4" w:space="0" w:color="auto"/>
              <w:bottom w:val="single" w:sz="4" w:space="0" w:color="auto"/>
              <w:right w:val="single" w:sz="4" w:space="0" w:color="auto"/>
            </w:tcBorders>
          </w:tcPr>
          <w:p w14:paraId="0B47DF6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52CA6F" w14:textId="77777777" w:rsidR="00024C67" w:rsidRPr="00CD0498" w:rsidRDefault="00024C67" w:rsidP="0023451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62CF7D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8A085C6"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2C1DE5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27BD7F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419248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39C1ECD" w14:textId="77777777" w:rsidR="00024C67" w:rsidRPr="00CD0498" w:rsidRDefault="00024C67" w:rsidP="0023451F">
            <w:pPr>
              <w:keepNext/>
              <w:keepLines/>
              <w:spacing w:after="0"/>
              <w:jc w:val="center"/>
              <w:rPr>
                <w:rFonts w:ascii="Arial" w:hAnsi="Arial"/>
                <w:kern w:val="2"/>
                <w:sz w:val="18"/>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0756665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B8DE3F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138CD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CA_n77A-n257M</w:t>
            </w:r>
          </w:p>
        </w:tc>
        <w:tc>
          <w:tcPr>
            <w:tcW w:w="1788" w:type="dxa"/>
            <w:tcBorders>
              <w:top w:val="single" w:sz="4" w:space="0" w:color="auto"/>
              <w:left w:val="single" w:sz="4" w:space="0" w:color="auto"/>
              <w:bottom w:val="nil"/>
              <w:right w:val="single" w:sz="4" w:space="0" w:color="auto"/>
            </w:tcBorders>
          </w:tcPr>
          <w:p w14:paraId="5B40E47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38ACF7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F455D8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321A2F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3C769E6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2DA87F4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3426F8A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561D9A7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48BBE73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6BA1882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EF177A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0088AED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16A75DA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2DC054F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46894F4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907" w:type="dxa"/>
            <w:tcBorders>
              <w:top w:val="single" w:sz="4" w:space="0" w:color="auto"/>
              <w:left w:val="single" w:sz="4" w:space="0" w:color="auto"/>
              <w:bottom w:val="single" w:sz="4" w:space="0" w:color="auto"/>
              <w:right w:val="single" w:sz="4" w:space="0" w:color="auto"/>
            </w:tcBorders>
          </w:tcPr>
          <w:p w14:paraId="1CB3456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7B34A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5A08EA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3E3DC9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D6FCDF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53CE53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31D46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EAD7AF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0051F9A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7023CFAC" w14:textId="77777777" w:rsidTr="00024C67">
        <w:trPr>
          <w:trHeight w:val="187"/>
          <w:jc w:val="center"/>
          <w:ins w:id="29" w:author="Huawei" w:date="2022-11-07T16:12:00Z"/>
        </w:trPr>
        <w:tc>
          <w:tcPr>
            <w:tcW w:w="1838" w:type="dxa"/>
            <w:tcBorders>
              <w:top w:val="nil"/>
              <w:left w:val="single" w:sz="4" w:space="0" w:color="auto"/>
              <w:bottom w:val="nil"/>
              <w:right w:val="single" w:sz="4" w:space="0" w:color="auto"/>
            </w:tcBorders>
          </w:tcPr>
          <w:p w14:paraId="6AD805E1" w14:textId="78396ADD" w:rsidR="00024C67" w:rsidRPr="00024C67" w:rsidRDefault="00024C67" w:rsidP="00024C67">
            <w:pPr>
              <w:keepNext/>
              <w:keepLines/>
              <w:spacing w:after="0"/>
              <w:jc w:val="center"/>
              <w:rPr>
                <w:ins w:id="30" w:author="Huawei" w:date="2022-11-07T16:12:00Z"/>
                <w:rFonts w:ascii="Arial" w:hAnsi="Arial"/>
                <w:sz w:val="18"/>
                <w:lang w:eastAsia="zh-CN"/>
              </w:rPr>
            </w:pPr>
            <w:ins w:id="31" w:author="Huawei" w:date="2022-11-07T16:12:00Z">
              <w:r w:rsidRPr="00024C67">
                <w:rPr>
                  <w:rFonts w:ascii="Arial" w:hAnsi="Arial"/>
                  <w:sz w:val="18"/>
                  <w:lang w:eastAsia="zh-CN"/>
                </w:rPr>
                <w:t>CA_n</w:t>
              </w:r>
            </w:ins>
            <w:ins w:id="32" w:author="Huawei" w:date="2022-11-07T16:15:00Z">
              <w:r>
                <w:rPr>
                  <w:rFonts w:ascii="Arial" w:hAnsi="Arial"/>
                  <w:sz w:val="18"/>
                  <w:lang w:eastAsia="zh-CN"/>
                </w:rPr>
                <w:t>77</w:t>
              </w:r>
            </w:ins>
            <w:ins w:id="33" w:author="Huawei" w:date="2022-11-07T16:12:00Z">
              <w:r w:rsidRPr="00024C67">
                <w:rPr>
                  <w:rFonts w:ascii="Arial" w:hAnsi="Arial"/>
                  <w:sz w:val="18"/>
                  <w:lang w:eastAsia="zh-CN"/>
                </w:rPr>
                <w:t>A-n257(2A)</w:t>
              </w:r>
            </w:ins>
          </w:p>
        </w:tc>
        <w:tc>
          <w:tcPr>
            <w:tcW w:w="1788" w:type="dxa"/>
            <w:tcBorders>
              <w:top w:val="nil"/>
              <w:left w:val="single" w:sz="4" w:space="0" w:color="auto"/>
              <w:bottom w:val="nil"/>
              <w:right w:val="single" w:sz="4" w:space="0" w:color="auto"/>
            </w:tcBorders>
          </w:tcPr>
          <w:p w14:paraId="7C667D06" w14:textId="48336D48" w:rsidR="00024C67" w:rsidRPr="00024C67" w:rsidRDefault="00024C67" w:rsidP="00024C67">
            <w:pPr>
              <w:keepNext/>
              <w:keepLines/>
              <w:spacing w:after="0"/>
              <w:jc w:val="center"/>
              <w:rPr>
                <w:ins w:id="34" w:author="Huawei" w:date="2022-11-07T16:12:00Z"/>
                <w:rFonts w:ascii="Arial" w:hAnsi="Arial"/>
                <w:sz w:val="18"/>
                <w:lang w:eastAsia="zh-CN"/>
              </w:rPr>
            </w:pPr>
            <w:ins w:id="35" w:author="Huawei" w:date="2022-11-07T16:12:00Z">
              <w:r w:rsidRPr="00024C67">
                <w:rPr>
                  <w:rFonts w:ascii="Arial" w:hAnsi="Arial"/>
                  <w:sz w:val="18"/>
                  <w:lang w:eastAsia="zh-CN"/>
                </w:rPr>
                <w:t>CA_n</w:t>
              </w:r>
            </w:ins>
            <w:ins w:id="36" w:author="Huawei" w:date="2022-11-07T16:15:00Z">
              <w:r>
                <w:rPr>
                  <w:rFonts w:ascii="Arial" w:hAnsi="Arial"/>
                  <w:sz w:val="18"/>
                  <w:lang w:eastAsia="zh-CN"/>
                </w:rPr>
                <w:t>77</w:t>
              </w:r>
            </w:ins>
            <w:ins w:id="37" w:author="Huawei" w:date="2022-11-07T16:12:00Z">
              <w:r w:rsidRPr="00024C67">
                <w:rPr>
                  <w:rFonts w:ascii="Arial" w:hAnsi="Arial"/>
                  <w:sz w:val="18"/>
                  <w:lang w:eastAsia="zh-CN"/>
                </w:rPr>
                <w:t>A-n257A</w:t>
              </w:r>
            </w:ins>
          </w:p>
        </w:tc>
        <w:tc>
          <w:tcPr>
            <w:tcW w:w="907" w:type="dxa"/>
            <w:tcBorders>
              <w:top w:val="single" w:sz="4" w:space="0" w:color="auto"/>
              <w:left w:val="single" w:sz="4" w:space="0" w:color="auto"/>
              <w:bottom w:val="single" w:sz="4" w:space="0" w:color="auto"/>
              <w:right w:val="single" w:sz="4" w:space="0" w:color="auto"/>
            </w:tcBorders>
          </w:tcPr>
          <w:p w14:paraId="02D74BCA" w14:textId="47FBFDFB" w:rsidR="00024C67" w:rsidRPr="00024C67" w:rsidRDefault="00024C67" w:rsidP="00024C67">
            <w:pPr>
              <w:keepNext/>
              <w:keepLines/>
              <w:spacing w:after="0"/>
              <w:jc w:val="center"/>
              <w:rPr>
                <w:ins w:id="38" w:author="Huawei" w:date="2022-11-07T16:12:00Z"/>
                <w:rFonts w:ascii="Arial" w:hAnsi="Arial"/>
                <w:sz w:val="18"/>
                <w:lang w:eastAsia="zh-CN"/>
              </w:rPr>
            </w:pPr>
            <w:ins w:id="39" w:author="Huawei" w:date="2022-11-07T16:12:00Z">
              <w:r w:rsidRPr="00024C67">
                <w:rPr>
                  <w:rFonts w:ascii="Arial" w:hAnsi="Arial"/>
                  <w:sz w:val="18"/>
                  <w:lang w:eastAsia="zh-CN"/>
                </w:rPr>
                <w:t>n</w:t>
              </w:r>
            </w:ins>
            <w:ins w:id="40" w:author="Huawei" w:date="2022-11-07T16:15:00Z">
              <w:r>
                <w:rPr>
                  <w:rFonts w:ascii="Arial" w:hAnsi="Arial"/>
                  <w:sz w:val="18"/>
                  <w:lang w:eastAsia="zh-CN"/>
                </w:rPr>
                <w:t>77</w:t>
              </w:r>
            </w:ins>
          </w:p>
        </w:tc>
        <w:tc>
          <w:tcPr>
            <w:tcW w:w="3388" w:type="dxa"/>
            <w:tcBorders>
              <w:top w:val="single" w:sz="4" w:space="0" w:color="auto"/>
              <w:left w:val="single" w:sz="4" w:space="0" w:color="auto"/>
              <w:bottom w:val="single" w:sz="4" w:space="0" w:color="auto"/>
              <w:right w:val="single" w:sz="4" w:space="0" w:color="auto"/>
            </w:tcBorders>
            <w:vAlign w:val="center"/>
          </w:tcPr>
          <w:p w14:paraId="18833A8F" w14:textId="6415B69F" w:rsidR="00024C67" w:rsidRPr="00024C67" w:rsidRDefault="00024C67" w:rsidP="00024C67">
            <w:pPr>
              <w:keepNext/>
              <w:keepLines/>
              <w:spacing w:after="0"/>
              <w:jc w:val="center"/>
              <w:rPr>
                <w:ins w:id="41" w:author="Huawei" w:date="2022-11-07T16:12:00Z"/>
                <w:rFonts w:ascii="Arial" w:hAnsi="Arial"/>
                <w:sz w:val="18"/>
                <w:lang w:eastAsia="zh-CN"/>
              </w:rPr>
            </w:pPr>
            <w:ins w:id="42" w:author="Huawei" w:date="2022-11-07T16:14:00Z">
              <w:r w:rsidRPr="00024C67">
                <w:rPr>
                  <w:rFonts w:ascii="Arial" w:hAnsi="Arial"/>
                  <w:sz w:val="18"/>
                  <w:lang w:eastAsia="zh-CN"/>
                </w:rPr>
                <w:t>10, 15, 20, 40, 50, 60, 80, 90, 100</w:t>
              </w:r>
            </w:ins>
          </w:p>
        </w:tc>
        <w:tc>
          <w:tcPr>
            <w:tcW w:w="1691" w:type="dxa"/>
            <w:tcBorders>
              <w:top w:val="nil"/>
              <w:left w:val="single" w:sz="4" w:space="0" w:color="auto"/>
              <w:bottom w:val="nil"/>
              <w:right w:val="single" w:sz="4" w:space="0" w:color="auto"/>
            </w:tcBorders>
          </w:tcPr>
          <w:p w14:paraId="7D6A3FF0" w14:textId="5019C21A" w:rsidR="00024C67" w:rsidRPr="00024C67" w:rsidRDefault="00024C67" w:rsidP="00024C67">
            <w:pPr>
              <w:keepNext/>
              <w:keepLines/>
              <w:spacing w:after="0"/>
              <w:jc w:val="center"/>
              <w:rPr>
                <w:ins w:id="43" w:author="Huawei" w:date="2022-11-07T16:12:00Z"/>
                <w:rFonts w:ascii="Arial" w:hAnsi="Arial"/>
                <w:sz w:val="18"/>
                <w:lang w:eastAsia="zh-CN"/>
              </w:rPr>
            </w:pPr>
            <w:ins w:id="44" w:author="Huawei" w:date="2022-11-07T16:12:00Z">
              <w:r w:rsidRPr="00024C67">
                <w:rPr>
                  <w:rFonts w:ascii="Arial" w:hAnsi="Arial" w:hint="eastAsia"/>
                  <w:sz w:val="18"/>
                  <w:lang w:eastAsia="zh-CN"/>
                </w:rPr>
                <w:t>0</w:t>
              </w:r>
            </w:ins>
          </w:p>
        </w:tc>
      </w:tr>
      <w:tr w:rsidR="00024C67" w:rsidRPr="00CD0498" w14:paraId="2CC21D4B" w14:textId="77777777" w:rsidTr="00024C67">
        <w:trPr>
          <w:trHeight w:val="187"/>
          <w:jc w:val="center"/>
          <w:ins w:id="45" w:author="Huawei" w:date="2022-11-07T16:12:00Z"/>
        </w:trPr>
        <w:tc>
          <w:tcPr>
            <w:tcW w:w="1838" w:type="dxa"/>
            <w:tcBorders>
              <w:top w:val="nil"/>
              <w:left w:val="single" w:sz="4" w:space="0" w:color="auto"/>
              <w:bottom w:val="single" w:sz="4" w:space="0" w:color="auto"/>
              <w:right w:val="single" w:sz="4" w:space="0" w:color="auto"/>
            </w:tcBorders>
          </w:tcPr>
          <w:p w14:paraId="28E2F27F" w14:textId="77777777" w:rsidR="00024C67" w:rsidRPr="00024C67" w:rsidRDefault="00024C67" w:rsidP="00024C67">
            <w:pPr>
              <w:keepNext/>
              <w:keepLines/>
              <w:spacing w:after="0"/>
              <w:jc w:val="center"/>
              <w:rPr>
                <w:ins w:id="46" w:author="Huawei" w:date="2022-11-07T16:12:00Z"/>
                <w:rFonts w:ascii="Arial" w:hAnsi="Arial"/>
                <w:sz w:val="18"/>
                <w:lang w:eastAsia="zh-CN"/>
              </w:rPr>
            </w:pPr>
          </w:p>
        </w:tc>
        <w:tc>
          <w:tcPr>
            <w:tcW w:w="1788" w:type="dxa"/>
            <w:tcBorders>
              <w:top w:val="nil"/>
              <w:left w:val="single" w:sz="4" w:space="0" w:color="auto"/>
              <w:bottom w:val="single" w:sz="4" w:space="0" w:color="auto"/>
              <w:right w:val="single" w:sz="4" w:space="0" w:color="auto"/>
            </w:tcBorders>
          </w:tcPr>
          <w:p w14:paraId="257DB31A" w14:textId="77777777" w:rsidR="00024C67" w:rsidRPr="00024C67" w:rsidRDefault="00024C67" w:rsidP="00024C67">
            <w:pPr>
              <w:keepNext/>
              <w:keepLines/>
              <w:spacing w:after="0"/>
              <w:jc w:val="center"/>
              <w:rPr>
                <w:ins w:id="47" w:author="Huawei" w:date="2022-11-07T16:1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24CB26D" w14:textId="07385204" w:rsidR="00024C67" w:rsidRPr="00024C67" w:rsidRDefault="00024C67" w:rsidP="00024C67">
            <w:pPr>
              <w:keepNext/>
              <w:keepLines/>
              <w:spacing w:after="0"/>
              <w:jc w:val="center"/>
              <w:rPr>
                <w:ins w:id="48" w:author="Huawei" w:date="2022-11-07T16:12:00Z"/>
                <w:rFonts w:ascii="Arial" w:hAnsi="Arial"/>
                <w:sz w:val="18"/>
                <w:lang w:eastAsia="zh-CN"/>
              </w:rPr>
            </w:pPr>
            <w:ins w:id="49" w:author="Huawei" w:date="2022-11-07T16:12:00Z">
              <w:r w:rsidRPr="00024C67">
                <w:rPr>
                  <w:rFonts w:ascii="Arial" w:hAnsi="Arial"/>
                  <w:sz w:val="18"/>
                  <w:lang w:eastAsia="zh-CN"/>
                </w:rPr>
                <w:t>n257</w:t>
              </w:r>
            </w:ins>
          </w:p>
        </w:tc>
        <w:tc>
          <w:tcPr>
            <w:tcW w:w="3388" w:type="dxa"/>
            <w:tcBorders>
              <w:top w:val="single" w:sz="4" w:space="0" w:color="auto"/>
              <w:left w:val="single" w:sz="4" w:space="0" w:color="auto"/>
              <w:bottom w:val="single" w:sz="4" w:space="0" w:color="auto"/>
              <w:right w:val="single" w:sz="4" w:space="0" w:color="auto"/>
            </w:tcBorders>
            <w:vAlign w:val="center"/>
          </w:tcPr>
          <w:p w14:paraId="3365F277" w14:textId="16AF0C84" w:rsidR="00024C67" w:rsidRPr="00024C67" w:rsidRDefault="00024C67" w:rsidP="00024C67">
            <w:pPr>
              <w:keepNext/>
              <w:keepLines/>
              <w:spacing w:after="0"/>
              <w:jc w:val="center"/>
              <w:rPr>
                <w:ins w:id="50" w:author="Huawei" w:date="2022-11-07T16:12:00Z"/>
                <w:rFonts w:ascii="Arial" w:hAnsi="Arial"/>
                <w:sz w:val="18"/>
                <w:lang w:eastAsia="zh-CN"/>
              </w:rPr>
            </w:pPr>
            <w:ins w:id="51" w:author="Huawei" w:date="2022-11-07T16:12:00Z">
              <w:r w:rsidRPr="00024C67">
                <w:rPr>
                  <w:rFonts w:ascii="Arial" w:hAnsi="Arial" w:hint="eastAsia"/>
                  <w:sz w:val="18"/>
                  <w:lang w:eastAsia="zh-CN"/>
                </w:rPr>
                <w:t>C</w:t>
              </w:r>
              <w:r w:rsidRPr="00024C67">
                <w:rPr>
                  <w:rFonts w:ascii="Arial" w:hAnsi="Arial"/>
                  <w:sz w:val="18"/>
                  <w:lang w:eastAsia="zh-CN"/>
                </w:rPr>
                <w:t>A_n257(2A)</w:t>
              </w:r>
            </w:ins>
          </w:p>
        </w:tc>
        <w:tc>
          <w:tcPr>
            <w:tcW w:w="1691" w:type="dxa"/>
            <w:tcBorders>
              <w:top w:val="nil"/>
              <w:left w:val="single" w:sz="4" w:space="0" w:color="auto"/>
              <w:bottom w:val="single" w:sz="4" w:space="0" w:color="auto"/>
              <w:right w:val="single" w:sz="4" w:space="0" w:color="auto"/>
            </w:tcBorders>
          </w:tcPr>
          <w:p w14:paraId="6913842A" w14:textId="77777777" w:rsidR="00024C67" w:rsidRPr="00024C67" w:rsidRDefault="00024C67" w:rsidP="00024C67">
            <w:pPr>
              <w:keepNext/>
              <w:keepLines/>
              <w:spacing w:after="0"/>
              <w:jc w:val="center"/>
              <w:rPr>
                <w:ins w:id="52" w:author="Huawei" w:date="2022-11-07T16:12:00Z"/>
                <w:rFonts w:ascii="Arial" w:hAnsi="Arial"/>
                <w:sz w:val="18"/>
                <w:lang w:eastAsia="zh-CN"/>
              </w:rPr>
            </w:pPr>
          </w:p>
        </w:tc>
      </w:tr>
      <w:tr w:rsidR="00024C67" w:rsidRPr="00CD0498" w14:paraId="72C528C1" w14:textId="77777777" w:rsidTr="00024C67">
        <w:trPr>
          <w:trHeight w:val="187"/>
          <w:jc w:val="center"/>
          <w:ins w:id="53" w:author="Huawei" w:date="2022-11-07T16:12:00Z"/>
        </w:trPr>
        <w:tc>
          <w:tcPr>
            <w:tcW w:w="1838" w:type="dxa"/>
            <w:tcBorders>
              <w:top w:val="nil"/>
              <w:left w:val="single" w:sz="4" w:space="0" w:color="auto"/>
              <w:bottom w:val="nil"/>
              <w:right w:val="single" w:sz="4" w:space="0" w:color="auto"/>
            </w:tcBorders>
          </w:tcPr>
          <w:p w14:paraId="21B5B436" w14:textId="411BA3B6" w:rsidR="00024C67" w:rsidRPr="00024C67" w:rsidRDefault="00024C67" w:rsidP="00024C67">
            <w:pPr>
              <w:keepNext/>
              <w:keepLines/>
              <w:spacing w:after="0"/>
              <w:jc w:val="center"/>
              <w:rPr>
                <w:ins w:id="54" w:author="Huawei" w:date="2022-11-07T16:12:00Z"/>
                <w:rFonts w:ascii="Arial" w:hAnsi="Arial"/>
                <w:sz w:val="18"/>
                <w:lang w:eastAsia="zh-CN"/>
              </w:rPr>
            </w:pPr>
            <w:ins w:id="55" w:author="Huawei" w:date="2022-11-07T16:12:00Z">
              <w:r w:rsidRPr="00024C67">
                <w:rPr>
                  <w:rFonts w:ascii="Arial" w:hAnsi="Arial"/>
                  <w:sz w:val="18"/>
                  <w:lang w:eastAsia="zh-CN"/>
                </w:rPr>
                <w:t>CA_n</w:t>
              </w:r>
            </w:ins>
            <w:ins w:id="56" w:author="Huawei" w:date="2022-11-07T16:15:00Z">
              <w:r>
                <w:rPr>
                  <w:rFonts w:ascii="Arial" w:hAnsi="Arial"/>
                  <w:sz w:val="18"/>
                  <w:lang w:eastAsia="zh-CN"/>
                </w:rPr>
                <w:t>77</w:t>
              </w:r>
            </w:ins>
            <w:ins w:id="57" w:author="Huawei" w:date="2022-11-07T16:12:00Z">
              <w:r w:rsidRPr="00024C67">
                <w:rPr>
                  <w:rFonts w:ascii="Arial" w:hAnsi="Arial"/>
                  <w:sz w:val="18"/>
                  <w:lang w:eastAsia="zh-CN"/>
                </w:rPr>
                <w:t>A-n257(2G)</w:t>
              </w:r>
            </w:ins>
          </w:p>
        </w:tc>
        <w:tc>
          <w:tcPr>
            <w:tcW w:w="1788" w:type="dxa"/>
            <w:tcBorders>
              <w:top w:val="nil"/>
              <w:left w:val="single" w:sz="4" w:space="0" w:color="auto"/>
              <w:bottom w:val="nil"/>
              <w:right w:val="single" w:sz="4" w:space="0" w:color="auto"/>
            </w:tcBorders>
          </w:tcPr>
          <w:p w14:paraId="4A91C4F0" w14:textId="0BDE461D" w:rsidR="00024C67" w:rsidRPr="00024C67" w:rsidRDefault="00024C67" w:rsidP="00024C67">
            <w:pPr>
              <w:pStyle w:val="TAC"/>
              <w:rPr>
                <w:ins w:id="58" w:author="Huawei" w:date="2022-11-07T16:12:00Z"/>
                <w:lang w:eastAsia="zh-CN"/>
              </w:rPr>
            </w:pPr>
            <w:ins w:id="59" w:author="Huawei" w:date="2022-11-07T16:12:00Z">
              <w:r w:rsidRPr="00024C67">
                <w:rPr>
                  <w:lang w:eastAsia="zh-CN"/>
                </w:rPr>
                <w:t>CA_n</w:t>
              </w:r>
            </w:ins>
            <w:ins w:id="60" w:author="Huawei" w:date="2022-11-07T16:15:00Z">
              <w:r>
                <w:rPr>
                  <w:lang w:eastAsia="zh-CN"/>
                </w:rPr>
                <w:t>77</w:t>
              </w:r>
            </w:ins>
            <w:ins w:id="61" w:author="Huawei" w:date="2022-11-07T16:12:00Z">
              <w:r w:rsidRPr="00024C67">
                <w:rPr>
                  <w:lang w:eastAsia="zh-CN"/>
                </w:rPr>
                <w:t>A-n257A</w:t>
              </w:r>
            </w:ins>
          </w:p>
          <w:p w14:paraId="52CF310A" w14:textId="6339F26A" w:rsidR="00024C67" w:rsidRPr="00024C67" w:rsidRDefault="00024C67" w:rsidP="00024C67">
            <w:pPr>
              <w:keepNext/>
              <w:keepLines/>
              <w:spacing w:after="0"/>
              <w:jc w:val="center"/>
              <w:rPr>
                <w:ins w:id="62" w:author="Huawei" w:date="2022-11-07T16:12:00Z"/>
                <w:rFonts w:ascii="Arial" w:hAnsi="Arial"/>
                <w:sz w:val="18"/>
                <w:lang w:eastAsia="zh-CN"/>
              </w:rPr>
            </w:pPr>
            <w:ins w:id="63" w:author="Huawei" w:date="2022-11-07T16:12:00Z">
              <w:r w:rsidRPr="00024C67">
                <w:rPr>
                  <w:rFonts w:ascii="Arial" w:hAnsi="Arial"/>
                  <w:sz w:val="18"/>
                  <w:lang w:eastAsia="zh-CN"/>
                </w:rPr>
                <w:t>CA_n</w:t>
              </w:r>
            </w:ins>
            <w:ins w:id="64" w:author="Huawei" w:date="2022-11-07T16:15:00Z">
              <w:r>
                <w:rPr>
                  <w:rFonts w:ascii="Arial" w:hAnsi="Arial"/>
                  <w:sz w:val="18"/>
                  <w:lang w:eastAsia="zh-CN"/>
                </w:rPr>
                <w:t>77A</w:t>
              </w:r>
            </w:ins>
            <w:ins w:id="65" w:author="Huawei" w:date="2022-11-07T16:12:00Z">
              <w:r w:rsidRPr="00024C67">
                <w:rPr>
                  <w:rFonts w:ascii="Arial" w:hAnsi="Arial"/>
                  <w:sz w:val="18"/>
                  <w:lang w:eastAsia="zh-CN"/>
                </w:rPr>
                <w:t>-n257G</w:t>
              </w:r>
            </w:ins>
          </w:p>
        </w:tc>
        <w:tc>
          <w:tcPr>
            <w:tcW w:w="907" w:type="dxa"/>
            <w:tcBorders>
              <w:top w:val="single" w:sz="4" w:space="0" w:color="auto"/>
              <w:left w:val="single" w:sz="4" w:space="0" w:color="auto"/>
              <w:bottom w:val="single" w:sz="4" w:space="0" w:color="auto"/>
              <w:right w:val="single" w:sz="4" w:space="0" w:color="auto"/>
            </w:tcBorders>
          </w:tcPr>
          <w:p w14:paraId="71993A07" w14:textId="6FBE2B47" w:rsidR="00024C67" w:rsidRPr="00024C67" w:rsidRDefault="00024C67" w:rsidP="00024C67">
            <w:pPr>
              <w:keepNext/>
              <w:keepLines/>
              <w:spacing w:after="0"/>
              <w:jc w:val="center"/>
              <w:rPr>
                <w:ins w:id="66" w:author="Huawei" w:date="2022-11-07T16:12:00Z"/>
                <w:rFonts w:ascii="Arial" w:hAnsi="Arial"/>
                <w:sz w:val="18"/>
                <w:lang w:eastAsia="zh-CN"/>
              </w:rPr>
            </w:pPr>
            <w:ins w:id="67" w:author="Huawei" w:date="2022-11-07T16:12:00Z">
              <w:r w:rsidRPr="00024C67">
                <w:rPr>
                  <w:rFonts w:ascii="Arial" w:hAnsi="Arial"/>
                  <w:sz w:val="18"/>
                  <w:lang w:eastAsia="zh-CN"/>
                </w:rPr>
                <w:t>n</w:t>
              </w:r>
            </w:ins>
            <w:ins w:id="68" w:author="Huawei" w:date="2022-11-07T16:15:00Z">
              <w:r>
                <w:rPr>
                  <w:rFonts w:ascii="Arial" w:hAnsi="Arial"/>
                  <w:sz w:val="18"/>
                  <w:lang w:eastAsia="zh-CN"/>
                </w:rPr>
                <w:t>77</w:t>
              </w:r>
            </w:ins>
          </w:p>
        </w:tc>
        <w:tc>
          <w:tcPr>
            <w:tcW w:w="3388" w:type="dxa"/>
            <w:tcBorders>
              <w:top w:val="single" w:sz="4" w:space="0" w:color="auto"/>
              <w:left w:val="single" w:sz="4" w:space="0" w:color="auto"/>
              <w:bottom w:val="single" w:sz="4" w:space="0" w:color="auto"/>
              <w:right w:val="single" w:sz="4" w:space="0" w:color="auto"/>
            </w:tcBorders>
            <w:vAlign w:val="center"/>
          </w:tcPr>
          <w:p w14:paraId="1E53FFE1" w14:textId="749609D5" w:rsidR="00024C67" w:rsidRPr="00024C67" w:rsidRDefault="00024C67" w:rsidP="00024C67">
            <w:pPr>
              <w:keepNext/>
              <w:keepLines/>
              <w:spacing w:after="0"/>
              <w:jc w:val="center"/>
              <w:rPr>
                <w:ins w:id="69" w:author="Huawei" w:date="2022-11-07T16:12:00Z"/>
                <w:rFonts w:ascii="Arial" w:hAnsi="Arial"/>
                <w:sz w:val="18"/>
                <w:lang w:eastAsia="zh-CN"/>
              </w:rPr>
            </w:pPr>
            <w:ins w:id="70" w:author="Huawei" w:date="2022-11-07T16:14:00Z">
              <w:r w:rsidRPr="00024C67">
                <w:rPr>
                  <w:rFonts w:ascii="Arial" w:hAnsi="Arial"/>
                  <w:sz w:val="18"/>
                  <w:lang w:eastAsia="zh-CN"/>
                </w:rPr>
                <w:t>10, 15, 20, 40, 50, 60, 80, 90, 100</w:t>
              </w:r>
            </w:ins>
          </w:p>
        </w:tc>
        <w:tc>
          <w:tcPr>
            <w:tcW w:w="1691" w:type="dxa"/>
            <w:tcBorders>
              <w:top w:val="nil"/>
              <w:left w:val="single" w:sz="4" w:space="0" w:color="auto"/>
              <w:bottom w:val="nil"/>
              <w:right w:val="single" w:sz="4" w:space="0" w:color="auto"/>
            </w:tcBorders>
          </w:tcPr>
          <w:p w14:paraId="178C0C6B" w14:textId="62EF5004" w:rsidR="00024C67" w:rsidRPr="00024C67" w:rsidRDefault="00024C67" w:rsidP="00024C67">
            <w:pPr>
              <w:keepNext/>
              <w:keepLines/>
              <w:spacing w:after="0"/>
              <w:jc w:val="center"/>
              <w:rPr>
                <w:ins w:id="71" w:author="Huawei" w:date="2022-11-07T16:12:00Z"/>
                <w:rFonts w:ascii="Arial" w:hAnsi="Arial"/>
                <w:sz w:val="18"/>
                <w:lang w:eastAsia="zh-CN"/>
              </w:rPr>
            </w:pPr>
            <w:ins w:id="72" w:author="Huawei" w:date="2022-11-07T16:12:00Z">
              <w:r w:rsidRPr="00024C67">
                <w:rPr>
                  <w:rFonts w:ascii="Arial" w:hAnsi="Arial" w:hint="eastAsia"/>
                  <w:sz w:val="18"/>
                  <w:lang w:eastAsia="zh-CN"/>
                </w:rPr>
                <w:t>0</w:t>
              </w:r>
            </w:ins>
          </w:p>
        </w:tc>
      </w:tr>
      <w:tr w:rsidR="00024C67" w:rsidRPr="00CD0498" w14:paraId="6878F221" w14:textId="77777777" w:rsidTr="00024C67">
        <w:trPr>
          <w:trHeight w:val="187"/>
          <w:jc w:val="center"/>
          <w:ins w:id="73" w:author="Huawei" w:date="2022-11-07T16:12:00Z"/>
        </w:trPr>
        <w:tc>
          <w:tcPr>
            <w:tcW w:w="1838" w:type="dxa"/>
            <w:tcBorders>
              <w:top w:val="nil"/>
              <w:left w:val="single" w:sz="4" w:space="0" w:color="auto"/>
              <w:bottom w:val="single" w:sz="4" w:space="0" w:color="auto"/>
              <w:right w:val="single" w:sz="4" w:space="0" w:color="auto"/>
            </w:tcBorders>
          </w:tcPr>
          <w:p w14:paraId="10B963AF" w14:textId="77777777" w:rsidR="00024C67" w:rsidRPr="00024C67" w:rsidRDefault="00024C67" w:rsidP="00024C67">
            <w:pPr>
              <w:keepNext/>
              <w:keepLines/>
              <w:spacing w:after="0"/>
              <w:jc w:val="center"/>
              <w:rPr>
                <w:ins w:id="74" w:author="Huawei" w:date="2022-11-07T16:12:00Z"/>
                <w:rFonts w:ascii="Arial" w:hAnsi="Arial"/>
                <w:sz w:val="18"/>
                <w:lang w:eastAsia="zh-CN"/>
              </w:rPr>
            </w:pPr>
          </w:p>
        </w:tc>
        <w:tc>
          <w:tcPr>
            <w:tcW w:w="1788" w:type="dxa"/>
            <w:tcBorders>
              <w:top w:val="nil"/>
              <w:left w:val="single" w:sz="4" w:space="0" w:color="auto"/>
              <w:bottom w:val="single" w:sz="4" w:space="0" w:color="auto"/>
              <w:right w:val="single" w:sz="4" w:space="0" w:color="auto"/>
            </w:tcBorders>
          </w:tcPr>
          <w:p w14:paraId="3331F5E2" w14:textId="77777777" w:rsidR="00024C67" w:rsidRPr="00024C67" w:rsidRDefault="00024C67" w:rsidP="00024C67">
            <w:pPr>
              <w:keepNext/>
              <w:keepLines/>
              <w:spacing w:after="0"/>
              <w:jc w:val="center"/>
              <w:rPr>
                <w:ins w:id="75" w:author="Huawei" w:date="2022-11-07T16:1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EB2B99E" w14:textId="11DD9C9F" w:rsidR="00024C67" w:rsidRPr="00024C67" w:rsidRDefault="00024C67" w:rsidP="00024C67">
            <w:pPr>
              <w:keepNext/>
              <w:keepLines/>
              <w:spacing w:after="0"/>
              <w:jc w:val="center"/>
              <w:rPr>
                <w:ins w:id="76" w:author="Huawei" w:date="2022-11-07T16:12:00Z"/>
                <w:rFonts w:ascii="Arial" w:hAnsi="Arial"/>
                <w:sz w:val="18"/>
                <w:lang w:eastAsia="zh-CN"/>
              </w:rPr>
            </w:pPr>
            <w:ins w:id="77" w:author="Huawei" w:date="2022-11-07T16:12:00Z">
              <w:r w:rsidRPr="00024C67">
                <w:rPr>
                  <w:rFonts w:ascii="Arial" w:hAnsi="Arial"/>
                  <w:sz w:val="18"/>
                  <w:lang w:eastAsia="zh-CN"/>
                </w:rPr>
                <w:t>n257</w:t>
              </w:r>
            </w:ins>
          </w:p>
        </w:tc>
        <w:tc>
          <w:tcPr>
            <w:tcW w:w="3388" w:type="dxa"/>
            <w:tcBorders>
              <w:top w:val="single" w:sz="4" w:space="0" w:color="auto"/>
              <w:left w:val="single" w:sz="4" w:space="0" w:color="auto"/>
              <w:bottom w:val="single" w:sz="4" w:space="0" w:color="auto"/>
              <w:right w:val="single" w:sz="4" w:space="0" w:color="auto"/>
            </w:tcBorders>
            <w:vAlign w:val="center"/>
          </w:tcPr>
          <w:p w14:paraId="4987A60F" w14:textId="7DCE3A34" w:rsidR="00024C67" w:rsidRPr="00024C67" w:rsidRDefault="00024C67" w:rsidP="00024C67">
            <w:pPr>
              <w:keepNext/>
              <w:keepLines/>
              <w:spacing w:after="0"/>
              <w:jc w:val="center"/>
              <w:rPr>
                <w:ins w:id="78" w:author="Huawei" w:date="2022-11-07T16:12:00Z"/>
                <w:rFonts w:ascii="Arial" w:hAnsi="Arial"/>
                <w:sz w:val="18"/>
                <w:lang w:eastAsia="zh-CN"/>
              </w:rPr>
            </w:pPr>
            <w:ins w:id="79" w:author="Huawei" w:date="2022-11-07T16:12:00Z">
              <w:r w:rsidRPr="00024C67">
                <w:rPr>
                  <w:rFonts w:ascii="Arial" w:hAnsi="Arial" w:hint="eastAsia"/>
                  <w:sz w:val="18"/>
                  <w:lang w:eastAsia="zh-CN"/>
                </w:rPr>
                <w:t>C</w:t>
              </w:r>
              <w:r w:rsidRPr="00024C67">
                <w:rPr>
                  <w:rFonts w:ascii="Arial" w:hAnsi="Arial"/>
                  <w:sz w:val="18"/>
                  <w:lang w:eastAsia="zh-CN"/>
                </w:rPr>
                <w:t>A_n257(2G)</w:t>
              </w:r>
            </w:ins>
          </w:p>
        </w:tc>
        <w:tc>
          <w:tcPr>
            <w:tcW w:w="1691" w:type="dxa"/>
            <w:tcBorders>
              <w:top w:val="nil"/>
              <w:left w:val="single" w:sz="4" w:space="0" w:color="auto"/>
              <w:bottom w:val="single" w:sz="4" w:space="0" w:color="auto"/>
              <w:right w:val="single" w:sz="4" w:space="0" w:color="auto"/>
            </w:tcBorders>
          </w:tcPr>
          <w:p w14:paraId="73FA681C" w14:textId="77777777" w:rsidR="00024C67" w:rsidRPr="00024C67" w:rsidRDefault="00024C67" w:rsidP="00024C67">
            <w:pPr>
              <w:keepNext/>
              <w:keepLines/>
              <w:spacing w:after="0"/>
              <w:jc w:val="center"/>
              <w:rPr>
                <w:ins w:id="80" w:author="Huawei" w:date="2022-11-07T16:12:00Z"/>
                <w:rFonts w:ascii="Arial" w:hAnsi="Arial"/>
                <w:sz w:val="18"/>
                <w:lang w:eastAsia="zh-CN"/>
              </w:rPr>
            </w:pPr>
          </w:p>
        </w:tc>
      </w:tr>
      <w:tr w:rsidR="00024C67" w:rsidRPr="00CD0498" w14:paraId="0CB7D49F" w14:textId="77777777" w:rsidTr="00024C67">
        <w:trPr>
          <w:trHeight w:val="187"/>
          <w:jc w:val="center"/>
          <w:ins w:id="81" w:author="Huawei" w:date="2022-11-07T16:12:00Z"/>
        </w:trPr>
        <w:tc>
          <w:tcPr>
            <w:tcW w:w="1838" w:type="dxa"/>
            <w:tcBorders>
              <w:top w:val="nil"/>
              <w:left w:val="single" w:sz="4" w:space="0" w:color="auto"/>
              <w:bottom w:val="nil"/>
              <w:right w:val="single" w:sz="4" w:space="0" w:color="auto"/>
            </w:tcBorders>
          </w:tcPr>
          <w:p w14:paraId="62DE29F8" w14:textId="5B43E9B6" w:rsidR="00024C67" w:rsidRPr="00024C67" w:rsidRDefault="00024C67" w:rsidP="00024C67">
            <w:pPr>
              <w:keepNext/>
              <w:keepLines/>
              <w:spacing w:after="0"/>
              <w:jc w:val="center"/>
              <w:rPr>
                <w:ins w:id="82" w:author="Huawei" w:date="2022-11-07T16:12:00Z"/>
                <w:rFonts w:ascii="Arial" w:hAnsi="Arial"/>
                <w:sz w:val="18"/>
                <w:lang w:eastAsia="zh-CN"/>
              </w:rPr>
            </w:pPr>
            <w:ins w:id="83" w:author="Huawei" w:date="2022-11-07T16:12:00Z">
              <w:r w:rsidRPr="00024C67">
                <w:rPr>
                  <w:rFonts w:ascii="Arial" w:hAnsi="Arial"/>
                  <w:sz w:val="18"/>
                  <w:lang w:eastAsia="zh-CN"/>
                </w:rPr>
                <w:t>CA_n</w:t>
              </w:r>
            </w:ins>
            <w:ins w:id="84" w:author="Huawei" w:date="2022-11-07T16:15:00Z">
              <w:r>
                <w:rPr>
                  <w:rFonts w:ascii="Arial" w:hAnsi="Arial"/>
                  <w:sz w:val="18"/>
                  <w:lang w:eastAsia="zh-CN"/>
                </w:rPr>
                <w:t>77</w:t>
              </w:r>
            </w:ins>
            <w:ins w:id="85" w:author="Huawei" w:date="2022-11-07T16:12:00Z">
              <w:r w:rsidRPr="00024C67">
                <w:rPr>
                  <w:rFonts w:ascii="Arial" w:hAnsi="Arial"/>
                  <w:sz w:val="18"/>
                  <w:lang w:eastAsia="zh-CN"/>
                </w:rPr>
                <w:t>A-n257(A-G)</w:t>
              </w:r>
            </w:ins>
          </w:p>
        </w:tc>
        <w:tc>
          <w:tcPr>
            <w:tcW w:w="1788" w:type="dxa"/>
            <w:tcBorders>
              <w:top w:val="nil"/>
              <w:left w:val="single" w:sz="4" w:space="0" w:color="auto"/>
              <w:bottom w:val="nil"/>
              <w:right w:val="single" w:sz="4" w:space="0" w:color="auto"/>
            </w:tcBorders>
          </w:tcPr>
          <w:p w14:paraId="53A648AD" w14:textId="2B586012" w:rsidR="00024C67" w:rsidRPr="00024C67" w:rsidRDefault="00024C67" w:rsidP="00024C67">
            <w:pPr>
              <w:pStyle w:val="TAC"/>
              <w:rPr>
                <w:ins w:id="86" w:author="Huawei" w:date="2022-11-07T16:12:00Z"/>
                <w:lang w:eastAsia="zh-CN"/>
              </w:rPr>
            </w:pPr>
            <w:ins w:id="87" w:author="Huawei" w:date="2022-11-07T16:12:00Z">
              <w:r w:rsidRPr="00024C67">
                <w:rPr>
                  <w:lang w:eastAsia="zh-CN"/>
                </w:rPr>
                <w:t>CA_n</w:t>
              </w:r>
            </w:ins>
            <w:ins w:id="88" w:author="Huawei" w:date="2022-11-07T16:15:00Z">
              <w:r>
                <w:rPr>
                  <w:lang w:eastAsia="zh-CN"/>
                </w:rPr>
                <w:t>77</w:t>
              </w:r>
            </w:ins>
            <w:ins w:id="89" w:author="Huawei" w:date="2022-11-07T16:12:00Z">
              <w:r w:rsidRPr="00024C67">
                <w:rPr>
                  <w:lang w:eastAsia="zh-CN"/>
                </w:rPr>
                <w:t>A-n257A</w:t>
              </w:r>
            </w:ins>
          </w:p>
          <w:p w14:paraId="7FFCF824" w14:textId="511A526D" w:rsidR="00024C67" w:rsidRPr="00024C67" w:rsidRDefault="00024C67" w:rsidP="00024C67">
            <w:pPr>
              <w:keepNext/>
              <w:keepLines/>
              <w:spacing w:after="0"/>
              <w:jc w:val="center"/>
              <w:rPr>
                <w:ins w:id="90" w:author="Huawei" w:date="2022-11-07T16:12:00Z"/>
                <w:rFonts w:ascii="Arial" w:hAnsi="Arial"/>
                <w:sz w:val="18"/>
                <w:lang w:eastAsia="zh-CN"/>
              </w:rPr>
            </w:pPr>
            <w:ins w:id="91" w:author="Huawei" w:date="2022-11-07T16:12:00Z">
              <w:r w:rsidRPr="00024C67">
                <w:rPr>
                  <w:rFonts w:ascii="Arial" w:hAnsi="Arial"/>
                  <w:sz w:val="18"/>
                  <w:lang w:eastAsia="zh-CN"/>
                </w:rPr>
                <w:t>CA_n</w:t>
              </w:r>
            </w:ins>
            <w:ins w:id="92" w:author="Huawei" w:date="2022-11-07T16:15:00Z">
              <w:r>
                <w:rPr>
                  <w:rFonts w:ascii="Arial" w:hAnsi="Arial"/>
                  <w:sz w:val="18"/>
                  <w:lang w:eastAsia="zh-CN"/>
                </w:rPr>
                <w:t>77</w:t>
              </w:r>
            </w:ins>
            <w:ins w:id="93" w:author="Huawei" w:date="2022-11-07T16:12:00Z">
              <w:r w:rsidRPr="00024C67">
                <w:rPr>
                  <w:rFonts w:ascii="Arial" w:hAnsi="Arial"/>
                  <w:sz w:val="18"/>
                  <w:lang w:eastAsia="zh-CN"/>
                </w:rPr>
                <w:t>A-n257G</w:t>
              </w:r>
            </w:ins>
          </w:p>
        </w:tc>
        <w:tc>
          <w:tcPr>
            <w:tcW w:w="907" w:type="dxa"/>
            <w:tcBorders>
              <w:top w:val="single" w:sz="4" w:space="0" w:color="auto"/>
              <w:left w:val="single" w:sz="4" w:space="0" w:color="auto"/>
              <w:bottom w:val="single" w:sz="4" w:space="0" w:color="auto"/>
              <w:right w:val="single" w:sz="4" w:space="0" w:color="auto"/>
            </w:tcBorders>
          </w:tcPr>
          <w:p w14:paraId="26C8703F" w14:textId="46DFB77E" w:rsidR="00024C67" w:rsidRPr="00024C67" w:rsidRDefault="00024C67" w:rsidP="00024C67">
            <w:pPr>
              <w:keepNext/>
              <w:keepLines/>
              <w:spacing w:after="0"/>
              <w:jc w:val="center"/>
              <w:rPr>
                <w:ins w:id="94" w:author="Huawei" w:date="2022-11-07T16:12:00Z"/>
                <w:rFonts w:ascii="Arial" w:hAnsi="Arial"/>
                <w:sz w:val="18"/>
                <w:lang w:eastAsia="zh-CN"/>
              </w:rPr>
            </w:pPr>
            <w:ins w:id="95" w:author="Huawei" w:date="2022-11-07T16:12:00Z">
              <w:r w:rsidRPr="00024C67">
                <w:rPr>
                  <w:rFonts w:ascii="Arial" w:hAnsi="Arial"/>
                  <w:sz w:val="18"/>
                  <w:lang w:eastAsia="zh-CN"/>
                </w:rPr>
                <w:t>n</w:t>
              </w:r>
            </w:ins>
            <w:ins w:id="96" w:author="Huawei" w:date="2022-11-07T16:15:00Z">
              <w:r>
                <w:rPr>
                  <w:rFonts w:ascii="Arial" w:hAnsi="Arial"/>
                  <w:sz w:val="18"/>
                  <w:lang w:eastAsia="zh-CN"/>
                </w:rPr>
                <w:t>77</w:t>
              </w:r>
            </w:ins>
          </w:p>
        </w:tc>
        <w:tc>
          <w:tcPr>
            <w:tcW w:w="3388" w:type="dxa"/>
            <w:tcBorders>
              <w:top w:val="single" w:sz="4" w:space="0" w:color="auto"/>
              <w:left w:val="single" w:sz="4" w:space="0" w:color="auto"/>
              <w:bottom w:val="single" w:sz="4" w:space="0" w:color="auto"/>
              <w:right w:val="single" w:sz="4" w:space="0" w:color="auto"/>
            </w:tcBorders>
            <w:vAlign w:val="center"/>
          </w:tcPr>
          <w:p w14:paraId="7286DB67" w14:textId="074CE21D" w:rsidR="00024C67" w:rsidRPr="00024C67" w:rsidRDefault="00024C67" w:rsidP="00024C67">
            <w:pPr>
              <w:keepNext/>
              <w:keepLines/>
              <w:spacing w:after="0"/>
              <w:jc w:val="center"/>
              <w:rPr>
                <w:ins w:id="97" w:author="Huawei" w:date="2022-11-07T16:12:00Z"/>
                <w:rFonts w:ascii="Arial" w:hAnsi="Arial"/>
                <w:sz w:val="18"/>
                <w:lang w:eastAsia="zh-CN"/>
              </w:rPr>
            </w:pPr>
            <w:ins w:id="98" w:author="Huawei" w:date="2022-11-07T16:14:00Z">
              <w:r w:rsidRPr="00024C67">
                <w:rPr>
                  <w:rFonts w:ascii="Arial" w:hAnsi="Arial"/>
                  <w:sz w:val="18"/>
                  <w:lang w:eastAsia="zh-CN"/>
                </w:rPr>
                <w:t>10, 15, 20, 40, 50, 60, 80, 90, 100</w:t>
              </w:r>
            </w:ins>
          </w:p>
        </w:tc>
        <w:tc>
          <w:tcPr>
            <w:tcW w:w="1691" w:type="dxa"/>
            <w:tcBorders>
              <w:top w:val="nil"/>
              <w:left w:val="single" w:sz="4" w:space="0" w:color="auto"/>
              <w:bottom w:val="nil"/>
              <w:right w:val="single" w:sz="4" w:space="0" w:color="auto"/>
            </w:tcBorders>
          </w:tcPr>
          <w:p w14:paraId="3A9BF94D" w14:textId="79BF8F23" w:rsidR="00024C67" w:rsidRPr="00024C67" w:rsidRDefault="00024C67" w:rsidP="00024C67">
            <w:pPr>
              <w:keepNext/>
              <w:keepLines/>
              <w:spacing w:after="0"/>
              <w:jc w:val="center"/>
              <w:rPr>
                <w:ins w:id="99" w:author="Huawei" w:date="2022-11-07T16:12:00Z"/>
                <w:rFonts w:ascii="Arial" w:hAnsi="Arial"/>
                <w:sz w:val="18"/>
                <w:lang w:eastAsia="zh-CN"/>
              </w:rPr>
            </w:pPr>
            <w:ins w:id="100" w:author="Huawei" w:date="2022-11-07T16:12:00Z">
              <w:r w:rsidRPr="00024C67">
                <w:rPr>
                  <w:rFonts w:ascii="Arial" w:hAnsi="Arial" w:hint="eastAsia"/>
                  <w:sz w:val="18"/>
                  <w:lang w:eastAsia="zh-CN"/>
                </w:rPr>
                <w:t>0</w:t>
              </w:r>
            </w:ins>
          </w:p>
        </w:tc>
      </w:tr>
      <w:tr w:rsidR="00024C67" w:rsidRPr="00CD0498" w14:paraId="41790BC8" w14:textId="77777777" w:rsidTr="00024C67">
        <w:trPr>
          <w:trHeight w:val="187"/>
          <w:jc w:val="center"/>
          <w:ins w:id="101" w:author="Huawei" w:date="2022-11-07T16:12:00Z"/>
        </w:trPr>
        <w:tc>
          <w:tcPr>
            <w:tcW w:w="1838" w:type="dxa"/>
            <w:tcBorders>
              <w:top w:val="nil"/>
              <w:left w:val="single" w:sz="4" w:space="0" w:color="auto"/>
              <w:bottom w:val="single" w:sz="4" w:space="0" w:color="auto"/>
              <w:right w:val="single" w:sz="4" w:space="0" w:color="auto"/>
            </w:tcBorders>
          </w:tcPr>
          <w:p w14:paraId="03647C7B" w14:textId="77777777" w:rsidR="00024C67" w:rsidRPr="00024C67" w:rsidRDefault="00024C67" w:rsidP="00024C67">
            <w:pPr>
              <w:keepNext/>
              <w:keepLines/>
              <w:spacing w:after="0"/>
              <w:jc w:val="center"/>
              <w:rPr>
                <w:ins w:id="102" w:author="Huawei" w:date="2022-11-07T16:12:00Z"/>
                <w:rFonts w:ascii="Arial" w:hAnsi="Arial"/>
                <w:sz w:val="18"/>
                <w:lang w:eastAsia="zh-CN"/>
              </w:rPr>
            </w:pPr>
          </w:p>
        </w:tc>
        <w:tc>
          <w:tcPr>
            <w:tcW w:w="1788" w:type="dxa"/>
            <w:tcBorders>
              <w:top w:val="nil"/>
              <w:left w:val="single" w:sz="4" w:space="0" w:color="auto"/>
              <w:bottom w:val="single" w:sz="4" w:space="0" w:color="auto"/>
              <w:right w:val="single" w:sz="4" w:space="0" w:color="auto"/>
            </w:tcBorders>
          </w:tcPr>
          <w:p w14:paraId="41082E4F" w14:textId="77777777" w:rsidR="00024C67" w:rsidRPr="00024C67" w:rsidRDefault="00024C67" w:rsidP="00024C67">
            <w:pPr>
              <w:keepNext/>
              <w:keepLines/>
              <w:spacing w:after="0"/>
              <w:jc w:val="center"/>
              <w:rPr>
                <w:ins w:id="103" w:author="Huawei" w:date="2022-11-07T16:1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1E56C4E" w14:textId="44E32089" w:rsidR="00024C67" w:rsidRPr="00024C67" w:rsidRDefault="00024C67" w:rsidP="00024C67">
            <w:pPr>
              <w:keepNext/>
              <w:keepLines/>
              <w:spacing w:after="0"/>
              <w:jc w:val="center"/>
              <w:rPr>
                <w:ins w:id="104" w:author="Huawei" w:date="2022-11-07T16:12:00Z"/>
                <w:rFonts w:ascii="Arial" w:hAnsi="Arial"/>
                <w:sz w:val="18"/>
                <w:lang w:eastAsia="zh-CN"/>
              </w:rPr>
            </w:pPr>
            <w:ins w:id="105" w:author="Huawei" w:date="2022-11-07T16:12:00Z">
              <w:r w:rsidRPr="00024C67">
                <w:rPr>
                  <w:rFonts w:ascii="Arial" w:hAnsi="Arial"/>
                  <w:sz w:val="18"/>
                  <w:lang w:eastAsia="zh-CN"/>
                </w:rPr>
                <w:t>n257</w:t>
              </w:r>
            </w:ins>
          </w:p>
        </w:tc>
        <w:tc>
          <w:tcPr>
            <w:tcW w:w="3388" w:type="dxa"/>
            <w:tcBorders>
              <w:top w:val="single" w:sz="4" w:space="0" w:color="auto"/>
              <w:left w:val="single" w:sz="4" w:space="0" w:color="auto"/>
              <w:bottom w:val="single" w:sz="4" w:space="0" w:color="auto"/>
              <w:right w:val="single" w:sz="4" w:space="0" w:color="auto"/>
            </w:tcBorders>
            <w:vAlign w:val="center"/>
          </w:tcPr>
          <w:p w14:paraId="0978E3DA" w14:textId="5863F41F" w:rsidR="00024C67" w:rsidRPr="00024C67" w:rsidRDefault="00024C67" w:rsidP="00024C67">
            <w:pPr>
              <w:keepNext/>
              <w:keepLines/>
              <w:spacing w:after="0"/>
              <w:jc w:val="center"/>
              <w:rPr>
                <w:ins w:id="106" w:author="Huawei" w:date="2022-11-07T16:12:00Z"/>
                <w:rFonts w:ascii="Arial" w:hAnsi="Arial"/>
                <w:sz w:val="18"/>
                <w:lang w:eastAsia="zh-CN"/>
              </w:rPr>
            </w:pPr>
            <w:ins w:id="107" w:author="Huawei" w:date="2022-11-07T16:12:00Z">
              <w:r w:rsidRPr="00024C67">
                <w:rPr>
                  <w:rFonts w:ascii="Arial" w:hAnsi="Arial" w:hint="eastAsia"/>
                  <w:sz w:val="18"/>
                  <w:lang w:eastAsia="zh-CN"/>
                </w:rPr>
                <w:t>C</w:t>
              </w:r>
              <w:r w:rsidRPr="00024C67">
                <w:rPr>
                  <w:rFonts w:ascii="Arial" w:hAnsi="Arial"/>
                  <w:sz w:val="18"/>
                  <w:lang w:eastAsia="zh-CN"/>
                </w:rPr>
                <w:t>A_n257(A-G)</w:t>
              </w:r>
            </w:ins>
          </w:p>
        </w:tc>
        <w:tc>
          <w:tcPr>
            <w:tcW w:w="1691" w:type="dxa"/>
            <w:tcBorders>
              <w:top w:val="nil"/>
              <w:left w:val="single" w:sz="4" w:space="0" w:color="auto"/>
              <w:bottom w:val="single" w:sz="4" w:space="0" w:color="auto"/>
              <w:right w:val="single" w:sz="4" w:space="0" w:color="auto"/>
            </w:tcBorders>
          </w:tcPr>
          <w:p w14:paraId="7DC9CAE1" w14:textId="77777777" w:rsidR="00024C67" w:rsidRPr="00024C67" w:rsidRDefault="00024C67" w:rsidP="00024C67">
            <w:pPr>
              <w:keepNext/>
              <w:keepLines/>
              <w:spacing w:after="0"/>
              <w:jc w:val="center"/>
              <w:rPr>
                <w:ins w:id="108" w:author="Huawei" w:date="2022-11-07T16:12:00Z"/>
                <w:rFonts w:ascii="Arial" w:hAnsi="Arial"/>
                <w:sz w:val="18"/>
                <w:lang w:eastAsia="zh-CN"/>
              </w:rPr>
            </w:pPr>
          </w:p>
        </w:tc>
      </w:tr>
      <w:tr w:rsidR="00024C67" w:rsidRPr="00CD0498" w14:paraId="7AD0DF45"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792E4B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195D813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3323BE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30AD2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B6EF5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410F50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A12617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E31CE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7C7F36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CD2647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4E64976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082E516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995DB2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2504279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B6F21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6157741D"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30E570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024C67" w:rsidRPr="00CD0498" w14:paraId="39569AA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3F4F75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7C19D2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9B76F6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D3AD5F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252FE450"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991874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A776DA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62B684F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F180E1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8E23738"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96D1A2B"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024C67" w:rsidRPr="00CD0498" w14:paraId="0FB1B91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EFFE70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A4F5D9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1C59C4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50A364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73D00DE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1744842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016C2D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743D3B8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C223F5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8E54346"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E52BDB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BB1AA62"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A8F676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A7E7E9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1CBF6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8B2A4F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186FFFB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2148EF8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9E22D1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1788" w:type="dxa"/>
            <w:tcBorders>
              <w:top w:val="single" w:sz="4" w:space="0" w:color="auto"/>
              <w:left w:val="single" w:sz="4" w:space="0" w:color="auto"/>
              <w:bottom w:val="nil"/>
              <w:right w:val="single" w:sz="4" w:space="0" w:color="auto"/>
            </w:tcBorders>
          </w:tcPr>
          <w:p w14:paraId="44E8D41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31DAFE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14F11AB1"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099A48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D929B2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61937B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07BB65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50E3E8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E81448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002EC6F0"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49CE5CC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C565F2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1788" w:type="dxa"/>
            <w:tcBorders>
              <w:top w:val="single" w:sz="4" w:space="0" w:color="auto"/>
              <w:left w:val="single" w:sz="4" w:space="0" w:color="auto"/>
              <w:bottom w:val="nil"/>
              <w:right w:val="single" w:sz="4" w:space="0" w:color="auto"/>
            </w:tcBorders>
          </w:tcPr>
          <w:p w14:paraId="388DA12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C6B44C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A3A85AC"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226E93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75836242"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CCAA1D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4AFF45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D3CDC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2E818F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3D11F8D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66291C7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C5D733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1788" w:type="dxa"/>
            <w:tcBorders>
              <w:top w:val="single" w:sz="4" w:space="0" w:color="auto"/>
              <w:left w:val="single" w:sz="4" w:space="0" w:color="auto"/>
              <w:bottom w:val="nil"/>
              <w:right w:val="single" w:sz="4" w:space="0" w:color="auto"/>
            </w:tcBorders>
          </w:tcPr>
          <w:p w14:paraId="381ACF5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779110D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133F4ECA"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EBE50A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E27456C"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236D12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C01EA8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08E38F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B2B6CD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0BFB2E2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4BAA989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39F08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1788" w:type="dxa"/>
            <w:tcBorders>
              <w:top w:val="single" w:sz="4" w:space="0" w:color="auto"/>
              <w:left w:val="single" w:sz="4" w:space="0" w:color="auto"/>
              <w:bottom w:val="nil"/>
              <w:right w:val="single" w:sz="4" w:space="0" w:color="auto"/>
            </w:tcBorders>
          </w:tcPr>
          <w:p w14:paraId="070BFB5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71B69A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055E05B7"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30E038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90257B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AAD331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18F21A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B0BB5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B3FC10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67DDF4B9"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65A3BC09"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9EBE0A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1788" w:type="dxa"/>
            <w:tcBorders>
              <w:top w:val="single" w:sz="4" w:space="0" w:color="auto"/>
              <w:left w:val="single" w:sz="4" w:space="0" w:color="auto"/>
              <w:bottom w:val="nil"/>
              <w:right w:val="single" w:sz="4" w:space="0" w:color="auto"/>
            </w:tcBorders>
          </w:tcPr>
          <w:p w14:paraId="6915F99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B16475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0BAC03F"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76E183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7D2E744"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5719F1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2F18FA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81FA52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1105DB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2BE8AA1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8AB8A97"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0FECF2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1788" w:type="dxa"/>
            <w:tcBorders>
              <w:top w:val="single" w:sz="4" w:space="0" w:color="auto"/>
              <w:left w:val="single" w:sz="4" w:space="0" w:color="auto"/>
              <w:bottom w:val="nil"/>
              <w:right w:val="single" w:sz="4" w:space="0" w:color="auto"/>
            </w:tcBorders>
          </w:tcPr>
          <w:p w14:paraId="1A5EE96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62C2DF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7ED3780"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276F54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2B84F0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7F0A3B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5C65E2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617E05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D06CE2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191EEEB5"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1036EAE7"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3BB842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1788" w:type="dxa"/>
            <w:tcBorders>
              <w:top w:val="single" w:sz="4" w:space="0" w:color="auto"/>
              <w:left w:val="single" w:sz="4" w:space="0" w:color="auto"/>
              <w:bottom w:val="nil"/>
              <w:right w:val="single" w:sz="4" w:space="0" w:color="auto"/>
            </w:tcBorders>
          </w:tcPr>
          <w:p w14:paraId="4BC974C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A91E15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197F9C48" w14:textId="77777777" w:rsidR="00024C67" w:rsidRPr="00CD0498" w:rsidRDefault="00024C67" w:rsidP="0023451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F9B346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F5A9A5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5DE67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02EB8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B7A9F1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A361A8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78A3CF7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613C57E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1E0BA2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75513D6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8ACB7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0FA1B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63BCE8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3765D14"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304A7F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4AD46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674130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E09B87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5F5D84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62D40A5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EDDA0D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076FD9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68FEBAE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0F562A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7B0367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3E266A9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45E420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B9D32C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8B2A6B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8B3400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FAD370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632598A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2248578"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F177D4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1788" w:type="dxa"/>
            <w:tcBorders>
              <w:top w:val="single" w:sz="4" w:space="0" w:color="auto"/>
              <w:left w:val="single" w:sz="4" w:space="0" w:color="auto"/>
              <w:bottom w:val="nil"/>
              <w:right w:val="single" w:sz="4" w:space="0" w:color="auto"/>
            </w:tcBorders>
          </w:tcPr>
          <w:p w14:paraId="632CEC5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D74D67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1654B1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A20E78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6B5EE28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D7DA4F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E212A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961BB4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55A2F5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FD6FE4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75E71781"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20E8AA0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82EE1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1788" w:type="dxa"/>
            <w:tcBorders>
              <w:top w:val="single" w:sz="4" w:space="0" w:color="auto"/>
              <w:left w:val="single" w:sz="4" w:space="0" w:color="auto"/>
              <w:bottom w:val="nil"/>
              <w:right w:val="single" w:sz="4" w:space="0" w:color="auto"/>
            </w:tcBorders>
          </w:tcPr>
          <w:p w14:paraId="597CFF4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B59FFD1"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6B7B12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401499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16335F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0619A55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31263E4"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8CFF44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CDB664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7EF1F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B87731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16562D3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404AA0D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38ED66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49C5011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5C6E87B"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AD1817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260705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38C2D01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B4C57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46081CE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BAB2FF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A0A264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26B9CD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56D4B5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CEFEA8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5B05E190"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5FAE8981"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15B40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lastRenderedPageBreak/>
              <w:t>CA_n77(2A)-n257</w:t>
            </w:r>
            <w:r w:rsidRPr="00CD0498">
              <w:rPr>
                <w:rFonts w:ascii="Arial" w:hAnsi="Arial" w:cs="Arial"/>
                <w:sz w:val="18"/>
                <w:szCs w:val="18"/>
                <w:lang w:eastAsia="zh-CN"/>
              </w:rPr>
              <w:t>J</w:t>
            </w:r>
          </w:p>
        </w:tc>
        <w:tc>
          <w:tcPr>
            <w:tcW w:w="1788" w:type="dxa"/>
            <w:tcBorders>
              <w:top w:val="single" w:sz="4" w:space="0" w:color="auto"/>
              <w:left w:val="single" w:sz="4" w:space="0" w:color="auto"/>
              <w:bottom w:val="nil"/>
              <w:right w:val="single" w:sz="4" w:space="0" w:color="auto"/>
            </w:tcBorders>
          </w:tcPr>
          <w:p w14:paraId="64C8B27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274985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E05122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3964620"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CA_n77A-n257I</w:t>
            </w:r>
          </w:p>
          <w:p w14:paraId="270D0FF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J</w:t>
            </w:r>
          </w:p>
        </w:tc>
        <w:tc>
          <w:tcPr>
            <w:tcW w:w="907" w:type="dxa"/>
            <w:tcBorders>
              <w:top w:val="single" w:sz="4" w:space="0" w:color="auto"/>
              <w:left w:val="single" w:sz="4" w:space="0" w:color="auto"/>
              <w:bottom w:val="single" w:sz="4" w:space="0" w:color="auto"/>
              <w:right w:val="single" w:sz="4" w:space="0" w:color="auto"/>
            </w:tcBorders>
          </w:tcPr>
          <w:p w14:paraId="3B2973F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0533F7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54B5DB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25FB4E4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5DE159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3EE57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9A3BFC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A0139D8"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5C14D34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A1E2F3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4F5AAD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1788" w:type="dxa"/>
            <w:tcBorders>
              <w:top w:val="single" w:sz="4" w:space="0" w:color="auto"/>
              <w:left w:val="single" w:sz="4" w:space="0" w:color="auto"/>
              <w:bottom w:val="nil"/>
              <w:right w:val="single" w:sz="4" w:space="0" w:color="auto"/>
            </w:tcBorders>
          </w:tcPr>
          <w:p w14:paraId="4FA7DFC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640E82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316FA9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398EF71"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CA_n77A-n257I</w:t>
            </w:r>
          </w:p>
          <w:p w14:paraId="6D268170"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J</w:t>
            </w:r>
          </w:p>
          <w:p w14:paraId="794099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K</w:t>
            </w:r>
          </w:p>
        </w:tc>
        <w:tc>
          <w:tcPr>
            <w:tcW w:w="907" w:type="dxa"/>
            <w:tcBorders>
              <w:top w:val="single" w:sz="4" w:space="0" w:color="auto"/>
              <w:left w:val="single" w:sz="4" w:space="0" w:color="auto"/>
              <w:bottom w:val="single" w:sz="4" w:space="0" w:color="auto"/>
              <w:right w:val="single" w:sz="4" w:space="0" w:color="auto"/>
            </w:tcBorders>
          </w:tcPr>
          <w:p w14:paraId="3E4043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26CAF6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5E92A05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251E589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305B2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C9FFB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08153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C634C4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1691" w:type="dxa"/>
            <w:tcBorders>
              <w:top w:val="nil"/>
              <w:left w:val="single" w:sz="4" w:space="0" w:color="auto"/>
              <w:bottom w:val="single" w:sz="4" w:space="0" w:color="auto"/>
              <w:right w:val="single" w:sz="4" w:space="0" w:color="auto"/>
            </w:tcBorders>
          </w:tcPr>
          <w:p w14:paraId="28717EE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6B664B3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8391ED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1788" w:type="dxa"/>
            <w:tcBorders>
              <w:top w:val="single" w:sz="4" w:space="0" w:color="auto"/>
              <w:left w:val="single" w:sz="4" w:space="0" w:color="auto"/>
              <w:bottom w:val="nil"/>
              <w:right w:val="single" w:sz="4" w:space="0" w:color="auto"/>
            </w:tcBorders>
          </w:tcPr>
          <w:p w14:paraId="6261590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4BA228FB"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70AF62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A932A1C"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CA_n77A-n257I</w:t>
            </w:r>
          </w:p>
          <w:p w14:paraId="2AC3677D"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J</w:t>
            </w:r>
          </w:p>
          <w:p w14:paraId="2565EECB"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K</w:t>
            </w:r>
          </w:p>
          <w:p w14:paraId="5286A70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L</w:t>
            </w:r>
          </w:p>
        </w:tc>
        <w:tc>
          <w:tcPr>
            <w:tcW w:w="907" w:type="dxa"/>
            <w:tcBorders>
              <w:top w:val="single" w:sz="4" w:space="0" w:color="auto"/>
              <w:left w:val="single" w:sz="4" w:space="0" w:color="auto"/>
              <w:bottom w:val="single" w:sz="4" w:space="0" w:color="auto"/>
              <w:right w:val="single" w:sz="4" w:space="0" w:color="auto"/>
            </w:tcBorders>
          </w:tcPr>
          <w:p w14:paraId="12C39E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5A83D9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52503DF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37B88B9"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E5FEA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0AA638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3B825E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A93DBA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1691" w:type="dxa"/>
            <w:tcBorders>
              <w:top w:val="nil"/>
              <w:left w:val="single" w:sz="4" w:space="0" w:color="auto"/>
              <w:bottom w:val="single" w:sz="4" w:space="0" w:color="auto"/>
              <w:right w:val="single" w:sz="4" w:space="0" w:color="auto"/>
            </w:tcBorders>
          </w:tcPr>
          <w:p w14:paraId="555F48D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67560E7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53908C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1788" w:type="dxa"/>
            <w:tcBorders>
              <w:top w:val="single" w:sz="4" w:space="0" w:color="auto"/>
              <w:left w:val="single" w:sz="4" w:space="0" w:color="auto"/>
              <w:bottom w:val="nil"/>
              <w:right w:val="single" w:sz="4" w:space="0" w:color="auto"/>
            </w:tcBorders>
          </w:tcPr>
          <w:p w14:paraId="2811D55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4F33375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7ADFB7C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39B75E9"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CA_n77A-n257I</w:t>
            </w:r>
          </w:p>
          <w:p w14:paraId="2E075346"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J</w:t>
            </w:r>
          </w:p>
          <w:p w14:paraId="6A125FFF" w14:textId="77777777" w:rsidR="00024C67" w:rsidRPr="00CD0498" w:rsidRDefault="00024C67" w:rsidP="0023451F">
            <w:pPr>
              <w:keepNext/>
              <w:keepLines/>
              <w:overflowPunct w:val="0"/>
              <w:autoSpaceDE w:val="0"/>
              <w:autoSpaceDN w:val="0"/>
              <w:adjustRightInd w:val="0"/>
              <w:spacing w:after="0"/>
              <w:jc w:val="center"/>
              <w:rPr>
                <w:rFonts w:ascii="Arial" w:eastAsia="等线"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K</w:t>
            </w:r>
          </w:p>
          <w:p w14:paraId="5DF9A2F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等线" w:hAnsi="Arial" w:cs="Arial"/>
                <w:sz w:val="18"/>
                <w:szCs w:val="18"/>
                <w:lang w:eastAsia="zh-CN"/>
              </w:rPr>
              <w:t>L</w:t>
            </w:r>
          </w:p>
          <w:p w14:paraId="4CEE863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907" w:type="dxa"/>
            <w:tcBorders>
              <w:top w:val="single" w:sz="4" w:space="0" w:color="auto"/>
              <w:left w:val="single" w:sz="4" w:space="0" w:color="auto"/>
              <w:bottom w:val="single" w:sz="4" w:space="0" w:color="auto"/>
              <w:right w:val="single" w:sz="4" w:space="0" w:color="auto"/>
            </w:tcBorders>
          </w:tcPr>
          <w:p w14:paraId="75A0090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78746F5"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3BB9F0C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A53BF96"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B75590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FE50FB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1981BA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36A6091"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43074E4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0346F975"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9E9884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1F1DDAC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75E7C4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D278E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4B75DA5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77E04A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4DC9E8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EBB3EA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06026D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3BF2EEB" w14:textId="77777777" w:rsidR="00024C67" w:rsidRPr="00CD0498" w:rsidRDefault="00024C67" w:rsidP="0023451F">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877D04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128FAA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884E10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4CBA383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1F0A776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6F94A9A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53E2F3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2DA5EA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E5E488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C25235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7C9F42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9A79E4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E70198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2D8F528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EC1A185"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2115F6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1788" w:type="dxa"/>
            <w:tcBorders>
              <w:top w:val="single" w:sz="4" w:space="0" w:color="auto"/>
              <w:left w:val="single" w:sz="4" w:space="0" w:color="auto"/>
              <w:bottom w:val="nil"/>
              <w:right w:val="single" w:sz="4" w:space="0" w:color="auto"/>
            </w:tcBorders>
          </w:tcPr>
          <w:p w14:paraId="5F86A02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ABAE3E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7EC6697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CC9C65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03C9C61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75C43A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55E4F8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E1C8F6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8B756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C6D7B4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0F1E457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A4804B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99BE11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1788" w:type="dxa"/>
            <w:tcBorders>
              <w:top w:val="single" w:sz="4" w:space="0" w:color="auto"/>
              <w:left w:val="single" w:sz="4" w:space="0" w:color="auto"/>
              <w:bottom w:val="nil"/>
              <w:right w:val="single" w:sz="4" w:space="0" w:color="auto"/>
            </w:tcBorders>
          </w:tcPr>
          <w:p w14:paraId="7C17FD0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3F52300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F08A75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1A08ED6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387793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5F42A1D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81A90A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7EA604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57CAF0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B52951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A2DE05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6D03DBF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1DC2DD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E2D707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703FD4A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BCED61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8F7800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9F7605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6236B9B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880C8A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2F9F6B1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A3C258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6D68A4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F84DB4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6DE1AA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1B2226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09DFD0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05E513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078CAD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550989C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69F810B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CA6A38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FDD85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E2EF622"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D5F294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6BFC21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585DC2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B5B77F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7F15461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EB2470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AA57A7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1788" w:type="dxa"/>
            <w:tcBorders>
              <w:top w:val="single" w:sz="4" w:space="0" w:color="auto"/>
              <w:left w:val="single" w:sz="4" w:space="0" w:color="auto"/>
              <w:bottom w:val="nil"/>
              <w:right w:val="single" w:sz="4" w:space="0" w:color="auto"/>
            </w:tcBorders>
          </w:tcPr>
          <w:p w14:paraId="5957709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0A87DA8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907" w:type="dxa"/>
            <w:tcBorders>
              <w:top w:val="single" w:sz="4" w:space="0" w:color="auto"/>
              <w:left w:val="single" w:sz="4" w:space="0" w:color="auto"/>
              <w:bottom w:val="single" w:sz="4" w:space="0" w:color="auto"/>
              <w:right w:val="single" w:sz="4" w:space="0" w:color="auto"/>
            </w:tcBorders>
          </w:tcPr>
          <w:p w14:paraId="18D830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D54A05"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9856CF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024C67" w:rsidRPr="00CD0498" w14:paraId="65550F0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85C993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36E7E2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0E9F6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AA395F2"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1691" w:type="dxa"/>
            <w:tcBorders>
              <w:top w:val="nil"/>
              <w:left w:val="single" w:sz="4" w:space="0" w:color="auto"/>
              <w:bottom w:val="single" w:sz="4" w:space="0" w:color="auto"/>
              <w:right w:val="single" w:sz="4" w:space="0" w:color="auto"/>
            </w:tcBorders>
          </w:tcPr>
          <w:p w14:paraId="50BC5D5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2CC23F79"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B2E12C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1788" w:type="dxa"/>
            <w:tcBorders>
              <w:top w:val="single" w:sz="4" w:space="0" w:color="auto"/>
              <w:left w:val="single" w:sz="4" w:space="0" w:color="auto"/>
              <w:bottom w:val="nil"/>
              <w:right w:val="single" w:sz="4" w:space="0" w:color="auto"/>
            </w:tcBorders>
          </w:tcPr>
          <w:p w14:paraId="0194101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283A6FD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907" w:type="dxa"/>
            <w:tcBorders>
              <w:top w:val="single" w:sz="4" w:space="0" w:color="auto"/>
              <w:left w:val="single" w:sz="4" w:space="0" w:color="auto"/>
              <w:bottom w:val="single" w:sz="4" w:space="0" w:color="auto"/>
              <w:right w:val="single" w:sz="4" w:space="0" w:color="auto"/>
            </w:tcBorders>
          </w:tcPr>
          <w:p w14:paraId="64E06B8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089439E"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CF3B70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024C67" w:rsidRPr="00CD0498" w14:paraId="2E663789"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309BF0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7F2409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3A5B56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72D1F9D"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1691" w:type="dxa"/>
            <w:tcBorders>
              <w:top w:val="nil"/>
              <w:left w:val="single" w:sz="4" w:space="0" w:color="auto"/>
              <w:bottom w:val="single" w:sz="4" w:space="0" w:color="auto"/>
              <w:right w:val="single" w:sz="4" w:space="0" w:color="auto"/>
            </w:tcBorders>
          </w:tcPr>
          <w:p w14:paraId="292292CB"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8333CA8"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26D48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1788" w:type="dxa"/>
            <w:tcBorders>
              <w:top w:val="single" w:sz="4" w:space="0" w:color="auto"/>
              <w:left w:val="single" w:sz="4" w:space="0" w:color="auto"/>
              <w:bottom w:val="nil"/>
              <w:right w:val="single" w:sz="4" w:space="0" w:color="auto"/>
            </w:tcBorders>
          </w:tcPr>
          <w:p w14:paraId="558A00B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2A4B687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29F294B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907" w:type="dxa"/>
            <w:tcBorders>
              <w:top w:val="single" w:sz="4" w:space="0" w:color="auto"/>
              <w:left w:val="single" w:sz="4" w:space="0" w:color="auto"/>
              <w:bottom w:val="single" w:sz="4" w:space="0" w:color="auto"/>
              <w:right w:val="single" w:sz="4" w:space="0" w:color="auto"/>
            </w:tcBorders>
          </w:tcPr>
          <w:p w14:paraId="5A3FE5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63BC50"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D3C2A6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024C67" w:rsidRPr="00CD0498" w14:paraId="3410657B"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0AADC7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5D8762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C38B2F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636ABE9"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1691" w:type="dxa"/>
            <w:tcBorders>
              <w:top w:val="nil"/>
              <w:left w:val="single" w:sz="4" w:space="0" w:color="auto"/>
              <w:bottom w:val="single" w:sz="4" w:space="0" w:color="auto"/>
              <w:right w:val="single" w:sz="4" w:space="0" w:color="auto"/>
            </w:tcBorders>
          </w:tcPr>
          <w:p w14:paraId="0A6DDEF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40A1B33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411E3C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6D5CC0D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A5F70C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5A76F07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1FF4D5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907" w:type="dxa"/>
            <w:tcBorders>
              <w:top w:val="single" w:sz="4" w:space="0" w:color="auto"/>
              <w:left w:val="single" w:sz="4" w:space="0" w:color="auto"/>
              <w:bottom w:val="single" w:sz="4" w:space="0" w:color="auto"/>
              <w:right w:val="single" w:sz="4" w:space="0" w:color="auto"/>
            </w:tcBorders>
          </w:tcPr>
          <w:p w14:paraId="0EC0FD1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CB9E9BF"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348F31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024C67" w:rsidRPr="00CD0498" w14:paraId="52FE7A7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665D9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C51ADF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48ABD8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1994FE98"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1691" w:type="dxa"/>
            <w:tcBorders>
              <w:top w:val="nil"/>
              <w:left w:val="single" w:sz="4" w:space="0" w:color="auto"/>
              <w:bottom w:val="single" w:sz="4" w:space="0" w:color="auto"/>
              <w:right w:val="single" w:sz="4" w:space="0" w:color="auto"/>
            </w:tcBorders>
          </w:tcPr>
          <w:p w14:paraId="03F7C2F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48902DB3" w14:textId="77777777" w:rsidTr="00024C67">
        <w:trPr>
          <w:trHeight w:val="256"/>
          <w:jc w:val="center"/>
        </w:trPr>
        <w:tc>
          <w:tcPr>
            <w:tcW w:w="1838" w:type="dxa"/>
            <w:tcBorders>
              <w:top w:val="single" w:sz="4" w:space="0" w:color="auto"/>
              <w:left w:val="single" w:sz="4" w:space="0" w:color="auto"/>
              <w:bottom w:val="nil"/>
              <w:right w:val="single" w:sz="4" w:space="0" w:color="auto"/>
            </w:tcBorders>
          </w:tcPr>
          <w:p w14:paraId="07ACAB5B" w14:textId="77777777" w:rsidR="00024C67" w:rsidRPr="00CD0498" w:rsidRDefault="00024C67" w:rsidP="0023451F">
            <w:pPr>
              <w:pStyle w:val="TAC"/>
              <w:rPr>
                <w:rFonts w:cs="Arial"/>
              </w:rPr>
            </w:pPr>
            <w:r>
              <w:t>CA_n</w:t>
            </w:r>
            <w:r>
              <w:rPr>
                <w:lang w:eastAsia="zh-CN"/>
              </w:rPr>
              <w:t>77(2</w:t>
            </w:r>
            <w:r>
              <w:t>A)-n</w:t>
            </w:r>
            <w:r>
              <w:rPr>
                <w:lang w:eastAsia="zh-CN"/>
              </w:rPr>
              <w:t>258</w:t>
            </w:r>
            <w:r>
              <w:t>A</w:t>
            </w:r>
          </w:p>
        </w:tc>
        <w:tc>
          <w:tcPr>
            <w:tcW w:w="1788" w:type="dxa"/>
            <w:tcBorders>
              <w:top w:val="single" w:sz="4" w:space="0" w:color="auto"/>
              <w:left w:val="single" w:sz="4" w:space="0" w:color="auto"/>
              <w:bottom w:val="nil"/>
              <w:right w:val="single" w:sz="4" w:space="0" w:color="auto"/>
            </w:tcBorders>
          </w:tcPr>
          <w:p w14:paraId="0636752A" w14:textId="77777777" w:rsidR="00024C67" w:rsidRPr="00CD0498" w:rsidRDefault="00024C67" w:rsidP="0023451F">
            <w:pPr>
              <w:pStyle w:val="TAC"/>
              <w:rPr>
                <w:rFonts w:cs="Arial"/>
              </w:rPr>
            </w:pPr>
            <w:r>
              <w:rPr>
                <w:rFonts w:cs="Arial"/>
              </w:rPr>
              <w:t>CA_n77A-n258A</w:t>
            </w:r>
          </w:p>
        </w:tc>
        <w:tc>
          <w:tcPr>
            <w:tcW w:w="907" w:type="dxa"/>
            <w:tcBorders>
              <w:top w:val="single" w:sz="4" w:space="0" w:color="auto"/>
              <w:left w:val="single" w:sz="4" w:space="0" w:color="auto"/>
              <w:bottom w:val="single" w:sz="4" w:space="0" w:color="auto"/>
              <w:right w:val="single" w:sz="4" w:space="0" w:color="auto"/>
            </w:tcBorders>
          </w:tcPr>
          <w:p w14:paraId="72397B16" w14:textId="77777777" w:rsidR="00024C67" w:rsidRPr="00CD0498" w:rsidRDefault="00024C67" w:rsidP="0023451F">
            <w:pPr>
              <w:pStyle w:val="TAC"/>
              <w:rPr>
                <w:lang w:eastAsia="zh-CN"/>
              </w:rPr>
            </w:pPr>
            <w:r>
              <w:rPr>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33E8FD" w14:textId="77777777" w:rsidR="00024C67" w:rsidRPr="00CD0498" w:rsidRDefault="00024C67" w:rsidP="0023451F">
            <w:pPr>
              <w:pStyle w:val="TAC"/>
              <w:rPr>
                <w:lang w:val="en-US" w:eastAsia="zh-CN" w:bidi="ar"/>
              </w:rPr>
            </w:pPr>
            <w:r>
              <w:rPr>
                <w:rFonts w:hint="eastAsia"/>
                <w:lang w:val="en-US" w:eastAsia="ja-JP" w:bidi="ar"/>
              </w:rPr>
              <w:t>C</w:t>
            </w:r>
            <w:r>
              <w:rPr>
                <w:lang w:val="en-US" w:eastAsia="ja-JP" w:bidi="ar"/>
              </w:rPr>
              <w:t>A_n77(2A)</w:t>
            </w:r>
          </w:p>
        </w:tc>
        <w:tc>
          <w:tcPr>
            <w:tcW w:w="1691" w:type="dxa"/>
            <w:tcBorders>
              <w:top w:val="single" w:sz="4" w:space="0" w:color="auto"/>
              <w:left w:val="single" w:sz="4" w:space="0" w:color="auto"/>
              <w:bottom w:val="nil"/>
              <w:right w:val="single" w:sz="4" w:space="0" w:color="auto"/>
            </w:tcBorders>
          </w:tcPr>
          <w:p w14:paraId="3C7DFE43" w14:textId="77777777" w:rsidR="00024C67" w:rsidRPr="00CD0498" w:rsidRDefault="00024C67" w:rsidP="0023451F">
            <w:pPr>
              <w:pStyle w:val="TAC"/>
              <w:rPr>
                <w:lang w:val="en-US" w:eastAsia="zh-CN"/>
              </w:rPr>
            </w:pPr>
            <w:r>
              <w:rPr>
                <w:lang w:eastAsia="zh-CN"/>
              </w:rPr>
              <w:t>0</w:t>
            </w:r>
          </w:p>
        </w:tc>
      </w:tr>
      <w:tr w:rsidR="00024C67" w:rsidRPr="00CD0498" w14:paraId="0EE1CE00" w14:textId="77777777" w:rsidTr="00024C67">
        <w:trPr>
          <w:trHeight w:val="256"/>
          <w:jc w:val="center"/>
        </w:trPr>
        <w:tc>
          <w:tcPr>
            <w:tcW w:w="1838" w:type="dxa"/>
            <w:tcBorders>
              <w:top w:val="nil"/>
              <w:left w:val="single" w:sz="4" w:space="0" w:color="auto"/>
              <w:bottom w:val="single" w:sz="4" w:space="0" w:color="auto"/>
              <w:right w:val="single" w:sz="4" w:space="0" w:color="auto"/>
            </w:tcBorders>
          </w:tcPr>
          <w:p w14:paraId="5E36124E" w14:textId="77777777" w:rsidR="00024C67" w:rsidRPr="00CD0498" w:rsidRDefault="00024C67" w:rsidP="0023451F">
            <w:pPr>
              <w:pStyle w:val="TAC"/>
              <w:rPr>
                <w:rFonts w:cs="Arial"/>
              </w:rPr>
            </w:pPr>
          </w:p>
        </w:tc>
        <w:tc>
          <w:tcPr>
            <w:tcW w:w="1788" w:type="dxa"/>
            <w:tcBorders>
              <w:top w:val="nil"/>
              <w:left w:val="single" w:sz="4" w:space="0" w:color="auto"/>
              <w:bottom w:val="single" w:sz="4" w:space="0" w:color="auto"/>
              <w:right w:val="single" w:sz="4" w:space="0" w:color="auto"/>
            </w:tcBorders>
          </w:tcPr>
          <w:p w14:paraId="5B6911DA" w14:textId="77777777" w:rsidR="00024C67" w:rsidRPr="00CD0498" w:rsidRDefault="00024C67" w:rsidP="0023451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68DEB807" w14:textId="77777777" w:rsidR="00024C67" w:rsidRPr="00CD0498" w:rsidRDefault="00024C67" w:rsidP="0023451F">
            <w:pPr>
              <w:pStyle w:val="TAC"/>
              <w:rPr>
                <w:lang w:eastAsia="zh-CN"/>
              </w:rPr>
            </w:pPr>
            <w:r>
              <w:rPr>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346CA98" w14:textId="77777777" w:rsidR="00024C67" w:rsidRPr="00CD0498" w:rsidRDefault="00024C67" w:rsidP="0023451F">
            <w:pPr>
              <w:pStyle w:val="TAC"/>
              <w:rPr>
                <w:lang w:val="en-US" w:eastAsia="zh-CN" w:bidi="ar"/>
              </w:rPr>
            </w:pPr>
            <w:r>
              <w:rPr>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DD71232" w14:textId="77777777" w:rsidR="00024C67" w:rsidRPr="00CD0498" w:rsidRDefault="00024C67" w:rsidP="0023451F">
            <w:pPr>
              <w:pStyle w:val="TAC"/>
              <w:rPr>
                <w:lang w:val="en-US" w:eastAsia="zh-CN"/>
              </w:rPr>
            </w:pPr>
          </w:p>
        </w:tc>
      </w:tr>
      <w:tr w:rsidR="00024C67" w:rsidRPr="00CD0498" w14:paraId="7F63811A" w14:textId="77777777" w:rsidTr="00024C67">
        <w:trPr>
          <w:trHeight w:val="256"/>
          <w:jc w:val="center"/>
        </w:trPr>
        <w:tc>
          <w:tcPr>
            <w:tcW w:w="1838" w:type="dxa"/>
            <w:tcBorders>
              <w:top w:val="single" w:sz="4" w:space="0" w:color="auto"/>
              <w:left w:val="single" w:sz="4" w:space="0" w:color="auto"/>
              <w:bottom w:val="nil"/>
              <w:right w:val="single" w:sz="4" w:space="0" w:color="auto"/>
            </w:tcBorders>
            <w:vAlign w:val="center"/>
          </w:tcPr>
          <w:p w14:paraId="07A8949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lastRenderedPageBreak/>
              <w:t>CA_n77A-n258(2A)</w:t>
            </w:r>
          </w:p>
        </w:tc>
        <w:tc>
          <w:tcPr>
            <w:tcW w:w="1788" w:type="dxa"/>
            <w:tcBorders>
              <w:top w:val="single" w:sz="4" w:space="0" w:color="auto"/>
              <w:left w:val="single" w:sz="4" w:space="0" w:color="auto"/>
              <w:bottom w:val="nil"/>
              <w:right w:val="single" w:sz="4" w:space="0" w:color="auto"/>
            </w:tcBorders>
          </w:tcPr>
          <w:p w14:paraId="69584BD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7B62C77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78B98F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17923E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7DFFFA4E" w14:textId="77777777" w:rsidTr="00024C67">
        <w:trPr>
          <w:trHeight w:val="187"/>
          <w:jc w:val="center"/>
        </w:trPr>
        <w:tc>
          <w:tcPr>
            <w:tcW w:w="1838" w:type="dxa"/>
            <w:tcBorders>
              <w:top w:val="nil"/>
              <w:left w:val="single" w:sz="4" w:space="0" w:color="auto"/>
              <w:bottom w:val="single" w:sz="4" w:space="0" w:color="auto"/>
              <w:right w:val="single" w:sz="4" w:space="0" w:color="auto"/>
            </w:tcBorders>
            <w:vAlign w:val="center"/>
          </w:tcPr>
          <w:p w14:paraId="275CAC0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2940131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1A29E41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420857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1691" w:type="dxa"/>
            <w:tcBorders>
              <w:top w:val="nil"/>
              <w:left w:val="single" w:sz="4" w:space="0" w:color="auto"/>
              <w:bottom w:val="single" w:sz="4" w:space="0" w:color="auto"/>
              <w:right w:val="single" w:sz="4" w:space="0" w:color="auto"/>
            </w:tcBorders>
          </w:tcPr>
          <w:p w14:paraId="7EAE40F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2A6FECD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0327EC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1788" w:type="dxa"/>
            <w:tcBorders>
              <w:top w:val="single" w:sz="4" w:space="0" w:color="auto"/>
              <w:left w:val="single" w:sz="4" w:space="0" w:color="auto"/>
              <w:bottom w:val="nil"/>
              <w:right w:val="single" w:sz="4" w:space="0" w:color="auto"/>
            </w:tcBorders>
          </w:tcPr>
          <w:p w14:paraId="0C37005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35151E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642580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A38A71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4230467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2DCA2E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056272B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CD818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926F81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1691" w:type="dxa"/>
            <w:tcBorders>
              <w:top w:val="nil"/>
              <w:left w:val="single" w:sz="4" w:space="0" w:color="auto"/>
              <w:bottom w:val="single" w:sz="4" w:space="0" w:color="auto"/>
              <w:right w:val="single" w:sz="4" w:space="0" w:color="auto"/>
            </w:tcBorders>
          </w:tcPr>
          <w:p w14:paraId="67083D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7F02F41B" w14:textId="77777777" w:rsidTr="00024C67">
        <w:trPr>
          <w:trHeight w:val="187"/>
          <w:jc w:val="center"/>
        </w:trPr>
        <w:tc>
          <w:tcPr>
            <w:tcW w:w="1838" w:type="dxa"/>
            <w:tcBorders>
              <w:top w:val="single" w:sz="4" w:space="0" w:color="auto"/>
              <w:left w:val="single" w:sz="4" w:space="0" w:color="auto"/>
              <w:bottom w:val="nil"/>
              <w:right w:val="single" w:sz="4" w:space="0" w:color="auto"/>
            </w:tcBorders>
            <w:vAlign w:val="center"/>
          </w:tcPr>
          <w:p w14:paraId="510B1C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1788" w:type="dxa"/>
            <w:tcBorders>
              <w:top w:val="single" w:sz="4" w:space="0" w:color="auto"/>
              <w:left w:val="single" w:sz="4" w:space="0" w:color="auto"/>
              <w:bottom w:val="nil"/>
              <w:right w:val="single" w:sz="4" w:space="0" w:color="auto"/>
            </w:tcBorders>
          </w:tcPr>
          <w:p w14:paraId="324EE82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182CF67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FF8D67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848E1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2950C0F6" w14:textId="77777777" w:rsidTr="00024C67">
        <w:trPr>
          <w:trHeight w:val="187"/>
          <w:jc w:val="center"/>
        </w:trPr>
        <w:tc>
          <w:tcPr>
            <w:tcW w:w="1838" w:type="dxa"/>
            <w:tcBorders>
              <w:top w:val="nil"/>
              <w:left w:val="single" w:sz="4" w:space="0" w:color="auto"/>
              <w:bottom w:val="single" w:sz="4" w:space="0" w:color="auto"/>
              <w:right w:val="single" w:sz="4" w:space="0" w:color="auto"/>
            </w:tcBorders>
            <w:vAlign w:val="center"/>
          </w:tcPr>
          <w:p w14:paraId="2F5BADF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B2E984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593CB2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1E68E5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1691" w:type="dxa"/>
            <w:tcBorders>
              <w:top w:val="nil"/>
              <w:left w:val="single" w:sz="4" w:space="0" w:color="auto"/>
              <w:bottom w:val="single" w:sz="4" w:space="0" w:color="auto"/>
              <w:right w:val="single" w:sz="4" w:space="0" w:color="auto"/>
            </w:tcBorders>
          </w:tcPr>
          <w:p w14:paraId="44EF3F0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2F4C71D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A076EA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1788" w:type="dxa"/>
            <w:tcBorders>
              <w:top w:val="single" w:sz="4" w:space="0" w:color="auto"/>
              <w:left w:val="single" w:sz="4" w:space="0" w:color="auto"/>
              <w:bottom w:val="nil"/>
              <w:right w:val="single" w:sz="4" w:space="0" w:color="auto"/>
            </w:tcBorders>
          </w:tcPr>
          <w:p w14:paraId="2A2D4CA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26E31EF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227408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6E30BE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7A38B6F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2B70AB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321B86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FAC700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551CAB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1691" w:type="dxa"/>
            <w:tcBorders>
              <w:top w:val="nil"/>
              <w:left w:val="single" w:sz="4" w:space="0" w:color="auto"/>
              <w:bottom w:val="single" w:sz="4" w:space="0" w:color="auto"/>
              <w:right w:val="single" w:sz="4" w:space="0" w:color="auto"/>
            </w:tcBorders>
          </w:tcPr>
          <w:p w14:paraId="1DDB1EC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322E388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CD134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788" w:type="dxa"/>
            <w:tcBorders>
              <w:top w:val="single" w:sz="4" w:space="0" w:color="auto"/>
              <w:left w:val="single" w:sz="4" w:space="0" w:color="auto"/>
              <w:bottom w:val="nil"/>
              <w:right w:val="single" w:sz="4" w:space="0" w:color="auto"/>
            </w:tcBorders>
          </w:tcPr>
          <w:p w14:paraId="30D3E5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907" w:type="dxa"/>
            <w:tcBorders>
              <w:top w:val="single" w:sz="4" w:space="0" w:color="auto"/>
              <w:left w:val="single" w:sz="4" w:space="0" w:color="auto"/>
              <w:bottom w:val="single" w:sz="4" w:space="0" w:color="auto"/>
              <w:right w:val="single" w:sz="4" w:space="0" w:color="auto"/>
            </w:tcBorders>
          </w:tcPr>
          <w:p w14:paraId="4C2889D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A3CE7A7"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D8FD6C0"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34B84F89"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23A5B8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3D6C38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118F32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5360853"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4EA1F1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175E501E" w14:textId="77777777" w:rsidTr="00024C67">
        <w:trPr>
          <w:trHeight w:val="187"/>
          <w:jc w:val="center"/>
        </w:trPr>
        <w:tc>
          <w:tcPr>
            <w:tcW w:w="1838" w:type="dxa"/>
            <w:tcBorders>
              <w:top w:val="nil"/>
              <w:left w:val="single" w:sz="4" w:space="0" w:color="auto"/>
              <w:bottom w:val="nil"/>
              <w:right w:val="single" w:sz="4" w:space="0" w:color="auto"/>
            </w:tcBorders>
          </w:tcPr>
          <w:p w14:paraId="1DD016D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788" w:type="dxa"/>
            <w:tcBorders>
              <w:top w:val="nil"/>
              <w:left w:val="single" w:sz="4" w:space="0" w:color="auto"/>
              <w:bottom w:val="nil"/>
              <w:right w:val="single" w:sz="4" w:space="0" w:color="auto"/>
            </w:tcBorders>
          </w:tcPr>
          <w:p w14:paraId="5309B27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610501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907" w:type="dxa"/>
            <w:tcBorders>
              <w:top w:val="single" w:sz="4" w:space="0" w:color="auto"/>
              <w:left w:val="single" w:sz="4" w:space="0" w:color="auto"/>
              <w:bottom w:val="single" w:sz="4" w:space="0" w:color="auto"/>
              <w:right w:val="single" w:sz="4" w:space="0" w:color="auto"/>
            </w:tcBorders>
          </w:tcPr>
          <w:p w14:paraId="2ADCE8B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7D92320"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6025709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6E8230A1"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83445E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86A487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06AFB1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3304101"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1D3AA96B"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7C72C4AA" w14:textId="77777777" w:rsidTr="00024C67">
        <w:trPr>
          <w:trHeight w:val="187"/>
          <w:jc w:val="center"/>
        </w:trPr>
        <w:tc>
          <w:tcPr>
            <w:tcW w:w="1838" w:type="dxa"/>
            <w:tcBorders>
              <w:top w:val="nil"/>
              <w:left w:val="single" w:sz="4" w:space="0" w:color="auto"/>
              <w:bottom w:val="nil"/>
              <w:right w:val="single" w:sz="4" w:space="0" w:color="auto"/>
            </w:tcBorders>
          </w:tcPr>
          <w:p w14:paraId="13908AA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788" w:type="dxa"/>
            <w:tcBorders>
              <w:top w:val="nil"/>
              <w:left w:val="single" w:sz="4" w:space="0" w:color="auto"/>
              <w:bottom w:val="nil"/>
              <w:right w:val="single" w:sz="4" w:space="0" w:color="auto"/>
            </w:tcBorders>
          </w:tcPr>
          <w:p w14:paraId="2B22D29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1F6137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854CA6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907" w:type="dxa"/>
            <w:tcBorders>
              <w:top w:val="single" w:sz="4" w:space="0" w:color="auto"/>
              <w:left w:val="single" w:sz="4" w:space="0" w:color="auto"/>
              <w:bottom w:val="single" w:sz="4" w:space="0" w:color="auto"/>
              <w:right w:val="single" w:sz="4" w:space="0" w:color="auto"/>
            </w:tcBorders>
          </w:tcPr>
          <w:p w14:paraId="37E621C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2AB480F"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4FF81CB9"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7532935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9EF975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78D6F2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7EEB5E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BC59E0F"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774D8D4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5E80BB40" w14:textId="77777777" w:rsidTr="00024C67">
        <w:trPr>
          <w:trHeight w:val="187"/>
          <w:jc w:val="center"/>
        </w:trPr>
        <w:tc>
          <w:tcPr>
            <w:tcW w:w="1838" w:type="dxa"/>
            <w:tcBorders>
              <w:top w:val="nil"/>
              <w:left w:val="single" w:sz="4" w:space="0" w:color="auto"/>
              <w:bottom w:val="nil"/>
              <w:right w:val="single" w:sz="4" w:space="0" w:color="auto"/>
            </w:tcBorders>
          </w:tcPr>
          <w:p w14:paraId="304C79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788" w:type="dxa"/>
            <w:tcBorders>
              <w:top w:val="nil"/>
              <w:left w:val="single" w:sz="4" w:space="0" w:color="auto"/>
              <w:bottom w:val="nil"/>
              <w:right w:val="single" w:sz="4" w:space="0" w:color="auto"/>
            </w:tcBorders>
          </w:tcPr>
          <w:p w14:paraId="00E1FDE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8D69BD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C26BE1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558268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907" w:type="dxa"/>
            <w:tcBorders>
              <w:top w:val="single" w:sz="4" w:space="0" w:color="auto"/>
              <w:left w:val="single" w:sz="4" w:space="0" w:color="auto"/>
              <w:bottom w:val="single" w:sz="4" w:space="0" w:color="auto"/>
              <w:right w:val="single" w:sz="4" w:space="0" w:color="auto"/>
            </w:tcBorders>
          </w:tcPr>
          <w:p w14:paraId="31CB6B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3E13E45"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531EC53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4298CAC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B9C72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BD3E4D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AFFA9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D1994EB"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7972C26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50F1B225" w14:textId="77777777" w:rsidTr="00024C67">
        <w:trPr>
          <w:trHeight w:val="187"/>
          <w:jc w:val="center"/>
        </w:trPr>
        <w:tc>
          <w:tcPr>
            <w:tcW w:w="1838" w:type="dxa"/>
            <w:tcBorders>
              <w:top w:val="nil"/>
              <w:left w:val="single" w:sz="4" w:space="0" w:color="auto"/>
              <w:bottom w:val="nil"/>
              <w:right w:val="single" w:sz="4" w:space="0" w:color="auto"/>
            </w:tcBorders>
          </w:tcPr>
          <w:p w14:paraId="7AA6FFC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788" w:type="dxa"/>
            <w:tcBorders>
              <w:top w:val="nil"/>
              <w:left w:val="single" w:sz="4" w:space="0" w:color="auto"/>
              <w:bottom w:val="nil"/>
              <w:right w:val="single" w:sz="4" w:space="0" w:color="auto"/>
            </w:tcBorders>
          </w:tcPr>
          <w:p w14:paraId="73AFD2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B305A3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901768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82BDEC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260E165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907" w:type="dxa"/>
            <w:tcBorders>
              <w:top w:val="single" w:sz="4" w:space="0" w:color="auto"/>
              <w:left w:val="single" w:sz="4" w:space="0" w:color="auto"/>
              <w:bottom w:val="single" w:sz="4" w:space="0" w:color="auto"/>
              <w:right w:val="single" w:sz="4" w:space="0" w:color="auto"/>
            </w:tcBorders>
          </w:tcPr>
          <w:p w14:paraId="057BDB3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B960ED1"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46C36475"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66C62E0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34C26E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B7C861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330FF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9D877E1"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407BC1CA"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2E3E9A0" w14:textId="77777777" w:rsidTr="00024C67">
        <w:trPr>
          <w:trHeight w:val="187"/>
          <w:jc w:val="center"/>
        </w:trPr>
        <w:tc>
          <w:tcPr>
            <w:tcW w:w="1838" w:type="dxa"/>
            <w:tcBorders>
              <w:top w:val="nil"/>
              <w:left w:val="single" w:sz="4" w:space="0" w:color="auto"/>
              <w:bottom w:val="nil"/>
              <w:right w:val="single" w:sz="4" w:space="0" w:color="auto"/>
            </w:tcBorders>
          </w:tcPr>
          <w:p w14:paraId="5BE1E0D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788" w:type="dxa"/>
            <w:tcBorders>
              <w:top w:val="nil"/>
              <w:left w:val="single" w:sz="4" w:space="0" w:color="auto"/>
              <w:bottom w:val="nil"/>
              <w:right w:val="single" w:sz="4" w:space="0" w:color="auto"/>
            </w:tcBorders>
          </w:tcPr>
          <w:p w14:paraId="037ABD4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6BCBA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147677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B5A2C7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D685C9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47B60A9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907" w:type="dxa"/>
            <w:tcBorders>
              <w:top w:val="single" w:sz="4" w:space="0" w:color="auto"/>
              <w:left w:val="single" w:sz="4" w:space="0" w:color="auto"/>
              <w:bottom w:val="single" w:sz="4" w:space="0" w:color="auto"/>
              <w:right w:val="single" w:sz="4" w:space="0" w:color="auto"/>
            </w:tcBorders>
          </w:tcPr>
          <w:p w14:paraId="2DC2147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9989EA9"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F0B630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3B8629D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C867B4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E34896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087B47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12426A8"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52EBCF8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2013F7EB" w14:textId="77777777" w:rsidTr="00024C67">
        <w:trPr>
          <w:trHeight w:val="187"/>
          <w:jc w:val="center"/>
        </w:trPr>
        <w:tc>
          <w:tcPr>
            <w:tcW w:w="1838" w:type="dxa"/>
            <w:tcBorders>
              <w:top w:val="nil"/>
              <w:left w:val="single" w:sz="4" w:space="0" w:color="auto"/>
              <w:bottom w:val="nil"/>
              <w:right w:val="single" w:sz="4" w:space="0" w:color="auto"/>
            </w:tcBorders>
          </w:tcPr>
          <w:p w14:paraId="2500F4B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788" w:type="dxa"/>
            <w:tcBorders>
              <w:top w:val="nil"/>
              <w:left w:val="single" w:sz="4" w:space="0" w:color="auto"/>
              <w:bottom w:val="nil"/>
              <w:right w:val="single" w:sz="4" w:space="0" w:color="auto"/>
            </w:tcBorders>
          </w:tcPr>
          <w:p w14:paraId="30B95D8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5247168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C393D1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AE9B70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3207F2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50BB11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3388F7C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907" w:type="dxa"/>
            <w:tcBorders>
              <w:top w:val="single" w:sz="4" w:space="0" w:color="auto"/>
              <w:left w:val="single" w:sz="4" w:space="0" w:color="auto"/>
              <w:bottom w:val="single" w:sz="4" w:space="0" w:color="auto"/>
              <w:right w:val="single" w:sz="4" w:space="0" w:color="auto"/>
            </w:tcBorders>
          </w:tcPr>
          <w:p w14:paraId="289797D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AA9E70E"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4311E1E5"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53A251C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91AB12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00B53F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DA16EB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5224F76"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604F0C9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7B6A7529" w14:textId="77777777" w:rsidTr="00024C67">
        <w:trPr>
          <w:trHeight w:val="187"/>
          <w:jc w:val="center"/>
        </w:trPr>
        <w:tc>
          <w:tcPr>
            <w:tcW w:w="1838" w:type="dxa"/>
            <w:tcBorders>
              <w:top w:val="nil"/>
              <w:left w:val="single" w:sz="4" w:space="0" w:color="auto"/>
              <w:bottom w:val="nil"/>
              <w:right w:val="single" w:sz="4" w:space="0" w:color="auto"/>
            </w:tcBorders>
          </w:tcPr>
          <w:p w14:paraId="1527E1C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788" w:type="dxa"/>
            <w:tcBorders>
              <w:top w:val="nil"/>
              <w:left w:val="single" w:sz="4" w:space="0" w:color="auto"/>
              <w:bottom w:val="nil"/>
              <w:right w:val="single" w:sz="4" w:space="0" w:color="auto"/>
            </w:tcBorders>
          </w:tcPr>
          <w:p w14:paraId="360CBE9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1F8B55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D52C36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B1FCBC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DD90DA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2AEC6A6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4ABB8D0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181DE63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907" w:type="dxa"/>
            <w:tcBorders>
              <w:top w:val="single" w:sz="4" w:space="0" w:color="auto"/>
              <w:left w:val="single" w:sz="4" w:space="0" w:color="auto"/>
              <w:bottom w:val="single" w:sz="4" w:space="0" w:color="auto"/>
              <w:right w:val="single" w:sz="4" w:space="0" w:color="auto"/>
            </w:tcBorders>
          </w:tcPr>
          <w:p w14:paraId="4E1586F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E6F03F"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789B5DC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024C67" w:rsidRPr="00CD0498" w14:paraId="398EBFB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E1D911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F55030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B6279F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BEEB335"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2F5DB8F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5AF76801" w14:textId="77777777" w:rsidTr="00024C67">
        <w:trPr>
          <w:trHeight w:val="187"/>
          <w:jc w:val="center"/>
        </w:trPr>
        <w:tc>
          <w:tcPr>
            <w:tcW w:w="1838" w:type="dxa"/>
            <w:tcBorders>
              <w:top w:val="single" w:sz="4" w:space="0" w:color="auto"/>
              <w:left w:val="single" w:sz="4" w:space="0" w:color="auto"/>
              <w:bottom w:val="nil"/>
              <w:right w:val="single" w:sz="4" w:space="0" w:color="auto"/>
            </w:tcBorders>
            <w:vAlign w:val="center"/>
          </w:tcPr>
          <w:p w14:paraId="345DA85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1788" w:type="dxa"/>
            <w:tcBorders>
              <w:top w:val="single" w:sz="4" w:space="0" w:color="auto"/>
              <w:left w:val="single" w:sz="4" w:space="0" w:color="auto"/>
              <w:bottom w:val="nil"/>
              <w:right w:val="single" w:sz="4" w:space="0" w:color="auto"/>
            </w:tcBorders>
            <w:vAlign w:val="center"/>
          </w:tcPr>
          <w:p w14:paraId="0810222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907" w:type="dxa"/>
            <w:tcBorders>
              <w:top w:val="single" w:sz="4" w:space="0" w:color="auto"/>
              <w:left w:val="single" w:sz="4" w:space="0" w:color="auto"/>
              <w:bottom w:val="single" w:sz="4" w:space="0" w:color="auto"/>
              <w:right w:val="single" w:sz="4" w:space="0" w:color="auto"/>
            </w:tcBorders>
          </w:tcPr>
          <w:p w14:paraId="6DFAA7A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3FF8791"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3D0098E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24D94DB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05DD92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0B5FE75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793A9CF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8A59271"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2EFCEB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1D129115"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F884C0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1788" w:type="dxa"/>
            <w:tcBorders>
              <w:top w:val="single" w:sz="4" w:space="0" w:color="auto"/>
              <w:left w:val="single" w:sz="4" w:space="0" w:color="auto"/>
              <w:bottom w:val="nil"/>
              <w:right w:val="single" w:sz="4" w:space="0" w:color="auto"/>
            </w:tcBorders>
          </w:tcPr>
          <w:p w14:paraId="6AD8EEB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F4A1A2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907" w:type="dxa"/>
            <w:tcBorders>
              <w:top w:val="single" w:sz="4" w:space="0" w:color="auto"/>
              <w:left w:val="single" w:sz="4" w:space="0" w:color="auto"/>
              <w:bottom w:val="single" w:sz="4" w:space="0" w:color="auto"/>
              <w:right w:val="single" w:sz="4" w:space="0" w:color="auto"/>
            </w:tcBorders>
            <w:vAlign w:val="center"/>
          </w:tcPr>
          <w:p w14:paraId="78DAFF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484B7B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2896C7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051049B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C549E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055861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2A90735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2A6746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46CB6C8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166AC88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CE9094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1788" w:type="dxa"/>
            <w:tcBorders>
              <w:top w:val="single" w:sz="4" w:space="0" w:color="auto"/>
              <w:left w:val="single" w:sz="4" w:space="0" w:color="auto"/>
              <w:bottom w:val="nil"/>
              <w:right w:val="single" w:sz="4" w:space="0" w:color="auto"/>
            </w:tcBorders>
          </w:tcPr>
          <w:p w14:paraId="73160F81"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305DCDD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9AE5BE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907" w:type="dxa"/>
            <w:tcBorders>
              <w:top w:val="single" w:sz="4" w:space="0" w:color="auto"/>
              <w:left w:val="single" w:sz="4" w:space="0" w:color="auto"/>
              <w:bottom w:val="single" w:sz="4" w:space="0" w:color="auto"/>
              <w:right w:val="single" w:sz="4" w:space="0" w:color="auto"/>
            </w:tcBorders>
            <w:vAlign w:val="center"/>
          </w:tcPr>
          <w:p w14:paraId="510808C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C468B8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96442F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2F3DE92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99C2DE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1798B8C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8F477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596EDC9"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7A2D19A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71E3E30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526036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1788" w:type="dxa"/>
            <w:tcBorders>
              <w:top w:val="single" w:sz="4" w:space="0" w:color="auto"/>
              <w:left w:val="single" w:sz="4" w:space="0" w:color="auto"/>
              <w:bottom w:val="nil"/>
              <w:right w:val="single" w:sz="4" w:space="0" w:color="auto"/>
            </w:tcBorders>
          </w:tcPr>
          <w:p w14:paraId="4E5CC9BA"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8B3B99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1E49C19"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3A45195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07E8EE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E1940D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9D8167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42E7853B"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E8A263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24E7EFC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70E5A3A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4C4A7D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7766EEE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3F3034F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6EF118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lastRenderedPageBreak/>
              <w:t>CA_n77C-n260</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5C816EB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C81658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B20E055"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774AF31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115DC8B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5EA40B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6C2833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50A57BC1" w14:textId="77777777" w:rsidTr="00024C67">
        <w:trPr>
          <w:trHeight w:val="187"/>
          <w:jc w:val="center"/>
        </w:trPr>
        <w:tc>
          <w:tcPr>
            <w:tcW w:w="1838" w:type="dxa"/>
            <w:tcBorders>
              <w:top w:val="nil"/>
              <w:left w:val="single" w:sz="4" w:space="0" w:color="auto"/>
              <w:bottom w:val="nil"/>
              <w:right w:val="single" w:sz="4" w:space="0" w:color="auto"/>
            </w:tcBorders>
          </w:tcPr>
          <w:p w14:paraId="376D92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0190478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17154C0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7119829"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nil"/>
              <w:right w:val="single" w:sz="4" w:space="0" w:color="auto"/>
            </w:tcBorders>
          </w:tcPr>
          <w:p w14:paraId="69071B0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6839B03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7897BE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7063DA48"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1B9FC5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713272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4D27CF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A-n260GI</w:t>
            </w:r>
          </w:p>
        </w:tc>
        <w:tc>
          <w:tcPr>
            <w:tcW w:w="907" w:type="dxa"/>
            <w:tcBorders>
              <w:top w:val="single" w:sz="4" w:space="0" w:color="auto"/>
              <w:left w:val="single" w:sz="4" w:space="0" w:color="auto"/>
              <w:bottom w:val="single" w:sz="4" w:space="0" w:color="auto"/>
              <w:right w:val="single" w:sz="4" w:space="0" w:color="auto"/>
            </w:tcBorders>
            <w:vAlign w:val="center"/>
          </w:tcPr>
          <w:p w14:paraId="2A11734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A80AA0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506FD8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6AFFE2EC" w14:textId="77777777" w:rsidTr="00024C67">
        <w:trPr>
          <w:trHeight w:val="187"/>
          <w:jc w:val="center"/>
        </w:trPr>
        <w:tc>
          <w:tcPr>
            <w:tcW w:w="1838" w:type="dxa"/>
            <w:tcBorders>
              <w:top w:val="nil"/>
              <w:left w:val="single" w:sz="4" w:space="0" w:color="auto"/>
              <w:bottom w:val="nil"/>
              <w:right w:val="single" w:sz="4" w:space="0" w:color="auto"/>
            </w:tcBorders>
          </w:tcPr>
          <w:p w14:paraId="0829E4F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4A42311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6862639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193C46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nil"/>
              <w:right w:val="single" w:sz="4" w:space="0" w:color="auto"/>
            </w:tcBorders>
          </w:tcPr>
          <w:p w14:paraId="3CE2FC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1508C58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5B163E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3153866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C57779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2934D0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7FE942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1C86863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D6E07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16E06D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33F94A5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C8E0BE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406B8A8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78AEA00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E3D385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6DA6D2F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50C8FE9F"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DA6C7C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024BBA2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2E31F48A"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4D7F21B5"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13D09D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3DAFB5A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8D8B01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BE950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024C67" w:rsidRPr="00CD0498" w14:paraId="498311C2" w14:textId="77777777" w:rsidTr="00024C67">
        <w:trPr>
          <w:trHeight w:val="187"/>
          <w:jc w:val="center"/>
        </w:trPr>
        <w:tc>
          <w:tcPr>
            <w:tcW w:w="1838" w:type="dxa"/>
            <w:tcBorders>
              <w:top w:val="nil"/>
              <w:left w:val="single" w:sz="4" w:space="0" w:color="auto"/>
              <w:bottom w:val="nil"/>
              <w:right w:val="single" w:sz="4" w:space="0" w:color="auto"/>
            </w:tcBorders>
          </w:tcPr>
          <w:p w14:paraId="49DD0A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3FEF84C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tcPr>
          <w:p w14:paraId="62C5E91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D8CCC0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nil"/>
              <w:right w:val="single" w:sz="4" w:space="0" w:color="auto"/>
            </w:tcBorders>
          </w:tcPr>
          <w:p w14:paraId="7D7D431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val="en-US" w:eastAsia="zh-CN"/>
              </w:rPr>
            </w:pPr>
          </w:p>
        </w:tc>
      </w:tr>
      <w:tr w:rsidR="00024C67" w:rsidRPr="00CD0498" w14:paraId="7468631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44D220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1788" w:type="dxa"/>
            <w:tcBorders>
              <w:top w:val="single" w:sz="4" w:space="0" w:color="auto"/>
              <w:left w:val="single" w:sz="4" w:space="0" w:color="auto"/>
              <w:bottom w:val="nil"/>
              <w:right w:val="single" w:sz="4" w:space="0" w:color="auto"/>
            </w:tcBorders>
          </w:tcPr>
          <w:p w14:paraId="5E1E7B1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26535C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907" w:type="dxa"/>
            <w:tcBorders>
              <w:top w:val="single" w:sz="4" w:space="0" w:color="auto"/>
              <w:left w:val="single" w:sz="4" w:space="0" w:color="auto"/>
              <w:bottom w:val="single" w:sz="4" w:space="0" w:color="auto"/>
              <w:right w:val="single" w:sz="4" w:space="0" w:color="auto"/>
            </w:tcBorders>
          </w:tcPr>
          <w:p w14:paraId="0FCD59B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3F727A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4BB8322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2508AB26"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3AD9B2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62528E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A9F706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1A6E4C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AA347D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F313C3E"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89A9DA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1788" w:type="dxa"/>
            <w:tcBorders>
              <w:top w:val="single" w:sz="4" w:space="0" w:color="auto"/>
              <w:left w:val="single" w:sz="4" w:space="0" w:color="auto"/>
              <w:bottom w:val="nil"/>
              <w:right w:val="single" w:sz="4" w:space="0" w:color="auto"/>
            </w:tcBorders>
          </w:tcPr>
          <w:p w14:paraId="3EA003F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BC5CA5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DF045B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907" w:type="dxa"/>
            <w:tcBorders>
              <w:top w:val="single" w:sz="4" w:space="0" w:color="auto"/>
              <w:left w:val="single" w:sz="4" w:space="0" w:color="auto"/>
              <w:bottom w:val="single" w:sz="4" w:space="0" w:color="auto"/>
              <w:right w:val="single" w:sz="4" w:space="0" w:color="auto"/>
            </w:tcBorders>
          </w:tcPr>
          <w:p w14:paraId="55B0779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DE7E4F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7446E7A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4B9743E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EE1033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94650D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9992B7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426484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0BAECA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B33B04F"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515E6F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1788" w:type="dxa"/>
            <w:tcBorders>
              <w:top w:val="single" w:sz="4" w:space="0" w:color="auto"/>
              <w:left w:val="single" w:sz="4" w:space="0" w:color="auto"/>
              <w:bottom w:val="nil"/>
              <w:right w:val="single" w:sz="4" w:space="0" w:color="auto"/>
            </w:tcBorders>
          </w:tcPr>
          <w:p w14:paraId="344B567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9411C4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1E68BB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648B911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907" w:type="dxa"/>
            <w:tcBorders>
              <w:top w:val="single" w:sz="4" w:space="0" w:color="auto"/>
              <w:left w:val="single" w:sz="4" w:space="0" w:color="auto"/>
              <w:bottom w:val="single" w:sz="4" w:space="0" w:color="auto"/>
              <w:right w:val="single" w:sz="4" w:space="0" w:color="auto"/>
            </w:tcBorders>
          </w:tcPr>
          <w:p w14:paraId="594B4CB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CA1AD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3C754DB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285E6EE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8FFBB7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5C6918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DC9B9B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EE67AD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6B048B3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4CA9F9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9D1D30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1788" w:type="dxa"/>
            <w:tcBorders>
              <w:top w:val="single" w:sz="4" w:space="0" w:color="auto"/>
              <w:left w:val="single" w:sz="4" w:space="0" w:color="auto"/>
              <w:bottom w:val="nil"/>
              <w:right w:val="single" w:sz="4" w:space="0" w:color="auto"/>
            </w:tcBorders>
          </w:tcPr>
          <w:p w14:paraId="119ACE4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AE9305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EF182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22962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38C6631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907" w:type="dxa"/>
            <w:tcBorders>
              <w:top w:val="single" w:sz="4" w:space="0" w:color="auto"/>
              <w:left w:val="single" w:sz="4" w:space="0" w:color="auto"/>
              <w:bottom w:val="single" w:sz="4" w:space="0" w:color="auto"/>
              <w:right w:val="single" w:sz="4" w:space="0" w:color="auto"/>
            </w:tcBorders>
          </w:tcPr>
          <w:p w14:paraId="2DD5312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CC0C18"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3CF8EDE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602F9A11"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C58347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EE0F12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69022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28F7248"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042024C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35B0E0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D366BB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1788" w:type="dxa"/>
            <w:tcBorders>
              <w:top w:val="single" w:sz="4" w:space="0" w:color="auto"/>
              <w:left w:val="single" w:sz="4" w:space="0" w:color="auto"/>
              <w:bottom w:val="nil"/>
              <w:right w:val="single" w:sz="4" w:space="0" w:color="auto"/>
            </w:tcBorders>
          </w:tcPr>
          <w:p w14:paraId="4BCF611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DCD65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BB2790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8D9081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0917FD0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7853930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907" w:type="dxa"/>
            <w:tcBorders>
              <w:top w:val="single" w:sz="4" w:space="0" w:color="auto"/>
              <w:left w:val="single" w:sz="4" w:space="0" w:color="auto"/>
              <w:bottom w:val="single" w:sz="4" w:space="0" w:color="auto"/>
              <w:right w:val="single" w:sz="4" w:space="0" w:color="auto"/>
            </w:tcBorders>
          </w:tcPr>
          <w:p w14:paraId="393C02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E3CBB6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0AEEB9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6AB627D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7369FA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597937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3015F9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6BC635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643BF1B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8E89169"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92456A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1788" w:type="dxa"/>
            <w:tcBorders>
              <w:top w:val="single" w:sz="4" w:space="0" w:color="auto"/>
              <w:left w:val="single" w:sz="4" w:space="0" w:color="auto"/>
              <w:bottom w:val="nil"/>
              <w:right w:val="single" w:sz="4" w:space="0" w:color="auto"/>
            </w:tcBorders>
          </w:tcPr>
          <w:p w14:paraId="321DFB5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33F55C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FCA76B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539A9B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02FC95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44BC08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925140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907" w:type="dxa"/>
            <w:tcBorders>
              <w:top w:val="single" w:sz="4" w:space="0" w:color="auto"/>
              <w:left w:val="single" w:sz="4" w:space="0" w:color="auto"/>
              <w:bottom w:val="single" w:sz="4" w:space="0" w:color="auto"/>
              <w:right w:val="single" w:sz="4" w:space="0" w:color="auto"/>
            </w:tcBorders>
          </w:tcPr>
          <w:p w14:paraId="1E7DC0A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954D9C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27328A1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476D840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D1F490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44264B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21FB1F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4FAAAD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4F77F13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83A354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F6DD69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1788" w:type="dxa"/>
            <w:tcBorders>
              <w:top w:val="single" w:sz="4" w:space="0" w:color="auto"/>
              <w:left w:val="single" w:sz="4" w:space="0" w:color="auto"/>
              <w:bottom w:val="nil"/>
              <w:right w:val="single" w:sz="4" w:space="0" w:color="auto"/>
            </w:tcBorders>
          </w:tcPr>
          <w:p w14:paraId="43CED3A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09A4AE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A37E08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CAD4A7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F0EDCF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8400E3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6C6DC13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499B7E5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907" w:type="dxa"/>
            <w:tcBorders>
              <w:top w:val="single" w:sz="4" w:space="0" w:color="auto"/>
              <w:left w:val="single" w:sz="4" w:space="0" w:color="auto"/>
              <w:bottom w:val="single" w:sz="4" w:space="0" w:color="auto"/>
              <w:right w:val="single" w:sz="4" w:space="0" w:color="auto"/>
            </w:tcBorders>
          </w:tcPr>
          <w:p w14:paraId="6D4B35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9471AC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37DA995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7AC9F0C2"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C1A392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510A4D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A9124C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D3D8BA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3D22CAC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052448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02632B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lastRenderedPageBreak/>
              <w:t>CA_n77(2A)-n260M</w:t>
            </w:r>
          </w:p>
        </w:tc>
        <w:tc>
          <w:tcPr>
            <w:tcW w:w="1788" w:type="dxa"/>
            <w:tcBorders>
              <w:top w:val="single" w:sz="4" w:space="0" w:color="auto"/>
              <w:left w:val="single" w:sz="4" w:space="0" w:color="auto"/>
              <w:bottom w:val="nil"/>
              <w:right w:val="single" w:sz="4" w:space="0" w:color="auto"/>
            </w:tcBorders>
          </w:tcPr>
          <w:p w14:paraId="44749A9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85B028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67C919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3EA2F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A2F7BC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6AAB90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52C5F75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0FAFAAC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6136DDF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907" w:type="dxa"/>
            <w:tcBorders>
              <w:top w:val="single" w:sz="4" w:space="0" w:color="auto"/>
              <w:left w:val="single" w:sz="4" w:space="0" w:color="auto"/>
              <w:bottom w:val="single" w:sz="4" w:space="0" w:color="auto"/>
              <w:right w:val="single" w:sz="4" w:space="0" w:color="auto"/>
            </w:tcBorders>
          </w:tcPr>
          <w:p w14:paraId="10EE58D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D349EF"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1EC82C2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024C67" w:rsidRPr="00CD0498" w14:paraId="58FFADF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F1B0A7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B6E406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FA922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6A16BE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19B53D5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8D42C6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3C2AC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788" w:type="dxa"/>
            <w:tcBorders>
              <w:top w:val="single" w:sz="4" w:space="0" w:color="auto"/>
              <w:left w:val="single" w:sz="4" w:space="0" w:color="auto"/>
              <w:bottom w:val="nil"/>
              <w:right w:val="single" w:sz="4" w:space="0" w:color="auto"/>
            </w:tcBorders>
          </w:tcPr>
          <w:p w14:paraId="3E5748A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58AFEF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65255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3355ACD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A668C0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EB7B6F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8F31C3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18F296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C3414B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750B37B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sz w:val="18"/>
                <w:szCs w:val="18"/>
              </w:rPr>
            </w:pPr>
          </w:p>
        </w:tc>
      </w:tr>
      <w:tr w:rsidR="00024C67" w:rsidRPr="00CD0498" w14:paraId="31C329DE"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B17BDB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788" w:type="dxa"/>
            <w:tcBorders>
              <w:top w:val="single" w:sz="4" w:space="0" w:color="auto"/>
              <w:left w:val="single" w:sz="4" w:space="0" w:color="auto"/>
              <w:bottom w:val="nil"/>
              <w:right w:val="single" w:sz="4" w:space="0" w:color="auto"/>
            </w:tcBorders>
          </w:tcPr>
          <w:p w14:paraId="38D5098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FDADB1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907" w:type="dxa"/>
            <w:tcBorders>
              <w:top w:val="single" w:sz="4" w:space="0" w:color="auto"/>
              <w:left w:val="single" w:sz="4" w:space="0" w:color="auto"/>
              <w:bottom w:val="single" w:sz="4" w:space="0" w:color="auto"/>
              <w:right w:val="single" w:sz="4" w:space="0" w:color="auto"/>
            </w:tcBorders>
          </w:tcPr>
          <w:p w14:paraId="6A145F9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A41A5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749275E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122AB0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729ED9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0E8D49D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D56CAF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5B479D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1691" w:type="dxa"/>
            <w:tcBorders>
              <w:top w:val="nil"/>
              <w:left w:val="single" w:sz="4" w:space="0" w:color="auto"/>
              <w:bottom w:val="single" w:sz="4" w:space="0" w:color="auto"/>
              <w:right w:val="single" w:sz="4" w:space="0" w:color="auto"/>
            </w:tcBorders>
          </w:tcPr>
          <w:p w14:paraId="57B2CB0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2C7A74E"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A08C25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788" w:type="dxa"/>
            <w:tcBorders>
              <w:top w:val="single" w:sz="4" w:space="0" w:color="auto"/>
              <w:left w:val="single" w:sz="4" w:space="0" w:color="auto"/>
              <w:bottom w:val="nil"/>
              <w:right w:val="single" w:sz="4" w:space="0" w:color="auto"/>
            </w:tcBorders>
          </w:tcPr>
          <w:p w14:paraId="2D14CC1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1E75C9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907" w:type="dxa"/>
            <w:tcBorders>
              <w:top w:val="single" w:sz="4" w:space="0" w:color="auto"/>
              <w:left w:val="single" w:sz="4" w:space="0" w:color="auto"/>
              <w:bottom w:val="single" w:sz="4" w:space="0" w:color="auto"/>
              <w:right w:val="single" w:sz="4" w:space="0" w:color="auto"/>
            </w:tcBorders>
          </w:tcPr>
          <w:p w14:paraId="73D7420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0D5888"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2F0A220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047E02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06A297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3C6653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D24FF4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F618DE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4C8E75B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C51B14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06F01C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788" w:type="dxa"/>
            <w:tcBorders>
              <w:top w:val="single" w:sz="4" w:space="0" w:color="auto"/>
              <w:left w:val="single" w:sz="4" w:space="0" w:color="auto"/>
              <w:bottom w:val="nil"/>
              <w:right w:val="single" w:sz="4" w:space="0" w:color="auto"/>
            </w:tcBorders>
          </w:tcPr>
          <w:p w14:paraId="2DA2E47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D23682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326029A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907" w:type="dxa"/>
            <w:tcBorders>
              <w:top w:val="single" w:sz="4" w:space="0" w:color="auto"/>
              <w:left w:val="single" w:sz="4" w:space="0" w:color="auto"/>
              <w:bottom w:val="single" w:sz="4" w:space="0" w:color="auto"/>
              <w:right w:val="single" w:sz="4" w:space="0" w:color="auto"/>
            </w:tcBorders>
          </w:tcPr>
          <w:p w14:paraId="2E2A414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6166229"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3C088E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773F8241"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509FD8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B50FC7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CF3216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65525A9"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6B92BB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ED04C79"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A74E2D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788" w:type="dxa"/>
            <w:tcBorders>
              <w:top w:val="single" w:sz="4" w:space="0" w:color="auto"/>
              <w:left w:val="single" w:sz="4" w:space="0" w:color="auto"/>
              <w:bottom w:val="nil"/>
              <w:right w:val="single" w:sz="4" w:space="0" w:color="auto"/>
            </w:tcBorders>
          </w:tcPr>
          <w:p w14:paraId="512F02E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38E7B7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5C230BC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4788783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907" w:type="dxa"/>
            <w:tcBorders>
              <w:top w:val="single" w:sz="4" w:space="0" w:color="auto"/>
              <w:left w:val="single" w:sz="4" w:space="0" w:color="auto"/>
              <w:bottom w:val="single" w:sz="4" w:space="0" w:color="auto"/>
              <w:right w:val="single" w:sz="4" w:space="0" w:color="auto"/>
            </w:tcBorders>
          </w:tcPr>
          <w:p w14:paraId="5978870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E2235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21719E3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7BF91BB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8128E4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AE92F3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EC4CFE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F69C8D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184A786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023B2B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EAA478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788" w:type="dxa"/>
            <w:tcBorders>
              <w:top w:val="single" w:sz="4" w:space="0" w:color="auto"/>
              <w:left w:val="single" w:sz="4" w:space="0" w:color="auto"/>
              <w:bottom w:val="nil"/>
              <w:right w:val="single" w:sz="4" w:space="0" w:color="auto"/>
            </w:tcBorders>
          </w:tcPr>
          <w:p w14:paraId="0587CC0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5AC1B2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699F6B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0B99AA2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2120BF4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907" w:type="dxa"/>
            <w:tcBorders>
              <w:top w:val="single" w:sz="4" w:space="0" w:color="auto"/>
              <w:left w:val="single" w:sz="4" w:space="0" w:color="auto"/>
              <w:bottom w:val="single" w:sz="4" w:space="0" w:color="auto"/>
              <w:right w:val="single" w:sz="4" w:space="0" w:color="auto"/>
            </w:tcBorders>
          </w:tcPr>
          <w:p w14:paraId="0056FA5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3CE6C2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118669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7D2CD486"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48B57B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0AFF2E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90633F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E04D02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tcPr>
          <w:p w14:paraId="19B2D89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52D392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BE2228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788" w:type="dxa"/>
            <w:tcBorders>
              <w:top w:val="single" w:sz="4" w:space="0" w:color="auto"/>
              <w:left w:val="single" w:sz="4" w:space="0" w:color="auto"/>
              <w:bottom w:val="nil"/>
              <w:right w:val="single" w:sz="4" w:space="0" w:color="auto"/>
            </w:tcBorders>
          </w:tcPr>
          <w:p w14:paraId="6D54371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2D24C3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68C2B252"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103FD38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7BA380F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4A968AA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907" w:type="dxa"/>
            <w:tcBorders>
              <w:top w:val="single" w:sz="4" w:space="0" w:color="auto"/>
              <w:left w:val="single" w:sz="4" w:space="0" w:color="auto"/>
              <w:bottom w:val="single" w:sz="4" w:space="0" w:color="auto"/>
              <w:right w:val="single" w:sz="4" w:space="0" w:color="auto"/>
            </w:tcBorders>
          </w:tcPr>
          <w:p w14:paraId="0C51C7C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696C4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3F6C34A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FE3D33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2F7178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C4ED8B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7DC6DD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E6EEC6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tcPr>
          <w:p w14:paraId="607126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66A87F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229DD7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788" w:type="dxa"/>
            <w:tcBorders>
              <w:top w:val="single" w:sz="4" w:space="0" w:color="auto"/>
              <w:left w:val="single" w:sz="4" w:space="0" w:color="auto"/>
              <w:bottom w:val="nil"/>
              <w:right w:val="single" w:sz="4" w:space="0" w:color="auto"/>
            </w:tcBorders>
          </w:tcPr>
          <w:p w14:paraId="6B20D50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59A128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62C50DD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3CB0102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496859F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43515D7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237B38D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907" w:type="dxa"/>
            <w:tcBorders>
              <w:top w:val="single" w:sz="4" w:space="0" w:color="auto"/>
              <w:left w:val="single" w:sz="4" w:space="0" w:color="auto"/>
              <w:bottom w:val="single" w:sz="4" w:space="0" w:color="auto"/>
              <w:right w:val="single" w:sz="4" w:space="0" w:color="auto"/>
            </w:tcBorders>
          </w:tcPr>
          <w:p w14:paraId="4940095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B4014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CA238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10D71F1"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FEEC0B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563BF8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EB6E3A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9492A9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tcPr>
          <w:p w14:paraId="56F35B9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D74FB9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BD90C5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788" w:type="dxa"/>
            <w:tcBorders>
              <w:top w:val="single" w:sz="4" w:space="0" w:color="auto"/>
              <w:left w:val="single" w:sz="4" w:space="0" w:color="auto"/>
              <w:bottom w:val="nil"/>
              <w:right w:val="single" w:sz="4" w:space="0" w:color="auto"/>
            </w:tcBorders>
          </w:tcPr>
          <w:p w14:paraId="20BAF44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F3AABC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48DDA70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7A5E4D7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0ECE29A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621466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1595FF7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36760DE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907" w:type="dxa"/>
            <w:tcBorders>
              <w:top w:val="single" w:sz="4" w:space="0" w:color="auto"/>
              <w:left w:val="single" w:sz="4" w:space="0" w:color="auto"/>
              <w:bottom w:val="single" w:sz="4" w:space="0" w:color="auto"/>
              <w:right w:val="single" w:sz="4" w:space="0" w:color="auto"/>
            </w:tcBorders>
          </w:tcPr>
          <w:p w14:paraId="69FF83E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A73DE8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A2BCD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33E868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BE552C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7A69F7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E3FC6D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FBCB5B9"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25943EE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7C64A1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0BAC12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1788" w:type="dxa"/>
            <w:tcBorders>
              <w:top w:val="single" w:sz="4" w:space="0" w:color="auto"/>
              <w:left w:val="single" w:sz="4" w:space="0" w:color="auto"/>
              <w:bottom w:val="nil"/>
              <w:right w:val="single" w:sz="4" w:space="0" w:color="auto"/>
            </w:tcBorders>
          </w:tcPr>
          <w:p w14:paraId="278FE6A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5690827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0E8E08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00F951D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37C140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D14A87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C9065A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A9891E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A21594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7C69D77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D0C824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A1906B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1788" w:type="dxa"/>
            <w:tcBorders>
              <w:top w:val="single" w:sz="4" w:space="0" w:color="auto"/>
              <w:left w:val="single" w:sz="4" w:space="0" w:color="auto"/>
              <w:bottom w:val="nil"/>
              <w:right w:val="single" w:sz="4" w:space="0" w:color="auto"/>
            </w:tcBorders>
          </w:tcPr>
          <w:p w14:paraId="3D2380D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61249D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56A87EF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91CE31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043FC24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185652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3EF5E0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0F7D44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E98043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8E7341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tcPr>
          <w:p w14:paraId="58C6E67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919E93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587AE1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1788" w:type="dxa"/>
            <w:tcBorders>
              <w:top w:val="single" w:sz="4" w:space="0" w:color="auto"/>
              <w:left w:val="single" w:sz="4" w:space="0" w:color="auto"/>
              <w:bottom w:val="nil"/>
              <w:right w:val="single" w:sz="4" w:space="0" w:color="auto"/>
            </w:tcBorders>
          </w:tcPr>
          <w:p w14:paraId="512F79E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5649E4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20192AA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008694E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60C016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559F3DF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6A7DFBC"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215398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34BBEC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BE221D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D384D1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43F2DA2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DAD8C4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13F19C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lastRenderedPageBreak/>
              <w:t>CA_n77A-n261(2I)</w:t>
            </w:r>
          </w:p>
        </w:tc>
        <w:tc>
          <w:tcPr>
            <w:tcW w:w="1788" w:type="dxa"/>
            <w:tcBorders>
              <w:top w:val="single" w:sz="4" w:space="0" w:color="auto"/>
              <w:left w:val="single" w:sz="4" w:space="0" w:color="auto"/>
              <w:bottom w:val="nil"/>
              <w:right w:val="single" w:sz="4" w:space="0" w:color="auto"/>
            </w:tcBorders>
          </w:tcPr>
          <w:p w14:paraId="6CCC78A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B3E641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239259E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4090293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tcPr>
          <w:p w14:paraId="758A208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F0FF84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2B465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8BD22E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5EBE90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65835F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11C39C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2E22FD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1691" w:type="dxa"/>
            <w:tcBorders>
              <w:top w:val="nil"/>
              <w:left w:val="single" w:sz="4" w:space="0" w:color="auto"/>
              <w:bottom w:val="single" w:sz="4" w:space="0" w:color="auto"/>
              <w:right w:val="single" w:sz="4" w:space="0" w:color="auto"/>
            </w:tcBorders>
          </w:tcPr>
          <w:p w14:paraId="7A52E23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258C76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AF110B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1788" w:type="dxa"/>
            <w:tcBorders>
              <w:top w:val="single" w:sz="4" w:space="0" w:color="auto"/>
              <w:left w:val="single" w:sz="4" w:space="0" w:color="auto"/>
              <w:bottom w:val="nil"/>
              <w:right w:val="single" w:sz="4" w:space="0" w:color="auto"/>
            </w:tcBorders>
          </w:tcPr>
          <w:p w14:paraId="3D1A648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388EEC8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13CE7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8E41DD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A5ED5D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2E754A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FA82D8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1E7E5E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86C3998"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1691" w:type="dxa"/>
            <w:tcBorders>
              <w:top w:val="nil"/>
              <w:left w:val="single" w:sz="4" w:space="0" w:color="auto"/>
              <w:bottom w:val="single" w:sz="4" w:space="0" w:color="auto"/>
              <w:right w:val="single" w:sz="4" w:space="0" w:color="auto"/>
            </w:tcBorders>
          </w:tcPr>
          <w:p w14:paraId="5AEA522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F0E7D6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33EAF5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1788" w:type="dxa"/>
            <w:tcBorders>
              <w:top w:val="single" w:sz="4" w:space="0" w:color="auto"/>
              <w:left w:val="single" w:sz="4" w:space="0" w:color="auto"/>
              <w:bottom w:val="nil"/>
              <w:right w:val="single" w:sz="4" w:space="0" w:color="auto"/>
            </w:tcBorders>
          </w:tcPr>
          <w:p w14:paraId="26D9575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7AF8DAC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ED0DC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C3597D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2DAE5A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9ECB22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87B59B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F2C6E6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69471D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1691" w:type="dxa"/>
            <w:tcBorders>
              <w:top w:val="nil"/>
              <w:left w:val="single" w:sz="4" w:space="0" w:color="auto"/>
              <w:bottom w:val="single" w:sz="4" w:space="0" w:color="auto"/>
              <w:right w:val="single" w:sz="4" w:space="0" w:color="auto"/>
            </w:tcBorders>
          </w:tcPr>
          <w:p w14:paraId="67DFE18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2AC586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2A8548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1788" w:type="dxa"/>
            <w:tcBorders>
              <w:top w:val="single" w:sz="4" w:space="0" w:color="auto"/>
              <w:left w:val="single" w:sz="4" w:space="0" w:color="auto"/>
              <w:bottom w:val="nil"/>
              <w:right w:val="single" w:sz="4" w:space="0" w:color="auto"/>
            </w:tcBorders>
          </w:tcPr>
          <w:p w14:paraId="3EC0000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6CF15B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318003C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71D2F3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55A9805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057B032"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8C82B0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226991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DCAAA2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2EF05A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1691" w:type="dxa"/>
            <w:tcBorders>
              <w:top w:val="nil"/>
              <w:left w:val="single" w:sz="4" w:space="0" w:color="auto"/>
              <w:bottom w:val="single" w:sz="4" w:space="0" w:color="auto"/>
              <w:right w:val="single" w:sz="4" w:space="0" w:color="auto"/>
            </w:tcBorders>
          </w:tcPr>
          <w:p w14:paraId="26B95DF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69A12B9"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F0F2D4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1788" w:type="dxa"/>
            <w:tcBorders>
              <w:top w:val="single" w:sz="4" w:space="0" w:color="auto"/>
              <w:left w:val="single" w:sz="4" w:space="0" w:color="auto"/>
              <w:bottom w:val="nil"/>
              <w:right w:val="single" w:sz="4" w:space="0" w:color="auto"/>
            </w:tcBorders>
          </w:tcPr>
          <w:p w14:paraId="7447EE3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68A27B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7D21933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0C1A27C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750C7B"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3F6CA8F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A3BE0D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FCD0FA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8DD9E2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90A2CD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668188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tcPr>
          <w:p w14:paraId="4282427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3C38A6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62E42C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1788" w:type="dxa"/>
            <w:tcBorders>
              <w:top w:val="single" w:sz="4" w:space="0" w:color="auto"/>
              <w:left w:val="single" w:sz="4" w:space="0" w:color="auto"/>
              <w:bottom w:val="nil"/>
              <w:right w:val="single" w:sz="4" w:space="0" w:color="auto"/>
            </w:tcBorders>
          </w:tcPr>
          <w:p w14:paraId="37C45A2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2C37B2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2058AA7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048F5CA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0AE2A54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3EC2FA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06ECC16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758E5F8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FA1FF1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4C3F57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CAD97F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AAC03F3"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tcPr>
          <w:p w14:paraId="5420489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C4C1C1E"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1F3126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1788" w:type="dxa"/>
            <w:tcBorders>
              <w:top w:val="single" w:sz="4" w:space="0" w:color="auto"/>
              <w:left w:val="single" w:sz="4" w:space="0" w:color="auto"/>
              <w:bottom w:val="nil"/>
              <w:right w:val="single" w:sz="4" w:space="0" w:color="auto"/>
            </w:tcBorders>
          </w:tcPr>
          <w:p w14:paraId="1517114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0FDB7D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10837D8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1F73F25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E240FCD"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087F076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CB636D0"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EDF5DA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A179BD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6C2635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A69F17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2D60916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4A6170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561BE1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1788" w:type="dxa"/>
            <w:tcBorders>
              <w:top w:val="single" w:sz="4" w:space="0" w:color="auto"/>
              <w:left w:val="single" w:sz="4" w:space="0" w:color="auto"/>
              <w:bottom w:val="nil"/>
              <w:right w:val="single" w:sz="4" w:space="0" w:color="auto"/>
            </w:tcBorders>
          </w:tcPr>
          <w:p w14:paraId="31C5CA2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BE804B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F08D6B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7120F65A"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1897C16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0E4274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BC3768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D101B24"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2CED53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3D67F1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6D7571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E353292"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69E1F8B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13DC811"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DEDFB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1788" w:type="dxa"/>
            <w:tcBorders>
              <w:top w:val="single" w:sz="4" w:space="0" w:color="auto"/>
              <w:left w:val="single" w:sz="4" w:space="0" w:color="auto"/>
              <w:bottom w:val="nil"/>
              <w:right w:val="single" w:sz="4" w:space="0" w:color="auto"/>
            </w:tcBorders>
          </w:tcPr>
          <w:p w14:paraId="7DD881B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5F5A22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6B5B578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2A391B3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BD6436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5E5B81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28D512C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8794EAB"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A30E60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0F4863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FCCA06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8325567"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7E031CE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3D4B305"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0CBD42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1788" w:type="dxa"/>
            <w:tcBorders>
              <w:top w:val="single" w:sz="4" w:space="0" w:color="auto"/>
              <w:left w:val="single" w:sz="4" w:space="0" w:color="auto"/>
              <w:bottom w:val="nil"/>
              <w:right w:val="single" w:sz="4" w:space="0" w:color="auto"/>
            </w:tcBorders>
          </w:tcPr>
          <w:p w14:paraId="6696DAC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4549CE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D1406C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04542D3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2C56C6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80D1FCB"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4A89642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399C631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1E481C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653D3F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8F84DD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8CE8B57"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CA_n261(A-J)</w:t>
            </w:r>
          </w:p>
        </w:tc>
        <w:tc>
          <w:tcPr>
            <w:tcW w:w="1691" w:type="dxa"/>
            <w:tcBorders>
              <w:top w:val="nil"/>
              <w:left w:val="single" w:sz="4" w:space="0" w:color="auto"/>
              <w:bottom w:val="single" w:sz="4" w:space="0" w:color="auto"/>
              <w:right w:val="single" w:sz="4" w:space="0" w:color="auto"/>
            </w:tcBorders>
          </w:tcPr>
          <w:p w14:paraId="06C473D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4DA8B2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F91F90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1788" w:type="dxa"/>
            <w:tcBorders>
              <w:top w:val="single" w:sz="4" w:space="0" w:color="auto"/>
              <w:left w:val="single" w:sz="4" w:space="0" w:color="auto"/>
              <w:bottom w:val="nil"/>
              <w:right w:val="single" w:sz="4" w:space="0" w:color="auto"/>
            </w:tcBorders>
          </w:tcPr>
          <w:p w14:paraId="5E0AE6D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347B96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19F72D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D05693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03A224E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E6F1F36"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080D64A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0C414BB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F19D52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D13F00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0ECC7E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6BD2CE6"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CA_n261(A-K)</w:t>
            </w:r>
          </w:p>
        </w:tc>
        <w:tc>
          <w:tcPr>
            <w:tcW w:w="1691" w:type="dxa"/>
            <w:tcBorders>
              <w:top w:val="nil"/>
              <w:left w:val="single" w:sz="4" w:space="0" w:color="auto"/>
              <w:bottom w:val="single" w:sz="4" w:space="0" w:color="auto"/>
              <w:right w:val="single" w:sz="4" w:space="0" w:color="auto"/>
            </w:tcBorders>
          </w:tcPr>
          <w:p w14:paraId="627060E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D484E02"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0036DB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1788" w:type="dxa"/>
            <w:tcBorders>
              <w:top w:val="single" w:sz="4" w:space="0" w:color="auto"/>
              <w:left w:val="single" w:sz="4" w:space="0" w:color="auto"/>
              <w:bottom w:val="nil"/>
              <w:right w:val="single" w:sz="4" w:space="0" w:color="auto"/>
            </w:tcBorders>
          </w:tcPr>
          <w:p w14:paraId="5E961B4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FA1DD1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FABBB2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A38CF4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307451B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96F0C60"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43AC2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3FC6259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9E5882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5A6244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1CB84C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7B181DD"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CA_n261(A-L)</w:t>
            </w:r>
          </w:p>
        </w:tc>
        <w:tc>
          <w:tcPr>
            <w:tcW w:w="1691" w:type="dxa"/>
            <w:tcBorders>
              <w:top w:val="nil"/>
              <w:left w:val="single" w:sz="4" w:space="0" w:color="auto"/>
              <w:bottom w:val="single" w:sz="4" w:space="0" w:color="auto"/>
              <w:right w:val="single" w:sz="4" w:space="0" w:color="auto"/>
            </w:tcBorders>
          </w:tcPr>
          <w:p w14:paraId="5FCFBE5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88194C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F9DC43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1788" w:type="dxa"/>
            <w:tcBorders>
              <w:top w:val="single" w:sz="4" w:space="0" w:color="auto"/>
              <w:left w:val="single" w:sz="4" w:space="0" w:color="auto"/>
              <w:bottom w:val="nil"/>
              <w:right w:val="single" w:sz="4" w:space="0" w:color="auto"/>
            </w:tcBorders>
          </w:tcPr>
          <w:p w14:paraId="527E27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CC16DA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398501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7544A96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243068"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561EB0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150EACA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E35631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127708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114B89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2FA790E"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3E03061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E9F1F8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6F0250E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1788" w:type="dxa"/>
            <w:tcBorders>
              <w:top w:val="single" w:sz="4" w:space="0" w:color="auto"/>
              <w:left w:val="single" w:sz="4" w:space="0" w:color="auto"/>
              <w:bottom w:val="nil"/>
              <w:right w:val="single" w:sz="4" w:space="0" w:color="auto"/>
            </w:tcBorders>
          </w:tcPr>
          <w:p w14:paraId="46E62CF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7570BF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172EA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09E26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E38DF0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6D2305F"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89671F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28173DB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989F94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D2CF43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0A15FC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9E557C5"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1E651D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783C6F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EA70A0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1788" w:type="dxa"/>
            <w:tcBorders>
              <w:top w:val="single" w:sz="4" w:space="0" w:color="auto"/>
              <w:left w:val="single" w:sz="4" w:space="0" w:color="auto"/>
              <w:bottom w:val="nil"/>
              <w:right w:val="single" w:sz="4" w:space="0" w:color="auto"/>
            </w:tcBorders>
          </w:tcPr>
          <w:p w14:paraId="09381D5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8C9421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BF8E60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469EC3C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3C8E27C"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CA5964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5484AE8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575A88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DCF54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5E2FC2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FF00B47"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CA_n261(2A-H)</w:t>
            </w:r>
          </w:p>
        </w:tc>
        <w:tc>
          <w:tcPr>
            <w:tcW w:w="1691" w:type="dxa"/>
            <w:tcBorders>
              <w:top w:val="nil"/>
              <w:left w:val="single" w:sz="4" w:space="0" w:color="auto"/>
              <w:bottom w:val="single" w:sz="4" w:space="0" w:color="auto"/>
              <w:right w:val="single" w:sz="4" w:space="0" w:color="auto"/>
            </w:tcBorders>
          </w:tcPr>
          <w:p w14:paraId="36ED9BF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F4B70AF"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128C83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1788" w:type="dxa"/>
            <w:tcBorders>
              <w:top w:val="single" w:sz="4" w:space="0" w:color="auto"/>
              <w:left w:val="single" w:sz="4" w:space="0" w:color="auto"/>
              <w:bottom w:val="nil"/>
              <w:right w:val="single" w:sz="4" w:space="0" w:color="auto"/>
            </w:tcBorders>
          </w:tcPr>
          <w:p w14:paraId="1496996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088356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347570B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87313CD"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1CB4CB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1CA4C79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C2EBFB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87EB18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F6CF87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28482BC"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CA_n261(2A-G)</w:t>
            </w:r>
          </w:p>
        </w:tc>
        <w:tc>
          <w:tcPr>
            <w:tcW w:w="1691" w:type="dxa"/>
            <w:tcBorders>
              <w:top w:val="nil"/>
              <w:left w:val="single" w:sz="4" w:space="0" w:color="auto"/>
              <w:bottom w:val="single" w:sz="4" w:space="0" w:color="auto"/>
              <w:right w:val="single" w:sz="4" w:space="0" w:color="auto"/>
            </w:tcBorders>
          </w:tcPr>
          <w:p w14:paraId="7098453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A45C28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889E0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1788" w:type="dxa"/>
            <w:tcBorders>
              <w:top w:val="single" w:sz="4" w:space="0" w:color="auto"/>
              <w:left w:val="single" w:sz="4" w:space="0" w:color="auto"/>
              <w:bottom w:val="nil"/>
              <w:right w:val="single" w:sz="4" w:space="0" w:color="auto"/>
            </w:tcBorders>
          </w:tcPr>
          <w:p w14:paraId="5C65E1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B94C94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5FB2F3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04E48B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4647524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92BDBBC"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62999DC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3A19E46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1440DC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AD184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2D8E4B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5CAC8A6"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CA_n261(2A-I)</w:t>
            </w:r>
          </w:p>
        </w:tc>
        <w:tc>
          <w:tcPr>
            <w:tcW w:w="1691" w:type="dxa"/>
            <w:tcBorders>
              <w:top w:val="nil"/>
              <w:left w:val="single" w:sz="4" w:space="0" w:color="auto"/>
              <w:bottom w:val="single" w:sz="4" w:space="0" w:color="auto"/>
              <w:right w:val="single" w:sz="4" w:space="0" w:color="auto"/>
            </w:tcBorders>
          </w:tcPr>
          <w:p w14:paraId="3F805A6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D14408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E5D523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1788" w:type="dxa"/>
            <w:tcBorders>
              <w:top w:val="single" w:sz="4" w:space="0" w:color="auto"/>
              <w:left w:val="single" w:sz="4" w:space="0" w:color="auto"/>
              <w:bottom w:val="nil"/>
              <w:right w:val="single" w:sz="4" w:space="0" w:color="auto"/>
            </w:tcBorders>
          </w:tcPr>
          <w:p w14:paraId="2D26C9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40AAAE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684B11E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FA5DF4"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79F3125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45D6A2D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CFBF3C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8C3DB7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CC6D9E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3A1D720" w14:textId="77777777" w:rsidR="00024C67" w:rsidRPr="00CD0498" w:rsidRDefault="00024C67" w:rsidP="0023451F">
            <w:pPr>
              <w:keepNext/>
              <w:keepLines/>
              <w:spacing w:after="0"/>
              <w:jc w:val="center"/>
              <w:rPr>
                <w:rFonts w:ascii="Arial" w:hAnsi="Arial"/>
                <w:sz w:val="18"/>
              </w:rPr>
            </w:pPr>
            <w:r w:rsidRPr="00CD0498">
              <w:rPr>
                <w:rFonts w:ascii="Arial" w:hAnsi="Arial"/>
                <w:sz w:val="18"/>
                <w:lang w:val="en-US" w:eastAsia="zh-CN" w:bidi="ar"/>
              </w:rPr>
              <w:t>CA_n261(A-2G)</w:t>
            </w:r>
          </w:p>
        </w:tc>
        <w:tc>
          <w:tcPr>
            <w:tcW w:w="1691" w:type="dxa"/>
            <w:tcBorders>
              <w:top w:val="nil"/>
              <w:left w:val="single" w:sz="4" w:space="0" w:color="auto"/>
              <w:bottom w:val="single" w:sz="4" w:space="0" w:color="auto"/>
              <w:right w:val="single" w:sz="4" w:space="0" w:color="auto"/>
            </w:tcBorders>
          </w:tcPr>
          <w:p w14:paraId="72C68B3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3FFAEC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6326D1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1788" w:type="dxa"/>
            <w:tcBorders>
              <w:top w:val="single" w:sz="4" w:space="0" w:color="auto"/>
              <w:left w:val="single" w:sz="4" w:space="0" w:color="auto"/>
              <w:bottom w:val="nil"/>
              <w:right w:val="single" w:sz="4" w:space="0" w:color="auto"/>
            </w:tcBorders>
          </w:tcPr>
          <w:p w14:paraId="679115A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907" w:type="dxa"/>
            <w:tcBorders>
              <w:top w:val="single" w:sz="4" w:space="0" w:color="auto"/>
              <w:left w:val="single" w:sz="4" w:space="0" w:color="auto"/>
              <w:bottom w:val="single" w:sz="4" w:space="0" w:color="auto"/>
              <w:right w:val="single" w:sz="4" w:space="0" w:color="auto"/>
            </w:tcBorders>
          </w:tcPr>
          <w:p w14:paraId="43F7936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BDE04E6"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F6EAD6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68D8624C"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2DFBD2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C68BDB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941E31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FB13D72" w14:textId="77777777" w:rsidR="00024C67" w:rsidRPr="00CD0498" w:rsidRDefault="00024C67" w:rsidP="0023451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nil"/>
              <w:right w:val="single" w:sz="4" w:space="0" w:color="auto"/>
            </w:tcBorders>
          </w:tcPr>
          <w:p w14:paraId="2D8F2D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6E1A51E"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03FE1A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1788" w:type="dxa"/>
            <w:tcBorders>
              <w:top w:val="single" w:sz="4" w:space="0" w:color="auto"/>
              <w:left w:val="single" w:sz="4" w:space="0" w:color="auto"/>
              <w:bottom w:val="nil"/>
              <w:right w:val="single" w:sz="4" w:space="0" w:color="auto"/>
            </w:tcBorders>
          </w:tcPr>
          <w:p w14:paraId="3DC016D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D39DE4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907" w:type="dxa"/>
            <w:tcBorders>
              <w:top w:val="single" w:sz="4" w:space="0" w:color="auto"/>
              <w:left w:val="single" w:sz="4" w:space="0" w:color="auto"/>
              <w:bottom w:val="single" w:sz="4" w:space="0" w:color="auto"/>
              <w:right w:val="single" w:sz="4" w:space="0" w:color="auto"/>
            </w:tcBorders>
            <w:vAlign w:val="center"/>
          </w:tcPr>
          <w:p w14:paraId="0011E46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74E2C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42C69C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2001AA1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9885CD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F5EA85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1D6D756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B3D3800"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single" w:sz="4" w:space="0" w:color="auto"/>
              <w:left w:val="single" w:sz="4" w:space="0" w:color="auto"/>
              <w:bottom w:val="nil"/>
              <w:right w:val="single" w:sz="4" w:space="0" w:color="auto"/>
            </w:tcBorders>
          </w:tcPr>
          <w:p w14:paraId="469A141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6077CD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AE8331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1788" w:type="dxa"/>
            <w:tcBorders>
              <w:top w:val="single" w:sz="4" w:space="0" w:color="auto"/>
              <w:left w:val="single" w:sz="4" w:space="0" w:color="auto"/>
              <w:bottom w:val="nil"/>
              <w:right w:val="single" w:sz="4" w:space="0" w:color="auto"/>
            </w:tcBorders>
          </w:tcPr>
          <w:p w14:paraId="38FCCC4D"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53682CF"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7451B1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907" w:type="dxa"/>
            <w:tcBorders>
              <w:top w:val="single" w:sz="4" w:space="0" w:color="auto"/>
              <w:left w:val="single" w:sz="4" w:space="0" w:color="auto"/>
              <w:bottom w:val="single" w:sz="4" w:space="0" w:color="auto"/>
              <w:right w:val="single" w:sz="4" w:space="0" w:color="auto"/>
            </w:tcBorders>
            <w:vAlign w:val="center"/>
          </w:tcPr>
          <w:p w14:paraId="212C02D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74C2C6"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A60FE4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351F30D9"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84C89B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B4CDE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6EFC8E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9E6304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single" w:sz="4" w:space="0" w:color="auto"/>
              <w:left w:val="single" w:sz="4" w:space="0" w:color="auto"/>
              <w:bottom w:val="nil"/>
              <w:right w:val="single" w:sz="4" w:space="0" w:color="auto"/>
            </w:tcBorders>
          </w:tcPr>
          <w:p w14:paraId="3ED60F8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E09023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8A1B7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1788" w:type="dxa"/>
            <w:tcBorders>
              <w:top w:val="single" w:sz="4" w:space="0" w:color="auto"/>
              <w:left w:val="single" w:sz="4" w:space="0" w:color="auto"/>
              <w:bottom w:val="nil"/>
              <w:right w:val="single" w:sz="4" w:space="0" w:color="auto"/>
            </w:tcBorders>
          </w:tcPr>
          <w:p w14:paraId="3EFBD6C4"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E6AEC40"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6F6454A"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70CD134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0668899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374468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EC31BA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494F5655"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AA7512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FDFFB3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7EB618F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AE9AD3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single" w:sz="4" w:space="0" w:color="auto"/>
              <w:left w:val="single" w:sz="4" w:space="0" w:color="auto"/>
              <w:bottom w:val="nil"/>
              <w:right w:val="single" w:sz="4" w:space="0" w:color="auto"/>
            </w:tcBorders>
          </w:tcPr>
          <w:p w14:paraId="61A6712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0E744B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3AFD61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0BB42631"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929DB61"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5D1C6D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BC6259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4B9BB7B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FE4B0DE"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361FB0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2BD4D678" w14:textId="77777777" w:rsidTr="00024C67">
        <w:trPr>
          <w:trHeight w:val="187"/>
          <w:jc w:val="center"/>
        </w:trPr>
        <w:tc>
          <w:tcPr>
            <w:tcW w:w="1838" w:type="dxa"/>
            <w:tcBorders>
              <w:top w:val="nil"/>
              <w:left w:val="single" w:sz="4" w:space="0" w:color="auto"/>
              <w:bottom w:val="nil"/>
              <w:right w:val="single" w:sz="4" w:space="0" w:color="auto"/>
            </w:tcBorders>
          </w:tcPr>
          <w:p w14:paraId="1343AA9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5F477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2E88859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679D775"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nil"/>
              <w:right w:val="single" w:sz="4" w:space="0" w:color="auto"/>
            </w:tcBorders>
          </w:tcPr>
          <w:p w14:paraId="4B4B890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E1E78E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1F3475E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3A9C4DF3"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967491C"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A6C64E1"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1B66DDF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545CFD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E7AE13C"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B1F62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433059C9" w14:textId="77777777" w:rsidTr="00024C67">
        <w:trPr>
          <w:trHeight w:val="187"/>
          <w:jc w:val="center"/>
        </w:trPr>
        <w:tc>
          <w:tcPr>
            <w:tcW w:w="1838" w:type="dxa"/>
            <w:tcBorders>
              <w:top w:val="nil"/>
              <w:left w:val="single" w:sz="4" w:space="0" w:color="auto"/>
              <w:bottom w:val="nil"/>
              <w:right w:val="single" w:sz="4" w:space="0" w:color="auto"/>
            </w:tcBorders>
          </w:tcPr>
          <w:p w14:paraId="1210869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F0723F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FFAC86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2E6772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nil"/>
              <w:right w:val="single" w:sz="4" w:space="0" w:color="auto"/>
            </w:tcBorders>
          </w:tcPr>
          <w:p w14:paraId="5E74D58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F6B21AF"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0F1584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35D4509E"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D259969"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67B2D1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E7D53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78FCEDA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A36B834"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04558C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243CE2A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BF7FF2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40561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1D8A8F4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7A64F08"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nil"/>
              <w:right w:val="single" w:sz="4" w:space="0" w:color="auto"/>
            </w:tcBorders>
          </w:tcPr>
          <w:p w14:paraId="7232DC5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07D0D8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ED01F1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2144DFCA"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6A4A1196"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36919317" w14:textId="77777777" w:rsidR="00024C67" w:rsidRPr="00CD0498" w:rsidRDefault="00024C67" w:rsidP="0023451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9C4AC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nil"/>
              <w:left w:val="single" w:sz="4" w:space="0" w:color="auto"/>
              <w:bottom w:val="single" w:sz="4" w:space="0" w:color="auto"/>
              <w:right w:val="single" w:sz="4" w:space="0" w:color="auto"/>
            </w:tcBorders>
            <w:vAlign w:val="center"/>
          </w:tcPr>
          <w:p w14:paraId="5929E1B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6C46A51"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282F7A8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024C67" w:rsidRPr="00CD0498" w14:paraId="5B400BD4"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87C9E2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FCC1B2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43A90F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5D83FDA" w14:textId="77777777" w:rsidR="00024C67" w:rsidRPr="00CD0498" w:rsidRDefault="00024C67" w:rsidP="0023451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34166C2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27CB76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312A0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1788" w:type="dxa"/>
            <w:tcBorders>
              <w:top w:val="single" w:sz="4" w:space="0" w:color="auto"/>
              <w:left w:val="single" w:sz="4" w:space="0" w:color="auto"/>
              <w:bottom w:val="nil"/>
              <w:right w:val="single" w:sz="4" w:space="0" w:color="auto"/>
            </w:tcBorders>
          </w:tcPr>
          <w:p w14:paraId="3CB486E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4A9225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797413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20ACC9B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3388" w:type="dxa"/>
            <w:tcBorders>
              <w:top w:val="single" w:sz="4" w:space="0" w:color="auto"/>
              <w:left w:val="single" w:sz="4" w:space="0" w:color="auto"/>
              <w:bottom w:val="single" w:sz="4" w:space="0" w:color="auto"/>
              <w:right w:val="single" w:sz="4" w:space="0" w:color="auto"/>
            </w:tcBorders>
            <w:vAlign w:val="center"/>
          </w:tcPr>
          <w:p w14:paraId="1FC283CA"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44692D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CD84D44" w14:textId="77777777" w:rsidTr="00024C67">
        <w:trPr>
          <w:trHeight w:val="187"/>
          <w:jc w:val="center"/>
        </w:trPr>
        <w:tc>
          <w:tcPr>
            <w:tcW w:w="1838" w:type="dxa"/>
            <w:tcBorders>
              <w:top w:val="nil"/>
              <w:left w:val="single" w:sz="4" w:space="0" w:color="auto"/>
              <w:bottom w:val="nil"/>
              <w:right w:val="single" w:sz="4" w:space="0" w:color="auto"/>
            </w:tcBorders>
          </w:tcPr>
          <w:p w14:paraId="2595783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232730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472EC1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7D72803"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3426BAC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D7658C4" w14:textId="77777777" w:rsidTr="00024C67">
        <w:trPr>
          <w:trHeight w:val="187"/>
          <w:jc w:val="center"/>
        </w:trPr>
        <w:tc>
          <w:tcPr>
            <w:tcW w:w="1838" w:type="dxa"/>
            <w:tcBorders>
              <w:top w:val="nil"/>
              <w:left w:val="single" w:sz="4" w:space="0" w:color="auto"/>
              <w:bottom w:val="nil"/>
              <w:right w:val="single" w:sz="4" w:space="0" w:color="auto"/>
            </w:tcBorders>
          </w:tcPr>
          <w:p w14:paraId="211915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A69FD7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F2E4B3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E08A6FF"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4CFB3D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024C67" w:rsidRPr="00CD0498" w14:paraId="4BD50A2C"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03836A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795DAF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AFE335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5034806"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29EEDE5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8BD8DCB"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6F40D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1788" w:type="dxa"/>
            <w:tcBorders>
              <w:top w:val="single" w:sz="4" w:space="0" w:color="auto"/>
              <w:left w:val="single" w:sz="4" w:space="0" w:color="auto"/>
              <w:bottom w:val="nil"/>
              <w:right w:val="single" w:sz="4" w:space="0" w:color="auto"/>
            </w:tcBorders>
          </w:tcPr>
          <w:p w14:paraId="1BC6418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FCD372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ECAB6B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61CFECC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0BC9DBD"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EFC1BA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621031F" w14:textId="77777777" w:rsidTr="00024C67">
        <w:trPr>
          <w:trHeight w:val="187"/>
          <w:jc w:val="center"/>
        </w:trPr>
        <w:tc>
          <w:tcPr>
            <w:tcW w:w="1838" w:type="dxa"/>
            <w:tcBorders>
              <w:top w:val="nil"/>
              <w:left w:val="single" w:sz="4" w:space="0" w:color="auto"/>
              <w:bottom w:val="nil"/>
              <w:right w:val="single" w:sz="4" w:space="0" w:color="auto"/>
            </w:tcBorders>
          </w:tcPr>
          <w:p w14:paraId="6AF5658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345FD5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F15872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7EF40CE"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409603E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4AA490F" w14:textId="77777777" w:rsidTr="00024C67">
        <w:trPr>
          <w:trHeight w:val="187"/>
          <w:jc w:val="center"/>
        </w:trPr>
        <w:tc>
          <w:tcPr>
            <w:tcW w:w="1838" w:type="dxa"/>
            <w:tcBorders>
              <w:top w:val="nil"/>
              <w:left w:val="single" w:sz="4" w:space="0" w:color="auto"/>
              <w:bottom w:val="nil"/>
              <w:right w:val="single" w:sz="4" w:space="0" w:color="auto"/>
            </w:tcBorders>
          </w:tcPr>
          <w:p w14:paraId="4B81914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4B03D6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8302049"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536D22"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008E785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024C67" w:rsidRPr="00CD0498" w14:paraId="5096C44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3C1C6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BF8541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0BE33A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BD10E26"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3E18984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22D262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2F4D04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1788" w:type="dxa"/>
            <w:tcBorders>
              <w:top w:val="single" w:sz="4" w:space="0" w:color="auto"/>
              <w:left w:val="single" w:sz="4" w:space="0" w:color="auto"/>
              <w:bottom w:val="nil"/>
              <w:right w:val="single" w:sz="4" w:space="0" w:color="auto"/>
            </w:tcBorders>
          </w:tcPr>
          <w:p w14:paraId="44E710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F75CC5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52D66B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9C997F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15D7249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9A36A20"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D2B537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D432557" w14:textId="77777777" w:rsidTr="00024C67">
        <w:trPr>
          <w:trHeight w:val="187"/>
          <w:jc w:val="center"/>
        </w:trPr>
        <w:tc>
          <w:tcPr>
            <w:tcW w:w="1838" w:type="dxa"/>
            <w:tcBorders>
              <w:top w:val="nil"/>
              <w:left w:val="single" w:sz="4" w:space="0" w:color="auto"/>
              <w:bottom w:val="nil"/>
              <w:right w:val="single" w:sz="4" w:space="0" w:color="auto"/>
            </w:tcBorders>
          </w:tcPr>
          <w:p w14:paraId="291CF1D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677B3B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936DDD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8E9FAFD"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234EB35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D555A90" w14:textId="77777777" w:rsidTr="00024C67">
        <w:trPr>
          <w:trHeight w:val="187"/>
          <w:jc w:val="center"/>
        </w:trPr>
        <w:tc>
          <w:tcPr>
            <w:tcW w:w="1838" w:type="dxa"/>
            <w:tcBorders>
              <w:top w:val="nil"/>
              <w:left w:val="single" w:sz="4" w:space="0" w:color="auto"/>
              <w:bottom w:val="nil"/>
              <w:right w:val="single" w:sz="4" w:space="0" w:color="auto"/>
            </w:tcBorders>
          </w:tcPr>
          <w:p w14:paraId="33FC43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FB3E87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3E91F3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15ED3F4"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2DF5E4C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47BD6AB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5E80303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6C6DE0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641E01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3F52FC"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605F6BF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3F7510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48B50BE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1788" w:type="dxa"/>
            <w:tcBorders>
              <w:top w:val="single" w:sz="4" w:space="0" w:color="auto"/>
              <w:left w:val="single" w:sz="4" w:space="0" w:color="auto"/>
              <w:bottom w:val="nil"/>
              <w:right w:val="single" w:sz="4" w:space="0" w:color="auto"/>
            </w:tcBorders>
          </w:tcPr>
          <w:p w14:paraId="6497B4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B03DD0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E4350F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07855A5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1E769D7"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5D4135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87D4DF1" w14:textId="77777777" w:rsidTr="00024C67">
        <w:trPr>
          <w:trHeight w:val="187"/>
          <w:jc w:val="center"/>
        </w:trPr>
        <w:tc>
          <w:tcPr>
            <w:tcW w:w="1838" w:type="dxa"/>
            <w:tcBorders>
              <w:top w:val="nil"/>
              <w:left w:val="single" w:sz="4" w:space="0" w:color="auto"/>
              <w:bottom w:val="nil"/>
              <w:right w:val="single" w:sz="4" w:space="0" w:color="auto"/>
            </w:tcBorders>
          </w:tcPr>
          <w:p w14:paraId="71EBE0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11C8E2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F86ABD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C7A1A24"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6349924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908F022" w14:textId="77777777" w:rsidTr="00024C67">
        <w:trPr>
          <w:trHeight w:val="187"/>
          <w:jc w:val="center"/>
        </w:trPr>
        <w:tc>
          <w:tcPr>
            <w:tcW w:w="1838" w:type="dxa"/>
            <w:tcBorders>
              <w:top w:val="nil"/>
              <w:left w:val="single" w:sz="4" w:space="0" w:color="auto"/>
              <w:bottom w:val="nil"/>
              <w:right w:val="single" w:sz="4" w:space="0" w:color="auto"/>
            </w:tcBorders>
          </w:tcPr>
          <w:p w14:paraId="1A23C71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99A25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99435A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DA6DD5"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47B440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4F24D7EF"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6F12CE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D5490F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04AB8B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D9CFB8D"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0A6B3D8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F9F8DF4"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37CCEE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1788" w:type="dxa"/>
            <w:tcBorders>
              <w:top w:val="single" w:sz="4" w:space="0" w:color="auto"/>
              <w:left w:val="single" w:sz="4" w:space="0" w:color="auto"/>
              <w:bottom w:val="nil"/>
              <w:right w:val="single" w:sz="4" w:space="0" w:color="auto"/>
            </w:tcBorders>
          </w:tcPr>
          <w:p w14:paraId="76196C8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86521E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AD270D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26408EE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15B5F10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7FEC8895"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040C3A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47F2CDFF" w14:textId="77777777" w:rsidTr="00024C67">
        <w:trPr>
          <w:trHeight w:val="187"/>
          <w:jc w:val="center"/>
        </w:trPr>
        <w:tc>
          <w:tcPr>
            <w:tcW w:w="1838" w:type="dxa"/>
            <w:tcBorders>
              <w:top w:val="nil"/>
              <w:left w:val="single" w:sz="4" w:space="0" w:color="auto"/>
              <w:bottom w:val="nil"/>
              <w:right w:val="single" w:sz="4" w:space="0" w:color="auto"/>
            </w:tcBorders>
          </w:tcPr>
          <w:p w14:paraId="671595C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21F6F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AF3057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252FE5"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75AB4E9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A0F46FA" w14:textId="77777777" w:rsidTr="00024C67">
        <w:trPr>
          <w:trHeight w:val="187"/>
          <w:jc w:val="center"/>
        </w:trPr>
        <w:tc>
          <w:tcPr>
            <w:tcW w:w="1838" w:type="dxa"/>
            <w:tcBorders>
              <w:top w:val="nil"/>
              <w:left w:val="single" w:sz="4" w:space="0" w:color="auto"/>
              <w:bottom w:val="nil"/>
              <w:right w:val="single" w:sz="4" w:space="0" w:color="auto"/>
            </w:tcBorders>
          </w:tcPr>
          <w:p w14:paraId="48D5931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477CE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33781A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37654F0"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2DA5508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2890C898"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722A8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7B7909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832104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3A7221A"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5DD3FCA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C865C91"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56C49F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365E149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247F35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2D4F235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00B155F"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43FBEC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0ACEDD2E" w14:textId="77777777" w:rsidTr="00024C67">
        <w:trPr>
          <w:trHeight w:val="187"/>
          <w:jc w:val="center"/>
        </w:trPr>
        <w:tc>
          <w:tcPr>
            <w:tcW w:w="1838" w:type="dxa"/>
            <w:tcBorders>
              <w:top w:val="nil"/>
              <w:left w:val="single" w:sz="4" w:space="0" w:color="auto"/>
              <w:bottom w:val="nil"/>
              <w:right w:val="single" w:sz="4" w:space="0" w:color="auto"/>
            </w:tcBorders>
          </w:tcPr>
          <w:p w14:paraId="3999E7B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05B246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3917EB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FB6AB11"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DCD5F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20B8E6B" w14:textId="77777777" w:rsidTr="00024C67">
        <w:trPr>
          <w:trHeight w:val="187"/>
          <w:jc w:val="center"/>
        </w:trPr>
        <w:tc>
          <w:tcPr>
            <w:tcW w:w="1838" w:type="dxa"/>
            <w:tcBorders>
              <w:top w:val="nil"/>
              <w:left w:val="single" w:sz="4" w:space="0" w:color="auto"/>
              <w:bottom w:val="nil"/>
              <w:right w:val="single" w:sz="4" w:space="0" w:color="auto"/>
            </w:tcBorders>
          </w:tcPr>
          <w:p w14:paraId="3D07E20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2765EA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21B585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E1993C5"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2646B7F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0EAB5C1B"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06347A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BBFE48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BADDA6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7A00AA3"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1C507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4DCE46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EF9330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192673E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33808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7BB60E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7A81AB6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B986ED2"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1E04C5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72B4B14A" w14:textId="77777777" w:rsidTr="00024C67">
        <w:trPr>
          <w:trHeight w:val="187"/>
          <w:jc w:val="center"/>
        </w:trPr>
        <w:tc>
          <w:tcPr>
            <w:tcW w:w="1838" w:type="dxa"/>
            <w:tcBorders>
              <w:top w:val="nil"/>
              <w:left w:val="single" w:sz="4" w:space="0" w:color="auto"/>
              <w:bottom w:val="nil"/>
              <w:right w:val="single" w:sz="4" w:space="0" w:color="auto"/>
            </w:tcBorders>
          </w:tcPr>
          <w:p w14:paraId="7933B5A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FCD0E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8B60DA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B37769F"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9CE84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696E305" w14:textId="77777777" w:rsidTr="00024C67">
        <w:trPr>
          <w:trHeight w:val="187"/>
          <w:jc w:val="center"/>
        </w:trPr>
        <w:tc>
          <w:tcPr>
            <w:tcW w:w="1838" w:type="dxa"/>
            <w:tcBorders>
              <w:top w:val="nil"/>
              <w:left w:val="single" w:sz="4" w:space="0" w:color="auto"/>
              <w:bottom w:val="nil"/>
              <w:right w:val="single" w:sz="4" w:space="0" w:color="auto"/>
            </w:tcBorders>
          </w:tcPr>
          <w:p w14:paraId="1902518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8FD91D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2CFAB2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73E517A2"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6C88B5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44D14E6D"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2590232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5A1CEC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B85D3C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1A30F6"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FD54BF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93B6497"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CBA8EC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0C053B3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FBCB62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5A4802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2D4784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3C1668F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42C6E37E"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3121EF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981CD6F" w14:textId="77777777" w:rsidTr="00024C67">
        <w:trPr>
          <w:trHeight w:val="187"/>
          <w:jc w:val="center"/>
        </w:trPr>
        <w:tc>
          <w:tcPr>
            <w:tcW w:w="1838" w:type="dxa"/>
            <w:tcBorders>
              <w:top w:val="nil"/>
              <w:left w:val="single" w:sz="4" w:space="0" w:color="auto"/>
              <w:bottom w:val="nil"/>
              <w:right w:val="single" w:sz="4" w:space="0" w:color="auto"/>
            </w:tcBorders>
          </w:tcPr>
          <w:p w14:paraId="068ED3C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05FCB8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610613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D6DA2DE"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120DE11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D2F2264" w14:textId="77777777" w:rsidTr="00024C67">
        <w:trPr>
          <w:trHeight w:val="187"/>
          <w:jc w:val="center"/>
        </w:trPr>
        <w:tc>
          <w:tcPr>
            <w:tcW w:w="1838" w:type="dxa"/>
            <w:tcBorders>
              <w:top w:val="nil"/>
              <w:left w:val="single" w:sz="4" w:space="0" w:color="auto"/>
              <w:bottom w:val="nil"/>
              <w:right w:val="single" w:sz="4" w:space="0" w:color="auto"/>
            </w:tcBorders>
          </w:tcPr>
          <w:p w14:paraId="43B2E22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099FEC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ECFFC9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C1B41EB"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7CBCAC6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7AAF1CA4"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447460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D570D9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FB1C59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1F5A9B1"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387BA67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7E22FD0"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2AEABCD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0A5C126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0939A72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03CF029A"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7A3899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6F6BFE2" w14:textId="77777777" w:rsidTr="00024C67">
        <w:trPr>
          <w:trHeight w:val="187"/>
          <w:jc w:val="center"/>
        </w:trPr>
        <w:tc>
          <w:tcPr>
            <w:tcW w:w="1838" w:type="dxa"/>
            <w:tcBorders>
              <w:top w:val="nil"/>
              <w:left w:val="single" w:sz="4" w:space="0" w:color="auto"/>
              <w:bottom w:val="nil"/>
              <w:right w:val="single" w:sz="4" w:space="0" w:color="auto"/>
            </w:tcBorders>
          </w:tcPr>
          <w:p w14:paraId="5B50FCC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CFD48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BDF1F1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9B892CB"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8E43C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BBC192A" w14:textId="77777777" w:rsidTr="00024C67">
        <w:trPr>
          <w:trHeight w:val="187"/>
          <w:jc w:val="center"/>
        </w:trPr>
        <w:tc>
          <w:tcPr>
            <w:tcW w:w="1838" w:type="dxa"/>
            <w:tcBorders>
              <w:top w:val="nil"/>
              <w:left w:val="single" w:sz="4" w:space="0" w:color="auto"/>
              <w:bottom w:val="nil"/>
              <w:right w:val="single" w:sz="4" w:space="0" w:color="auto"/>
            </w:tcBorders>
          </w:tcPr>
          <w:p w14:paraId="532C214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F06B63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F89C9C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040FAB8C"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834C6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204ECB27"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0A1E46E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6932CA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7245AC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BC78C2"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171A83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3E99538"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09D45F1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33512A4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4BD0E59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804202E"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1534E2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50B83D1" w14:textId="77777777" w:rsidTr="00024C67">
        <w:trPr>
          <w:trHeight w:val="187"/>
          <w:jc w:val="center"/>
        </w:trPr>
        <w:tc>
          <w:tcPr>
            <w:tcW w:w="1838" w:type="dxa"/>
            <w:tcBorders>
              <w:top w:val="nil"/>
              <w:left w:val="single" w:sz="4" w:space="0" w:color="auto"/>
              <w:bottom w:val="nil"/>
              <w:right w:val="single" w:sz="4" w:space="0" w:color="auto"/>
            </w:tcBorders>
          </w:tcPr>
          <w:p w14:paraId="230E4C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69A9FF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4F6FD0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254CD08"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A4A723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93E0D0E" w14:textId="77777777" w:rsidTr="00024C67">
        <w:trPr>
          <w:trHeight w:val="187"/>
          <w:jc w:val="center"/>
        </w:trPr>
        <w:tc>
          <w:tcPr>
            <w:tcW w:w="1838" w:type="dxa"/>
            <w:tcBorders>
              <w:top w:val="nil"/>
              <w:left w:val="single" w:sz="4" w:space="0" w:color="auto"/>
              <w:bottom w:val="nil"/>
              <w:right w:val="single" w:sz="4" w:space="0" w:color="auto"/>
            </w:tcBorders>
          </w:tcPr>
          <w:p w14:paraId="75CC9D7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5C12B4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EA62F3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686E2473"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47936F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3E7D9FF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C87807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5583FC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5939A85"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A9BC972"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58BC7D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232A26E"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46F07B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628900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CE9FD0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779CB58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1ED00E4"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C48069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D60E46E" w14:textId="77777777" w:rsidTr="00024C67">
        <w:trPr>
          <w:trHeight w:val="187"/>
          <w:jc w:val="center"/>
        </w:trPr>
        <w:tc>
          <w:tcPr>
            <w:tcW w:w="1838" w:type="dxa"/>
            <w:tcBorders>
              <w:top w:val="nil"/>
              <w:left w:val="single" w:sz="4" w:space="0" w:color="auto"/>
              <w:bottom w:val="nil"/>
              <w:right w:val="single" w:sz="4" w:space="0" w:color="auto"/>
            </w:tcBorders>
          </w:tcPr>
          <w:p w14:paraId="2B8E374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9EC103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036CAE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112A6E2"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398F0F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D4EBE14" w14:textId="77777777" w:rsidTr="00024C67">
        <w:trPr>
          <w:trHeight w:val="187"/>
          <w:jc w:val="center"/>
        </w:trPr>
        <w:tc>
          <w:tcPr>
            <w:tcW w:w="1838" w:type="dxa"/>
            <w:tcBorders>
              <w:top w:val="nil"/>
              <w:left w:val="single" w:sz="4" w:space="0" w:color="auto"/>
              <w:bottom w:val="nil"/>
              <w:right w:val="single" w:sz="4" w:space="0" w:color="auto"/>
            </w:tcBorders>
          </w:tcPr>
          <w:p w14:paraId="392852B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AF9E89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05D7001"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B9EAD34"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716791B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7979D01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0DEC49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D284E4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E4F3AC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08EC759"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082801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CF6266D"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1320B3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07E4B0E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B63F7D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7527F67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926AA04"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B55284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673828F0" w14:textId="77777777" w:rsidTr="00024C67">
        <w:trPr>
          <w:trHeight w:val="187"/>
          <w:jc w:val="center"/>
        </w:trPr>
        <w:tc>
          <w:tcPr>
            <w:tcW w:w="1838" w:type="dxa"/>
            <w:tcBorders>
              <w:top w:val="nil"/>
              <w:left w:val="single" w:sz="4" w:space="0" w:color="auto"/>
              <w:bottom w:val="nil"/>
              <w:right w:val="single" w:sz="4" w:space="0" w:color="auto"/>
            </w:tcBorders>
          </w:tcPr>
          <w:p w14:paraId="5A2CCAC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36C5AC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EE39BB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CD9E5B8"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E4E91B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2DC5C9CF" w14:textId="77777777" w:rsidTr="00024C67">
        <w:trPr>
          <w:trHeight w:val="187"/>
          <w:jc w:val="center"/>
        </w:trPr>
        <w:tc>
          <w:tcPr>
            <w:tcW w:w="1838" w:type="dxa"/>
            <w:tcBorders>
              <w:top w:val="nil"/>
              <w:left w:val="single" w:sz="4" w:space="0" w:color="auto"/>
              <w:bottom w:val="nil"/>
              <w:right w:val="single" w:sz="4" w:space="0" w:color="auto"/>
            </w:tcBorders>
          </w:tcPr>
          <w:p w14:paraId="70875FC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471E79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0CDD887"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3F8A2FD"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149185C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45F836C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17DBCB9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61F0F7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0A1225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0B05DB1"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9073E9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78EBE66"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E59BAD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3362C34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EEAFC9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47EA3A9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7FD5F8EF"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EBBD95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1D23A73C" w14:textId="77777777" w:rsidTr="00024C67">
        <w:trPr>
          <w:trHeight w:val="187"/>
          <w:jc w:val="center"/>
        </w:trPr>
        <w:tc>
          <w:tcPr>
            <w:tcW w:w="1838" w:type="dxa"/>
            <w:tcBorders>
              <w:top w:val="nil"/>
              <w:left w:val="single" w:sz="4" w:space="0" w:color="auto"/>
              <w:bottom w:val="nil"/>
              <w:right w:val="single" w:sz="4" w:space="0" w:color="auto"/>
            </w:tcBorders>
          </w:tcPr>
          <w:p w14:paraId="5A2AFA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DEA9A2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C282AB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BFAE3C7"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3011F8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11358AC8" w14:textId="77777777" w:rsidTr="00024C67">
        <w:trPr>
          <w:trHeight w:val="187"/>
          <w:jc w:val="center"/>
        </w:trPr>
        <w:tc>
          <w:tcPr>
            <w:tcW w:w="1838" w:type="dxa"/>
            <w:tcBorders>
              <w:top w:val="nil"/>
              <w:left w:val="single" w:sz="4" w:space="0" w:color="auto"/>
              <w:bottom w:val="nil"/>
              <w:right w:val="single" w:sz="4" w:space="0" w:color="auto"/>
            </w:tcBorders>
          </w:tcPr>
          <w:p w14:paraId="7BD361D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75C718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07C49BF"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B25E80C"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843EF0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5C30E2BE"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4E19C6B7"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DE92CD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5698C6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D3BCE31"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A61FC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6FCD17A3"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5A777A4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349AB4C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E1739D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C12183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6D37B12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0C94D1DC"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443958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3AD05411" w14:textId="77777777" w:rsidTr="00024C67">
        <w:trPr>
          <w:trHeight w:val="187"/>
          <w:jc w:val="center"/>
        </w:trPr>
        <w:tc>
          <w:tcPr>
            <w:tcW w:w="1838" w:type="dxa"/>
            <w:tcBorders>
              <w:top w:val="nil"/>
              <w:left w:val="single" w:sz="4" w:space="0" w:color="auto"/>
              <w:bottom w:val="nil"/>
              <w:right w:val="single" w:sz="4" w:space="0" w:color="auto"/>
            </w:tcBorders>
          </w:tcPr>
          <w:p w14:paraId="2A10CB1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14CFDF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1B7ABD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E476EE1"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575948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41691726" w14:textId="77777777" w:rsidTr="00024C67">
        <w:trPr>
          <w:trHeight w:val="187"/>
          <w:jc w:val="center"/>
        </w:trPr>
        <w:tc>
          <w:tcPr>
            <w:tcW w:w="1838" w:type="dxa"/>
            <w:tcBorders>
              <w:top w:val="nil"/>
              <w:left w:val="single" w:sz="4" w:space="0" w:color="auto"/>
              <w:bottom w:val="nil"/>
              <w:right w:val="single" w:sz="4" w:space="0" w:color="auto"/>
            </w:tcBorders>
          </w:tcPr>
          <w:p w14:paraId="6535D33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CF5947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44C7F40"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5BAB00A"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60037C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49B4E14C"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77A9F3A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DF6431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B796E66"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C8D281A"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E4860C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389F3F3C"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3B33ECE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521396D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48F39F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5AF43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7FAFC5C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1543F768"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6B771198"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1EAD2A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5905E9F2" w14:textId="77777777" w:rsidTr="00024C67">
        <w:trPr>
          <w:trHeight w:val="187"/>
          <w:jc w:val="center"/>
        </w:trPr>
        <w:tc>
          <w:tcPr>
            <w:tcW w:w="1838" w:type="dxa"/>
            <w:tcBorders>
              <w:top w:val="nil"/>
              <w:left w:val="single" w:sz="4" w:space="0" w:color="auto"/>
              <w:bottom w:val="nil"/>
              <w:right w:val="single" w:sz="4" w:space="0" w:color="auto"/>
            </w:tcBorders>
          </w:tcPr>
          <w:p w14:paraId="5049A4F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44B164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FA1E374"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09FAE2F"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48EA2122"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5887A938" w14:textId="77777777" w:rsidTr="00024C67">
        <w:trPr>
          <w:trHeight w:val="187"/>
          <w:jc w:val="center"/>
        </w:trPr>
        <w:tc>
          <w:tcPr>
            <w:tcW w:w="1838" w:type="dxa"/>
            <w:tcBorders>
              <w:top w:val="nil"/>
              <w:left w:val="single" w:sz="4" w:space="0" w:color="auto"/>
              <w:bottom w:val="nil"/>
              <w:right w:val="single" w:sz="4" w:space="0" w:color="auto"/>
            </w:tcBorders>
          </w:tcPr>
          <w:p w14:paraId="52ECC58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062930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0AE415D"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780E68DE"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5BDA15E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7E361CDA"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6773A2CE"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A39B464"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2CA4E52"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62B9281"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60A03C4C"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0AD2860A" w14:textId="77777777" w:rsidTr="00024C67">
        <w:trPr>
          <w:trHeight w:val="187"/>
          <w:jc w:val="center"/>
        </w:trPr>
        <w:tc>
          <w:tcPr>
            <w:tcW w:w="1838" w:type="dxa"/>
            <w:tcBorders>
              <w:top w:val="single" w:sz="4" w:space="0" w:color="auto"/>
              <w:left w:val="single" w:sz="4" w:space="0" w:color="auto"/>
              <w:bottom w:val="nil"/>
              <w:right w:val="single" w:sz="4" w:space="0" w:color="auto"/>
            </w:tcBorders>
          </w:tcPr>
          <w:p w14:paraId="7CFDD0F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1788" w:type="dxa"/>
            <w:tcBorders>
              <w:top w:val="single" w:sz="4" w:space="0" w:color="auto"/>
              <w:left w:val="single" w:sz="4" w:space="0" w:color="auto"/>
              <w:bottom w:val="nil"/>
              <w:right w:val="single" w:sz="4" w:space="0" w:color="auto"/>
            </w:tcBorders>
          </w:tcPr>
          <w:p w14:paraId="304600ED"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89E4750"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B2278EB"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4859355"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0371F40E"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5AC7E33"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5723E7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024C67" w:rsidRPr="00CD0498" w14:paraId="22926E32" w14:textId="77777777" w:rsidTr="00024C67">
        <w:trPr>
          <w:trHeight w:val="187"/>
          <w:jc w:val="center"/>
        </w:trPr>
        <w:tc>
          <w:tcPr>
            <w:tcW w:w="1838" w:type="dxa"/>
            <w:tcBorders>
              <w:top w:val="nil"/>
              <w:left w:val="single" w:sz="4" w:space="0" w:color="auto"/>
              <w:bottom w:val="nil"/>
              <w:right w:val="single" w:sz="4" w:space="0" w:color="auto"/>
            </w:tcBorders>
          </w:tcPr>
          <w:p w14:paraId="496CF351"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3BF416A"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B3D7B4B"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0AFA26B"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7CF6C938"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r w:rsidR="00024C67" w:rsidRPr="00CD0498" w14:paraId="7F09E379" w14:textId="77777777" w:rsidTr="00024C67">
        <w:trPr>
          <w:trHeight w:val="187"/>
          <w:jc w:val="center"/>
        </w:trPr>
        <w:tc>
          <w:tcPr>
            <w:tcW w:w="1838" w:type="dxa"/>
            <w:tcBorders>
              <w:top w:val="nil"/>
              <w:left w:val="single" w:sz="4" w:space="0" w:color="auto"/>
              <w:bottom w:val="nil"/>
              <w:right w:val="single" w:sz="4" w:space="0" w:color="auto"/>
            </w:tcBorders>
          </w:tcPr>
          <w:p w14:paraId="669A299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33A4CE3"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EA481CC"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8144712" w14:textId="77777777" w:rsidR="00024C67" w:rsidRPr="00CD0498" w:rsidRDefault="00024C67" w:rsidP="0023451F">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3CF7872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024C67" w:rsidRPr="00CD0498" w14:paraId="5063D063" w14:textId="77777777" w:rsidTr="00024C67">
        <w:trPr>
          <w:trHeight w:val="187"/>
          <w:jc w:val="center"/>
        </w:trPr>
        <w:tc>
          <w:tcPr>
            <w:tcW w:w="1838" w:type="dxa"/>
            <w:tcBorders>
              <w:top w:val="nil"/>
              <w:left w:val="single" w:sz="4" w:space="0" w:color="auto"/>
              <w:bottom w:val="single" w:sz="4" w:space="0" w:color="auto"/>
              <w:right w:val="single" w:sz="4" w:space="0" w:color="auto"/>
            </w:tcBorders>
          </w:tcPr>
          <w:p w14:paraId="39688B26"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AAF03BF"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72FB983" w14:textId="77777777" w:rsidR="00024C67" w:rsidRPr="00CD0498" w:rsidRDefault="00024C67" w:rsidP="0023451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CECABA2" w14:textId="77777777" w:rsidR="00024C67" w:rsidRPr="00CD0498" w:rsidRDefault="00024C67" w:rsidP="0023451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4E8145E9" w14:textId="77777777" w:rsidR="00024C67" w:rsidRPr="00CD0498" w:rsidRDefault="00024C67" w:rsidP="0023451F">
            <w:pPr>
              <w:keepNext/>
              <w:keepLines/>
              <w:overflowPunct w:val="0"/>
              <w:autoSpaceDE w:val="0"/>
              <w:autoSpaceDN w:val="0"/>
              <w:adjustRightInd w:val="0"/>
              <w:spacing w:after="0"/>
              <w:jc w:val="center"/>
              <w:rPr>
                <w:rFonts w:ascii="Arial" w:hAnsi="Arial"/>
                <w:sz w:val="18"/>
                <w:szCs w:val="18"/>
                <w:lang w:eastAsia="zh-CN"/>
              </w:rPr>
            </w:pPr>
          </w:p>
        </w:tc>
      </w:tr>
    </w:tbl>
    <w:p w14:paraId="203E5084" w14:textId="77777777" w:rsidR="00024C67" w:rsidRDefault="00024C67" w:rsidP="00024C67"/>
    <w:p w14:paraId="399A4CEA" w14:textId="77777777" w:rsidR="0010184E" w:rsidRDefault="0010184E" w:rsidP="0010184E"/>
    <w:p w14:paraId="6F858831" w14:textId="77777777" w:rsidR="0010184E" w:rsidRDefault="0010184E" w:rsidP="0010184E"/>
    <w:p w14:paraId="70C6C22C" w14:textId="77777777" w:rsidR="0010184E" w:rsidRDefault="0010184E" w:rsidP="0010184E"/>
    <w:p w14:paraId="1B90DF71" w14:textId="77777777" w:rsidR="0010184E" w:rsidRDefault="0010184E" w:rsidP="0010184E">
      <w:pPr>
        <w:pStyle w:val="2"/>
        <w:jc w:val="center"/>
        <w:rPr>
          <w:rStyle w:val="af4"/>
          <w:color w:val="C00000"/>
          <w:lang w:eastAsia="zh-CN"/>
        </w:rPr>
      </w:pPr>
      <w:r w:rsidRPr="00584949">
        <w:rPr>
          <w:rStyle w:val="af4"/>
          <w:rFonts w:hint="eastAsia"/>
          <w:color w:val="C00000"/>
          <w:lang w:eastAsia="zh-CN"/>
        </w:rPr>
        <w:t>&lt;</w:t>
      </w:r>
      <w:r>
        <w:rPr>
          <w:rStyle w:val="af4"/>
          <w:color w:val="C00000"/>
          <w:lang w:eastAsia="zh-CN"/>
        </w:rPr>
        <w:t>&lt;S</w:t>
      </w:r>
      <w:r>
        <w:rPr>
          <w:rStyle w:val="af4"/>
          <w:rFonts w:hint="eastAsia"/>
          <w:color w:val="C00000"/>
          <w:lang w:eastAsia="zh-CN"/>
        </w:rPr>
        <w:t>kip</w:t>
      </w:r>
      <w:r w:rsidRPr="00584949">
        <w:rPr>
          <w:rStyle w:val="af4"/>
          <w:color w:val="C00000"/>
          <w:lang w:eastAsia="zh-CN"/>
        </w:rPr>
        <w:t>&gt;&gt;</w:t>
      </w:r>
    </w:p>
    <w:p w14:paraId="4E2A6F9A" w14:textId="46B51936"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75E29" w14:textId="77777777" w:rsidR="00121BB6" w:rsidRDefault="00121BB6">
      <w:r>
        <w:separator/>
      </w:r>
    </w:p>
  </w:endnote>
  <w:endnote w:type="continuationSeparator" w:id="0">
    <w:p w14:paraId="6A013E91" w14:textId="77777777" w:rsidR="00121BB6" w:rsidRDefault="0012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5F735" w14:textId="77777777" w:rsidR="00121BB6" w:rsidRDefault="00121BB6">
      <w:r>
        <w:separator/>
      </w:r>
    </w:p>
  </w:footnote>
  <w:footnote w:type="continuationSeparator" w:id="0">
    <w:p w14:paraId="4959C15F" w14:textId="77777777" w:rsidR="00121BB6" w:rsidRDefault="00121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3"/>
  </w:num>
  <w:num w:numId="4">
    <w:abstractNumId w:val="20"/>
  </w:num>
  <w:num w:numId="5">
    <w:abstractNumId w:val="15"/>
  </w:num>
  <w:num w:numId="6">
    <w:abstractNumId w:val="28"/>
  </w:num>
  <w:num w:numId="7">
    <w:abstractNumId w:val="30"/>
  </w:num>
  <w:num w:numId="8">
    <w:abstractNumId w:val="31"/>
  </w:num>
  <w:num w:numId="9">
    <w:abstractNumId w:val="13"/>
  </w:num>
  <w:num w:numId="10">
    <w:abstractNumId w:val="5"/>
  </w:num>
  <w:num w:numId="11">
    <w:abstractNumId w:val="16"/>
  </w:num>
  <w:num w:numId="12">
    <w:abstractNumId w:val="18"/>
  </w:num>
  <w:num w:numId="13">
    <w:abstractNumId w:val="14"/>
  </w:num>
  <w:num w:numId="14">
    <w:abstractNumId w:val="25"/>
  </w:num>
  <w:num w:numId="15">
    <w:abstractNumId w:val="0"/>
  </w:num>
  <w:num w:numId="16">
    <w:abstractNumId w:val="27"/>
  </w:num>
  <w:num w:numId="17">
    <w:abstractNumId w:val="8"/>
  </w:num>
  <w:num w:numId="18">
    <w:abstractNumId w:val="2"/>
  </w:num>
  <w:num w:numId="19">
    <w:abstractNumId w:val="26"/>
  </w:num>
  <w:num w:numId="20">
    <w:abstractNumId w:val="22"/>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lvlOverride w:ilvl="0">
      <w:startOverride w:val="1"/>
    </w:lvlOverride>
  </w:num>
  <w:num w:numId="4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7"/>
    <w:rsid w:val="000A6394"/>
    <w:rsid w:val="000B7FED"/>
    <w:rsid w:val="000C038A"/>
    <w:rsid w:val="000C6598"/>
    <w:rsid w:val="000D44B3"/>
    <w:rsid w:val="0010184E"/>
    <w:rsid w:val="00116CDF"/>
    <w:rsid w:val="00121BB6"/>
    <w:rsid w:val="0014547D"/>
    <w:rsid w:val="00145D43"/>
    <w:rsid w:val="00151DDF"/>
    <w:rsid w:val="001758A6"/>
    <w:rsid w:val="00192C46"/>
    <w:rsid w:val="0019685C"/>
    <w:rsid w:val="001A08B3"/>
    <w:rsid w:val="001A7B60"/>
    <w:rsid w:val="001B52F0"/>
    <w:rsid w:val="001B7A65"/>
    <w:rsid w:val="001E3371"/>
    <w:rsid w:val="001E41F3"/>
    <w:rsid w:val="0026004D"/>
    <w:rsid w:val="002640DD"/>
    <w:rsid w:val="00275D12"/>
    <w:rsid w:val="00284FEB"/>
    <w:rsid w:val="002860C4"/>
    <w:rsid w:val="002B5741"/>
    <w:rsid w:val="002B794F"/>
    <w:rsid w:val="002E472E"/>
    <w:rsid w:val="00305409"/>
    <w:rsid w:val="0032091C"/>
    <w:rsid w:val="00341AD5"/>
    <w:rsid w:val="00351A48"/>
    <w:rsid w:val="003609EF"/>
    <w:rsid w:val="0036231A"/>
    <w:rsid w:val="00374DD4"/>
    <w:rsid w:val="003E1A36"/>
    <w:rsid w:val="003E2C74"/>
    <w:rsid w:val="00410371"/>
    <w:rsid w:val="004242F1"/>
    <w:rsid w:val="00450010"/>
    <w:rsid w:val="004B75B7"/>
    <w:rsid w:val="004C4515"/>
    <w:rsid w:val="004E340F"/>
    <w:rsid w:val="005141D9"/>
    <w:rsid w:val="0051580D"/>
    <w:rsid w:val="0052255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0ECD"/>
    <w:rsid w:val="00BD279D"/>
    <w:rsid w:val="00BD6BB8"/>
    <w:rsid w:val="00BE6A15"/>
    <w:rsid w:val="00BF1EDF"/>
    <w:rsid w:val="00C277AD"/>
    <w:rsid w:val="00C66BA2"/>
    <w:rsid w:val="00C75AF2"/>
    <w:rsid w:val="00C80863"/>
    <w:rsid w:val="00C870F6"/>
    <w:rsid w:val="00C95985"/>
    <w:rsid w:val="00CA6986"/>
    <w:rsid w:val="00CC5026"/>
    <w:rsid w:val="00CC68D0"/>
    <w:rsid w:val="00D03F9A"/>
    <w:rsid w:val="00D06D51"/>
    <w:rsid w:val="00D24991"/>
    <w:rsid w:val="00D50255"/>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10A7"/>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B5764"/>
    <w:rPr>
      <w:rFonts w:ascii="Courier New" w:eastAsia="宋体" w:hAnsi="Courier New"/>
      <w:kern w:val="2"/>
      <w:sz w:val="24"/>
      <w:lang w:val="en-US" w:eastAsia="zh-CN"/>
    </w:rPr>
  </w:style>
  <w:style w:type="paragraph" w:styleId="82">
    <w:name w:val="index 8"/>
    <w:basedOn w:val="a2"/>
    <w:next w:val="a2"/>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4"/>
    <w:qFormat/>
    <w:rsid w:val="00EB5764"/>
    <w:pPr>
      <w:spacing w:before="120" w:after="120"/>
    </w:pPr>
    <w:rPr>
      <w:rFonts w:ascii="Book Antiqua" w:hAnsi="Book Antiqua"/>
      <w:b/>
    </w:rPr>
  </w:style>
  <w:style w:type="paragraph" w:customStyle="1" w:styleId="abstract">
    <w:name w:val="abstract"/>
    <w:basedOn w:val="a2"/>
    <w:next w:val="a2"/>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2"/>
    <w:next w:val="a2"/>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024C67"/>
    <w:pPr>
      <w:keepNext/>
      <w:spacing w:after="0"/>
      <w:jc w:val="center"/>
    </w:pPr>
    <w:rPr>
      <w:rFonts w:ascii="Arial" w:eastAsia="Calibri" w:hAnsi="Arial" w:cs="Arial"/>
      <w:lang w:val="fi-FI" w:eastAsia="fi-FI"/>
    </w:rPr>
  </w:style>
  <w:style w:type="paragraph" w:customStyle="1" w:styleId="tah00">
    <w:name w:val="tah0"/>
    <w:basedOn w:val="a2"/>
    <w:qFormat/>
    <w:rsid w:val="00024C6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4C67"/>
    <w:pPr>
      <w:overflowPunct w:val="0"/>
      <w:autoSpaceDE w:val="0"/>
      <w:autoSpaceDN w:val="0"/>
      <w:adjustRightInd w:val="0"/>
      <w:textAlignment w:val="baseline"/>
    </w:pPr>
    <w:rPr>
      <w:lang w:eastAsia="en-GB"/>
    </w:rPr>
  </w:style>
  <w:style w:type="table" w:styleId="1f2">
    <w:name w:val="Table Grid 1"/>
    <w:basedOn w:val="a4"/>
    <w:qFormat/>
    <w:rsid w:val="00024C6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24C67"/>
    <w:rPr>
      <w:rFonts w:ascii="Times New Roman" w:eastAsia="MS Mincho" w:hAnsi="Times New Roman"/>
      <w:lang w:val="en-US" w:eastAsia="zh-CN"/>
    </w:rPr>
    <w:tblPr/>
  </w:style>
  <w:style w:type="table" w:customStyle="1" w:styleId="TableGrid84">
    <w:name w:val="Table Grid84"/>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24C67"/>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24C67"/>
    <w:rPr>
      <w:smallCaps/>
      <w:color w:val="C0504D"/>
      <w:u w:val="single"/>
    </w:rPr>
  </w:style>
  <w:style w:type="table" w:customStyle="1" w:styleId="417">
    <w:name w:val="无格式表格 41"/>
    <w:basedOn w:val="a4"/>
    <w:uiPriority w:val="44"/>
    <w:qFormat/>
    <w:rsid w:val="00024C6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24C67"/>
    <w:rPr>
      <w:rFonts w:ascii="Arial" w:hAnsi="Arial"/>
      <w:lang w:val="en-GB" w:eastAsia="en-US" w:bidi="ar-SA"/>
    </w:rPr>
  </w:style>
  <w:style w:type="character" w:customStyle="1" w:styleId="p1">
    <w:name w:val="p1"/>
    <w:qFormat/>
    <w:rsid w:val="00024C67"/>
  </w:style>
  <w:style w:type="character" w:customStyle="1" w:styleId="e-031">
    <w:name w:val="e-031"/>
    <w:qFormat/>
    <w:rsid w:val="00024C67"/>
    <w:rPr>
      <w:i/>
      <w:iCs/>
    </w:rPr>
  </w:style>
  <w:style w:type="character" w:customStyle="1" w:styleId="hps">
    <w:name w:val="hps"/>
    <w:qFormat/>
    <w:rsid w:val="00024C67"/>
  </w:style>
  <w:style w:type="character" w:customStyle="1" w:styleId="IntenseEmphasis1">
    <w:name w:val="Intense Emphasis1"/>
    <w:basedOn w:val="a3"/>
    <w:uiPriority w:val="21"/>
    <w:qFormat/>
    <w:rsid w:val="00024C67"/>
    <w:rPr>
      <w:b/>
      <w:bCs/>
      <w:i/>
      <w:iCs/>
      <w:color w:val="4F81BD"/>
    </w:rPr>
  </w:style>
  <w:style w:type="character" w:customStyle="1" w:styleId="EditorsNoteChar1">
    <w:name w:val="Editor's Note Char1"/>
    <w:qFormat/>
    <w:rsid w:val="00024C67"/>
    <w:rPr>
      <w:rFonts w:ascii="Times New Roman" w:hAnsi="Times New Roman"/>
      <w:color w:val="FF0000"/>
      <w:lang w:val="en-GB" w:eastAsia="en-US"/>
    </w:rPr>
  </w:style>
  <w:style w:type="character" w:customStyle="1" w:styleId="TAHChar">
    <w:name w:val="TAH Char"/>
    <w:qFormat/>
    <w:locked/>
    <w:rsid w:val="00024C67"/>
    <w:rPr>
      <w:rFonts w:ascii="Arial" w:hAnsi="Arial" w:cs="Arial"/>
      <w:b/>
      <w:sz w:val="18"/>
      <w:lang w:val="en-GB"/>
    </w:rPr>
  </w:style>
  <w:style w:type="character" w:customStyle="1" w:styleId="IntenseEmphasis2">
    <w:name w:val="Intense Emphasis2"/>
    <w:uiPriority w:val="21"/>
    <w:qFormat/>
    <w:rsid w:val="00024C67"/>
    <w:rPr>
      <w:b/>
      <w:bCs/>
      <w:i/>
      <w:iCs/>
      <w:color w:val="4F81BD"/>
    </w:rPr>
  </w:style>
  <w:style w:type="paragraph" w:customStyle="1" w:styleId="TOCHeading1">
    <w:name w:val="TOC Heading1"/>
    <w:basedOn w:val="11"/>
    <w:next w:val="a2"/>
    <w:uiPriority w:val="39"/>
    <w:unhideWhenUsed/>
    <w:qFormat/>
    <w:rsid w:val="00024C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7"/>
  </w:style>
  <w:style w:type="character" w:customStyle="1" w:styleId="search-word-mail">
    <w:name w:val="search-word-mail"/>
    <w:qFormat/>
    <w:rsid w:val="00024C67"/>
  </w:style>
  <w:style w:type="character" w:customStyle="1" w:styleId="Char13">
    <w:name w:val="脚注文本 Char1"/>
    <w:aliases w:val="footnote text41 Char1"/>
    <w:basedOn w:val="a3"/>
    <w:semiHidden/>
    <w:qFormat/>
    <w:rsid w:val="00024C67"/>
    <w:rPr>
      <w:rFonts w:ascii="Times New Roman" w:eastAsia="Times New Roman" w:hAnsi="Times New Roman"/>
      <w:sz w:val="18"/>
      <w:szCs w:val="18"/>
      <w:lang w:val="en-GB" w:eastAsia="en-GB"/>
    </w:rPr>
  </w:style>
  <w:style w:type="character" w:customStyle="1" w:styleId="word">
    <w:name w:val="word"/>
    <w:basedOn w:val="a3"/>
    <w:qFormat/>
    <w:rsid w:val="00024C67"/>
  </w:style>
  <w:style w:type="character" w:customStyle="1" w:styleId="1f3">
    <w:name w:val="未处理的提及1"/>
    <w:basedOn w:val="a3"/>
    <w:uiPriority w:val="99"/>
    <w:semiHidden/>
    <w:qFormat/>
    <w:rsid w:val="00024C67"/>
    <w:rPr>
      <w:color w:val="605E5C"/>
      <w:shd w:val="clear" w:color="auto" w:fill="E1DFDD"/>
    </w:rPr>
  </w:style>
  <w:style w:type="character" w:customStyle="1" w:styleId="afff8">
    <w:name w:val="首标题"/>
    <w:qFormat/>
    <w:rsid w:val="00024C67"/>
    <w:rPr>
      <w:rFonts w:ascii="Arial" w:eastAsia="宋体" w:hAnsi="Arial"/>
      <w:sz w:val="24"/>
      <w:lang w:val="en-US" w:eastAsia="zh-CN" w:bidi="ar-SA"/>
    </w:rPr>
  </w:style>
  <w:style w:type="character" w:customStyle="1" w:styleId="B1Car">
    <w:name w:val="B1+ Car"/>
    <w:link w:val="B1"/>
    <w:uiPriority w:val="99"/>
    <w:qFormat/>
    <w:rsid w:val="00024C67"/>
    <w:rPr>
      <w:rFonts w:ascii="Times New Roman" w:eastAsia="宋体" w:hAnsi="Times New Roman"/>
      <w:lang w:val="en-GB" w:eastAsia="en-US"/>
    </w:rPr>
  </w:style>
  <w:style w:type="character" w:customStyle="1" w:styleId="HeaderChar1">
    <w:name w:val="Header Char1"/>
    <w:basedOn w:val="a3"/>
    <w:semiHidden/>
    <w:qFormat/>
    <w:rsid w:val="00024C67"/>
    <w:rPr>
      <w:rFonts w:ascii="Times New Roman" w:hAnsi="Times New Roman"/>
      <w:lang w:val="en-GB" w:eastAsia="en-US"/>
    </w:rPr>
  </w:style>
  <w:style w:type="character" w:customStyle="1" w:styleId="UnresolvedMention4">
    <w:name w:val="Unresolved Mention4"/>
    <w:basedOn w:val="a3"/>
    <w:uiPriority w:val="99"/>
    <w:unhideWhenUsed/>
    <w:qFormat/>
    <w:rsid w:val="00024C67"/>
    <w:rPr>
      <w:color w:val="605E5C"/>
      <w:shd w:val="clear" w:color="auto" w:fill="E1DFDD"/>
    </w:rPr>
  </w:style>
  <w:style w:type="paragraph" w:customStyle="1" w:styleId="Style86">
    <w:name w:val="_Style 86"/>
    <w:uiPriority w:val="99"/>
    <w:semiHidden/>
    <w:qFormat/>
    <w:rsid w:val="00024C67"/>
    <w:pPr>
      <w:spacing w:after="160" w:line="259" w:lineRule="auto"/>
    </w:pPr>
    <w:rPr>
      <w:rFonts w:ascii="Times New Roman" w:eastAsia="MS Mincho" w:hAnsi="Times New Roman"/>
      <w:lang w:val="en-GB" w:eastAsia="en-US"/>
    </w:rPr>
  </w:style>
  <w:style w:type="table" w:styleId="afff9">
    <w:name w:val="Table Elegant"/>
    <w:basedOn w:val="a4"/>
    <w:semiHidden/>
    <w:qFormat/>
    <w:rsid w:val="00024C6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7"/>
    <w:rPr>
      <w:rFonts w:ascii="Times New Roman" w:eastAsia="MS Mincho" w:hAnsi="Times New Roman"/>
      <w:lang w:val="en-US" w:eastAsia="en-US"/>
    </w:rPr>
    <w:tblPr/>
  </w:style>
  <w:style w:type="table" w:customStyle="1" w:styleId="TableGrid58">
    <w:name w:val="Table Grid58"/>
    <w:basedOn w:val="a4"/>
    <w:uiPriority w:val="39"/>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24C67"/>
    <w:rPr>
      <w:rFonts w:ascii="Times New Roman" w:eastAsia="MS Mincho" w:hAnsi="Times New Roman"/>
      <w:lang w:val="en-US" w:eastAsia="en-US"/>
    </w:rPr>
    <w:tblPr/>
  </w:style>
  <w:style w:type="table" w:customStyle="1" w:styleId="TableGrid515">
    <w:name w:val="Table Grid51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24C67"/>
  </w:style>
  <w:style w:type="table" w:customStyle="1" w:styleId="TableGrid105">
    <w:name w:val="Table Grid10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24C67"/>
  </w:style>
  <w:style w:type="numbering" w:customStyle="1" w:styleId="1510">
    <w:name w:val="无列表151"/>
    <w:next w:val="a5"/>
    <w:semiHidden/>
    <w:rsid w:val="00024C67"/>
  </w:style>
  <w:style w:type="numbering" w:customStyle="1" w:styleId="1511">
    <w:name w:val="リストなし151"/>
    <w:next w:val="a5"/>
    <w:uiPriority w:val="99"/>
    <w:semiHidden/>
    <w:unhideWhenUsed/>
    <w:rsid w:val="00024C67"/>
  </w:style>
  <w:style w:type="table" w:customStyle="1" w:styleId="2210">
    <w:name w:val="古典型 221"/>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24C67"/>
  </w:style>
  <w:style w:type="numbering" w:customStyle="1" w:styleId="1151">
    <w:name w:val="无列表1151"/>
    <w:next w:val="a5"/>
    <w:semiHidden/>
    <w:rsid w:val="00024C67"/>
  </w:style>
  <w:style w:type="numbering" w:customStyle="1" w:styleId="11411">
    <w:name w:val="リストなし1141"/>
    <w:next w:val="a5"/>
    <w:uiPriority w:val="99"/>
    <w:semiHidden/>
    <w:unhideWhenUsed/>
    <w:rsid w:val="00024C67"/>
  </w:style>
  <w:style w:type="table" w:customStyle="1" w:styleId="TableClassic2121">
    <w:name w:val="Table Classic 2121"/>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24C67"/>
  </w:style>
  <w:style w:type="numbering" w:customStyle="1" w:styleId="NoList361">
    <w:name w:val="No List361"/>
    <w:next w:val="a5"/>
    <w:uiPriority w:val="99"/>
    <w:semiHidden/>
    <w:unhideWhenUsed/>
    <w:rsid w:val="00024C67"/>
  </w:style>
  <w:style w:type="numbering" w:customStyle="1" w:styleId="NoList1151">
    <w:name w:val="No List1151"/>
    <w:next w:val="a5"/>
    <w:uiPriority w:val="99"/>
    <w:semiHidden/>
    <w:unhideWhenUsed/>
    <w:rsid w:val="00024C67"/>
  </w:style>
  <w:style w:type="numbering" w:customStyle="1" w:styleId="NoList461">
    <w:name w:val="No List461"/>
    <w:next w:val="a5"/>
    <w:uiPriority w:val="99"/>
    <w:semiHidden/>
    <w:unhideWhenUsed/>
    <w:rsid w:val="00024C67"/>
  </w:style>
  <w:style w:type="numbering" w:customStyle="1" w:styleId="NoList551">
    <w:name w:val="No List551"/>
    <w:next w:val="a5"/>
    <w:uiPriority w:val="99"/>
    <w:semiHidden/>
    <w:unhideWhenUsed/>
    <w:rsid w:val="00024C67"/>
  </w:style>
  <w:style w:type="numbering" w:customStyle="1" w:styleId="NoList11151">
    <w:name w:val="No List11151"/>
    <w:next w:val="a5"/>
    <w:uiPriority w:val="99"/>
    <w:semiHidden/>
    <w:unhideWhenUsed/>
    <w:rsid w:val="00024C67"/>
  </w:style>
  <w:style w:type="numbering" w:customStyle="1" w:styleId="NoList2151">
    <w:name w:val="No List2151"/>
    <w:next w:val="a5"/>
    <w:uiPriority w:val="99"/>
    <w:semiHidden/>
    <w:unhideWhenUsed/>
    <w:rsid w:val="00024C67"/>
  </w:style>
  <w:style w:type="numbering" w:customStyle="1" w:styleId="NoList3151">
    <w:name w:val="No List3151"/>
    <w:next w:val="a5"/>
    <w:uiPriority w:val="99"/>
    <w:semiHidden/>
    <w:unhideWhenUsed/>
    <w:rsid w:val="00024C67"/>
  </w:style>
  <w:style w:type="numbering" w:customStyle="1" w:styleId="NoList4151">
    <w:name w:val="No List4151"/>
    <w:next w:val="a5"/>
    <w:uiPriority w:val="99"/>
    <w:semiHidden/>
    <w:unhideWhenUsed/>
    <w:rsid w:val="00024C67"/>
  </w:style>
  <w:style w:type="numbering" w:customStyle="1" w:styleId="NoList651">
    <w:name w:val="No List651"/>
    <w:next w:val="a5"/>
    <w:uiPriority w:val="99"/>
    <w:semiHidden/>
    <w:unhideWhenUsed/>
    <w:rsid w:val="00024C67"/>
  </w:style>
  <w:style w:type="numbering" w:customStyle="1" w:styleId="NoList751">
    <w:name w:val="No List751"/>
    <w:next w:val="a5"/>
    <w:uiPriority w:val="99"/>
    <w:semiHidden/>
    <w:unhideWhenUsed/>
    <w:rsid w:val="00024C67"/>
  </w:style>
  <w:style w:type="numbering" w:customStyle="1" w:styleId="NoList1251">
    <w:name w:val="No List1251"/>
    <w:next w:val="a5"/>
    <w:uiPriority w:val="99"/>
    <w:semiHidden/>
    <w:unhideWhenUsed/>
    <w:rsid w:val="00024C67"/>
  </w:style>
  <w:style w:type="numbering" w:customStyle="1" w:styleId="NoList2251">
    <w:name w:val="No List2251"/>
    <w:next w:val="a5"/>
    <w:uiPriority w:val="99"/>
    <w:semiHidden/>
    <w:unhideWhenUsed/>
    <w:rsid w:val="00024C67"/>
  </w:style>
  <w:style w:type="numbering" w:customStyle="1" w:styleId="NoList3251">
    <w:name w:val="No List3251"/>
    <w:next w:val="a5"/>
    <w:uiPriority w:val="99"/>
    <w:semiHidden/>
    <w:unhideWhenUsed/>
    <w:rsid w:val="00024C67"/>
  </w:style>
  <w:style w:type="numbering" w:customStyle="1" w:styleId="NoList4241">
    <w:name w:val="No List4241"/>
    <w:next w:val="a5"/>
    <w:uiPriority w:val="99"/>
    <w:semiHidden/>
    <w:unhideWhenUsed/>
    <w:rsid w:val="00024C67"/>
  </w:style>
  <w:style w:type="numbering" w:customStyle="1" w:styleId="NoList5141">
    <w:name w:val="No List5141"/>
    <w:next w:val="a5"/>
    <w:uiPriority w:val="99"/>
    <w:semiHidden/>
    <w:unhideWhenUsed/>
    <w:rsid w:val="00024C67"/>
  </w:style>
  <w:style w:type="numbering" w:customStyle="1" w:styleId="NoList21141">
    <w:name w:val="No List21141"/>
    <w:next w:val="a5"/>
    <w:uiPriority w:val="99"/>
    <w:semiHidden/>
    <w:unhideWhenUsed/>
    <w:rsid w:val="00024C67"/>
  </w:style>
  <w:style w:type="numbering" w:customStyle="1" w:styleId="NoList31141">
    <w:name w:val="No List31141"/>
    <w:next w:val="a5"/>
    <w:uiPriority w:val="99"/>
    <w:semiHidden/>
    <w:unhideWhenUsed/>
    <w:rsid w:val="00024C67"/>
  </w:style>
  <w:style w:type="numbering" w:customStyle="1" w:styleId="NoList41141">
    <w:name w:val="No List41141"/>
    <w:next w:val="a5"/>
    <w:uiPriority w:val="99"/>
    <w:semiHidden/>
    <w:unhideWhenUsed/>
    <w:rsid w:val="00024C67"/>
  </w:style>
  <w:style w:type="numbering" w:customStyle="1" w:styleId="NoList6141">
    <w:name w:val="No List6141"/>
    <w:next w:val="a5"/>
    <w:uiPriority w:val="99"/>
    <w:semiHidden/>
    <w:unhideWhenUsed/>
    <w:rsid w:val="00024C67"/>
  </w:style>
  <w:style w:type="numbering" w:customStyle="1" w:styleId="11141">
    <w:name w:val="无列表11141"/>
    <w:next w:val="a5"/>
    <w:semiHidden/>
    <w:rsid w:val="00024C67"/>
  </w:style>
  <w:style w:type="numbering" w:customStyle="1" w:styleId="NoList111141">
    <w:name w:val="No List111141"/>
    <w:next w:val="a5"/>
    <w:uiPriority w:val="99"/>
    <w:semiHidden/>
    <w:unhideWhenUsed/>
    <w:rsid w:val="00024C67"/>
  </w:style>
  <w:style w:type="numbering" w:customStyle="1" w:styleId="NoList7141">
    <w:name w:val="No List7141"/>
    <w:next w:val="a5"/>
    <w:uiPriority w:val="99"/>
    <w:semiHidden/>
    <w:unhideWhenUsed/>
    <w:rsid w:val="00024C67"/>
  </w:style>
  <w:style w:type="numbering" w:customStyle="1" w:styleId="NoList12141">
    <w:name w:val="No List12141"/>
    <w:next w:val="a5"/>
    <w:uiPriority w:val="99"/>
    <w:semiHidden/>
    <w:unhideWhenUsed/>
    <w:rsid w:val="00024C67"/>
  </w:style>
  <w:style w:type="numbering" w:customStyle="1" w:styleId="NoList22141">
    <w:name w:val="No List22141"/>
    <w:next w:val="a5"/>
    <w:uiPriority w:val="99"/>
    <w:semiHidden/>
    <w:unhideWhenUsed/>
    <w:rsid w:val="00024C67"/>
  </w:style>
  <w:style w:type="numbering" w:customStyle="1" w:styleId="NoList32141">
    <w:name w:val="No List32141"/>
    <w:next w:val="a5"/>
    <w:uiPriority w:val="99"/>
    <w:semiHidden/>
    <w:unhideWhenUsed/>
    <w:rsid w:val="00024C67"/>
  </w:style>
  <w:style w:type="numbering" w:customStyle="1" w:styleId="NoList841">
    <w:name w:val="No List841"/>
    <w:next w:val="a5"/>
    <w:uiPriority w:val="99"/>
    <w:semiHidden/>
    <w:unhideWhenUsed/>
    <w:rsid w:val="00024C67"/>
  </w:style>
  <w:style w:type="numbering" w:customStyle="1" w:styleId="NoList941">
    <w:name w:val="No List941"/>
    <w:next w:val="a5"/>
    <w:uiPriority w:val="99"/>
    <w:semiHidden/>
    <w:unhideWhenUsed/>
    <w:rsid w:val="00024C67"/>
  </w:style>
  <w:style w:type="numbering" w:customStyle="1" w:styleId="NoList8141">
    <w:name w:val="No List8141"/>
    <w:next w:val="a5"/>
    <w:uiPriority w:val="99"/>
    <w:semiHidden/>
    <w:unhideWhenUsed/>
    <w:rsid w:val="00024C67"/>
  </w:style>
  <w:style w:type="numbering" w:customStyle="1" w:styleId="NoList9131">
    <w:name w:val="No List9131"/>
    <w:next w:val="a5"/>
    <w:uiPriority w:val="99"/>
    <w:semiHidden/>
    <w:unhideWhenUsed/>
    <w:rsid w:val="00024C67"/>
  </w:style>
  <w:style w:type="numbering" w:customStyle="1" w:styleId="LFO1941">
    <w:name w:val="LFO1941"/>
    <w:basedOn w:val="a5"/>
    <w:rsid w:val="00024C67"/>
  </w:style>
  <w:style w:type="numbering" w:customStyle="1" w:styleId="NoList1031">
    <w:name w:val="No List1031"/>
    <w:next w:val="a5"/>
    <w:uiPriority w:val="99"/>
    <w:semiHidden/>
    <w:unhideWhenUsed/>
    <w:rsid w:val="00024C67"/>
  </w:style>
  <w:style w:type="numbering" w:customStyle="1" w:styleId="LFO19131">
    <w:name w:val="LFO19131"/>
    <w:basedOn w:val="a5"/>
    <w:rsid w:val="00024C67"/>
  </w:style>
  <w:style w:type="numbering" w:customStyle="1" w:styleId="12110">
    <w:name w:val="无列表1211"/>
    <w:next w:val="a5"/>
    <w:semiHidden/>
    <w:rsid w:val="00024C67"/>
  </w:style>
  <w:style w:type="numbering" w:customStyle="1" w:styleId="12111">
    <w:name w:val="リストなし1211"/>
    <w:next w:val="a5"/>
    <w:uiPriority w:val="99"/>
    <w:semiHidden/>
    <w:unhideWhenUsed/>
    <w:rsid w:val="00024C67"/>
  </w:style>
  <w:style w:type="numbering" w:customStyle="1" w:styleId="111112">
    <w:name w:val="リストなし11111"/>
    <w:next w:val="a5"/>
    <w:uiPriority w:val="99"/>
    <w:semiHidden/>
    <w:unhideWhenUsed/>
    <w:rsid w:val="00024C67"/>
  </w:style>
  <w:style w:type="numbering" w:customStyle="1" w:styleId="NoList1311">
    <w:name w:val="No List1311"/>
    <w:next w:val="a5"/>
    <w:uiPriority w:val="99"/>
    <w:semiHidden/>
    <w:unhideWhenUsed/>
    <w:rsid w:val="00024C67"/>
  </w:style>
  <w:style w:type="numbering" w:customStyle="1" w:styleId="NoList2311">
    <w:name w:val="No List2311"/>
    <w:next w:val="a5"/>
    <w:uiPriority w:val="99"/>
    <w:semiHidden/>
    <w:unhideWhenUsed/>
    <w:rsid w:val="00024C67"/>
  </w:style>
  <w:style w:type="numbering" w:customStyle="1" w:styleId="NoList3311">
    <w:name w:val="No List3311"/>
    <w:next w:val="a5"/>
    <w:uiPriority w:val="99"/>
    <w:semiHidden/>
    <w:unhideWhenUsed/>
    <w:rsid w:val="00024C67"/>
  </w:style>
  <w:style w:type="numbering" w:customStyle="1" w:styleId="NoList4311">
    <w:name w:val="No List4311"/>
    <w:next w:val="a5"/>
    <w:uiPriority w:val="99"/>
    <w:semiHidden/>
    <w:unhideWhenUsed/>
    <w:rsid w:val="00024C67"/>
  </w:style>
  <w:style w:type="numbering" w:customStyle="1" w:styleId="NoList5211">
    <w:name w:val="No List5211"/>
    <w:next w:val="a5"/>
    <w:uiPriority w:val="99"/>
    <w:semiHidden/>
    <w:unhideWhenUsed/>
    <w:rsid w:val="00024C67"/>
  </w:style>
  <w:style w:type="numbering" w:customStyle="1" w:styleId="NoList6211">
    <w:name w:val="No List6211"/>
    <w:next w:val="a5"/>
    <w:uiPriority w:val="99"/>
    <w:semiHidden/>
    <w:unhideWhenUsed/>
    <w:rsid w:val="00024C67"/>
  </w:style>
  <w:style w:type="numbering" w:customStyle="1" w:styleId="NoList7211">
    <w:name w:val="No List7211"/>
    <w:next w:val="a5"/>
    <w:uiPriority w:val="99"/>
    <w:semiHidden/>
    <w:unhideWhenUsed/>
    <w:rsid w:val="00024C67"/>
  </w:style>
  <w:style w:type="numbering" w:customStyle="1" w:styleId="NoList11211">
    <w:name w:val="No List11211"/>
    <w:next w:val="a5"/>
    <w:uiPriority w:val="99"/>
    <w:semiHidden/>
    <w:unhideWhenUsed/>
    <w:rsid w:val="00024C67"/>
  </w:style>
  <w:style w:type="numbering" w:customStyle="1" w:styleId="NoList21211">
    <w:name w:val="No List21211"/>
    <w:next w:val="a5"/>
    <w:uiPriority w:val="99"/>
    <w:semiHidden/>
    <w:unhideWhenUsed/>
    <w:rsid w:val="00024C67"/>
  </w:style>
  <w:style w:type="numbering" w:customStyle="1" w:styleId="NoList31211">
    <w:name w:val="No List31211"/>
    <w:next w:val="a5"/>
    <w:uiPriority w:val="99"/>
    <w:semiHidden/>
    <w:unhideWhenUsed/>
    <w:rsid w:val="00024C67"/>
  </w:style>
  <w:style w:type="numbering" w:customStyle="1" w:styleId="NoList41211">
    <w:name w:val="No List41211"/>
    <w:next w:val="a5"/>
    <w:uiPriority w:val="99"/>
    <w:semiHidden/>
    <w:unhideWhenUsed/>
    <w:rsid w:val="00024C67"/>
  </w:style>
  <w:style w:type="numbering" w:customStyle="1" w:styleId="NoList51111">
    <w:name w:val="No List51111"/>
    <w:next w:val="a5"/>
    <w:uiPriority w:val="99"/>
    <w:semiHidden/>
    <w:unhideWhenUsed/>
    <w:rsid w:val="00024C67"/>
  </w:style>
  <w:style w:type="numbering" w:customStyle="1" w:styleId="NoList61111">
    <w:name w:val="No List61111"/>
    <w:next w:val="a5"/>
    <w:uiPriority w:val="99"/>
    <w:semiHidden/>
    <w:unhideWhenUsed/>
    <w:rsid w:val="00024C67"/>
  </w:style>
  <w:style w:type="numbering" w:customStyle="1" w:styleId="NoList71111">
    <w:name w:val="No List71111"/>
    <w:next w:val="a5"/>
    <w:uiPriority w:val="99"/>
    <w:semiHidden/>
    <w:unhideWhenUsed/>
    <w:rsid w:val="00024C67"/>
  </w:style>
  <w:style w:type="numbering" w:customStyle="1" w:styleId="NoList81111">
    <w:name w:val="No List81111"/>
    <w:next w:val="a5"/>
    <w:uiPriority w:val="99"/>
    <w:semiHidden/>
    <w:unhideWhenUsed/>
    <w:rsid w:val="00024C67"/>
  </w:style>
  <w:style w:type="numbering" w:customStyle="1" w:styleId="NoList12211">
    <w:name w:val="No List12211"/>
    <w:next w:val="a5"/>
    <w:uiPriority w:val="99"/>
    <w:semiHidden/>
    <w:rsid w:val="00024C67"/>
  </w:style>
  <w:style w:type="numbering" w:customStyle="1" w:styleId="NoList111211">
    <w:name w:val="No List111211"/>
    <w:next w:val="a5"/>
    <w:uiPriority w:val="99"/>
    <w:semiHidden/>
    <w:unhideWhenUsed/>
    <w:rsid w:val="00024C67"/>
  </w:style>
  <w:style w:type="numbering" w:customStyle="1" w:styleId="112110">
    <w:name w:val="无列表11211"/>
    <w:next w:val="a5"/>
    <w:semiHidden/>
    <w:rsid w:val="00024C67"/>
  </w:style>
  <w:style w:type="numbering" w:customStyle="1" w:styleId="NoList22211">
    <w:name w:val="No List22211"/>
    <w:next w:val="a5"/>
    <w:uiPriority w:val="99"/>
    <w:semiHidden/>
    <w:unhideWhenUsed/>
    <w:rsid w:val="00024C67"/>
  </w:style>
  <w:style w:type="numbering" w:customStyle="1" w:styleId="NoList32211">
    <w:name w:val="No List32211"/>
    <w:next w:val="a5"/>
    <w:uiPriority w:val="99"/>
    <w:semiHidden/>
    <w:unhideWhenUsed/>
    <w:rsid w:val="00024C67"/>
  </w:style>
  <w:style w:type="numbering" w:customStyle="1" w:styleId="NoList42111">
    <w:name w:val="No List42111"/>
    <w:next w:val="a5"/>
    <w:uiPriority w:val="99"/>
    <w:semiHidden/>
    <w:unhideWhenUsed/>
    <w:rsid w:val="00024C67"/>
  </w:style>
  <w:style w:type="numbering" w:customStyle="1" w:styleId="NoList211111">
    <w:name w:val="No List211111"/>
    <w:next w:val="a5"/>
    <w:uiPriority w:val="99"/>
    <w:semiHidden/>
    <w:unhideWhenUsed/>
    <w:rsid w:val="00024C67"/>
  </w:style>
  <w:style w:type="numbering" w:customStyle="1" w:styleId="NoList311111">
    <w:name w:val="No List311111"/>
    <w:next w:val="a5"/>
    <w:uiPriority w:val="99"/>
    <w:semiHidden/>
    <w:unhideWhenUsed/>
    <w:rsid w:val="00024C67"/>
  </w:style>
  <w:style w:type="numbering" w:customStyle="1" w:styleId="NoList411111">
    <w:name w:val="No List411111"/>
    <w:next w:val="a5"/>
    <w:uiPriority w:val="99"/>
    <w:semiHidden/>
    <w:unhideWhenUsed/>
    <w:rsid w:val="00024C67"/>
  </w:style>
  <w:style w:type="numbering" w:customStyle="1" w:styleId="1111111">
    <w:name w:val="无列表1111111"/>
    <w:next w:val="a5"/>
    <w:semiHidden/>
    <w:rsid w:val="00024C67"/>
  </w:style>
  <w:style w:type="numbering" w:customStyle="1" w:styleId="NoList1111111">
    <w:name w:val="No List1111111"/>
    <w:next w:val="a5"/>
    <w:uiPriority w:val="99"/>
    <w:semiHidden/>
    <w:unhideWhenUsed/>
    <w:rsid w:val="00024C67"/>
  </w:style>
  <w:style w:type="numbering" w:customStyle="1" w:styleId="NoList121111">
    <w:name w:val="No List121111"/>
    <w:next w:val="a5"/>
    <w:uiPriority w:val="99"/>
    <w:semiHidden/>
    <w:unhideWhenUsed/>
    <w:rsid w:val="00024C67"/>
  </w:style>
  <w:style w:type="numbering" w:customStyle="1" w:styleId="NoList221111">
    <w:name w:val="No List221111"/>
    <w:next w:val="a5"/>
    <w:uiPriority w:val="99"/>
    <w:semiHidden/>
    <w:unhideWhenUsed/>
    <w:rsid w:val="00024C67"/>
  </w:style>
  <w:style w:type="numbering" w:customStyle="1" w:styleId="NoList321111">
    <w:name w:val="No List321111"/>
    <w:next w:val="a5"/>
    <w:uiPriority w:val="99"/>
    <w:semiHidden/>
    <w:unhideWhenUsed/>
    <w:rsid w:val="00024C67"/>
  </w:style>
  <w:style w:type="numbering" w:customStyle="1" w:styleId="NoList1411">
    <w:name w:val="No List1411"/>
    <w:next w:val="a5"/>
    <w:uiPriority w:val="99"/>
    <w:semiHidden/>
    <w:unhideWhenUsed/>
    <w:rsid w:val="00024C67"/>
  </w:style>
  <w:style w:type="numbering" w:customStyle="1" w:styleId="NoList1511">
    <w:name w:val="No List1511"/>
    <w:next w:val="a5"/>
    <w:uiPriority w:val="99"/>
    <w:semiHidden/>
    <w:unhideWhenUsed/>
    <w:rsid w:val="00024C67"/>
  </w:style>
  <w:style w:type="numbering" w:customStyle="1" w:styleId="NoList2411">
    <w:name w:val="No List2411"/>
    <w:next w:val="a5"/>
    <w:uiPriority w:val="99"/>
    <w:semiHidden/>
    <w:unhideWhenUsed/>
    <w:rsid w:val="00024C67"/>
  </w:style>
  <w:style w:type="numbering" w:customStyle="1" w:styleId="NoList3411">
    <w:name w:val="No List3411"/>
    <w:next w:val="a5"/>
    <w:uiPriority w:val="99"/>
    <w:semiHidden/>
    <w:unhideWhenUsed/>
    <w:rsid w:val="00024C67"/>
  </w:style>
  <w:style w:type="numbering" w:customStyle="1" w:styleId="NoList4411">
    <w:name w:val="No List4411"/>
    <w:next w:val="a5"/>
    <w:uiPriority w:val="99"/>
    <w:semiHidden/>
    <w:unhideWhenUsed/>
    <w:rsid w:val="00024C67"/>
  </w:style>
  <w:style w:type="numbering" w:customStyle="1" w:styleId="NoList5311">
    <w:name w:val="No List5311"/>
    <w:next w:val="a5"/>
    <w:uiPriority w:val="99"/>
    <w:semiHidden/>
    <w:unhideWhenUsed/>
    <w:rsid w:val="00024C67"/>
  </w:style>
  <w:style w:type="numbering" w:customStyle="1" w:styleId="NoList6311">
    <w:name w:val="No List6311"/>
    <w:next w:val="a5"/>
    <w:uiPriority w:val="99"/>
    <w:semiHidden/>
    <w:unhideWhenUsed/>
    <w:rsid w:val="00024C67"/>
  </w:style>
  <w:style w:type="numbering" w:customStyle="1" w:styleId="NoList7311">
    <w:name w:val="No List7311"/>
    <w:next w:val="a5"/>
    <w:uiPriority w:val="99"/>
    <w:semiHidden/>
    <w:unhideWhenUsed/>
    <w:rsid w:val="00024C67"/>
  </w:style>
  <w:style w:type="numbering" w:customStyle="1" w:styleId="NoList8211">
    <w:name w:val="No List8211"/>
    <w:next w:val="a5"/>
    <w:uiPriority w:val="99"/>
    <w:semiHidden/>
    <w:unhideWhenUsed/>
    <w:rsid w:val="00024C67"/>
  </w:style>
  <w:style w:type="numbering" w:customStyle="1" w:styleId="NoList9211">
    <w:name w:val="No List9211"/>
    <w:next w:val="a5"/>
    <w:uiPriority w:val="99"/>
    <w:semiHidden/>
    <w:unhideWhenUsed/>
    <w:rsid w:val="00024C67"/>
  </w:style>
  <w:style w:type="numbering" w:customStyle="1" w:styleId="NoList11311">
    <w:name w:val="No List11311"/>
    <w:next w:val="a5"/>
    <w:uiPriority w:val="99"/>
    <w:semiHidden/>
    <w:unhideWhenUsed/>
    <w:rsid w:val="00024C67"/>
  </w:style>
  <w:style w:type="numbering" w:customStyle="1" w:styleId="NoList21311">
    <w:name w:val="No List21311"/>
    <w:next w:val="a5"/>
    <w:uiPriority w:val="99"/>
    <w:semiHidden/>
    <w:unhideWhenUsed/>
    <w:rsid w:val="00024C67"/>
  </w:style>
  <w:style w:type="numbering" w:customStyle="1" w:styleId="NoList31311">
    <w:name w:val="No List31311"/>
    <w:next w:val="a5"/>
    <w:uiPriority w:val="99"/>
    <w:semiHidden/>
    <w:unhideWhenUsed/>
    <w:rsid w:val="00024C67"/>
  </w:style>
  <w:style w:type="numbering" w:customStyle="1" w:styleId="NoList41311">
    <w:name w:val="No List41311"/>
    <w:next w:val="a5"/>
    <w:uiPriority w:val="99"/>
    <w:semiHidden/>
    <w:unhideWhenUsed/>
    <w:rsid w:val="00024C67"/>
  </w:style>
  <w:style w:type="numbering" w:customStyle="1" w:styleId="NoList51211">
    <w:name w:val="No List51211"/>
    <w:next w:val="a5"/>
    <w:uiPriority w:val="99"/>
    <w:semiHidden/>
    <w:unhideWhenUsed/>
    <w:rsid w:val="00024C67"/>
  </w:style>
  <w:style w:type="numbering" w:customStyle="1" w:styleId="NoList61211">
    <w:name w:val="No List61211"/>
    <w:next w:val="a5"/>
    <w:uiPriority w:val="99"/>
    <w:semiHidden/>
    <w:unhideWhenUsed/>
    <w:rsid w:val="00024C67"/>
  </w:style>
  <w:style w:type="numbering" w:customStyle="1" w:styleId="NoList71211">
    <w:name w:val="No List71211"/>
    <w:next w:val="a5"/>
    <w:uiPriority w:val="99"/>
    <w:semiHidden/>
    <w:unhideWhenUsed/>
    <w:rsid w:val="00024C67"/>
  </w:style>
  <w:style w:type="numbering" w:customStyle="1" w:styleId="NoList81211">
    <w:name w:val="No List81211"/>
    <w:next w:val="a5"/>
    <w:uiPriority w:val="99"/>
    <w:semiHidden/>
    <w:unhideWhenUsed/>
    <w:rsid w:val="00024C67"/>
  </w:style>
  <w:style w:type="numbering" w:customStyle="1" w:styleId="NoList91111">
    <w:name w:val="No List91111"/>
    <w:next w:val="a5"/>
    <w:uiPriority w:val="99"/>
    <w:semiHidden/>
    <w:unhideWhenUsed/>
    <w:rsid w:val="00024C67"/>
  </w:style>
  <w:style w:type="numbering" w:customStyle="1" w:styleId="LFO19211">
    <w:name w:val="LFO19211"/>
    <w:basedOn w:val="a5"/>
    <w:rsid w:val="00024C67"/>
  </w:style>
  <w:style w:type="numbering" w:customStyle="1" w:styleId="NoList10111">
    <w:name w:val="No List10111"/>
    <w:next w:val="a5"/>
    <w:uiPriority w:val="99"/>
    <w:semiHidden/>
    <w:unhideWhenUsed/>
    <w:rsid w:val="00024C67"/>
  </w:style>
  <w:style w:type="numbering" w:customStyle="1" w:styleId="LFO191111">
    <w:name w:val="LFO191111"/>
    <w:basedOn w:val="a5"/>
    <w:rsid w:val="00024C67"/>
  </w:style>
  <w:style w:type="numbering" w:customStyle="1" w:styleId="NoList12311">
    <w:name w:val="No List12311"/>
    <w:next w:val="a5"/>
    <w:uiPriority w:val="99"/>
    <w:semiHidden/>
    <w:rsid w:val="00024C67"/>
  </w:style>
  <w:style w:type="numbering" w:customStyle="1" w:styleId="NoList111311">
    <w:name w:val="No List111311"/>
    <w:next w:val="a5"/>
    <w:uiPriority w:val="99"/>
    <w:semiHidden/>
    <w:unhideWhenUsed/>
    <w:rsid w:val="00024C67"/>
  </w:style>
  <w:style w:type="numbering" w:customStyle="1" w:styleId="13110">
    <w:name w:val="无列表1311"/>
    <w:next w:val="a5"/>
    <w:semiHidden/>
    <w:rsid w:val="00024C67"/>
  </w:style>
  <w:style w:type="numbering" w:customStyle="1" w:styleId="13111">
    <w:name w:val="リストなし1311"/>
    <w:next w:val="a5"/>
    <w:uiPriority w:val="99"/>
    <w:semiHidden/>
    <w:unhideWhenUsed/>
    <w:rsid w:val="00024C67"/>
  </w:style>
  <w:style w:type="numbering" w:customStyle="1" w:styleId="113110">
    <w:name w:val="无列表11311"/>
    <w:next w:val="a5"/>
    <w:semiHidden/>
    <w:rsid w:val="00024C67"/>
  </w:style>
  <w:style w:type="numbering" w:customStyle="1" w:styleId="112111">
    <w:name w:val="リストなし11211"/>
    <w:next w:val="a5"/>
    <w:uiPriority w:val="99"/>
    <w:semiHidden/>
    <w:unhideWhenUsed/>
    <w:rsid w:val="00024C67"/>
  </w:style>
  <w:style w:type="numbering" w:customStyle="1" w:styleId="NoList22311">
    <w:name w:val="No List22311"/>
    <w:next w:val="a5"/>
    <w:uiPriority w:val="99"/>
    <w:semiHidden/>
    <w:unhideWhenUsed/>
    <w:rsid w:val="00024C67"/>
  </w:style>
  <w:style w:type="numbering" w:customStyle="1" w:styleId="NoList32311">
    <w:name w:val="No List32311"/>
    <w:next w:val="a5"/>
    <w:uiPriority w:val="99"/>
    <w:semiHidden/>
    <w:unhideWhenUsed/>
    <w:rsid w:val="00024C67"/>
  </w:style>
  <w:style w:type="numbering" w:customStyle="1" w:styleId="NoList42211">
    <w:name w:val="No List42211"/>
    <w:next w:val="a5"/>
    <w:uiPriority w:val="99"/>
    <w:semiHidden/>
    <w:unhideWhenUsed/>
    <w:rsid w:val="00024C67"/>
  </w:style>
  <w:style w:type="numbering" w:customStyle="1" w:styleId="NoList211211">
    <w:name w:val="No List211211"/>
    <w:next w:val="a5"/>
    <w:uiPriority w:val="99"/>
    <w:semiHidden/>
    <w:unhideWhenUsed/>
    <w:rsid w:val="00024C67"/>
  </w:style>
  <w:style w:type="numbering" w:customStyle="1" w:styleId="NoList311211">
    <w:name w:val="No List311211"/>
    <w:next w:val="a5"/>
    <w:uiPriority w:val="99"/>
    <w:semiHidden/>
    <w:unhideWhenUsed/>
    <w:rsid w:val="00024C67"/>
  </w:style>
  <w:style w:type="numbering" w:customStyle="1" w:styleId="NoList411211">
    <w:name w:val="No List411211"/>
    <w:next w:val="a5"/>
    <w:uiPriority w:val="99"/>
    <w:semiHidden/>
    <w:unhideWhenUsed/>
    <w:rsid w:val="00024C67"/>
  </w:style>
  <w:style w:type="numbering" w:customStyle="1" w:styleId="111211">
    <w:name w:val="无列表111211"/>
    <w:next w:val="a5"/>
    <w:semiHidden/>
    <w:rsid w:val="00024C67"/>
  </w:style>
  <w:style w:type="numbering" w:customStyle="1" w:styleId="NoList1111211">
    <w:name w:val="No List1111211"/>
    <w:next w:val="a5"/>
    <w:uiPriority w:val="99"/>
    <w:semiHidden/>
    <w:unhideWhenUsed/>
    <w:rsid w:val="00024C67"/>
  </w:style>
  <w:style w:type="numbering" w:customStyle="1" w:styleId="NoList121211">
    <w:name w:val="No List121211"/>
    <w:next w:val="a5"/>
    <w:uiPriority w:val="99"/>
    <w:semiHidden/>
    <w:unhideWhenUsed/>
    <w:rsid w:val="00024C67"/>
  </w:style>
  <w:style w:type="numbering" w:customStyle="1" w:styleId="NoList221211">
    <w:name w:val="No List221211"/>
    <w:next w:val="a5"/>
    <w:uiPriority w:val="99"/>
    <w:semiHidden/>
    <w:unhideWhenUsed/>
    <w:rsid w:val="00024C67"/>
  </w:style>
  <w:style w:type="numbering" w:customStyle="1" w:styleId="NoList321211">
    <w:name w:val="No List321211"/>
    <w:next w:val="a5"/>
    <w:uiPriority w:val="99"/>
    <w:semiHidden/>
    <w:unhideWhenUsed/>
    <w:rsid w:val="00024C67"/>
  </w:style>
  <w:style w:type="numbering" w:customStyle="1" w:styleId="NoList1611">
    <w:name w:val="No List1611"/>
    <w:next w:val="a5"/>
    <w:uiPriority w:val="99"/>
    <w:semiHidden/>
    <w:unhideWhenUsed/>
    <w:rsid w:val="00024C67"/>
  </w:style>
  <w:style w:type="numbering" w:customStyle="1" w:styleId="NoList1711">
    <w:name w:val="No List1711"/>
    <w:next w:val="a5"/>
    <w:uiPriority w:val="99"/>
    <w:semiHidden/>
    <w:unhideWhenUsed/>
    <w:rsid w:val="00024C67"/>
  </w:style>
  <w:style w:type="numbering" w:customStyle="1" w:styleId="NoList2511">
    <w:name w:val="No List2511"/>
    <w:next w:val="a5"/>
    <w:uiPriority w:val="99"/>
    <w:semiHidden/>
    <w:unhideWhenUsed/>
    <w:rsid w:val="00024C67"/>
  </w:style>
  <w:style w:type="numbering" w:customStyle="1" w:styleId="NoList3511">
    <w:name w:val="No List3511"/>
    <w:next w:val="a5"/>
    <w:uiPriority w:val="99"/>
    <w:semiHidden/>
    <w:unhideWhenUsed/>
    <w:rsid w:val="00024C67"/>
  </w:style>
  <w:style w:type="numbering" w:customStyle="1" w:styleId="NoList4511">
    <w:name w:val="No List4511"/>
    <w:next w:val="a5"/>
    <w:uiPriority w:val="99"/>
    <w:semiHidden/>
    <w:unhideWhenUsed/>
    <w:rsid w:val="00024C67"/>
  </w:style>
  <w:style w:type="numbering" w:customStyle="1" w:styleId="NoList5411">
    <w:name w:val="No List5411"/>
    <w:next w:val="a5"/>
    <w:uiPriority w:val="99"/>
    <w:semiHidden/>
    <w:unhideWhenUsed/>
    <w:rsid w:val="00024C67"/>
  </w:style>
  <w:style w:type="numbering" w:customStyle="1" w:styleId="NoList6411">
    <w:name w:val="No List6411"/>
    <w:next w:val="a5"/>
    <w:uiPriority w:val="99"/>
    <w:semiHidden/>
    <w:unhideWhenUsed/>
    <w:rsid w:val="00024C67"/>
  </w:style>
  <w:style w:type="numbering" w:customStyle="1" w:styleId="NoList7411">
    <w:name w:val="No List7411"/>
    <w:next w:val="a5"/>
    <w:uiPriority w:val="99"/>
    <w:semiHidden/>
    <w:unhideWhenUsed/>
    <w:rsid w:val="00024C67"/>
  </w:style>
  <w:style w:type="numbering" w:customStyle="1" w:styleId="NoList8311">
    <w:name w:val="No List8311"/>
    <w:next w:val="a5"/>
    <w:uiPriority w:val="99"/>
    <w:semiHidden/>
    <w:unhideWhenUsed/>
    <w:rsid w:val="00024C67"/>
  </w:style>
  <w:style w:type="numbering" w:customStyle="1" w:styleId="NoList9311">
    <w:name w:val="No List9311"/>
    <w:next w:val="a5"/>
    <w:uiPriority w:val="99"/>
    <w:semiHidden/>
    <w:unhideWhenUsed/>
    <w:rsid w:val="00024C67"/>
  </w:style>
  <w:style w:type="numbering" w:customStyle="1" w:styleId="NoList11411">
    <w:name w:val="No List11411"/>
    <w:next w:val="a5"/>
    <w:uiPriority w:val="99"/>
    <w:semiHidden/>
    <w:unhideWhenUsed/>
    <w:rsid w:val="00024C67"/>
  </w:style>
  <w:style w:type="numbering" w:customStyle="1" w:styleId="NoList21411">
    <w:name w:val="No List21411"/>
    <w:next w:val="a5"/>
    <w:uiPriority w:val="99"/>
    <w:semiHidden/>
    <w:unhideWhenUsed/>
    <w:rsid w:val="00024C67"/>
  </w:style>
  <w:style w:type="numbering" w:customStyle="1" w:styleId="NoList31411">
    <w:name w:val="No List31411"/>
    <w:next w:val="a5"/>
    <w:uiPriority w:val="99"/>
    <w:semiHidden/>
    <w:unhideWhenUsed/>
    <w:rsid w:val="00024C67"/>
  </w:style>
  <w:style w:type="numbering" w:customStyle="1" w:styleId="NoList41411">
    <w:name w:val="No List41411"/>
    <w:next w:val="a5"/>
    <w:uiPriority w:val="99"/>
    <w:semiHidden/>
    <w:unhideWhenUsed/>
    <w:rsid w:val="00024C67"/>
  </w:style>
  <w:style w:type="numbering" w:customStyle="1" w:styleId="NoList51311">
    <w:name w:val="No List51311"/>
    <w:next w:val="a5"/>
    <w:uiPriority w:val="99"/>
    <w:semiHidden/>
    <w:unhideWhenUsed/>
    <w:rsid w:val="00024C67"/>
  </w:style>
  <w:style w:type="numbering" w:customStyle="1" w:styleId="NoList61311">
    <w:name w:val="No List61311"/>
    <w:next w:val="a5"/>
    <w:uiPriority w:val="99"/>
    <w:semiHidden/>
    <w:unhideWhenUsed/>
    <w:rsid w:val="00024C67"/>
  </w:style>
  <w:style w:type="numbering" w:customStyle="1" w:styleId="NoList71311">
    <w:name w:val="No List71311"/>
    <w:next w:val="a5"/>
    <w:uiPriority w:val="99"/>
    <w:semiHidden/>
    <w:unhideWhenUsed/>
    <w:rsid w:val="00024C67"/>
  </w:style>
  <w:style w:type="numbering" w:customStyle="1" w:styleId="NoList81311">
    <w:name w:val="No List81311"/>
    <w:next w:val="a5"/>
    <w:uiPriority w:val="99"/>
    <w:semiHidden/>
    <w:unhideWhenUsed/>
    <w:rsid w:val="00024C67"/>
  </w:style>
  <w:style w:type="numbering" w:customStyle="1" w:styleId="NoList91211">
    <w:name w:val="No List91211"/>
    <w:next w:val="a5"/>
    <w:uiPriority w:val="99"/>
    <w:semiHidden/>
    <w:unhideWhenUsed/>
    <w:rsid w:val="00024C67"/>
  </w:style>
  <w:style w:type="numbering" w:customStyle="1" w:styleId="LFO19311">
    <w:name w:val="LFO19311"/>
    <w:basedOn w:val="a5"/>
    <w:rsid w:val="00024C67"/>
  </w:style>
  <w:style w:type="numbering" w:customStyle="1" w:styleId="NoList10211">
    <w:name w:val="No List10211"/>
    <w:next w:val="a5"/>
    <w:uiPriority w:val="99"/>
    <w:semiHidden/>
    <w:unhideWhenUsed/>
    <w:rsid w:val="00024C67"/>
  </w:style>
  <w:style w:type="numbering" w:customStyle="1" w:styleId="LFO191211">
    <w:name w:val="LFO191211"/>
    <w:basedOn w:val="a5"/>
    <w:rsid w:val="00024C67"/>
  </w:style>
  <w:style w:type="numbering" w:customStyle="1" w:styleId="NoList12411">
    <w:name w:val="No List12411"/>
    <w:next w:val="a5"/>
    <w:uiPriority w:val="99"/>
    <w:semiHidden/>
    <w:rsid w:val="00024C67"/>
  </w:style>
  <w:style w:type="numbering" w:customStyle="1" w:styleId="NoList111411">
    <w:name w:val="No List111411"/>
    <w:next w:val="a5"/>
    <w:uiPriority w:val="99"/>
    <w:semiHidden/>
    <w:unhideWhenUsed/>
    <w:rsid w:val="00024C67"/>
  </w:style>
  <w:style w:type="numbering" w:customStyle="1" w:styleId="14110">
    <w:name w:val="无列表1411"/>
    <w:next w:val="a5"/>
    <w:semiHidden/>
    <w:rsid w:val="00024C67"/>
  </w:style>
  <w:style w:type="numbering" w:customStyle="1" w:styleId="14111">
    <w:name w:val="リストなし1411"/>
    <w:next w:val="a5"/>
    <w:uiPriority w:val="99"/>
    <w:semiHidden/>
    <w:unhideWhenUsed/>
    <w:rsid w:val="00024C67"/>
  </w:style>
  <w:style w:type="numbering" w:customStyle="1" w:styleId="114110">
    <w:name w:val="无列表11411"/>
    <w:next w:val="a5"/>
    <w:semiHidden/>
    <w:rsid w:val="00024C67"/>
  </w:style>
  <w:style w:type="numbering" w:customStyle="1" w:styleId="113111">
    <w:name w:val="リストなし11311"/>
    <w:next w:val="a5"/>
    <w:uiPriority w:val="99"/>
    <w:semiHidden/>
    <w:unhideWhenUsed/>
    <w:rsid w:val="00024C67"/>
  </w:style>
  <w:style w:type="numbering" w:customStyle="1" w:styleId="NoList22411">
    <w:name w:val="No List22411"/>
    <w:next w:val="a5"/>
    <w:uiPriority w:val="99"/>
    <w:semiHidden/>
    <w:unhideWhenUsed/>
    <w:rsid w:val="00024C67"/>
  </w:style>
  <w:style w:type="numbering" w:customStyle="1" w:styleId="NoList32411">
    <w:name w:val="No List32411"/>
    <w:next w:val="a5"/>
    <w:uiPriority w:val="99"/>
    <w:semiHidden/>
    <w:unhideWhenUsed/>
    <w:rsid w:val="00024C67"/>
  </w:style>
  <w:style w:type="numbering" w:customStyle="1" w:styleId="NoList42311">
    <w:name w:val="No List42311"/>
    <w:next w:val="a5"/>
    <w:uiPriority w:val="99"/>
    <w:semiHidden/>
    <w:unhideWhenUsed/>
    <w:rsid w:val="00024C67"/>
  </w:style>
  <w:style w:type="numbering" w:customStyle="1" w:styleId="NoList211311">
    <w:name w:val="No List211311"/>
    <w:next w:val="a5"/>
    <w:uiPriority w:val="99"/>
    <w:semiHidden/>
    <w:unhideWhenUsed/>
    <w:rsid w:val="00024C67"/>
  </w:style>
  <w:style w:type="numbering" w:customStyle="1" w:styleId="NoList311311">
    <w:name w:val="No List311311"/>
    <w:next w:val="a5"/>
    <w:uiPriority w:val="99"/>
    <w:semiHidden/>
    <w:unhideWhenUsed/>
    <w:rsid w:val="00024C67"/>
  </w:style>
  <w:style w:type="numbering" w:customStyle="1" w:styleId="NoList411311">
    <w:name w:val="No List411311"/>
    <w:next w:val="a5"/>
    <w:uiPriority w:val="99"/>
    <w:semiHidden/>
    <w:unhideWhenUsed/>
    <w:rsid w:val="00024C67"/>
  </w:style>
  <w:style w:type="numbering" w:customStyle="1" w:styleId="111311">
    <w:name w:val="无列表111311"/>
    <w:next w:val="a5"/>
    <w:semiHidden/>
    <w:rsid w:val="00024C67"/>
  </w:style>
  <w:style w:type="numbering" w:customStyle="1" w:styleId="NoList1111311">
    <w:name w:val="No List1111311"/>
    <w:next w:val="a5"/>
    <w:uiPriority w:val="99"/>
    <w:semiHidden/>
    <w:unhideWhenUsed/>
    <w:rsid w:val="00024C67"/>
  </w:style>
  <w:style w:type="numbering" w:customStyle="1" w:styleId="NoList121311">
    <w:name w:val="No List121311"/>
    <w:next w:val="a5"/>
    <w:uiPriority w:val="99"/>
    <w:semiHidden/>
    <w:unhideWhenUsed/>
    <w:rsid w:val="00024C67"/>
  </w:style>
  <w:style w:type="numbering" w:customStyle="1" w:styleId="NoList221311">
    <w:name w:val="No List221311"/>
    <w:next w:val="a5"/>
    <w:uiPriority w:val="99"/>
    <w:semiHidden/>
    <w:unhideWhenUsed/>
    <w:rsid w:val="00024C67"/>
  </w:style>
  <w:style w:type="numbering" w:customStyle="1" w:styleId="NoList321311">
    <w:name w:val="No List321311"/>
    <w:next w:val="a5"/>
    <w:uiPriority w:val="99"/>
    <w:semiHidden/>
    <w:unhideWhenUsed/>
    <w:rsid w:val="00024C67"/>
  </w:style>
  <w:style w:type="table" w:customStyle="1" w:styleId="222">
    <w:name w:val="网格型2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7"/>
    <w:rPr>
      <w:rFonts w:ascii="Times New Roman" w:eastAsia="MS Mincho" w:hAnsi="Times New Roman"/>
      <w:lang w:val="en-US" w:eastAsia="en-US"/>
    </w:rPr>
    <w:tblPr/>
  </w:style>
  <w:style w:type="table" w:customStyle="1" w:styleId="Tabellengitternetz11121">
    <w:name w:val="Tabellengitternetz1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024C67"/>
  </w:style>
  <w:style w:type="table" w:customStyle="1" w:styleId="92">
    <w:name w:val="网格型9"/>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24C67"/>
  </w:style>
  <w:style w:type="table" w:customStyle="1" w:styleId="390">
    <w:name w:val="网格型3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24C67"/>
  </w:style>
  <w:style w:type="table" w:customStyle="1" w:styleId="280">
    <w:name w:val="古典型 28"/>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24C67"/>
  </w:style>
  <w:style w:type="table" w:customStyle="1" w:styleId="TableGrid47">
    <w:name w:val="Table Grid47"/>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24C67"/>
  </w:style>
  <w:style w:type="table" w:customStyle="1" w:styleId="318">
    <w:name w:val="网格型3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24C67"/>
  </w:style>
  <w:style w:type="table" w:customStyle="1" w:styleId="TableClassic218">
    <w:name w:val="Table Classic 218"/>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24C67"/>
  </w:style>
  <w:style w:type="numbering" w:customStyle="1" w:styleId="NoList37">
    <w:name w:val="No List37"/>
    <w:next w:val="a5"/>
    <w:uiPriority w:val="99"/>
    <w:semiHidden/>
    <w:unhideWhenUsed/>
    <w:rsid w:val="00024C67"/>
  </w:style>
  <w:style w:type="numbering" w:customStyle="1" w:styleId="NoList116">
    <w:name w:val="No List116"/>
    <w:next w:val="a5"/>
    <w:uiPriority w:val="99"/>
    <w:semiHidden/>
    <w:unhideWhenUsed/>
    <w:rsid w:val="00024C67"/>
  </w:style>
  <w:style w:type="numbering" w:customStyle="1" w:styleId="NoList47">
    <w:name w:val="No List47"/>
    <w:next w:val="a5"/>
    <w:uiPriority w:val="99"/>
    <w:semiHidden/>
    <w:unhideWhenUsed/>
    <w:rsid w:val="00024C67"/>
  </w:style>
  <w:style w:type="numbering" w:customStyle="1" w:styleId="NoList56">
    <w:name w:val="No List56"/>
    <w:next w:val="a5"/>
    <w:uiPriority w:val="99"/>
    <w:semiHidden/>
    <w:unhideWhenUsed/>
    <w:rsid w:val="00024C67"/>
  </w:style>
  <w:style w:type="numbering" w:customStyle="1" w:styleId="NoList1116">
    <w:name w:val="No List1116"/>
    <w:next w:val="a5"/>
    <w:uiPriority w:val="99"/>
    <w:semiHidden/>
    <w:unhideWhenUsed/>
    <w:rsid w:val="00024C67"/>
  </w:style>
  <w:style w:type="numbering" w:customStyle="1" w:styleId="NoList216">
    <w:name w:val="No List216"/>
    <w:next w:val="a5"/>
    <w:uiPriority w:val="99"/>
    <w:semiHidden/>
    <w:unhideWhenUsed/>
    <w:rsid w:val="00024C67"/>
  </w:style>
  <w:style w:type="numbering" w:customStyle="1" w:styleId="NoList316">
    <w:name w:val="No List316"/>
    <w:next w:val="a5"/>
    <w:uiPriority w:val="99"/>
    <w:semiHidden/>
    <w:unhideWhenUsed/>
    <w:rsid w:val="00024C67"/>
  </w:style>
  <w:style w:type="numbering" w:customStyle="1" w:styleId="NoList416">
    <w:name w:val="No List416"/>
    <w:next w:val="a5"/>
    <w:uiPriority w:val="99"/>
    <w:semiHidden/>
    <w:unhideWhenUsed/>
    <w:rsid w:val="00024C67"/>
  </w:style>
  <w:style w:type="numbering" w:customStyle="1" w:styleId="NoList66">
    <w:name w:val="No List66"/>
    <w:next w:val="a5"/>
    <w:uiPriority w:val="99"/>
    <w:semiHidden/>
    <w:unhideWhenUsed/>
    <w:rsid w:val="00024C67"/>
  </w:style>
  <w:style w:type="numbering" w:customStyle="1" w:styleId="NoList76">
    <w:name w:val="No List76"/>
    <w:next w:val="a5"/>
    <w:uiPriority w:val="99"/>
    <w:semiHidden/>
    <w:unhideWhenUsed/>
    <w:rsid w:val="00024C67"/>
  </w:style>
  <w:style w:type="table" w:customStyle="1" w:styleId="TableGrid127">
    <w:name w:val="Table Grid12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24C67"/>
  </w:style>
  <w:style w:type="table" w:customStyle="1" w:styleId="TableGrid1117">
    <w:name w:val="Table Grid11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24C67"/>
  </w:style>
  <w:style w:type="numbering" w:customStyle="1" w:styleId="NoList326">
    <w:name w:val="No List326"/>
    <w:next w:val="a5"/>
    <w:uiPriority w:val="99"/>
    <w:semiHidden/>
    <w:unhideWhenUsed/>
    <w:rsid w:val="00024C67"/>
  </w:style>
  <w:style w:type="table" w:customStyle="1" w:styleId="TableStyle14">
    <w:name w:val="Table Style14"/>
    <w:basedOn w:val="a4"/>
    <w:qFormat/>
    <w:rsid w:val="00024C67"/>
    <w:rPr>
      <w:rFonts w:ascii="Times New Roman" w:eastAsia="MS Mincho" w:hAnsi="Times New Roman"/>
      <w:lang w:val="en-US" w:eastAsia="en-US"/>
    </w:rPr>
    <w:tblPr/>
  </w:style>
  <w:style w:type="table" w:customStyle="1" w:styleId="TableGrid59">
    <w:name w:val="Table Grid59"/>
    <w:basedOn w:val="a4"/>
    <w:uiPriority w:val="39"/>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24C67"/>
  </w:style>
  <w:style w:type="numbering" w:customStyle="1" w:styleId="NoList515">
    <w:name w:val="No List515"/>
    <w:next w:val="a5"/>
    <w:uiPriority w:val="99"/>
    <w:semiHidden/>
    <w:unhideWhenUsed/>
    <w:rsid w:val="00024C67"/>
  </w:style>
  <w:style w:type="numbering" w:customStyle="1" w:styleId="NoList2115">
    <w:name w:val="No List2115"/>
    <w:next w:val="a5"/>
    <w:uiPriority w:val="99"/>
    <w:semiHidden/>
    <w:unhideWhenUsed/>
    <w:rsid w:val="00024C67"/>
  </w:style>
  <w:style w:type="numbering" w:customStyle="1" w:styleId="NoList3115">
    <w:name w:val="No List3115"/>
    <w:next w:val="a5"/>
    <w:uiPriority w:val="99"/>
    <w:semiHidden/>
    <w:unhideWhenUsed/>
    <w:rsid w:val="00024C67"/>
  </w:style>
  <w:style w:type="numbering" w:customStyle="1" w:styleId="NoList4115">
    <w:name w:val="No List4115"/>
    <w:next w:val="a5"/>
    <w:uiPriority w:val="99"/>
    <w:semiHidden/>
    <w:unhideWhenUsed/>
    <w:rsid w:val="00024C67"/>
  </w:style>
  <w:style w:type="numbering" w:customStyle="1" w:styleId="NoList615">
    <w:name w:val="No List615"/>
    <w:next w:val="a5"/>
    <w:uiPriority w:val="99"/>
    <w:semiHidden/>
    <w:unhideWhenUsed/>
    <w:rsid w:val="00024C67"/>
  </w:style>
  <w:style w:type="table" w:customStyle="1" w:styleId="TableGrid416">
    <w:name w:val="Table Grid416"/>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24C67"/>
  </w:style>
  <w:style w:type="numbering" w:customStyle="1" w:styleId="NoList11115">
    <w:name w:val="No List11115"/>
    <w:next w:val="a5"/>
    <w:uiPriority w:val="99"/>
    <w:semiHidden/>
    <w:unhideWhenUsed/>
    <w:rsid w:val="00024C67"/>
  </w:style>
  <w:style w:type="numbering" w:customStyle="1" w:styleId="NoList715">
    <w:name w:val="No List715"/>
    <w:next w:val="a5"/>
    <w:uiPriority w:val="99"/>
    <w:semiHidden/>
    <w:unhideWhenUsed/>
    <w:rsid w:val="00024C67"/>
  </w:style>
  <w:style w:type="table" w:customStyle="1" w:styleId="TableGrid1214">
    <w:name w:val="Table Grid12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24C67"/>
  </w:style>
  <w:style w:type="table" w:customStyle="1" w:styleId="TableGrid11114">
    <w:name w:val="Table Grid11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24C67"/>
  </w:style>
  <w:style w:type="numbering" w:customStyle="1" w:styleId="NoList3215">
    <w:name w:val="No List3215"/>
    <w:next w:val="a5"/>
    <w:uiPriority w:val="99"/>
    <w:semiHidden/>
    <w:unhideWhenUsed/>
    <w:rsid w:val="00024C67"/>
  </w:style>
  <w:style w:type="numbering" w:customStyle="1" w:styleId="NoList85">
    <w:name w:val="No List85"/>
    <w:next w:val="a5"/>
    <w:uiPriority w:val="99"/>
    <w:semiHidden/>
    <w:unhideWhenUsed/>
    <w:rsid w:val="00024C67"/>
  </w:style>
  <w:style w:type="table" w:customStyle="1" w:styleId="TableGrid718">
    <w:name w:val="Table Grid718"/>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24C67"/>
  </w:style>
  <w:style w:type="table" w:customStyle="1" w:styleId="TableGrid86">
    <w:name w:val="Table Grid86"/>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7"/>
    <w:rPr>
      <w:rFonts w:ascii="Times New Roman" w:eastAsia="MS Mincho" w:hAnsi="Times New Roman"/>
      <w:lang w:val="en-US" w:eastAsia="en-US"/>
    </w:rPr>
    <w:tblPr/>
  </w:style>
  <w:style w:type="table" w:customStyle="1" w:styleId="TableGrid516">
    <w:name w:val="Table Grid51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24C67"/>
  </w:style>
  <w:style w:type="numbering" w:customStyle="1" w:styleId="NoList914">
    <w:name w:val="No List914"/>
    <w:next w:val="a5"/>
    <w:uiPriority w:val="99"/>
    <w:semiHidden/>
    <w:unhideWhenUsed/>
    <w:rsid w:val="00024C67"/>
  </w:style>
  <w:style w:type="table" w:customStyle="1" w:styleId="TableGrid766">
    <w:name w:val="Table Grid76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24C67"/>
  </w:style>
  <w:style w:type="numbering" w:customStyle="1" w:styleId="NoList104">
    <w:name w:val="No List104"/>
    <w:next w:val="a5"/>
    <w:uiPriority w:val="99"/>
    <w:semiHidden/>
    <w:unhideWhenUsed/>
    <w:rsid w:val="00024C67"/>
  </w:style>
  <w:style w:type="numbering" w:customStyle="1" w:styleId="LFO1914">
    <w:name w:val="LFO1914"/>
    <w:basedOn w:val="a5"/>
    <w:rsid w:val="00024C67"/>
  </w:style>
  <w:style w:type="table" w:customStyle="1" w:styleId="TableGrid229">
    <w:name w:val="Table Grid229"/>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24C67"/>
  </w:style>
  <w:style w:type="table" w:customStyle="1" w:styleId="322">
    <w:name w:val="网格型32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24C67"/>
  </w:style>
  <w:style w:type="table" w:customStyle="1" w:styleId="TableClassic222">
    <w:name w:val="Table Classic 222"/>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024C67"/>
  </w:style>
  <w:style w:type="table" w:customStyle="1" w:styleId="TableClassic2116">
    <w:name w:val="Table Classic 2116"/>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24C67"/>
  </w:style>
  <w:style w:type="numbering" w:customStyle="1" w:styleId="NoList232">
    <w:name w:val="No List232"/>
    <w:next w:val="a5"/>
    <w:uiPriority w:val="99"/>
    <w:semiHidden/>
    <w:unhideWhenUsed/>
    <w:rsid w:val="00024C67"/>
  </w:style>
  <w:style w:type="table" w:customStyle="1" w:styleId="TableGrid426">
    <w:name w:val="Table Grid42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24C67"/>
  </w:style>
  <w:style w:type="numbering" w:customStyle="1" w:styleId="NoList432">
    <w:name w:val="No List432"/>
    <w:next w:val="a5"/>
    <w:uiPriority w:val="99"/>
    <w:semiHidden/>
    <w:unhideWhenUsed/>
    <w:rsid w:val="00024C67"/>
  </w:style>
  <w:style w:type="numbering" w:customStyle="1" w:styleId="NoList522">
    <w:name w:val="No List522"/>
    <w:next w:val="a5"/>
    <w:uiPriority w:val="99"/>
    <w:semiHidden/>
    <w:unhideWhenUsed/>
    <w:rsid w:val="00024C67"/>
  </w:style>
  <w:style w:type="numbering" w:customStyle="1" w:styleId="NoList622">
    <w:name w:val="No List622"/>
    <w:next w:val="a5"/>
    <w:uiPriority w:val="99"/>
    <w:semiHidden/>
    <w:unhideWhenUsed/>
    <w:rsid w:val="00024C67"/>
  </w:style>
  <w:style w:type="numbering" w:customStyle="1" w:styleId="NoList722">
    <w:name w:val="No List722"/>
    <w:next w:val="a5"/>
    <w:uiPriority w:val="99"/>
    <w:semiHidden/>
    <w:unhideWhenUsed/>
    <w:rsid w:val="00024C67"/>
  </w:style>
  <w:style w:type="table" w:customStyle="1" w:styleId="TableGrid813">
    <w:name w:val="Table Grid813"/>
    <w:basedOn w:val="a4"/>
    <w:next w:val="afa"/>
    <w:uiPriority w:val="39"/>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24C67"/>
  </w:style>
  <w:style w:type="numbering" w:customStyle="1" w:styleId="NoList2122">
    <w:name w:val="No List2122"/>
    <w:next w:val="a5"/>
    <w:uiPriority w:val="99"/>
    <w:semiHidden/>
    <w:unhideWhenUsed/>
    <w:rsid w:val="00024C67"/>
  </w:style>
  <w:style w:type="table" w:customStyle="1" w:styleId="TableGrid4116">
    <w:name w:val="Table Grid411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24C67"/>
  </w:style>
  <w:style w:type="numbering" w:customStyle="1" w:styleId="NoList4122">
    <w:name w:val="No List4122"/>
    <w:next w:val="a5"/>
    <w:uiPriority w:val="99"/>
    <w:semiHidden/>
    <w:unhideWhenUsed/>
    <w:rsid w:val="00024C67"/>
  </w:style>
  <w:style w:type="numbering" w:customStyle="1" w:styleId="NoList5112">
    <w:name w:val="No List5112"/>
    <w:next w:val="a5"/>
    <w:uiPriority w:val="99"/>
    <w:semiHidden/>
    <w:unhideWhenUsed/>
    <w:rsid w:val="00024C67"/>
  </w:style>
  <w:style w:type="numbering" w:customStyle="1" w:styleId="NoList6112">
    <w:name w:val="No List6112"/>
    <w:next w:val="a5"/>
    <w:uiPriority w:val="99"/>
    <w:semiHidden/>
    <w:unhideWhenUsed/>
    <w:rsid w:val="00024C67"/>
  </w:style>
  <w:style w:type="numbering" w:customStyle="1" w:styleId="NoList7112">
    <w:name w:val="No List7112"/>
    <w:next w:val="a5"/>
    <w:uiPriority w:val="99"/>
    <w:semiHidden/>
    <w:unhideWhenUsed/>
    <w:rsid w:val="00024C67"/>
  </w:style>
  <w:style w:type="numbering" w:customStyle="1" w:styleId="NoList8112">
    <w:name w:val="No List8112"/>
    <w:next w:val="a5"/>
    <w:uiPriority w:val="99"/>
    <w:semiHidden/>
    <w:unhideWhenUsed/>
    <w:rsid w:val="00024C67"/>
  </w:style>
  <w:style w:type="table" w:customStyle="1" w:styleId="TableGrid1223">
    <w:name w:val="Table Grid1223"/>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24C67"/>
  </w:style>
  <w:style w:type="numbering" w:customStyle="1" w:styleId="NoList11122">
    <w:name w:val="No List11122"/>
    <w:next w:val="a5"/>
    <w:uiPriority w:val="99"/>
    <w:semiHidden/>
    <w:unhideWhenUsed/>
    <w:rsid w:val="00024C67"/>
  </w:style>
  <w:style w:type="table" w:customStyle="1" w:styleId="TableGrid2216">
    <w:name w:val="Table Grid2216"/>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24C67"/>
  </w:style>
  <w:style w:type="numbering" w:customStyle="1" w:styleId="NoList2222">
    <w:name w:val="No List2222"/>
    <w:next w:val="a5"/>
    <w:uiPriority w:val="99"/>
    <w:semiHidden/>
    <w:unhideWhenUsed/>
    <w:rsid w:val="00024C67"/>
  </w:style>
  <w:style w:type="numbering" w:customStyle="1" w:styleId="NoList3222">
    <w:name w:val="No List3222"/>
    <w:next w:val="a5"/>
    <w:uiPriority w:val="99"/>
    <w:semiHidden/>
    <w:unhideWhenUsed/>
    <w:rsid w:val="00024C67"/>
  </w:style>
  <w:style w:type="numbering" w:customStyle="1" w:styleId="NoList4212">
    <w:name w:val="No List4212"/>
    <w:next w:val="a5"/>
    <w:uiPriority w:val="99"/>
    <w:semiHidden/>
    <w:unhideWhenUsed/>
    <w:rsid w:val="00024C67"/>
  </w:style>
  <w:style w:type="numbering" w:customStyle="1" w:styleId="NoList21112">
    <w:name w:val="No List21112"/>
    <w:next w:val="a5"/>
    <w:uiPriority w:val="99"/>
    <w:semiHidden/>
    <w:unhideWhenUsed/>
    <w:rsid w:val="00024C67"/>
  </w:style>
  <w:style w:type="numbering" w:customStyle="1" w:styleId="NoList31112">
    <w:name w:val="No List31112"/>
    <w:next w:val="a5"/>
    <w:uiPriority w:val="99"/>
    <w:semiHidden/>
    <w:unhideWhenUsed/>
    <w:rsid w:val="00024C67"/>
  </w:style>
  <w:style w:type="numbering" w:customStyle="1" w:styleId="NoList41112">
    <w:name w:val="No List41112"/>
    <w:next w:val="a5"/>
    <w:uiPriority w:val="99"/>
    <w:semiHidden/>
    <w:unhideWhenUsed/>
    <w:rsid w:val="00024C67"/>
  </w:style>
  <w:style w:type="numbering" w:customStyle="1" w:styleId="111120">
    <w:name w:val="无列表11112"/>
    <w:next w:val="a5"/>
    <w:semiHidden/>
    <w:rsid w:val="00024C67"/>
  </w:style>
  <w:style w:type="numbering" w:customStyle="1" w:styleId="NoList111112">
    <w:name w:val="No List111112"/>
    <w:next w:val="a5"/>
    <w:uiPriority w:val="99"/>
    <w:semiHidden/>
    <w:unhideWhenUsed/>
    <w:rsid w:val="00024C67"/>
  </w:style>
  <w:style w:type="numbering" w:customStyle="1" w:styleId="NoList12112">
    <w:name w:val="No List12112"/>
    <w:next w:val="a5"/>
    <w:uiPriority w:val="99"/>
    <w:semiHidden/>
    <w:unhideWhenUsed/>
    <w:rsid w:val="00024C67"/>
  </w:style>
  <w:style w:type="numbering" w:customStyle="1" w:styleId="NoList22112">
    <w:name w:val="No List22112"/>
    <w:next w:val="a5"/>
    <w:uiPriority w:val="99"/>
    <w:semiHidden/>
    <w:unhideWhenUsed/>
    <w:rsid w:val="00024C67"/>
  </w:style>
  <w:style w:type="numbering" w:customStyle="1" w:styleId="NoList32112">
    <w:name w:val="No List32112"/>
    <w:next w:val="a5"/>
    <w:uiPriority w:val="99"/>
    <w:semiHidden/>
    <w:unhideWhenUsed/>
    <w:rsid w:val="00024C67"/>
  </w:style>
  <w:style w:type="numbering" w:customStyle="1" w:styleId="NoList142">
    <w:name w:val="No List142"/>
    <w:next w:val="a5"/>
    <w:uiPriority w:val="99"/>
    <w:semiHidden/>
    <w:unhideWhenUsed/>
    <w:rsid w:val="00024C67"/>
  </w:style>
  <w:style w:type="table" w:customStyle="1" w:styleId="TableGrid106">
    <w:name w:val="Table Grid10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24C67"/>
  </w:style>
  <w:style w:type="numbering" w:customStyle="1" w:styleId="NoList242">
    <w:name w:val="No List242"/>
    <w:next w:val="a5"/>
    <w:uiPriority w:val="99"/>
    <w:semiHidden/>
    <w:unhideWhenUsed/>
    <w:rsid w:val="00024C67"/>
  </w:style>
  <w:style w:type="table" w:customStyle="1" w:styleId="TableGrid436">
    <w:name w:val="Table Grid43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24C67"/>
  </w:style>
  <w:style w:type="table" w:customStyle="1" w:styleId="TableGrid526">
    <w:name w:val="Table Grid52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24C67"/>
  </w:style>
  <w:style w:type="table" w:customStyle="1" w:styleId="TableGrid626">
    <w:name w:val="Table Grid62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24C67"/>
  </w:style>
  <w:style w:type="numbering" w:customStyle="1" w:styleId="NoList632">
    <w:name w:val="No List632"/>
    <w:next w:val="a5"/>
    <w:uiPriority w:val="99"/>
    <w:semiHidden/>
    <w:unhideWhenUsed/>
    <w:rsid w:val="00024C67"/>
  </w:style>
  <w:style w:type="numbering" w:customStyle="1" w:styleId="NoList732">
    <w:name w:val="No List732"/>
    <w:next w:val="a5"/>
    <w:uiPriority w:val="99"/>
    <w:semiHidden/>
    <w:unhideWhenUsed/>
    <w:rsid w:val="00024C67"/>
  </w:style>
  <w:style w:type="numbering" w:customStyle="1" w:styleId="NoList822">
    <w:name w:val="No List822"/>
    <w:next w:val="a5"/>
    <w:uiPriority w:val="99"/>
    <w:semiHidden/>
    <w:unhideWhenUsed/>
    <w:rsid w:val="00024C67"/>
  </w:style>
  <w:style w:type="numbering" w:customStyle="1" w:styleId="NoList922">
    <w:name w:val="No List922"/>
    <w:next w:val="a5"/>
    <w:uiPriority w:val="99"/>
    <w:semiHidden/>
    <w:unhideWhenUsed/>
    <w:rsid w:val="00024C67"/>
  </w:style>
  <w:style w:type="table" w:customStyle="1" w:styleId="TableGrid823">
    <w:name w:val="Table Grid823"/>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24C67"/>
  </w:style>
  <w:style w:type="numbering" w:customStyle="1" w:styleId="NoList2132">
    <w:name w:val="No List2132"/>
    <w:next w:val="a5"/>
    <w:uiPriority w:val="99"/>
    <w:semiHidden/>
    <w:unhideWhenUsed/>
    <w:rsid w:val="00024C67"/>
  </w:style>
  <w:style w:type="table" w:customStyle="1" w:styleId="TableGrid4126">
    <w:name w:val="Table Grid412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24C67"/>
  </w:style>
  <w:style w:type="numbering" w:customStyle="1" w:styleId="NoList4132">
    <w:name w:val="No List4132"/>
    <w:next w:val="a5"/>
    <w:uiPriority w:val="99"/>
    <w:semiHidden/>
    <w:unhideWhenUsed/>
    <w:rsid w:val="00024C67"/>
  </w:style>
  <w:style w:type="numbering" w:customStyle="1" w:styleId="NoList5122">
    <w:name w:val="No List5122"/>
    <w:next w:val="a5"/>
    <w:uiPriority w:val="99"/>
    <w:semiHidden/>
    <w:unhideWhenUsed/>
    <w:rsid w:val="00024C67"/>
  </w:style>
  <w:style w:type="numbering" w:customStyle="1" w:styleId="NoList6122">
    <w:name w:val="No List6122"/>
    <w:next w:val="a5"/>
    <w:uiPriority w:val="99"/>
    <w:semiHidden/>
    <w:unhideWhenUsed/>
    <w:rsid w:val="00024C67"/>
  </w:style>
  <w:style w:type="numbering" w:customStyle="1" w:styleId="NoList7122">
    <w:name w:val="No List7122"/>
    <w:next w:val="a5"/>
    <w:uiPriority w:val="99"/>
    <w:semiHidden/>
    <w:unhideWhenUsed/>
    <w:rsid w:val="00024C67"/>
  </w:style>
  <w:style w:type="numbering" w:customStyle="1" w:styleId="NoList8122">
    <w:name w:val="No List8122"/>
    <w:next w:val="a5"/>
    <w:uiPriority w:val="99"/>
    <w:semiHidden/>
    <w:unhideWhenUsed/>
    <w:rsid w:val="00024C67"/>
  </w:style>
  <w:style w:type="numbering" w:customStyle="1" w:styleId="NoList9112">
    <w:name w:val="No List9112"/>
    <w:next w:val="a5"/>
    <w:uiPriority w:val="99"/>
    <w:semiHidden/>
    <w:unhideWhenUsed/>
    <w:rsid w:val="00024C67"/>
  </w:style>
  <w:style w:type="numbering" w:customStyle="1" w:styleId="LFO1922">
    <w:name w:val="LFO1922"/>
    <w:basedOn w:val="a5"/>
    <w:rsid w:val="00024C67"/>
  </w:style>
  <w:style w:type="numbering" w:customStyle="1" w:styleId="NoList1012">
    <w:name w:val="No List1012"/>
    <w:next w:val="a5"/>
    <w:uiPriority w:val="99"/>
    <w:semiHidden/>
    <w:unhideWhenUsed/>
    <w:rsid w:val="00024C67"/>
  </w:style>
  <w:style w:type="numbering" w:customStyle="1" w:styleId="LFO19112">
    <w:name w:val="LFO19112"/>
    <w:basedOn w:val="a5"/>
    <w:rsid w:val="00024C67"/>
  </w:style>
  <w:style w:type="table" w:customStyle="1" w:styleId="TableGrid1233">
    <w:name w:val="Table Grid1233"/>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24C67"/>
  </w:style>
  <w:style w:type="numbering" w:customStyle="1" w:styleId="NoList11132">
    <w:name w:val="No List11132"/>
    <w:next w:val="a5"/>
    <w:uiPriority w:val="99"/>
    <w:semiHidden/>
    <w:unhideWhenUsed/>
    <w:rsid w:val="00024C67"/>
  </w:style>
  <w:style w:type="table" w:customStyle="1" w:styleId="TableGrid2226">
    <w:name w:val="Table Grid2226"/>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24C67"/>
  </w:style>
  <w:style w:type="numbering" w:customStyle="1" w:styleId="1321">
    <w:name w:val="リストなし132"/>
    <w:next w:val="a5"/>
    <w:uiPriority w:val="99"/>
    <w:semiHidden/>
    <w:unhideWhenUsed/>
    <w:rsid w:val="00024C67"/>
  </w:style>
  <w:style w:type="numbering" w:customStyle="1" w:styleId="1132">
    <w:name w:val="无列表1132"/>
    <w:next w:val="a5"/>
    <w:semiHidden/>
    <w:rsid w:val="00024C67"/>
  </w:style>
  <w:style w:type="numbering" w:customStyle="1" w:styleId="11220">
    <w:name w:val="リストなし1122"/>
    <w:next w:val="a5"/>
    <w:uiPriority w:val="99"/>
    <w:semiHidden/>
    <w:unhideWhenUsed/>
    <w:rsid w:val="00024C67"/>
  </w:style>
  <w:style w:type="numbering" w:customStyle="1" w:styleId="NoList2232">
    <w:name w:val="No List2232"/>
    <w:next w:val="a5"/>
    <w:uiPriority w:val="99"/>
    <w:semiHidden/>
    <w:unhideWhenUsed/>
    <w:rsid w:val="00024C67"/>
  </w:style>
  <w:style w:type="numbering" w:customStyle="1" w:styleId="NoList3232">
    <w:name w:val="No List3232"/>
    <w:next w:val="a5"/>
    <w:uiPriority w:val="99"/>
    <w:semiHidden/>
    <w:unhideWhenUsed/>
    <w:rsid w:val="00024C67"/>
  </w:style>
  <w:style w:type="numbering" w:customStyle="1" w:styleId="NoList4222">
    <w:name w:val="No List4222"/>
    <w:next w:val="a5"/>
    <w:uiPriority w:val="99"/>
    <w:semiHidden/>
    <w:unhideWhenUsed/>
    <w:rsid w:val="00024C67"/>
  </w:style>
  <w:style w:type="numbering" w:customStyle="1" w:styleId="NoList21122">
    <w:name w:val="No List21122"/>
    <w:next w:val="a5"/>
    <w:uiPriority w:val="99"/>
    <w:semiHidden/>
    <w:unhideWhenUsed/>
    <w:rsid w:val="00024C67"/>
  </w:style>
  <w:style w:type="numbering" w:customStyle="1" w:styleId="NoList31122">
    <w:name w:val="No List31122"/>
    <w:next w:val="a5"/>
    <w:uiPriority w:val="99"/>
    <w:semiHidden/>
    <w:unhideWhenUsed/>
    <w:rsid w:val="00024C67"/>
  </w:style>
  <w:style w:type="numbering" w:customStyle="1" w:styleId="NoList41122">
    <w:name w:val="No List41122"/>
    <w:next w:val="a5"/>
    <w:uiPriority w:val="99"/>
    <w:semiHidden/>
    <w:unhideWhenUsed/>
    <w:rsid w:val="00024C67"/>
  </w:style>
  <w:style w:type="numbering" w:customStyle="1" w:styleId="11122">
    <w:name w:val="无列表11122"/>
    <w:next w:val="a5"/>
    <w:semiHidden/>
    <w:rsid w:val="00024C67"/>
  </w:style>
  <w:style w:type="numbering" w:customStyle="1" w:styleId="NoList111122">
    <w:name w:val="No List111122"/>
    <w:next w:val="a5"/>
    <w:uiPriority w:val="99"/>
    <w:semiHidden/>
    <w:unhideWhenUsed/>
    <w:rsid w:val="00024C67"/>
  </w:style>
  <w:style w:type="numbering" w:customStyle="1" w:styleId="NoList12122">
    <w:name w:val="No List12122"/>
    <w:next w:val="a5"/>
    <w:uiPriority w:val="99"/>
    <w:semiHidden/>
    <w:unhideWhenUsed/>
    <w:rsid w:val="00024C67"/>
  </w:style>
  <w:style w:type="numbering" w:customStyle="1" w:styleId="NoList22122">
    <w:name w:val="No List22122"/>
    <w:next w:val="a5"/>
    <w:uiPriority w:val="99"/>
    <w:semiHidden/>
    <w:unhideWhenUsed/>
    <w:rsid w:val="00024C67"/>
  </w:style>
  <w:style w:type="numbering" w:customStyle="1" w:styleId="NoList32122">
    <w:name w:val="No List32122"/>
    <w:next w:val="a5"/>
    <w:uiPriority w:val="99"/>
    <w:semiHidden/>
    <w:unhideWhenUsed/>
    <w:rsid w:val="00024C67"/>
  </w:style>
  <w:style w:type="numbering" w:customStyle="1" w:styleId="NoList162">
    <w:name w:val="No List162"/>
    <w:next w:val="a5"/>
    <w:uiPriority w:val="99"/>
    <w:semiHidden/>
    <w:unhideWhenUsed/>
    <w:rsid w:val="00024C67"/>
  </w:style>
  <w:style w:type="table" w:customStyle="1" w:styleId="TableGrid156">
    <w:name w:val="Table Grid15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24C67"/>
  </w:style>
  <w:style w:type="numbering" w:customStyle="1" w:styleId="NoList252">
    <w:name w:val="No List252"/>
    <w:next w:val="a5"/>
    <w:uiPriority w:val="99"/>
    <w:semiHidden/>
    <w:unhideWhenUsed/>
    <w:rsid w:val="00024C67"/>
  </w:style>
  <w:style w:type="table" w:customStyle="1" w:styleId="TableGrid446">
    <w:name w:val="Table Grid44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24C67"/>
  </w:style>
  <w:style w:type="table" w:customStyle="1" w:styleId="TableGrid536">
    <w:name w:val="Table Grid53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24C67"/>
  </w:style>
  <w:style w:type="table" w:customStyle="1" w:styleId="TableGrid636">
    <w:name w:val="Table Grid63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24C67"/>
  </w:style>
  <w:style w:type="numbering" w:customStyle="1" w:styleId="NoList642">
    <w:name w:val="No List642"/>
    <w:next w:val="a5"/>
    <w:uiPriority w:val="99"/>
    <w:semiHidden/>
    <w:unhideWhenUsed/>
    <w:rsid w:val="00024C67"/>
  </w:style>
  <w:style w:type="numbering" w:customStyle="1" w:styleId="NoList742">
    <w:name w:val="No List742"/>
    <w:next w:val="a5"/>
    <w:uiPriority w:val="99"/>
    <w:semiHidden/>
    <w:unhideWhenUsed/>
    <w:rsid w:val="00024C67"/>
  </w:style>
  <w:style w:type="numbering" w:customStyle="1" w:styleId="NoList832">
    <w:name w:val="No List832"/>
    <w:next w:val="a5"/>
    <w:uiPriority w:val="99"/>
    <w:semiHidden/>
    <w:unhideWhenUsed/>
    <w:rsid w:val="00024C67"/>
  </w:style>
  <w:style w:type="numbering" w:customStyle="1" w:styleId="NoList932">
    <w:name w:val="No List932"/>
    <w:next w:val="a5"/>
    <w:uiPriority w:val="99"/>
    <w:semiHidden/>
    <w:unhideWhenUsed/>
    <w:rsid w:val="00024C67"/>
  </w:style>
  <w:style w:type="table" w:customStyle="1" w:styleId="TableGrid833">
    <w:name w:val="Table Grid833"/>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24C67"/>
  </w:style>
  <w:style w:type="numbering" w:customStyle="1" w:styleId="NoList2142">
    <w:name w:val="No List2142"/>
    <w:next w:val="a5"/>
    <w:uiPriority w:val="99"/>
    <w:semiHidden/>
    <w:unhideWhenUsed/>
    <w:rsid w:val="00024C67"/>
  </w:style>
  <w:style w:type="table" w:customStyle="1" w:styleId="TableGrid4136">
    <w:name w:val="Table Grid413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24C67"/>
  </w:style>
  <w:style w:type="numbering" w:customStyle="1" w:styleId="NoList4142">
    <w:name w:val="No List4142"/>
    <w:next w:val="a5"/>
    <w:uiPriority w:val="99"/>
    <w:semiHidden/>
    <w:unhideWhenUsed/>
    <w:rsid w:val="00024C67"/>
  </w:style>
  <w:style w:type="numbering" w:customStyle="1" w:styleId="NoList5132">
    <w:name w:val="No List5132"/>
    <w:next w:val="a5"/>
    <w:uiPriority w:val="99"/>
    <w:semiHidden/>
    <w:unhideWhenUsed/>
    <w:rsid w:val="00024C67"/>
  </w:style>
  <w:style w:type="numbering" w:customStyle="1" w:styleId="NoList6132">
    <w:name w:val="No List6132"/>
    <w:next w:val="a5"/>
    <w:uiPriority w:val="99"/>
    <w:semiHidden/>
    <w:unhideWhenUsed/>
    <w:rsid w:val="00024C67"/>
  </w:style>
  <w:style w:type="numbering" w:customStyle="1" w:styleId="NoList7132">
    <w:name w:val="No List7132"/>
    <w:next w:val="a5"/>
    <w:uiPriority w:val="99"/>
    <w:semiHidden/>
    <w:unhideWhenUsed/>
    <w:rsid w:val="00024C67"/>
  </w:style>
  <w:style w:type="numbering" w:customStyle="1" w:styleId="NoList8132">
    <w:name w:val="No List8132"/>
    <w:next w:val="a5"/>
    <w:uiPriority w:val="99"/>
    <w:semiHidden/>
    <w:unhideWhenUsed/>
    <w:rsid w:val="00024C67"/>
  </w:style>
  <w:style w:type="numbering" w:customStyle="1" w:styleId="NoList9122">
    <w:name w:val="No List9122"/>
    <w:next w:val="a5"/>
    <w:uiPriority w:val="99"/>
    <w:semiHidden/>
    <w:unhideWhenUsed/>
    <w:rsid w:val="00024C67"/>
  </w:style>
  <w:style w:type="numbering" w:customStyle="1" w:styleId="LFO1932">
    <w:name w:val="LFO1932"/>
    <w:basedOn w:val="a5"/>
    <w:rsid w:val="00024C67"/>
  </w:style>
  <w:style w:type="numbering" w:customStyle="1" w:styleId="NoList1022">
    <w:name w:val="No List1022"/>
    <w:next w:val="a5"/>
    <w:uiPriority w:val="99"/>
    <w:semiHidden/>
    <w:unhideWhenUsed/>
    <w:rsid w:val="00024C67"/>
  </w:style>
  <w:style w:type="numbering" w:customStyle="1" w:styleId="LFO19122">
    <w:name w:val="LFO19122"/>
    <w:basedOn w:val="a5"/>
    <w:rsid w:val="00024C67"/>
  </w:style>
  <w:style w:type="table" w:customStyle="1" w:styleId="TableGrid1243">
    <w:name w:val="Table Grid1243"/>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24C67"/>
  </w:style>
  <w:style w:type="numbering" w:customStyle="1" w:styleId="NoList11142">
    <w:name w:val="No List11142"/>
    <w:next w:val="a5"/>
    <w:uiPriority w:val="99"/>
    <w:semiHidden/>
    <w:unhideWhenUsed/>
    <w:rsid w:val="00024C67"/>
  </w:style>
  <w:style w:type="table" w:customStyle="1" w:styleId="TableGrid2236">
    <w:name w:val="Table Grid2236"/>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24C67"/>
  </w:style>
  <w:style w:type="numbering" w:customStyle="1" w:styleId="1421">
    <w:name w:val="リストなし142"/>
    <w:next w:val="a5"/>
    <w:uiPriority w:val="99"/>
    <w:semiHidden/>
    <w:unhideWhenUsed/>
    <w:rsid w:val="00024C67"/>
  </w:style>
  <w:style w:type="numbering" w:customStyle="1" w:styleId="1142">
    <w:name w:val="无列表1142"/>
    <w:next w:val="a5"/>
    <w:semiHidden/>
    <w:rsid w:val="00024C67"/>
  </w:style>
  <w:style w:type="numbering" w:customStyle="1" w:styleId="11320">
    <w:name w:val="リストなし1132"/>
    <w:next w:val="a5"/>
    <w:uiPriority w:val="99"/>
    <w:semiHidden/>
    <w:unhideWhenUsed/>
    <w:rsid w:val="00024C67"/>
  </w:style>
  <w:style w:type="numbering" w:customStyle="1" w:styleId="NoList2242">
    <w:name w:val="No List2242"/>
    <w:next w:val="a5"/>
    <w:uiPriority w:val="99"/>
    <w:semiHidden/>
    <w:unhideWhenUsed/>
    <w:rsid w:val="00024C67"/>
  </w:style>
  <w:style w:type="numbering" w:customStyle="1" w:styleId="NoList3242">
    <w:name w:val="No List3242"/>
    <w:next w:val="a5"/>
    <w:uiPriority w:val="99"/>
    <w:semiHidden/>
    <w:unhideWhenUsed/>
    <w:rsid w:val="00024C67"/>
  </w:style>
  <w:style w:type="numbering" w:customStyle="1" w:styleId="NoList4232">
    <w:name w:val="No List4232"/>
    <w:next w:val="a5"/>
    <w:uiPriority w:val="99"/>
    <w:semiHidden/>
    <w:unhideWhenUsed/>
    <w:rsid w:val="00024C67"/>
  </w:style>
  <w:style w:type="numbering" w:customStyle="1" w:styleId="NoList21132">
    <w:name w:val="No List21132"/>
    <w:next w:val="a5"/>
    <w:uiPriority w:val="99"/>
    <w:semiHidden/>
    <w:unhideWhenUsed/>
    <w:rsid w:val="00024C67"/>
  </w:style>
  <w:style w:type="numbering" w:customStyle="1" w:styleId="NoList31132">
    <w:name w:val="No List31132"/>
    <w:next w:val="a5"/>
    <w:uiPriority w:val="99"/>
    <w:semiHidden/>
    <w:unhideWhenUsed/>
    <w:rsid w:val="00024C67"/>
  </w:style>
  <w:style w:type="numbering" w:customStyle="1" w:styleId="NoList41132">
    <w:name w:val="No List41132"/>
    <w:next w:val="a5"/>
    <w:uiPriority w:val="99"/>
    <w:semiHidden/>
    <w:unhideWhenUsed/>
    <w:rsid w:val="00024C67"/>
  </w:style>
  <w:style w:type="numbering" w:customStyle="1" w:styleId="11132">
    <w:name w:val="无列表11132"/>
    <w:next w:val="a5"/>
    <w:semiHidden/>
    <w:rsid w:val="00024C67"/>
  </w:style>
  <w:style w:type="numbering" w:customStyle="1" w:styleId="NoList111132">
    <w:name w:val="No List111132"/>
    <w:next w:val="a5"/>
    <w:uiPriority w:val="99"/>
    <w:semiHidden/>
    <w:unhideWhenUsed/>
    <w:rsid w:val="00024C67"/>
  </w:style>
  <w:style w:type="numbering" w:customStyle="1" w:styleId="NoList12132">
    <w:name w:val="No List12132"/>
    <w:next w:val="a5"/>
    <w:uiPriority w:val="99"/>
    <w:semiHidden/>
    <w:unhideWhenUsed/>
    <w:rsid w:val="00024C67"/>
  </w:style>
  <w:style w:type="numbering" w:customStyle="1" w:styleId="NoList22132">
    <w:name w:val="No List22132"/>
    <w:next w:val="a5"/>
    <w:uiPriority w:val="99"/>
    <w:semiHidden/>
    <w:unhideWhenUsed/>
    <w:rsid w:val="00024C67"/>
  </w:style>
  <w:style w:type="numbering" w:customStyle="1" w:styleId="NoList32132">
    <w:name w:val="No List32132"/>
    <w:next w:val="a5"/>
    <w:uiPriority w:val="99"/>
    <w:semiHidden/>
    <w:unhideWhenUsed/>
    <w:rsid w:val="00024C67"/>
  </w:style>
  <w:style w:type="table" w:customStyle="1" w:styleId="163">
    <w:name w:val="网格型1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24C67"/>
  </w:style>
  <w:style w:type="numbering" w:customStyle="1" w:styleId="1520">
    <w:name w:val="无列表152"/>
    <w:next w:val="a5"/>
    <w:semiHidden/>
    <w:rsid w:val="00024C67"/>
  </w:style>
  <w:style w:type="numbering" w:customStyle="1" w:styleId="1521">
    <w:name w:val="リストなし152"/>
    <w:next w:val="a5"/>
    <w:uiPriority w:val="99"/>
    <w:semiHidden/>
    <w:unhideWhenUsed/>
    <w:rsid w:val="00024C67"/>
  </w:style>
  <w:style w:type="table" w:customStyle="1" w:styleId="2220">
    <w:name w:val="古典型 222"/>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24C67"/>
  </w:style>
  <w:style w:type="numbering" w:customStyle="1" w:styleId="11520">
    <w:name w:val="无列表1152"/>
    <w:next w:val="a5"/>
    <w:semiHidden/>
    <w:rsid w:val="00024C67"/>
  </w:style>
  <w:style w:type="numbering" w:customStyle="1" w:styleId="11420">
    <w:name w:val="リストなし1142"/>
    <w:next w:val="a5"/>
    <w:uiPriority w:val="99"/>
    <w:semiHidden/>
    <w:unhideWhenUsed/>
    <w:rsid w:val="00024C67"/>
  </w:style>
  <w:style w:type="table" w:customStyle="1" w:styleId="TableClassic2122">
    <w:name w:val="Table Classic 2122"/>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24C67"/>
  </w:style>
  <w:style w:type="numbering" w:customStyle="1" w:styleId="NoList362">
    <w:name w:val="No List362"/>
    <w:next w:val="a5"/>
    <w:uiPriority w:val="99"/>
    <w:semiHidden/>
    <w:unhideWhenUsed/>
    <w:rsid w:val="00024C67"/>
  </w:style>
  <w:style w:type="numbering" w:customStyle="1" w:styleId="NoList1152">
    <w:name w:val="No List1152"/>
    <w:next w:val="a5"/>
    <w:uiPriority w:val="99"/>
    <w:semiHidden/>
    <w:unhideWhenUsed/>
    <w:rsid w:val="00024C67"/>
  </w:style>
  <w:style w:type="numbering" w:customStyle="1" w:styleId="NoList462">
    <w:name w:val="No List462"/>
    <w:next w:val="a5"/>
    <w:uiPriority w:val="99"/>
    <w:semiHidden/>
    <w:unhideWhenUsed/>
    <w:rsid w:val="00024C67"/>
  </w:style>
  <w:style w:type="numbering" w:customStyle="1" w:styleId="NoList552">
    <w:name w:val="No List552"/>
    <w:next w:val="a5"/>
    <w:uiPriority w:val="99"/>
    <w:semiHidden/>
    <w:unhideWhenUsed/>
    <w:rsid w:val="00024C67"/>
  </w:style>
  <w:style w:type="numbering" w:customStyle="1" w:styleId="NoList11152">
    <w:name w:val="No List11152"/>
    <w:next w:val="a5"/>
    <w:uiPriority w:val="99"/>
    <w:semiHidden/>
    <w:unhideWhenUsed/>
    <w:rsid w:val="00024C67"/>
  </w:style>
  <w:style w:type="numbering" w:customStyle="1" w:styleId="NoList2152">
    <w:name w:val="No List2152"/>
    <w:next w:val="a5"/>
    <w:uiPriority w:val="99"/>
    <w:semiHidden/>
    <w:unhideWhenUsed/>
    <w:rsid w:val="00024C67"/>
  </w:style>
  <w:style w:type="numbering" w:customStyle="1" w:styleId="NoList3152">
    <w:name w:val="No List3152"/>
    <w:next w:val="a5"/>
    <w:uiPriority w:val="99"/>
    <w:semiHidden/>
    <w:unhideWhenUsed/>
    <w:rsid w:val="00024C67"/>
  </w:style>
  <w:style w:type="numbering" w:customStyle="1" w:styleId="NoList4152">
    <w:name w:val="No List4152"/>
    <w:next w:val="a5"/>
    <w:uiPriority w:val="99"/>
    <w:semiHidden/>
    <w:unhideWhenUsed/>
    <w:rsid w:val="00024C67"/>
  </w:style>
  <w:style w:type="numbering" w:customStyle="1" w:styleId="NoList652">
    <w:name w:val="No List652"/>
    <w:next w:val="a5"/>
    <w:uiPriority w:val="99"/>
    <w:semiHidden/>
    <w:unhideWhenUsed/>
    <w:rsid w:val="00024C67"/>
  </w:style>
  <w:style w:type="numbering" w:customStyle="1" w:styleId="NoList752">
    <w:name w:val="No List752"/>
    <w:next w:val="a5"/>
    <w:uiPriority w:val="99"/>
    <w:semiHidden/>
    <w:unhideWhenUsed/>
    <w:rsid w:val="00024C67"/>
  </w:style>
  <w:style w:type="numbering" w:customStyle="1" w:styleId="NoList1252">
    <w:name w:val="No List1252"/>
    <w:next w:val="a5"/>
    <w:uiPriority w:val="99"/>
    <w:semiHidden/>
    <w:unhideWhenUsed/>
    <w:rsid w:val="00024C67"/>
  </w:style>
  <w:style w:type="numbering" w:customStyle="1" w:styleId="NoList2252">
    <w:name w:val="No List2252"/>
    <w:next w:val="a5"/>
    <w:uiPriority w:val="99"/>
    <w:semiHidden/>
    <w:unhideWhenUsed/>
    <w:rsid w:val="00024C67"/>
  </w:style>
  <w:style w:type="numbering" w:customStyle="1" w:styleId="NoList3252">
    <w:name w:val="No List3252"/>
    <w:next w:val="a5"/>
    <w:uiPriority w:val="99"/>
    <w:semiHidden/>
    <w:unhideWhenUsed/>
    <w:rsid w:val="00024C67"/>
  </w:style>
  <w:style w:type="numbering" w:customStyle="1" w:styleId="NoList4242">
    <w:name w:val="No List4242"/>
    <w:next w:val="a5"/>
    <w:uiPriority w:val="99"/>
    <w:semiHidden/>
    <w:unhideWhenUsed/>
    <w:rsid w:val="00024C67"/>
  </w:style>
  <w:style w:type="numbering" w:customStyle="1" w:styleId="NoList5142">
    <w:name w:val="No List5142"/>
    <w:next w:val="a5"/>
    <w:uiPriority w:val="99"/>
    <w:semiHidden/>
    <w:unhideWhenUsed/>
    <w:rsid w:val="00024C67"/>
  </w:style>
  <w:style w:type="numbering" w:customStyle="1" w:styleId="NoList21142">
    <w:name w:val="No List21142"/>
    <w:next w:val="a5"/>
    <w:uiPriority w:val="99"/>
    <w:semiHidden/>
    <w:unhideWhenUsed/>
    <w:rsid w:val="00024C67"/>
  </w:style>
  <w:style w:type="numbering" w:customStyle="1" w:styleId="NoList31142">
    <w:name w:val="No List31142"/>
    <w:next w:val="a5"/>
    <w:uiPriority w:val="99"/>
    <w:semiHidden/>
    <w:unhideWhenUsed/>
    <w:rsid w:val="00024C67"/>
  </w:style>
  <w:style w:type="numbering" w:customStyle="1" w:styleId="NoList41142">
    <w:name w:val="No List41142"/>
    <w:next w:val="a5"/>
    <w:uiPriority w:val="99"/>
    <w:semiHidden/>
    <w:unhideWhenUsed/>
    <w:rsid w:val="00024C67"/>
  </w:style>
  <w:style w:type="numbering" w:customStyle="1" w:styleId="NoList6142">
    <w:name w:val="No List6142"/>
    <w:next w:val="a5"/>
    <w:uiPriority w:val="99"/>
    <w:semiHidden/>
    <w:unhideWhenUsed/>
    <w:rsid w:val="00024C67"/>
  </w:style>
  <w:style w:type="numbering" w:customStyle="1" w:styleId="11142">
    <w:name w:val="无列表11142"/>
    <w:next w:val="a5"/>
    <w:semiHidden/>
    <w:rsid w:val="00024C67"/>
  </w:style>
  <w:style w:type="numbering" w:customStyle="1" w:styleId="NoList111142">
    <w:name w:val="No List111142"/>
    <w:next w:val="a5"/>
    <w:uiPriority w:val="99"/>
    <w:semiHidden/>
    <w:unhideWhenUsed/>
    <w:rsid w:val="00024C67"/>
  </w:style>
  <w:style w:type="numbering" w:customStyle="1" w:styleId="NoList7142">
    <w:name w:val="No List7142"/>
    <w:next w:val="a5"/>
    <w:uiPriority w:val="99"/>
    <w:semiHidden/>
    <w:unhideWhenUsed/>
    <w:rsid w:val="00024C67"/>
  </w:style>
  <w:style w:type="numbering" w:customStyle="1" w:styleId="NoList12142">
    <w:name w:val="No List12142"/>
    <w:next w:val="a5"/>
    <w:uiPriority w:val="99"/>
    <w:semiHidden/>
    <w:unhideWhenUsed/>
    <w:rsid w:val="00024C67"/>
  </w:style>
  <w:style w:type="numbering" w:customStyle="1" w:styleId="NoList22142">
    <w:name w:val="No List22142"/>
    <w:next w:val="a5"/>
    <w:uiPriority w:val="99"/>
    <w:semiHidden/>
    <w:unhideWhenUsed/>
    <w:rsid w:val="00024C67"/>
  </w:style>
  <w:style w:type="numbering" w:customStyle="1" w:styleId="NoList32142">
    <w:name w:val="No List32142"/>
    <w:next w:val="a5"/>
    <w:uiPriority w:val="99"/>
    <w:semiHidden/>
    <w:unhideWhenUsed/>
    <w:rsid w:val="00024C67"/>
  </w:style>
  <w:style w:type="numbering" w:customStyle="1" w:styleId="NoList842">
    <w:name w:val="No List842"/>
    <w:next w:val="a5"/>
    <w:uiPriority w:val="99"/>
    <w:semiHidden/>
    <w:unhideWhenUsed/>
    <w:rsid w:val="00024C67"/>
  </w:style>
  <w:style w:type="numbering" w:customStyle="1" w:styleId="NoList942">
    <w:name w:val="No List942"/>
    <w:next w:val="a5"/>
    <w:uiPriority w:val="99"/>
    <w:semiHidden/>
    <w:unhideWhenUsed/>
    <w:rsid w:val="00024C67"/>
  </w:style>
  <w:style w:type="numbering" w:customStyle="1" w:styleId="NoList8142">
    <w:name w:val="No List8142"/>
    <w:next w:val="a5"/>
    <w:uiPriority w:val="99"/>
    <w:semiHidden/>
    <w:unhideWhenUsed/>
    <w:rsid w:val="00024C67"/>
  </w:style>
  <w:style w:type="numbering" w:customStyle="1" w:styleId="NoList9132">
    <w:name w:val="No List9132"/>
    <w:next w:val="a5"/>
    <w:uiPriority w:val="99"/>
    <w:semiHidden/>
    <w:unhideWhenUsed/>
    <w:rsid w:val="00024C67"/>
  </w:style>
  <w:style w:type="numbering" w:customStyle="1" w:styleId="LFO1942">
    <w:name w:val="LFO1942"/>
    <w:basedOn w:val="a5"/>
    <w:rsid w:val="00024C67"/>
  </w:style>
  <w:style w:type="numbering" w:customStyle="1" w:styleId="NoList1032">
    <w:name w:val="No List1032"/>
    <w:next w:val="a5"/>
    <w:uiPriority w:val="99"/>
    <w:semiHidden/>
    <w:unhideWhenUsed/>
    <w:rsid w:val="00024C67"/>
  </w:style>
  <w:style w:type="numbering" w:customStyle="1" w:styleId="LFO19132">
    <w:name w:val="LFO19132"/>
    <w:basedOn w:val="a5"/>
    <w:rsid w:val="00024C67"/>
  </w:style>
  <w:style w:type="numbering" w:customStyle="1" w:styleId="1212">
    <w:name w:val="无列表1212"/>
    <w:next w:val="a5"/>
    <w:semiHidden/>
    <w:rsid w:val="00024C67"/>
  </w:style>
  <w:style w:type="numbering" w:customStyle="1" w:styleId="12120">
    <w:name w:val="リストなし1212"/>
    <w:next w:val="a5"/>
    <w:uiPriority w:val="99"/>
    <w:semiHidden/>
    <w:unhideWhenUsed/>
    <w:rsid w:val="00024C67"/>
  </w:style>
  <w:style w:type="numbering" w:customStyle="1" w:styleId="111121">
    <w:name w:val="リストなし11112"/>
    <w:next w:val="a5"/>
    <w:uiPriority w:val="99"/>
    <w:semiHidden/>
    <w:unhideWhenUsed/>
    <w:rsid w:val="00024C67"/>
  </w:style>
  <w:style w:type="numbering" w:customStyle="1" w:styleId="NoList1312">
    <w:name w:val="No List1312"/>
    <w:next w:val="a5"/>
    <w:uiPriority w:val="99"/>
    <w:semiHidden/>
    <w:unhideWhenUsed/>
    <w:rsid w:val="00024C67"/>
  </w:style>
  <w:style w:type="numbering" w:customStyle="1" w:styleId="NoList2312">
    <w:name w:val="No List2312"/>
    <w:next w:val="a5"/>
    <w:uiPriority w:val="99"/>
    <w:semiHidden/>
    <w:unhideWhenUsed/>
    <w:rsid w:val="00024C67"/>
  </w:style>
  <w:style w:type="numbering" w:customStyle="1" w:styleId="NoList3312">
    <w:name w:val="No List3312"/>
    <w:next w:val="a5"/>
    <w:uiPriority w:val="99"/>
    <w:semiHidden/>
    <w:unhideWhenUsed/>
    <w:rsid w:val="00024C67"/>
  </w:style>
  <w:style w:type="numbering" w:customStyle="1" w:styleId="NoList4312">
    <w:name w:val="No List4312"/>
    <w:next w:val="a5"/>
    <w:uiPriority w:val="99"/>
    <w:semiHidden/>
    <w:unhideWhenUsed/>
    <w:rsid w:val="00024C67"/>
  </w:style>
  <w:style w:type="numbering" w:customStyle="1" w:styleId="NoList5212">
    <w:name w:val="No List5212"/>
    <w:next w:val="a5"/>
    <w:uiPriority w:val="99"/>
    <w:semiHidden/>
    <w:unhideWhenUsed/>
    <w:rsid w:val="00024C67"/>
  </w:style>
  <w:style w:type="numbering" w:customStyle="1" w:styleId="NoList6212">
    <w:name w:val="No List6212"/>
    <w:next w:val="a5"/>
    <w:uiPriority w:val="99"/>
    <w:semiHidden/>
    <w:unhideWhenUsed/>
    <w:rsid w:val="00024C67"/>
  </w:style>
  <w:style w:type="numbering" w:customStyle="1" w:styleId="NoList7212">
    <w:name w:val="No List7212"/>
    <w:next w:val="a5"/>
    <w:uiPriority w:val="99"/>
    <w:semiHidden/>
    <w:unhideWhenUsed/>
    <w:rsid w:val="00024C67"/>
  </w:style>
  <w:style w:type="numbering" w:customStyle="1" w:styleId="NoList11212">
    <w:name w:val="No List11212"/>
    <w:next w:val="a5"/>
    <w:uiPriority w:val="99"/>
    <w:semiHidden/>
    <w:unhideWhenUsed/>
    <w:rsid w:val="00024C67"/>
  </w:style>
  <w:style w:type="numbering" w:customStyle="1" w:styleId="NoList21212">
    <w:name w:val="No List21212"/>
    <w:next w:val="a5"/>
    <w:uiPriority w:val="99"/>
    <w:semiHidden/>
    <w:unhideWhenUsed/>
    <w:rsid w:val="00024C67"/>
  </w:style>
  <w:style w:type="numbering" w:customStyle="1" w:styleId="NoList31212">
    <w:name w:val="No List31212"/>
    <w:next w:val="a5"/>
    <w:uiPriority w:val="99"/>
    <w:semiHidden/>
    <w:unhideWhenUsed/>
    <w:rsid w:val="00024C67"/>
  </w:style>
  <w:style w:type="numbering" w:customStyle="1" w:styleId="NoList41212">
    <w:name w:val="No List41212"/>
    <w:next w:val="a5"/>
    <w:uiPriority w:val="99"/>
    <w:semiHidden/>
    <w:unhideWhenUsed/>
    <w:rsid w:val="00024C67"/>
  </w:style>
  <w:style w:type="numbering" w:customStyle="1" w:styleId="NoList51112">
    <w:name w:val="No List51112"/>
    <w:next w:val="a5"/>
    <w:uiPriority w:val="99"/>
    <w:semiHidden/>
    <w:unhideWhenUsed/>
    <w:rsid w:val="00024C67"/>
  </w:style>
  <w:style w:type="numbering" w:customStyle="1" w:styleId="NoList61112">
    <w:name w:val="No List61112"/>
    <w:next w:val="a5"/>
    <w:uiPriority w:val="99"/>
    <w:semiHidden/>
    <w:unhideWhenUsed/>
    <w:rsid w:val="00024C67"/>
  </w:style>
  <w:style w:type="numbering" w:customStyle="1" w:styleId="NoList71112">
    <w:name w:val="No List71112"/>
    <w:next w:val="a5"/>
    <w:uiPriority w:val="99"/>
    <w:semiHidden/>
    <w:unhideWhenUsed/>
    <w:rsid w:val="00024C67"/>
  </w:style>
  <w:style w:type="numbering" w:customStyle="1" w:styleId="NoList81112">
    <w:name w:val="No List81112"/>
    <w:next w:val="a5"/>
    <w:uiPriority w:val="99"/>
    <w:semiHidden/>
    <w:unhideWhenUsed/>
    <w:rsid w:val="00024C67"/>
  </w:style>
  <w:style w:type="numbering" w:customStyle="1" w:styleId="NoList12212">
    <w:name w:val="No List12212"/>
    <w:next w:val="a5"/>
    <w:uiPriority w:val="99"/>
    <w:semiHidden/>
    <w:rsid w:val="00024C67"/>
  </w:style>
  <w:style w:type="numbering" w:customStyle="1" w:styleId="NoList111212">
    <w:name w:val="No List111212"/>
    <w:next w:val="a5"/>
    <w:uiPriority w:val="99"/>
    <w:semiHidden/>
    <w:unhideWhenUsed/>
    <w:rsid w:val="00024C67"/>
  </w:style>
  <w:style w:type="numbering" w:customStyle="1" w:styleId="11212">
    <w:name w:val="无列表11212"/>
    <w:next w:val="a5"/>
    <w:semiHidden/>
    <w:rsid w:val="00024C67"/>
  </w:style>
  <w:style w:type="numbering" w:customStyle="1" w:styleId="NoList22212">
    <w:name w:val="No List22212"/>
    <w:next w:val="a5"/>
    <w:uiPriority w:val="99"/>
    <w:semiHidden/>
    <w:unhideWhenUsed/>
    <w:rsid w:val="00024C67"/>
  </w:style>
  <w:style w:type="numbering" w:customStyle="1" w:styleId="NoList32212">
    <w:name w:val="No List32212"/>
    <w:next w:val="a5"/>
    <w:uiPriority w:val="99"/>
    <w:semiHidden/>
    <w:unhideWhenUsed/>
    <w:rsid w:val="00024C67"/>
  </w:style>
  <w:style w:type="numbering" w:customStyle="1" w:styleId="NoList42112">
    <w:name w:val="No List42112"/>
    <w:next w:val="a5"/>
    <w:uiPriority w:val="99"/>
    <w:semiHidden/>
    <w:unhideWhenUsed/>
    <w:rsid w:val="00024C67"/>
  </w:style>
  <w:style w:type="numbering" w:customStyle="1" w:styleId="NoList211112">
    <w:name w:val="No List211112"/>
    <w:next w:val="a5"/>
    <w:uiPriority w:val="99"/>
    <w:semiHidden/>
    <w:unhideWhenUsed/>
    <w:rsid w:val="00024C67"/>
  </w:style>
  <w:style w:type="numbering" w:customStyle="1" w:styleId="NoList311112">
    <w:name w:val="No List311112"/>
    <w:next w:val="a5"/>
    <w:uiPriority w:val="99"/>
    <w:semiHidden/>
    <w:unhideWhenUsed/>
    <w:rsid w:val="00024C67"/>
  </w:style>
  <w:style w:type="numbering" w:customStyle="1" w:styleId="NoList411112">
    <w:name w:val="No List411112"/>
    <w:next w:val="a5"/>
    <w:uiPriority w:val="99"/>
    <w:semiHidden/>
    <w:unhideWhenUsed/>
    <w:rsid w:val="00024C67"/>
  </w:style>
  <w:style w:type="numbering" w:customStyle="1" w:styleId="1111120">
    <w:name w:val="无列表111112"/>
    <w:next w:val="a5"/>
    <w:semiHidden/>
    <w:rsid w:val="00024C67"/>
  </w:style>
  <w:style w:type="numbering" w:customStyle="1" w:styleId="NoList1111112">
    <w:name w:val="No List1111112"/>
    <w:next w:val="a5"/>
    <w:uiPriority w:val="99"/>
    <w:semiHidden/>
    <w:unhideWhenUsed/>
    <w:rsid w:val="00024C67"/>
  </w:style>
  <w:style w:type="numbering" w:customStyle="1" w:styleId="NoList121112">
    <w:name w:val="No List121112"/>
    <w:next w:val="a5"/>
    <w:uiPriority w:val="99"/>
    <w:semiHidden/>
    <w:unhideWhenUsed/>
    <w:rsid w:val="00024C67"/>
  </w:style>
  <w:style w:type="numbering" w:customStyle="1" w:styleId="NoList221112">
    <w:name w:val="No List221112"/>
    <w:next w:val="a5"/>
    <w:uiPriority w:val="99"/>
    <w:semiHidden/>
    <w:unhideWhenUsed/>
    <w:rsid w:val="00024C67"/>
  </w:style>
  <w:style w:type="numbering" w:customStyle="1" w:styleId="NoList321112">
    <w:name w:val="No List321112"/>
    <w:next w:val="a5"/>
    <w:uiPriority w:val="99"/>
    <w:semiHidden/>
    <w:unhideWhenUsed/>
    <w:rsid w:val="00024C67"/>
  </w:style>
  <w:style w:type="numbering" w:customStyle="1" w:styleId="NoList1412">
    <w:name w:val="No List1412"/>
    <w:next w:val="a5"/>
    <w:uiPriority w:val="99"/>
    <w:semiHidden/>
    <w:unhideWhenUsed/>
    <w:rsid w:val="00024C67"/>
  </w:style>
  <w:style w:type="numbering" w:customStyle="1" w:styleId="NoList1512">
    <w:name w:val="No List1512"/>
    <w:next w:val="a5"/>
    <w:uiPriority w:val="99"/>
    <w:semiHidden/>
    <w:unhideWhenUsed/>
    <w:rsid w:val="00024C67"/>
  </w:style>
  <w:style w:type="numbering" w:customStyle="1" w:styleId="NoList2412">
    <w:name w:val="No List2412"/>
    <w:next w:val="a5"/>
    <w:uiPriority w:val="99"/>
    <w:semiHidden/>
    <w:unhideWhenUsed/>
    <w:rsid w:val="00024C67"/>
  </w:style>
  <w:style w:type="numbering" w:customStyle="1" w:styleId="NoList3412">
    <w:name w:val="No List3412"/>
    <w:next w:val="a5"/>
    <w:uiPriority w:val="99"/>
    <w:semiHidden/>
    <w:unhideWhenUsed/>
    <w:rsid w:val="00024C67"/>
  </w:style>
  <w:style w:type="numbering" w:customStyle="1" w:styleId="NoList4412">
    <w:name w:val="No List4412"/>
    <w:next w:val="a5"/>
    <w:uiPriority w:val="99"/>
    <w:semiHidden/>
    <w:unhideWhenUsed/>
    <w:rsid w:val="00024C67"/>
  </w:style>
  <w:style w:type="numbering" w:customStyle="1" w:styleId="NoList5312">
    <w:name w:val="No List5312"/>
    <w:next w:val="a5"/>
    <w:uiPriority w:val="99"/>
    <w:semiHidden/>
    <w:unhideWhenUsed/>
    <w:rsid w:val="00024C67"/>
  </w:style>
  <w:style w:type="numbering" w:customStyle="1" w:styleId="NoList6312">
    <w:name w:val="No List6312"/>
    <w:next w:val="a5"/>
    <w:uiPriority w:val="99"/>
    <w:semiHidden/>
    <w:unhideWhenUsed/>
    <w:rsid w:val="00024C67"/>
  </w:style>
  <w:style w:type="numbering" w:customStyle="1" w:styleId="NoList7312">
    <w:name w:val="No List7312"/>
    <w:next w:val="a5"/>
    <w:uiPriority w:val="99"/>
    <w:semiHidden/>
    <w:unhideWhenUsed/>
    <w:rsid w:val="00024C67"/>
  </w:style>
  <w:style w:type="numbering" w:customStyle="1" w:styleId="NoList8212">
    <w:name w:val="No List8212"/>
    <w:next w:val="a5"/>
    <w:uiPriority w:val="99"/>
    <w:semiHidden/>
    <w:unhideWhenUsed/>
    <w:rsid w:val="00024C67"/>
  </w:style>
  <w:style w:type="numbering" w:customStyle="1" w:styleId="NoList9212">
    <w:name w:val="No List9212"/>
    <w:next w:val="a5"/>
    <w:uiPriority w:val="99"/>
    <w:semiHidden/>
    <w:unhideWhenUsed/>
    <w:rsid w:val="00024C67"/>
  </w:style>
  <w:style w:type="numbering" w:customStyle="1" w:styleId="NoList11312">
    <w:name w:val="No List11312"/>
    <w:next w:val="a5"/>
    <w:uiPriority w:val="99"/>
    <w:semiHidden/>
    <w:unhideWhenUsed/>
    <w:rsid w:val="00024C67"/>
  </w:style>
  <w:style w:type="numbering" w:customStyle="1" w:styleId="NoList21312">
    <w:name w:val="No List21312"/>
    <w:next w:val="a5"/>
    <w:uiPriority w:val="99"/>
    <w:semiHidden/>
    <w:unhideWhenUsed/>
    <w:rsid w:val="00024C67"/>
  </w:style>
  <w:style w:type="numbering" w:customStyle="1" w:styleId="NoList31312">
    <w:name w:val="No List31312"/>
    <w:next w:val="a5"/>
    <w:uiPriority w:val="99"/>
    <w:semiHidden/>
    <w:unhideWhenUsed/>
    <w:rsid w:val="00024C67"/>
  </w:style>
  <w:style w:type="numbering" w:customStyle="1" w:styleId="NoList41312">
    <w:name w:val="No List41312"/>
    <w:next w:val="a5"/>
    <w:uiPriority w:val="99"/>
    <w:semiHidden/>
    <w:unhideWhenUsed/>
    <w:rsid w:val="00024C67"/>
  </w:style>
  <w:style w:type="numbering" w:customStyle="1" w:styleId="NoList51212">
    <w:name w:val="No List51212"/>
    <w:next w:val="a5"/>
    <w:uiPriority w:val="99"/>
    <w:semiHidden/>
    <w:unhideWhenUsed/>
    <w:rsid w:val="00024C67"/>
  </w:style>
  <w:style w:type="numbering" w:customStyle="1" w:styleId="NoList61212">
    <w:name w:val="No List61212"/>
    <w:next w:val="a5"/>
    <w:uiPriority w:val="99"/>
    <w:semiHidden/>
    <w:unhideWhenUsed/>
    <w:rsid w:val="00024C67"/>
  </w:style>
  <w:style w:type="numbering" w:customStyle="1" w:styleId="NoList71212">
    <w:name w:val="No List71212"/>
    <w:next w:val="a5"/>
    <w:uiPriority w:val="99"/>
    <w:semiHidden/>
    <w:unhideWhenUsed/>
    <w:rsid w:val="00024C67"/>
  </w:style>
  <w:style w:type="numbering" w:customStyle="1" w:styleId="NoList81212">
    <w:name w:val="No List81212"/>
    <w:next w:val="a5"/>
    <w:uiPriority w:val="99"/>
    <w:semiHidden/>
    <w:unhideWhenUsed/>
    <w:rsid w:val="00024C67"/>
  </w:style>
  <w:style w:type="numbering" w:customStyle="1" w:styleId="NoList91112">
    <w:name w:val="No List91112"/>
    <w:next w:val="a5"/>
    <w:uiPriority w:val="99"/>
    <w:semiHidden/>
    <w:unhideWhenUsed/>
    <w:rsid w:val="00024C67"/>
  </w:style>
  <w:style w:type="numbering" w:customStyle="1" w:styleId="LFO19212">
    <w:name w:val="LFO19212"/>
    <w:basedOn w:val="a5"/>
    <w:rsid w:val="00024C67"/>
  </w:style>
  <w:style w:type="numbering" w:customStyle="1" w:styleId="NoList10112">
    <w:name w:val="No List10112"/>
    <w:next w:val="a5"/>
    <w:uiPriority w:val="99"/>
    <w:semiHidden/>
    <w:unhideWhenUsed/>
    <w:rsid w:val="00024C67"/>
  </w:style>
  <w:style w:type="numbering" w:customStyle="1" w:styleId="LFO191112">
    <w:name w:val="LFO191112"/>
    <w:basedOn w:val="a5"/>
    <w:rsid w:val="00024C67"/>
  </w:style>
  <w:style w:type="numbering" w:customStyle="1" w:styleId="NoList12312">
    <w:name w:val="No List12312"/>
    <w:next w:val="a5"/>
    <w:uiPriority w:val="99"/>
    <w:semiHidden/>
    <w:rsid w:val="00024C67"/>
  </w:style>
  <w:style w:type="numbering" w:customStyle="1" w:styleId="NoList111312">
    <w:name w:val="No List111312"/>
    <w:next w:val="a5"/>
    <w:uiPriority w:val="99"/>
    <w:semiHidden/>
    <w:unhideWhenUsed/>
    <w:rsid w:val="00024C67"/>
  </w:style>
  <w:style w:type="numbering" w:customStyle="1" w:styleId="1312">
    <w:name w:val="无列表1312"/>
    <w:next w:val="a5"/>
    <w:semiHidden/>
    <w:rsid w:val="00024C67"/>
  </w:style>
  <w:style w:type="numbering" w:customStyle="1" w:styleId="13120">
    <w:name w:val="リストなし1312"/>
    <w:next w:val="a5"/>
    <w:uiPriority w:val="99"/>
    <w:semiHidden/>
    <w:unhideWhenUsed/>
    <w:rsid w:val="00024C67"/>
  </w:style>
  <w:style w:type="numbering" w:customStyle="1" w:styleId="11312">
    <w:name w:val="无列表11312"/>
    <w:next w:val="a5"/>
    <w:semiHidden/>
    <w:rsid w:val="00024C67"/>
  </w:style>
  <w:style w:type="numbering" w:customStyle="1" w:styleId="112120">
    <w:name w:val="リストなし11212"/>
    <w:next w:val="a5"/>
    <w:uiPriority w:val="99"/>
    <w:semiHidden/>
    <w:unhideWhenUsed/>
    <w:rsid w:val="00024C67"/>
  </w:style>
  <w:style w:type="numbering" w:customStyle="1" w:styleId="NoList22312">
    <w:name w:val="No List22312"/>
    <w:next w:val="a5"/>
    <w:uiPriority w:val="99"/>
    <w:semiHidden/>
    <w:unhideWhenUsed/>
    <w:rsid w:val="00024C67"/>
  </w:style>
  <w:style w:type="numbering" w:customStyle="1" w:styleId="NoList32312">
    <w:name w:val="No List32312"/>
    <w:next w:val="a5"/>
    <w:uiPriority w:val="99"/>
    <w:semiHidden/>
    <w:unhideWhenUsed/>
    <w:rsid w:val="00024C67"/>
  </w:style>
  <w:style w:type="numbering" w:customStyle="1" w:styleId="NoList42212">
    <w:name w:val="No List42212"/>
    <w:next w:val="a5"/>
    <w:uiPriority w:val="99"/>
    <w:semiHidden/>
    <w:unhideWhenUsed/>
    <w:rsid w:val="00024C67"/>
  </w:style>
  <w:style w:type="numbering" w:customStyle="1" w:styleId="NoList211212">
    <w:name w:val="No List211212"/>
    <w:next w:val="a5"/>
    <w:uiPriority w:val="99"/>
    <w:semiHidden/>
    <w:unhideWhenUsed/>
    <w:rsid w:val="00024C67"/>
  </w:style>
  <w:style w:type="numbering" w:customStyle="1" w:styleId="NoList311212">
    <w:name w:val="No List311212"/>
    <w:next w:val="a5"/>
    <w:uiPriority w:val="99"/>
    <w:semiHidden/>
    <w:unhideWhenUsed/>
    <w:rsid w:val="00024C67"/>
  </w:style>
  <w:style w:type="numbering" w:customStyle="1" w:styleId="NoList411212">
    <w:name w:val="No List411212"/>
    <w:next w:val="a5"/>
    <w:uiPriority w:val="99"/>
    <w:semiHidden/>
    <w:unhideWhenUsed/>
    <w:rsid w:val="00024C67"/>
  </w:style>
  <w:style w:type="numbering" w:customStyle="1" w:styleId="111212">
    <w:name w:val="无列表111212"/>
    <w:next w:val="a5"/>
    <w:semiHidden/>
    <w:rsid w:val="00024C67"/>
  </w:style>
  <w:style w:type="numbering" w:customStyle="1" w:styleId="NoList1111212">
    <w:name w:val="No List1111212"/>
    <w:next w:val="a5"/>
    <w:uiPriority w:val="99"/>
    <w:semiHidden/>
    <w:unhideWhenUsed/>
    <w:rsid w:val="00024C67"/>
  </w:style>
  <w:style w:type="numbering" w:customStyle="1" w:styleId="NoList121212">
    <w:name w:val="No List121212"/>
    <w:next w:val="a5"/>
    <w:uiPriority w:val="99"/>
    <w:semiHidden/>
    <w:unhideWhenUsed/>
    <w:rsid w:val="00024C67"/>
  </w:style>
  <w:style w:type="numbering" w:customStyle="1" w:styleId="NoList221212">
    <w:name w:val="No List221212"/>
    <w:next w:val="a5"/>
    <w:uiPriority w:val="99"/>
    <w:semiHidden/>
    <w:unhideWhenUsed/>
    <w:rsid w:val="00024C67"/>
  </w:style>
  <w:style w:type="numbering" w:customStyle="1" w:styleId="NoList321212">
    <w:name w:val="No List321212"/>
    <w:next w:val="a5"/>
    <w:uiPriority w:val="99"/>
    <w:semiHidden/>
    <w:unhideWhenUsed/>
    <w:rsid w:val="00024C67"/>
  </w:style>
  <w:style w:type="numbering" w:customStyle="1" w:styleId="NoList1612">
    <w:name w:val="No List1612"/>
    <w:next w:val="a5"/>
    <w:uiPriority w:val="99"/>
    <w:semiHidden/>
    <w:unhideWhenUsed/>
    <w:rsid w:val="00024C67"/>
  </w:style>
  <w:style w:type="numbering" w:customStyle="1" w:styleId="NoList1712">
    <w:name w:val="No List1712"/>
    <w:next w:val="a5"/>
    <w:uiPriority w:val="99"/>
    <w:semiHidden/>
    <w:unhideWhenUsed/>
    <w:rsid w:val="00024C67"/>
  </w:style>
  <w:style w:type="numbering" w:customStyle="1" w:styleId="NoList2512">
    <w:name w:val="No List2512"/>
    <w:next w:val="a5"/>
    <w:uiPriority w:val="99"/>
    <w:semiHidden/>
    <w:unhideWhenUsed/>
    <w:rsid w:val="00024C67"/>
  </w:style>
  <w:style w:type="numbering" w:customStyle="1" w:styleId="NoList3512">
    <w:name w:val="No List3512"/>
    <w:next w:val="a5"/>
    <w:uiPriority w:val="99"/>
    <w:semiHidden/>
    <w:unhideWhenUsed/>
    <w:rsid w:val="00024C67"/>
  </w:style>
  <w:style w:type="numbering" w:customStyle="1" w:styleId="NoList4512">
    <w:name w:val="No List4512"/>
    <w:next w:val="a5"/>
    <w:uiPriority w:val="99"/>
    <w:semiHidden/>
    <w:unhideWhenUsed/>
    <w:rsid w:val="00024C67"/>
  </w:style>
  <w:style w:type="numbering" w:customStyle="1" w:styleId="NoList5412">
    <w:name w:val="No List5412"/>
    <w:next w:val="a5"/>
    <w:uiPriority w:val="99"/>
    <w:semiHidden/>
    <w:unhideWhenUsed/>
    <w:rsid w:val="00024C67"/>
  </w:style>
  <w:style w:type="numbering" w:customStyle="1" w:styleId="NoList6412">
    <w:name w:val="No List6412"/>
    <w:next w:val="a5"/>
    <w:uiPriority w:val="99"/>
    <w:semiHidden/>
    <w:unhideWhenUsed/>
    <w:rsid w:val="00024C67"/>
  </w:style>
  <w:style w:type="numbering" w:customStyle="1" w:styleId="NoList7412">
    <w:name w:val="No List7412"/>
    <w:next w:val="a5"/>
    <w:uiPriority w:val="99"/>
    <w:semiHidden/>
    <w:unhideWhenUsed/>
    <w:rsid w:val="00024C67"/>
  </w:style>
  <w:style w:type="numbering" w:customStyle="1" w:styleId="NoList8312">
    <w:name w:val="No List8312"/>
    <w:next w:val="a5"/>
    <w:uiPriority w:val="99"/>
    <w:semiHidden/>
    <w:unhideWhenUsed/>
    <w:rsid w:val="00024C67"/>
  </w:style>
  <w:style w:type="numbering" w:customStyle="1" w:styleId="NoList9312">
    <w:name w:val="No List9312"/>
    <w:next w:val="a5"/>
    <w:uiPriority w:val="99"/>
    <w:semiHidden/>
    <w:unhideWhenUsed/>
    <w:rsid w:val="00024C67"/>
  </w:style>
  <w:style w:type="numbering" w:customStyle="1" w:styleId="NoList11412">
    <w:name w:val="No List11412"/>
    <w:next w:val="a5"/>
    <w:uiPriority w:val="99"/>
    <w:semiHidden/>
    <w:unhideWhenUsed/>
    <w:rsid w:val="00024C67"/>
  </w:style>
  <w:style w:type="numbering" w:customStyle="1" w:styleId="NoList21412">
    <w:name w:val="No List21412"/>
    <w:next w:val="a5"/>
    <w:uiPriority w:val="99"/>
    <w:semiHidden/>
    <w:unhideWhenUsed/>
    <w:rsid w:val="00024C67"/>
  </w:style>
  <w:style w:type="numbering" w:customStyle="1" w:styleId="NoList31412">
    <w:name w:val="No List31412"/>
    <w:next w:val="a5"/>
    <w:uiPriority w:val="99"/>
    <w:semiHidden/>
    <w:unhideWhenUsed/>
    <w:rsid w:val="00024C67"/>
  </w:style>
  <w:style w:type="numbering" w:customStyle="1" w:styleId="NoList41412">
    <w:name w:val="No List41412"/>
    <w:next w:val="a5"/>
    <w:uiPriority w:val="99"/>
    <w:semiHidden/>
    <w:unhideWhenUsed/>
    <w:rsid w:val="00024C67"/>
  </w:style>
  <w:style w:type="numbering" w:customStyle="1" w:styleId="NoList51312">
    <w:name w:val="No List51312"/>
    <w:next w:val="a5"/>
    <w:uiPriority w:val="99"/>
    <w:semiHidden/>
    <w:unhideWhenUsed/>
    <w:rsid w:val="00024C67"/>
  </w:style>
  <w:style w:type="numbering" w:customStyle="1" w:styleId="NoList61312">
    <w:name w:val="No List61312"/>
    <w:next w:val="a5"/>
    <w:uiPriority w:val="99"/>
    <w:semiHidden/>
    <w:unhideWhenUsed/>
    <w:rsid w:val="00024C67"/>
  </w:style>
  <w:style w:type="numbering" w:customStyle="1" w:styleId="NoList71312">
    <w:name w:val="No List71312"/>
    <w:next w:val="a5"/>
    <w:uiPriority w:val="99"/>
    <w:semiHidden/>
    <w:unhideWhenUsed/>
    <w:rsid w:val="00024C67"/>
  </w:style>
  <w:style w:type="numbering" w:customStyle="1" w:styleId="NoList81312">
    <w:name w:val="No List81312"/>
    <w:next w:val="a5"/>
    <w:uiPriority w:val="99"/>
    <w:semiHidden/>
    <w:unhideWhenUsed/>
    <w:rsid w:val="00024C67"/>
  </w:style>
  <w:style w:type="numbering" w:customStyle="1" w:styleId="NoList91212">
    <w:name w:val="No List91212"/>
    <w:next w:val="a5"/>
    <w:uiPriority w:val="99"/>
    <w:semiHidden/>
    <w:unhideWhenUsed/>
    <w:rsid w:val="00024C67"/>
  </w:style>
  <w:style w:type="numbering" w:customStyle="1" w:styleId="LFO19312">
    <w:name w:val="LFO19312"/>
    <w:basedOn w:val="a5"/>
    <w:rsid w:val="00024C67"/>
  </w:style>
  <w:style w:type="numbering" w:customStyle="1" w:styleId="NoList10212">
    <w:name w:val="No List10212"/>
    <w:next w:val="a5"/>
    <w:uiPriority w:val="99"/>
    <w:semiHidden/>
    <w:unhideWhenUsed/>
    <w:rsid w:val="00024C67"/>
  </w:style>
  <w:style w:type="numbering" w:customStyle="1" w:styleId="LFO191212">
    <w:name w:val="LFO191212"/>
    <w:basedOn w:val="a5"/>
    <w:rsid w:val="00024C67"/>
  </w:style>
  <w:style w:type="numbering" w:customStyle="1" w:styleId="NoList12412">
    <w:name w:val="No List12412"/>
    <w:next w:val="a5"/>
    <w:uiPriority w:val="99"/>
    <w:semiHidden/>
    <w:rsid w:val="00024C67"/>
  </w:style>
  <w:style w:type="numbering" w:customStyle="1" w:styleId="NoList111412">
    <w:name w:val="No List111412"/>
    <w:next w:val="a5"/>
    <w:uiPriority w:val="99"/>
    <w:semiHidden/>
    <w:unhideWhenUsed/>
    <w:rsid w:val="00024C67"/>
  </w:style>
  <w:style w:type="numbering" w:customStyle="1" w:styleId="1412">
    <w:name w:val="无列表1412"/>
    <w:next w:val="a5"/>
    <w:semiHidden/>
    <w:rsid w:val="00024C67"/>
  </w:style>
  <w:style w:type="numbering" w:customStyle="1" w:styleId="14120">
    <w:name w:val="リストなし1412"/>
    <w:next w:val="a5"/>
    <w:uiPriority w:val="99"/>
    <w:semiHidden/>
    <w:unhideWhenUsed/>
    <w:rsid w:val="00024C67"/>
  </w:style>
  <w:style w:type="numbering" w:customStyle="1" w:styleId="11412">
    <w:name w:val="无列表11412"/>
    <w:next w:val="a5"/>
    <w:semiHidden/>
    <w:rsid w:val="00024C67"/>
  </w:style>
  <w:style w:type="numbering" w:customStyle="1" w:styleId="113120">
    <w:name w:val="リストなし11312"/>
    <w:next w:val="a5"/>
    <w:uiPriority w:val="99"/>
    <w:semiHidden/>
    <w:unhideWhenUsed/>
    <w:rsid w:val="00024C67"/>
  </w:style>
  <w:style w:type="numbering" w:customStyle="1" w:styleId="NoList22412">
    <w:name w:val="No List22412"/>
    <w:next w:val="a5"/>
    <w:uiPriority w:val="99"/>
    <w:semiHidden/>
    <w:unhideWhenUsed/>
    <w:rsid w:val="00024C67"/>
  </w:style>
  <w:style w:type="numbering" w:customStyle="1" w:styleId="NoList32412">
    <w:name w:val="No List32412"/>
    <w:next w:val="a5"/>
    <w:uiPriority w:val="99"/>
    <w:semiHidden/>
    <w:unhideWhenUsed/>
    <w:rsid w:val="00024C67"/>
  </w:style>
  <w:style w:type="numbering" w:customStyle="1" w:styleId="NoList42312">
    <w:name w:val="No List42312"/>
    <w:next w:val="a5"/>
    <w:uiPriority w:val="99"/>
    <w:semiHidden/>
    <w:unhideWhenUsed/>
    <w:rsid w:val="00024C67"/>
  </w:style>
  <w:style w:type="numbering" w:customStyle="1" w:styleId="NoList211312">
    <w:name w:val="No List211312"/>
    <w:next w:val="a5"/>
    <w:uiPriority w:val="99"/>
    <w:semiHidden/>
    <w:unhideWhenUsed/>
    <w:rsid w:val="00024C67"/>
  </w:style>
  <w:style w:type="numbering" w:customStyle="1" w:styleId="NoList311312">
    <w:name w:val="No List311312"/>
    <w:next w:val="a5"/>
    <w:uiPriority w:val="99"/>
    <w:semiHidden/>
    <w:unhideWhenUsed/>
    <w:rsid w:val="00024C67"/>
  </w:style>
  <w:style w:type="numbering" w:customStyle="1" w:styleId="NoList411312">
    <w:name w:val="No List411312"/>
    <w:next w:val="a5"/>
    <w:uiPriority w:val="99"/>
    <w:semiHidden/>
    <w:unhideWhenUsed/>
    <w:rsid w:val="00024C67"/>
  </w:style>
  <w:style w:type="numbering" w:customStyle="1" w:styleId="111312">
    <w:name w:val="无列表111312"/>
    <w:next w:val="a5"/>
    <w:semiHidden/>
    <w:rsid w:val="00024C67"/>
  </w:style>
  <w:style w:type="numbering" w:customStyle="1" w:styleId="NoList1111312">
    <w:name w:val="No List1111312"/>
    <w:next w:val="a5"/>
    <w:uiPriority w:val="99"/>
    <w:semiHidden/>
    <w:unhideWhenUsed/>
    <w:rsid w:val="00024C67"/>
  </w:style>
  <w:style w:type="numbering" w:customStyle="1" w:styleId="NoList121312">
    <w:name w:val="No List121312"/>
    <w:next w:val="a5"/>
    <w:uiPriority w:val="99"/>
    <w:semiHidden/>
    <w:unhideWhenUsed/>
    <w:rsid w:val="00024C67"/>
  </w:style>
  <w:style w:type="numbering" w:customStyle="1" w:styleId="NoList221312">
    <w:name w:val="No List221312"/>
    <w:next w:val="a5"/>
    <w:uiPriority w:val="99"/>
    <w:semiHidden/>
    <w:unhideWhenUsed/>
    <w:rsid w:val="00024C67"/>
  </w:style>
  <w:style w:type="numbering" w:customStyle="1" w:styleId="NoList321312">
    <w:name w:val="No List321312"/>
    <w:next w:val="a5"/>
    <w:uiPriority w:val="99"/>
    <w:semiHidden/>
    <w:unhideWhenUsed/>
    <w:rsid w:val="00024C67"/>
  </w:style>
  <w:style w:type="table" w:customStyle="1" w:styleId="1123">
    <w:name w:val="网格型11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7"/>
    <w:rPr>
      <w:rFonts w:ascii="Times New Roman" w:eastAsia="MS Mincho" w:hAnsi="Times New Roman"/>
      <w:lang w:val="en-US" w:eastAsia="en-US"/>
    </w:rPr>
    <w:tblPr/>
  </w:style>
  <w:style w:type="table" w:customStyle="1" w:styleId="Tabellengitternetz11122">
    <w:name w:val="Tabellengitternetz1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24C6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24C6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24C67"/>
    <w:pPr>
      <w:overflowPunct w:val="0"/>
      <w:autoSpaceDE w:val="0"/>
      <w:autoSpaceDN w:val="0"/>
      <w:adjustRightInd w:val="0"/>
      <w:ind w:left="400" w:hanging="400"/>
      <w:jc w:val="center"/>
      <w:textAlignment w:val="baseline"/>
    </w:pPr>
    <w:rPr>
      <w:rFonts w:eastAsia="MS Mincho"/>
      <w:b/>
      <w:lang w:eastAsia="en-GB"/>
    </w:rPr>
  </w:style>
  <w:style w:type="table" w:customStyle="1" w:styleId="TableGrid256">
    <w:name w:val="Table Grid25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024C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24C67"/>
    <w:rPr>
      <w:color w:val="605E5C"/>
      <w:shd w:val="clear" w:color="auto" w:fill="E1DFDD"/>
    </w:rPr>
  </w:style>
  <w:style w:type="table" w:customStyle="1" w:styleId="117">
    <w:name w:val="网格型 11"/>
    <w:basedOn w:val="a4"/>
    <w:next w:val="1f2"/>
    <w:semiHidden/>
    <w:unhideWhenUsed/>
    <w:qFormat/>
    <w:rsid w:val="00024C6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024C6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024C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24C6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24C6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7"/>
    <w:rPr>
      <w:rFonts w:ascii="Times New Roman" w:eastAsia="MS Mincho" w:hAnsi="Times New Roman"/>
      <w:lang w:val="en-US" w:eastAsia="zh-CN"/>
    </w:rPr>
    <w:tblPr/>
  </w:style>
  <w:style w:type="table" w:customStyle="1" w:styleId="TableGrid7113">
    <w:name w:val="Table Grid71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24C67"/>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24C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024C67"/>
    <w:pPr>
      <w:numPr>
        <w:numId w:val="40"/>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024C67"/>
    <w:pPr>
      <w:keepLines/>
      <w:numPr>
        <w:numId w:val="41"/>
      </w:numPr>
      <w:autoSpaceDN w:val="0"/>
      <w:spacing w:after="0"/>
    </w:pPr>
    <w:rPr>
      <w:rFonts w:eastAsia="MS Mincho"/>
    </w:rPr>
  </w:style>
  <w:style w:type="character" w:customStyle="1" w:styleId="3GPPChar">
    <w:name w:val="3GPP 正文 Char"/>
    <w:link w:val="3GPP"/>
    <w:locked/>
    <w:rsid w:val="00024C67"/>
    <w:rPr>
      <w:rFonts w:ascii="Times New Roman" w:hAnsi="Times New Roman"/>
      <w:lang w:val="en-GB" w:eastAsia="ja-JP"/>
    </w:rPr>
  </w:style>
  <w:style w:type="paragraph" w:customStyle="1" w:styleId="3GPP">
    <w:name w:val="3GPP 正文"/>
    <w:basedOn w:val="a2"/>
    <w:link w:val="3GPPChar"/>
    <w:qFormat/>
    <w:rsid w:val="00024C67"/>
    <w:pPr>
      <w:autoSpaceDN w:val="0"/>
    </w:pPr>
    <w:rPr>
      <w:lang w:eastAsia="ja-JP"/>
    </w:rPr>
  </w:style>
  <w:style w:type="paragraph" w:customStyle="1" w:styleId="00BodyText">
    <w:name w:val="00 BodyText"/>
    <w:basedOn w:val="a2"/>
    <w:uiPriority w:val="99"/>
    <w:qFormat/>
    <w:rsid w:val="00024C67"/>
    <w:pPr>
      <w:autoSpaceDN w:val="0"/>
      <w:spacing w:after="220"/>
    </w:pPr>
    <w:rPr>
      <w:rFonts w:ascii="Arial" w:eastAsia="Malgun Gothic" w:hAnsi="Arial"/>
      <w:sz w:val="22"/>
      <w:lang w:val="en-US"/>
    </w:rPr>
  </w:style>
  <w:style w:type="paragraph" w:customStyle="1" w:styleId="afffa">
    <w:name w:val="??"/>
    <w:uiPriority w:val="99"/>
    <w:qFormat/>
    <w:rsid w:val="00024C67"/>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024C67"/>
    <w:pPr>
      <w:keepNext/>
    </w:pPr>
    <w:rPr>
      <w:rFonts w:ascii="Arial" w:hAnsi="Arial"/>
      <w:b/>
      <w:sz w:val="24"/>
    </w:rPr>
  </w:style>
  <w:style w:type="paragraph" w:customStyle="1" w:styleId="Norma">
    <w:name w:val="Norma"/>
    <w:basedOn w:val="11"/>
    <w:uiPriority w:val="99"/>
    <w:qFormat/>
    <w:rsid w:val="00024C67"/>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024C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24C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24C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024C67"/>
    <w:rPr>
      <w:rFonts w:ascii="Arial" w:eastAsia="MS Mincho" w:hAnsi="Arial" w:cs="Arial"/>
    </w:rPr>
  </w:style>
  <w:style w:type="paragraph" w:customStyle="1" w:styleId="BodyBest">
    <w:name w:val="BodyBest"/>
    <w:basedOn w:val="a2"/>
    <w:link w:val="BodyBestChar"/>
    <w:qFormat/>
    <w:rsid w:val="00024C6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024C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24C67"/>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024C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024C67"/>
    <w:rPr>
      <w:rFonts w:ascii="Arial" w:eastAsia="Malgun Gothic" w:hAnsi="Arial" w:cs="Arial"/>
      <w:spacing w:val="2"/>
    </w:rPr>
  </w:style>
  <w:style w:type="paragraph" w:customStyle="1" w:styleId="IvDbodytext">
    <w:name w:val="IvD bodytext"/>
    <w:basedOn w:val="afe"/>
    <w:link w:val="IvDbodytextChar"/>
    <w:qFormat/>
    <w:rsid w:val="00024C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024C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24C67"/>
    <w:rPr>
      <w:lang w:val="en-GB" w:eastAsia="ja-JP" w:bidi="ar-SA"/>
    </w:rPr>
  </w:style>
  <w:style w:type="character" w:customStyle="1" w:styleId="tgc">
    <w:name w:val="_tgc"/>
    <w:rsid w:val="00024C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4C67"/>
    <w:rPr>
      <w:rFonts w:ascii="Arial" w:hAnsi="Arial" w:cs="Arial" w:hint="default"/>
      <w:sz w:val="28"/>
      <w:lang w:val="en-GB" w:eastAsia="en-US"/>
    </w:rPr>
  </w:style>
  <w:style w:type="table" w:customStyle="1" w:styleId="TableClassic23">
    <w:name w:val="Table Classic 23"/>
    <w:basedOn w:val="a4"/>
    <w:semiHidden/>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24C67"/>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FA615-414D-42C7-BB98-36F3F4DD1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13</Pages>
  <Words>2797</Words>
  <Characters>15948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2020-02-03T08:32:00Z</dcterms:created>
  <dcterms:modified xsi:type="dcterms:W3CDTF">2022-11-07T14:42:00Z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(3)QjUjV8hrzFvnPELJGgTthk3CpGIKVYtS3TVGaF2/kZc2RAcOkdiuZNrtKAIp4iogqxzoLviT
5I3yotxNPgvh4hHY3uagmK6aTmrKizteMTERerp7bAt3epYGNFS3HSQKg1PIi7SME+BaCcuW
9D9XwmUabR0u7oilUWpufM8IVCrKV8otPgT82VjdqpEWmutRaNw3n+ncg65RD4f45DoBgvgY
DtIuNqEsthHJo/hXSJ</vt:lpwstr>
  </property>
  <property fmtid="{D5CDD505-2E9C-101B-9397-08002B2CF9AE}" pid="22" name="_2015_ms_pID_7253431">
    <vt:lpwstr>k+WnXWXI+sRRP7I4AmJtK9Jp4xwTWgvJ4xSbLiPouAFk9+9zvmOhfo
xdsr+TGJAmXHqo+7UEwoK1go6g+qtBFHHZin7XZPVKkdmpKQlmxv3Xr3IJM7bgcq5sg5v7Kt
v50+tiDGuPQBfWAk0Wez6Ce1VCRV0aKzXtx8naLxtDs/CitN2cCUx4eRZ2ncprFOQTEkFe71
lHrRXAoVu0SPOr2a1cdGUCO4yIvMQqTvEvZ+</vt:lpwstr>
  </property>
  <property fmtid="{D5CDD505-2E9C-101B-9397-08002B2CF9AE}" pid="23" name="_2015_ms_pID_7253432">
    <vt:lpwstr>Sg==</vt:lpwstr>
  </property>
</Properties>
</file>