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BDA93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DE628E">
        <w:rPr>
          <w:b/>
          <w:i/>
          <w:noProof/>
          <w:sz w:val="28"/>
        </w:rPr>
        <w:t>19573</w:t>
      </w:r>
      <w:bookmarkStart w:id="0" w:name="_GoBack"/>
      <w:bookmarkEnd w:id="0"/>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6D308" w:rsidR="001E41F3" w:rsidRDefault="00BD0ECD" w:rsidP="00522C8E">
            <w:pPr>
              <w:pStyle w:val="CRCoverPage"/>
              <w:spacing w:after="0"/>
              <w:ind w:left="100"/>
              <w:rPr>
                <w:noProof/>
              </w:rPr>
            </w:pPr>
            <w:r w:rsidRPr="00BD0ECD">
              <w:t>Draft CR for 38.101-3 to add configuration CA_n1A-n25</w:t>
            </w:r>
            <w:r w:rsidR="00522C8E">
              <w:t>8</w:t>
            </w:r>
            <w:r w:rsidRPr="00BD0ECD">
              <w:t>(2A)(2G)(A-G)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96C83" w:rsidR="00351A48" w:rsidRPr="0032091C" w:rsidRDefault="00116CDF" w:rsidP="00522C8E">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CA_n1A-n25</w:t>
            </w:r>
            <w:r w:rsidR="00522C8E">
              <w:rPr>
                <w:noProof/>
                <w:lang w:eastAsia="zh-CN"/>
              </w:rPr>
              <w:t>8</w:t>
            </w:r>
            <w:r w:rsidR="00BD0ECD" w:rsidRPr="00BD0ECD">
              <w:rPr>
                <w:noProof/>
                <w:lang w:eastAsia="zh-CN"/>
              </w:rPr>
              <w:t>(2A)(2G)(A-G)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2C8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461EC" w:rsidR="006455ED" w:rsidRDefault="00116CDF" w:rsidP="00522C8E">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CA_n1A-n25</w:t>
            </w:r>
            <w:r w:rsidR="00522C8E">
              <w:rPr>
                <w:noProof/>
                <w:lang w:eastAsia="zh-CN"/>
              </w:rPr>
              <w:t>8</w:t>
            </w:r>
            <w:r w:rsidR="00BD0ECD" w:rsidRPr="00BD0ECD">
              <w:rPr>
                <w:noProof/>
                <w:lang w:eastAsia="zh-CN"/>
              </w:rPr>
              <w:t>(2A)(2G)(A-G)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0D6DF" w:rsidR="001E41F3" w:rsidRDefault="0032091C" w:rsidP="00522C8E">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CA_n1A-n25</w:t>
            </w:r>
            <w:r w:rsidR="00522C8E">
              <w:rPr>
                <w:noProof/>
                <w:lang w:eastAsia="zh-CN"/>
              </w:rPr>
              <w:t>8</w:t>
            </w:r>
            <w:r w:rsidR="00BD0ECD" w:rsidRPr="00BD0ECD">
              <w:rPr>
                <w:noProof/>
                <w:lang w:eastAsia="zh-CN"/>
              </w:rPr>
              <w:t>(2A)(2G)(A-G)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558187D9" w14:textId="77777777" w:rsidR="00BD0ECD" w:rsidRDefault="00BD0ECD" w:rsidP="00BD0ECD">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BD0ECD" w14:paraId="23BD184F"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6545840B" w14:textId="77777777" w:rsidR="00BD0ECD" w:rsidRDefault="00BD0ECD" w:rsidP="0023451F">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nil"/>
              <w:right w:val="single" w:sz="4" w:space="0" w:color="auto"/>
            </w:tcBorders>
          </w:tcPr>
          <w:p w14:paraId="36E78FA2" w14:textId="77777777" w:rsidR="00BD0ECD" w:rsidRDefault="00BD0ECD" w:rsidP="0023451F">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6C7E1A6F" w14:textId="77777777" w:rsidR="00BD0ECD" w:rsidRDefault="00BD0ECD" w:rsidP="0023451F">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3CC8F355" w14:textId="77777777" w:rsidR="00BD0ECD" w:rsidRDefault="00BD0ECD" w:rsidP="0023451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042BEA03" w14:textId="77777777" w:rsidR="00BD0ECD" w:rsidRDefault="00BD0ECD" w:rsidP="0023451F">
            <w:pPr>
              <w:pStyle w:val="TAH"/>
              <w:overflowPunct w:val="0"/>
              <w:autoSpaceDE w:val="0"/>
              <w:autoSpaceDN w:val="0"/>
              <w:adjustRightInd w:val="0"/>
              <w:rPr>
                <w:szCs w:val="18"/>
                <w:lang w:eastAsia="zh-CN"/>
              </w:rPr>
            </w:pPr>
            <w:r>
              <w:t>Bandwidth combination set</w:t>
            </w:r>
          </w:p>
        </w:tc>
      </w:tr>
      <w:tr w:rsidR="00BD0ECD" w14:paraId="24FFECE4"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85A506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58" w:type="dxa"/>
            <w:tcBorders>
              <w:top w:val="single" w:sz="4" w:space="0" w:color="auto"/>
              <w:left w:val="single" w:sz="4" w:space="0" w:color="auto"/>
              <w:bottom w:val="nil"/>
              <w:right w:val="single" w:sz="4" w:space="0" w:color="auto"/>
            </w:tcBorders>
          </w:tcPr>
          <w:p w14:paraId="2BCBB17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
          <w:p w14:paraId="4063526F" w14:textId="77777777" w:rsidR="00BD0ECD" w:rsidRDefault="00BD0ECD" w:rsidP="0023451F">
            <w:pPr>
              <w:pStyle w:val="TAC"/>
              <w:overflowPunct w:val="0"/>
              <w:autoSpaceDE w:val="0"/>
              <w:autoSpaceDN w:val="0"/>
              <w:adjustRightInd w:val="0"/>
              <w:rPr>
                <w:szCs w:val="18"/>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D5E3501" w14:textId="77777777" w:rsidR="00BD0ECD" w:rsidRDefault="00BD0ECD" w:rsidP="0023451F">
            <w:pPr>
              <w:pStyle w:val="TAC"/>
              <w:rPr>
                <w:lang w:eastAsia="zh-CN"/>
              </w:rPr>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6224488B" w14:textId="77777777" w:rsidR="00BD0ECD" w:rsidRDefault="00BD0ECD" w:rsidP="0023451F">
            <w:pPr>
              <w:pStyle w:val="TAC"/>
              <w:overflowPunct w:val="0"/>
              <w:autoSpaceDE w:val="0"/>
              <w:autoSpaceDN w:val="0"/>
              <w:adjustRightInd w:val="0"/>
              <w:rPr>
                <w:szCs w:val="18"/>
                <w:lang w:eastAsia="zh-CN"/>
              </w:rPr>
            </w:pPr>
            <w:r>
              <w:rPr>
                <w:szCs w:val="18"/>
                <w:lang w:eastAsia="zh-CN"/>
              </w:rPr>
              <w:t>0</w:t>
            </w:r>
          </w:p>
        </w:tc>
      </w:tr>
      <w:tr w:rsidR="00BD0ECD" w14:paraId="4108D38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92FABF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4E5D57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03BE851" w14:textId="77777777" w:rsidR="00BD0ECD" w:rsidRDefault="00BD0ECD" w:rsidP="0023451F">
            <w:pPr>
              <w:pStyle w:val="TAC"/>
              <w:overflowPunct w:val="0"/>
              <w:autoSpaceDE w:val="0"/>
              <w:autoSpaceDN w:val="0"/>
              <w:adjustRightInd w:val="0"/>
              <w:rPr>
                <w:szCs w:val="18"/>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54C1EFB" w14:textId="77777777" w:rsidR="00BD0ECD" w:rsidRDefault="00BD0ECD" w:rsidP="0023451F">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244D3577" w14:textId="77777777" w:rsidR="00BD0ECD" w:rsidRDefault="00BD0ECD" w:rsidP="0023451F">
            <w:pPr>
              <w:pStyle w:val="TAC"/>
              <w:overflowPunct w:val="0"/>
              <w:autoSpaceDE w:val="0"/>
              <w:autoSpaceDN w:val="0"/>
              <w:adjustRightInd w:val="0"/>
              <w:rPr>
                <w:szCs w:val="18"/>
                <w:lang w:eastAsia="zh-CN"/>
              </w:rPr>
            </w:pPr>
          </w:p>
        </w:tc>
      </w:tr>
      <w:tr w:rsidR="00BD0ECD" w14:paraId="6DE5A08D" w14:textId="77777777" w:rsidTr="00BD0ECD">
        <w:trPr>
          <w:trHeight w:val="187"/>
          <w:jc w:val="center"/>
        </w:trPr>
        <w:tc>
          <w:tcPr>
            <w:tcW w:w="1894" w:type="dxa"/>
            <w:tcBorders>
              <w:top w:val="nil"/>
              <w:left w:val="single" w:sz="4" w:space="0" w:color="auto"/>
              <w:bottom w:val="nil"/>
              <w:right w:val="single" w:sz="4" w:space="0" w:color="auto"/>
            </w:tcBorders>
          </w:tcPr>
          <w:p w14:paraId="0AA6CD8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58" w:type="dxa"/>
            <w:tcBorders>
              <w:top w:val="nil"/>
              <w:left w:val="single" w:sz="4" w:space="0" w:color="auto"/>
              <w:bottom w:val="nil"/>
              <w:right w:val="single" w:sz="4" w:space="0" w:color="auto"/>
            </w:tcBorders>
          </w:tcPr>
          <w:p w14:paraId="3C27DA29"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257</w:t>
            </w:r>
            <w:r>
              <w:rPr>
                <w:szCs w:val="18"/>
              </w:rPr>
              <w:t>D</w:t>
            </w:r>
          </w:p>
          <w:p w14:paraId="5FE9251E"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E41E20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912" w:type="dxa"/>
            <w:tcBorders>
              <w:top w:val="single" w:sz="4" w:space="0" w:color="auto"/>
              <w:left w:val="single" w:sz="4" w:space="0" w:color="auto"/>
              <w:bottom w:val="single" w:sz="4" w:space="0" w:color="auto"/>
              <w:right w:val="single" w:sz="4" w:space="0" w:color="auto"/>
            </w:tcBorders>
          </w:tcPr>
          <w:p w14:paraId="10887F6F"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F8D7FD7"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526E55F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596A4F5"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1D4D32AB"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359D7DE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F3A7BC"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F76C691" w14:textId="77777777" w:rsidR="00BD0ECD" w:rsidRDefault="00BD0ECD" w:rsidP="0023451F">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
          <w:p w14:paraId="2AAC787A" w14:textId="77777777" w:rsidR="00BD0ECD" w:rsidRDefault="00BD0ECD" w:rsidP="0023451F">
            <w:pPr>
              <w:pStyle w:val="TAC"/>
              <w:overflowPunct w:val="0"/>
              <w:autoSpaceDE w:val="0"/>
              <w:autoSpaceDN w:val="0"/>
              <w:adjustRightInd w:val="0"/>
              <w:rPr>
                <w:szCs w:val="18"/>
                <w:lang w:eastAsia="zh-CN"/>
              </w:rPr>
            </w:pPr>
          </w:p>
        </w:tc>
      </w:tr>
      <w:tr w:rsidR="00BD0ECD" w14:paraId="270824D6" w14:textId="77777777" w:rsidTr="00BD0ECD">
        <w:trPr>
          <w:trHeight w:val="187"/>
          <w:jc w:val="center"/>
        </w:trPr>
        <w:tc>
          <w:tcPr>
            <w:tcW w:w="1894" w:type="dxa"/>
            <w:tcBorders>
              <w:top w:val="nil"/>
              <w:left w:val="single" w:sz="4" w:space="0" w:color="auto"/>
              <w:bottom w:val="nil"/>
              <w:right w:val="single" w:sz="4" w:space="0" w:color="auto"/>
            </w:tcBorders>
          </w:tcPr>
          <w:p w14:paraId="6F430D2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58" w:type="dxa"/>
            <w:tcBorders>
              <w:top w:val="nil"/>
              <w:left w:val="single" w:sz="4" w:space="0" w:color="auto"/>
              <w:bottom w:val="nil"/>
              <w:right w:val="single" w:sz="4" w:space="0" w:color="auto"/>
            </w:tcBorders>
          </w:tcPr>
          <w:p w14:paraId="7A5CED01" w14:textId="77777777" w:rsidR="00BD0ECD" w:rsidRDefault="00BD0ECD" w:rsidP="0023451F">
            <w:pPr>
              <w:pStyle w:val="TAC"/>
              <w:overflowPunct w:val="0"/>
              <w:autoSpaceDE w:val="0"/>
              <w:autoSpaceDN w:val="0"/>
              <w:adjustRightInd w:val="0"/>
              <w:rPr>
                <w:szCs w:val="18"/>
              </w:rPr>
            </w:pPr>
            <w:r>
              <w:rPr>
                <w:szCs w:val="18"/>
                <w:lang w:eastAsia="zh-TW"/>
              </w:rPr>
              <w:t>-</w:t>
            </w:r>
          </w:p>
        </w:tc>
        <w:tc>
          <w:tcPr>
            <w:tcW w:w="912" w:type="dxa"/>
            <w:tcBorders>
              <w:top w:val="single" w:sz="4" w:space="0" w:color="auto"/>
              <w:left w:val="single" w:sz="4" w:space="0" w:color="auto"/>
              <w:bottom w:val="single" w:sz="4" w:space="0" w:color="auto"/>
              <w:right w:val="single" w:sz="4" w:space="0" w:color="auto"/>
            </w:tcBorders>
          </w:tcPr>
          <w:p w14:paraId="59FD3D2B"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320738F"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6EFE2617"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2C90FF9"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E79EF8B"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26E7A47A"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F9DB543"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003F961F" w14:textId="77777777" w:rsidR="00BD0ECD" w:rsidRDefault="00BD0ECD" w:rsidP="0023451F">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
          <w:p w14:paraId="226EE161" w14:textId="77777777" w:rsidR="00BD0ECD" w:rsidRDefault="00BD0ECD" w:rsidP="0023451F">
            <w:pPr>
              <w:pStyle w:val="TAC"/>
              <w:overflowPunct w:val="0"/>
              <w:autoSpaceDE w:val="0"/>
              <w:autoSpaceDN w:val="0"/>
              <w:adjustRightInd w:val="0"/>
              <w:rPr>
                <w:szCs w:val="18"/>
                <w:lang w:eastAsia="zh-CN"/>
              </w:rPr>
            </w:pPr>
          </w:p>
        </w:tc>
      </w:tr>
      <w:tr w:rsidR="00BD0ECD" w14:paraId="74303706" w14:textId="77777777" w:rsidTr="00BD0ECD">
        <w:trPr>
          <w:trHeight w:val="187"/>
          <w:jc w:val="center"/>
        </w:trPr>
        <w:tc>
          <w:tcPr>
            <w:tcW w:w="1894" w:type="dxa"/>
            <w:tcBorders>
              <w:top w:val="nil"/>
              <w:left w:val="single" w:sz="4" w:space="0" w:color="auto"/>
              <w:bottom w:val="nil"/>
              <w:right w:val="single" w:sz="4" w:space="0" w:color="auto"/>
            </w:tcBorders>
          </w:tcPr>
          <w:p w14:paraId="46767B21"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58" w:type="dxa"/>
            <w:tcBorders>
              <w:top w:val="nil"/>
              <w:left w:val="single" w:sz="4" w:space="0" w:color="auto"/>
              <w:bottom w:val="nil"/>
              <w:right w:val="single" w:sz="4" w:space="0" w:color="auto"/>
            </w:tcBorders>
          </w:tcPr>
          <w:p w14:paraId="4A5E7941" w14:textId="77777777" w:rsidR="00BD0ECD" w:rsidRDefault="00BD0ECD" w:rsidP="0023451F">
            <w:pPr>
              <w:pStyle w:val="TAC"/>
              <w:overflowPunct w:val="0"/>
              <w:autoSpaceDE w:val="0"/>
              <w:autoSpaceDN w:val="0"/>
              <w:adjustRightInd w:val="0"/>
              <w:rPr>
                <w:szCs w:val="18"/>
              </w:rPr>
            </w:pPr>
            <w:r>
              <w:rPr>
                <w:szCs w:val="18"/>
                <w:lang w:eastAsia="zh-TW"/>
              </w:rPr>
              <w:t>-</w:t>
            </w:r>
          </w:p>
        </w:tc>
        <w:tc>
          <w:tcPr>
            <w:tcW w:w="912" w:type="dxa"/>
            <w:tcBorders>
              <w:top w:val="single" w:sz="4" w:space="0" w:color="auto"/>
              <w:left w:val="single" w:sz="4" w:space="0" w:color="auto"/>
              <w:bottom w:val="single" w:sz="4" w:space="0" w:color="auto"/>
              <w:right w:val="single" w:sz="4" w:space="0" w:color="auto"/>
            </w:tcBorders>
          </w:tcPr>
          <w:p w14:paraId="255E8B68"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716D1A0"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174AD7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553510F"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8BBDE3C"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A498F5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30C0971"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0FD306ED" w14:textId="77777777" w:rsidR="00BD0ECD" w:rsidRDefault="00BD0ECD" w:rsidP="0023451F">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
          <w:p w14:paraId="2DBD6187" w14:textId="77777777" w:rsidR="00BD0ECD" w:rsidRDefault="00BD0ECD" w:rsidP="0023451F">
            <w:pPr>
              <w:pStyle w:val="TAC"/>
              <w:overflowPunct w:val="0"/>
              <w:autoSpaceDE w:val="0"/>
              <w:autoSpaceDN w:val="0"/>
              <w:adjustRightInd w:val="0"/>
              <w:rPr>
                <w:szCs w:val="18"/>
                <w:lang w:eastAsia="zh-CN"/>
              </w:rPr>
            </w:pPr>
          </w:p>
        </w:tc>
      </w:tr>
      <w:tr w:rsidR="00BD0ECD" w14:paraId="3EE89998" w14:textId="77777777" w:rsidTr="00BD0ECD">
        <w:trPr>
          <w:trHeight w:val="187"/>
          <w:jc w:val="center"/>
        </w:trPr>
        <w:tc>
          <w:tcPr>
            <w:tcW w:w="1894" w:type="dxa"/>
            <w:tcBorders>
              <w:top w:val="nil"/>
              <w:left w:val="single" w:sz="4" w:space="0" w:color="auto"/>
              <w:bottom w:val="nil"/>
              <w:right w:val="single" w:sz="4" w:space="0" w:color="auto"/>
            </w:tcBorders>
          </w:tcPr>
          <w:p w14:paraId="78597E31"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58" w:type="dxa"/>
            <w:tcBorders>
              <w:top w:val="nil"/>
              <w:left w:val="single" w:sz="4" w:space="0" w:color="auto"/>
              <w:bottom w:val="nil"/>
              <w:right w:val="single" w:sz="4" w:space="0" w:color="auto"/>
            </w:tcBorders>
          </w:tcPr>
          <w:p w14:paraId="1C4B2486"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09C4F2F0"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3A894E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912" w:type="dxa"/>
            <w:tcBorders>
              <w:top w:val="single" w:sz="4" w:space="0" w:color="auto"/>
              <w:left w:val="single" w:sz="4" w:space="0" w:color="auto"/>
              <w:bottom w:val="single" w:sz="4" w:space="0" w:color="auto"/>
              <w:right w:val="single" w:sz="4" w:space="0" w:color="auto"/>
            </w:tcBorders>
          </w:tcPr>
          <w:p w14:paraId="5564AF0A"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29C0607"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69FE38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2756D54"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C59371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5A3ED5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CD3DC1E"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66B064BB" w14:textId="77777777" w:rsidR="00BD0ECD" w:rsidRDefault="00BD0ECD" w:rsidP="0023451F">
            <w:pPr>
              <w:pStyle w:val="TAC"/>
              <w:rPr>
                <w:lang w:eastAsia="zh-CN"/>
              </w:rPr>
            </w:pPr>
            <w:r>
              <w:rPr>
                <w:lang w:val="en-US" w:eastAsia="zh-CN" w:bidi="ar"/>
              </w:rPr>
              <w:t>CA_n257G</w:t>
            </w:r>
          </w:p>
        </w:tc>
        <w:tc>
          <w:tcPr>
            <w:tcW w:w="1738" w:type="dxa"/>
            <w:tcBorders>
              <w:top w:val="nil"/>
              <w:left w:val="single" w:sz="4" w:space="0" w:color="auto"/>
              <w:bottom w:val="single" w:sz="4" w:space="0" w:color="auto"/>
              <w:right w:val="single" w:sz="4" w:space="0" w:color="auto"/>
            </w:tcBorders>
          </w:tcPr>
          <w:p w14:paraId="18154143" w14:textId="77777777" w:rsidR="00BD0ECD" w:rsidRDefault="00BD0ECD" w:rsidP="0023451F">
            <w:pPr>
              <w:pStyle w:val="TAC"/>
              <w:overflowPunct w:val="0"/>
              <w:autoSpaceDE w:val="0"/>
              <w:autoSpaceDN w:val="0"/>
              <w:adjustRightInd w:val="0"/>
              <w:rPr>
                <w:szCs w:val="18"/>
                <w:lang w:eastAsia="zh-CN"/>
              </w:rPr>
            </w:pPr>
          </w:p>
        </w:tc>
      </w:tr>
      <w:tr w:rsidR="00BD0ECD" w14:paraId="3878DA78" w14:textId="77777777" w:rsidTr="00BD0ECD">
        <w:trPr>
          <w:trHeight w:val="187"/>
          <w:jc w:val="center"/>
        </w:trPr>
        <w:tc>
          <w:tcPr>
            <w:tcW w:w="1894" w:type="dxa"/>
            <w:tcBorders>
              <w:top w:val="nil"/>
              <w:left w:val="single" w:sz="4" w:space="0" w:color="auto"/>
              <w:bottom w:val="nil"/>
              <w:right w:val="single" w:sz="4" w:space="0" w:color="auto"/>
            </w:tcBorders>
          </w:tcPr>
          <w:p w14:paraId="6DEFD5A7"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58" w:type="dxa"/>
            <w:tcBorders>
              <w:top w:val="nil"/>
              <w:left w:val="single" w:sz="4" w:space="0" w:color="auto"/>
              <w:bottom w:val="nil"/>
              <w:right w:val="single" w:sz="4" w:space="0" w:color="auto"/>
            </w:tcBorders>
          </w:tcPr>
          <w:p w14:paraId="24E452F8"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664FC2D7" w14:textId="77777777" w:rsidR="00BD0ECD" w:rsidRDefault="00BD0ECD" w:rsidP="0023451F">
            <w:pPr>
              <w:pStyle w:val="TAC"/>
              <w:overflowPunct w:val="0"/>
              <w:autoSpaceDE w:val="0"/>
              <w:autoSpaceDN w:val="0"/>
              <w:adjustRightInd w:val="0"/>
              <w:rPr>
                <w:szCs w:val="18"/>
                <w:lang w:eastAsia="ja-JP"/>
              </w:rPr>
            </w:pPr>
            <w:r>
              <w:rPr>
                <w:szCs w:val="18"/>
                <w:lang w:eastAsia="ja-JP"/>
              </w:rPr>
              <w:t>CA_n257H</w:t>
            </w:r>
          </w:p>
          <w:p w14:paraId="1CF2AEA4"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52278B6"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367D9B42"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912" w:type="dxa"/>
            <w:tcBorders>
              <w:top w:val="single" w:sz="4" w:space="0" w:color="auto"/>
              <w:left w:val="single" w:sz="4" w:space="0" w:color="auto"/>
              <w:bottom w:val="single" w:sz="4" w:space="0" w:color="auto"/>
              <w:right w:val="single" w:sz="4" w:space="0" w:color="auto"/>
            </w:tcBorders>
          </w:tcPr>
          <w:p w14:paraId="0BBA1536"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CCC711C"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4A1C3DBA"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D8BE42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F61F587"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3C14FDE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5D7A29"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7924384E" w14:textId="77777777" w:rsidR="00BD0ECD" w:rsidRDefault="00BD0ECD" w:rsidP="0023451F">
            <w:pPr>
              <w:pStyle w:val="TAC"/>
              <w:rPr>
                <w:lang w:eastAsia="zh-CN"/>
              </w:rPr>
            </w:pPr>
            <w:r>
              <w:rPr>
                <w:lang w:val="en-US" w:eastAsia="zh-CN" w:bidi="ar"/>
              </w:rPr>
              <w:t>CA_n257H</w:t>
            </w:r>
          </w:p>
        </w:tc>
        <w:tc>
          <w:tcPr>
            <w:tcW w:w="1738" w:type="dxa"/>
            <w:tcBorders>
              <w:top w:val="nil"/>
              <w:left w:val="single" w:sz="4" w:space="0" w:color="auto"/>
              <w:bottom w:val="single" w:sz="4" w:space="0" w:color="auto"/>
              <w:right w:val="single" w:sz="4" w:space="0" w:color="auto"/>
            </w:tcBorders>
          </w:tcPr>
          <w:p w14:paraId="7D90F820" w14:textId="77777777" w:rsidR="00BD0ECD" w:rsidRDefault="00BD0ECD" w:rsidP="0023451F">
            <w:pPr>
              <w:pStyle w:val="TAC"/>
              <w:overflowPunct w:val="0"/>
              <w:autoSpaceDE w:val="0"/>
              <w:autoSpaceDN w:val="0"/>
              <w:adjustRightInd w:val="0"/>
              <w:rPr>
                <w:szCs w:val="18"/>
                <w:lang w:eastAsia="zh-CN"/>
              </w:rPr>
            </w:pPr>
          </w:p>
        </w:tc>
      </w:tr>
      <w:tr w:rsidR="00BD0ECD" w14:paraId="523BA262" w14:textId="77777777" w:rsidTr="00BD0ECD">
        <w:trPr>
          <w:trHeight w:val="187"/>
          <w:jc w:val="center"/>
        </w:trPr>
        <w:tc>
          <w:tcPr>
            <w:tcW w:w="1894" w:type="dxa"/>
            <w:tcBorders>
              <w:top w:val="nil"/>
              <w:left w:val="single" w:sz="4" w:space="0" w:color="auto"/>
              <w:bottom w:val="nil"/>
              <w:right w:val="single" w:sz="4" w:space="0" w:color="auto"/>
            </w:tcBorders>
          </w:tcPr>
          <w:p w14:paraId="3ABB8D3F"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58" w:type="dxa"/>
            <w:tcBorders>
              <w:top w:val="nil"/>
              <w:left w:val="single" w:sz="4" w:space="0" w:color="auto"/>
              <w:bottom w:val="nil"/>
              <w:right w:val="single" w:sz="4" w:space="0" w:color="auto"/>
            </w:tcBorders>
          </w:tcPr>
          <w:p w14:paraId="482679C3"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0719F972" w14:textId="77777777" w:rsidR="00BD0ECD" w:rsidRDefault="00BD0ECD" w:rsidP="0023451F">
            <w:pPr>
              <w:pStyle w:val="TAC"/>
              <w:overflowPunct w:val="0"/>
              <w:autoSpaceDE w:val="0"/>
              <w:autoSpaceDN w:val="0"/>
              <w:adjustRightInd w:val="0"/>
              <w:rPr>
                <w:szCs w:val="18"/>
                <w:lang w:eastAsia="ja-JP"/>
              </w:rPr>
            </w:pPr>
            <w:r>
              <w:rPr>
                <w:szCs w:val="18"/>
                <w:lang w:eastAsia="ja-JP"/>
              </w:rPr>
              <w:t>CA_n257H</w:t>
            </w:r>
          </w:p>
          <w:p w14:paraId="0A834875" w14:textId="77777777" w:rsidR="00BD0ECD" w:rsidRDefault="00BD0ECD" w:rsidP="0023451F">
            <w:pPr>
              <w:pStyle w:val="TAC"/>
              <w:overflowPunct w:val="0"/>
              <w:autoSpaceDE w:val="0"/>
              <w:autoSpaceDN w:val="0"/>
              <w:adjustRightInd w:val="0"/>
              <w:rPr>
                <w:szCs w:val="18"/>
                <w:lang w:eastAsia="ja-JP"/>
              </w:rPr>
            </w:pPr>
            <w:r>
              <w:rPr>
                <w:szCs w:val="18"/>
                <w:lang w:eastAsia="ja-JP"/>
              </w:rPr>
              <w:t>CA_n257I</w:t>
            </w:r>
          </w:p>
          <w:p w14:paraId="697F734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975CB79"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70BBDA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387730DE"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912" w:type="dxa"/>
            <w:tcBorders>
              <w:top w:val="single" w:sz="4" w:space="0" w:color="auto"/>
              <w:left w:val="single" w:sz="4" w:space="0" w:color="auto"/>
              <w:bottom w:val="single" w:sz="4" w:space="0" w:color="auto"/>
              <w:right w:val="single" w:sz="4" w:space="0" w:color="auto"/>
            </w:tcBorders>
          </w:tcPr>
          <w:p w14:paraId="4F9A8AE4"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6CF2949"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46FDB45"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66E6C528"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4D16BE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125891D"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809CB3F"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AC6DBB8" w14:textId="77777777" w:rsidR="00BD0ECD" w:rsidRDefault="00BD0ECD" w:rsidP="0023451F">
            <w:pPr>
              <w:pStyle w:val="TAC"/>
              <w:rPr>
                <w:lang w:eastAsia="zh-CN"/>
              </w:rPr>
            </w:pPr>
            <w:r>
              <w:rPr>
                <w:lang w:val="en-US" w:eastAsia="zh-CN" w:bidi="ar"/>
              </w:rPr>
              <w:t>CA_n257I</w:t>
            </w:r>
          </w:p>
        </w:tc>
        <w:tc>
          <w:tcPr>
            <w:tcW w:w="1738" w:type="dxa"/>
            <w:tcBorders>
              <w:top w:val="nil"/>
              <w:left w:val="single" w:sz="4" w:space="0" w:color="auto"/>
              <w:bottom w:val="single" w:sz="4" w:space="0" w:color="auto"/>
              <w:right w:val="single" w:sz="4" w:space="0" w:color="auto"/>
            </w:tcBorders>
          </w:tcPr>
          <w:p w14:paraId="49E81126" w14:textId="77777777" w:rsidR="00BD0ECD" w:rsidRDefault="00BD0ECD" w:rsidP="0023451F">
            <w:pPr>
              <w:pStyle w:val="TAC"/>
              <w:overflowPunct w:val="0"/>
              <w:autoSpaceDE w:val="0"/>
              <w:autoSpaceDN w:val="0"/>
              <w:adjustRightInd w:val="0"/>
              <w:rPr>
                <w:szCs w:val="18"/>
                <w:lang w:eastAsia="zh-CN"/>
              </w:rPr>
            </w:pPr>
          </w:p>
        </w:tc>
      </w:tr>
      <w:tr w:rsidR="00BD0ECD" w14:paraId="36C41344" w14:textId="77777777" w:rsidTr="00BD0ECD">
        <w:trPr>
          <w:trHeight w:val="187"/>
          <w:jc w:val="center"/>
        </w:trPr>
        <w:tc>
          <w:tcPr>
            <w:tcW w:w="1894" w:type="dxa"/>
            <w:tcBorders>
              <w:top w:val="nil"/>
              <w:left w:val="single" w:sz="4" w:space="0" w:color="auto"/>
              <w:bottom w:val="nil"/>
              <w:right w:val="single" w:sz="4" w:space="0" w:color="auto"/>
            </w:tcBorders>
          </w:tcPr>
          <w:p w14:paraId="3E266E04"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58" w:type="dxa"/>
            <w:tcBorders>
              <w:top w:val="nil"/>
              <w:left w:val="single" w:sz="4" w:space="0" w:color="auto"/>
              <w:bottom w:val="nil"/>
              <w:right w:val="single" w:sz="4" w:space="0" w:color="auto"/>
            </w:tcBorders>
          </w:tcPr>
          <w:p w14:paraId="63576B2A"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2BB710B0"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2907EF07"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3069B723"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62A37A27" w14:textId="77777777" w:rsidR="00BD0ECD" w:rsidRDefault="00BD0ECD" w:rsidP="0023451F">
            <w:pPr>
              <w:pStyle w:val="TAC"/>
              <w:overflowPunct w:val="0"/>
              <w:autoSpaceDE w:val="0"/>
              <w:autoSpaceDN w:val="0"/>
              <w:adjustRightInd w:val="0"/>
              <w:rPr>
                <w:szCs w:val="18"/>
              </w:rPr>
            </w:pPr>
            <w:r>
              <w:rPr>
                <w:szCs w:val="18"/>
              </w:rPr>
              <w:t>CA_n1A-n257A</w:t>
            </w:r>
          </w:p>
          <w:p w14:paraId="34920C1A" w14:textId="77777777" w:rsidR="00BD0ECD" w:rsidRDefault="00BD0ECD" w:rsidP="0023451F">
            <w:pPr>
              <w:pStyle w:val="TAC"/>
              <w:overflowPunct w:val="0"/>
              <w:autoSpaceDE w:val="0"/>
              <w:autoSpaceDN w:val="0"/>
              <w:adjustRightInd w:val="0"/>
              <w:rPr>
                <w:szCs w:val="18"/>
              </w:rPr>
            </w:pPr>
            <w:r>
              <w:rPr>
                <w:szCs w:val="18"/>
              </w:rPr>
              <w:t>CA_n1A-n257G</w:t>
            </w:r>
          </w:p>
          <w:p w14:paraId="61E7046E" w14:textId="77777777" w:rsidR="00BD0ECD" w:rsidRDefault="00BD0ECD" w:rsidP="0023451F">
            <w:pPr>
              <w:pStyle w:val="TAC"/>
              <w:overflowPunct w:val="0"/>
              <w:autoSpaceDE w:val="0"/>
              <w:autoSpaceDN w:val="0"/>
              <w:adjustRightInd w:val="0"/>
              <w:rPr>
                <w:szCs w:val="18"/>
              </w:rPr>
            </w:pPr>
            <w:r>
              <w:rPr>
                <w:szCs w:val="18"/>
              </w:rPr>
              <w:t>CA_n1A-n257H</w:t>
            </w:r>
          </w:p>
          <w:p w14:paraId="76A1D8A2" w14:textId="77777777" w:rsidR="00BD0ECD" w:rsidRDefault="00BD0ECD" w:rsidP="0023451F">
            <w:pPr>
              <w:pStyle w:val="TAC"/>
              <w:overflowPunct w:val="0"/>
              <w:autoSpaceDE w:val="0"/>
              <w:autoSpaceDN w:val="0"/>
              <w:adjustRightInd w:val="0"/>
              <w:rPr>
                <w:szCs w:val="18"/>
              </w:rPr>
            </w:pPr>
            <w:r>
              <w:rPr>
                <w:szCs w:val="18"/>
              </w:rPr>
              <w:t>CA_n1A-n257I</w:t>
            </w:r>
          </w:p>
          <w:p w14:paraId="3A00B58A" w14:textId="77777777" w:rsidR="00BD0ECD" w:rsidRDefault="00BD0ECD" w:rsidP="0023451F">
            <w:pPr>
              <w:pStyle w:val="TAC"/>
              <w:overflowPunct w:val="0"/>
              <w:autoSpaceDE w:val="0"/>
              <w:autoSpaceDN w:val="0"/>
              <w:adjustRightInd w:val="0"/>
              <w:rPr>
                <w:szCs w:val="18"/>
              </w:rPr>
            </w:pPr>
            <w:r>
              <w:rPr>
                <w:szCs w:val="18"/>
              </w:rPr>
              <w:t>CA_n1A-n257J</w:t>
            </w:r>
          </w:p>
        </w:tc>
        <w:tc>
          <w:tcPr>
            <w:tcW w:w="912" w:type="dxa"/>
            <w:tcBorders>
              <w:top w:val="single" w:sz="4" w:space="0" w:color="auto"/>
              <w:left w:val="single" w:sz="4" w:space="0" w:color="auto"/>
              <w:bottom w:val="single" w:sz="4" w:space="0" w:color="auto"/>
              <w:right w:val="single" w:sz="4" w:space="0" w:color="auto"/>
            </w:tcBorders>
          </w:tcPr>
          <w:p w14:paraId="48413E2F"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9FB5CC1"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B221D20"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C22C9CC"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1B23EBD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C1BBCF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F2E6252"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17EBBE8" w14:textId="77777777" w:rsidR="00BD0ECD" w:rsidRDefault="00BD0ECD" w:rsidP="0023451F">
            <w:pPr>
              <w:pStyle w:val="TAC"/>
              <w:rPr>
                <w:lang w:eastAsia="zh-CN"/>
              </w:rPr>
            </w:pPr>
            <w:r>
              <w:rPr>
                <w:lang w:val="en-US" w:eastAsia="zh-CN" w:bidi="ar"/>
              </w:rPr>
              <w:t>CA_n257J</w:t>
            </w:r>
          </w:p>
        </w:tc>
        <w:tc>
          <w:tcPr>
            <w:tcW w:w="1738" w:type="dxa"/>
            <w:tcBorders>
              <w:top w:val="nil"/>
              <w:left w:val="single" w:sz="4" w:space="0" w:color="auto"/>
              <w:bottom w:val="single" w:sz="4" w:space="0" w:color="auto"/>
              <w:right w:val="single" w:sz="4" w:space="0" w:color="auto"/>
            </w:tcBorders>
          </w:tcPr>
          <w:p w14:paraId="45FB7E22" w14:textId="77777777" w:rsidR="00BD0ECD" w:rsidRDefault="00BD0ECD" w:rsidP="0023451F">
            <w:pPr>
              <w:pStyle w:val="TAC"/>
              <w:overflowPunct w:val="0"/>
              <w:autoSpaceDE w:val="0"/>
              <w:autoSpaceDN w:val="0"/>
              <w:adjustRightInd w:val="0"/>
              <w:rPr>
                <w:szCs w:val="18"/>
                <w:lang w:eastAsia="zh-CN"/>
              </w:rPr>
            </w:pPr>
          </w:p>
        </w:tc>
      </w:tr>
      <w:tr w:rsidR="00BD0ECD" w14:paraId="61887D1B" w14:textId="77777777" w:rsidTr="00BD0ECD">
        <w:trPr>
          <w:trHeight w:val="187"/>
          <w:jc w:val="center"/>
        </w:trPr>
        <w:tc>
          <w:tcPr>
            <w:tcW w:w="1894" w:type="dxa"/>
            <w:tcBorders>
              <w:top w:val="nil"/>
              <w:left w:val="single" w:sz="4" w:space="0" w:color="auto"/>
              <w:bottom w:val="nil"/>
              <w:right w:val="single" w:sz="4" w:space="0" w:color="auto"/>
            </w:tcBorders>
          </w:tcPr>
          <w:p w14:paraId="3DA4831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58" w:type="dxa"/>
            <w:tcBorders>
              <w:top w:val="nil"/>
              <w:left w:val="single" w:sz="4" w:space="0" w:color="auto"/>
              <w:bottom w:val="nil"/>
              <w:right w:val="single" w:sz="4" w:space="0" w:color="auto"/>
            </w:tcBorders>
          </w:tcPr>
          <w:p w14:paraId="6B458CA6"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6631BC35"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1D0E197E"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40F4C141"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08A6A339"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7BD0758E" w14:textId="77777777" w:rsidR="00BD0ECD" w:rsidRDefault="00BD0ECD" w:rsidP="0023451F">
            <w:pPr>
              <w:pStyle w:val="TAC"/>
              <w:overflowPunct w:val="0"/>
              <w:autoSpaceDE w:val="0"/>
              <w:autoSpaceDN w:val="0"/>
              <w:adjustRightInd w:val="0"/>
              <w:rPr>
                <w:szCs w:val="18"/>
              </w:rPr>
            </w:pPr>
            <w:r>
              <w:rPr>
                <w:szCs w:val="18"/>
              </w:rPr>
              <w:t>CA_n1A-n257A</w:t>
            </w:r>
          </w:p>
          <w:p w14:paraId="073ABD1A" w14:textId="77777777" w:rsidR="00BD0ECD" w:rsidRDefault="00BD0ECD" w:rsidP="0023451F">
            <w:pPr>
              <w:pStyle w:val="TAC"/>
              <w:overflowPunct w:val="0"/>
              <w:autoSpaceDE w:val="0"/>
              <w:autoSpaceDN w:val="0"/>
              <w:adjustRightInd w:val="0"/>
              <w:rPr>
                <w:szCs w:val="18"/>
              </w:rPr>
            </w:pPr>
            <w:r>
              <w:rPr>
                <w:szCs w:val="18"/>
              </w:rPr>
              <w:t>CA_n1A-n257G</w:t>
            </w:r>
          </w:p>
          <w:p w14:paraId="7375534D" w14:textId="77777777" w:rsidR="00BD0ECD" w:rsidRDefault="00BD0ECD" w:rsidP="0023451F">
            <w:pPr>
              <w:pStyle w:val="TAC"/>
              <w:overflowPunct w:val="0"/>
              <w:autoSpaceDE w:val="0"/>
              <w:autoSpaceDN w:val="0"/>
              <w:adjustRightInd w:val="0"/>
              <w:rPr>
                <w:szCs w:val="18"/>
              </w:rPr>
            </w:pPr>
            <w:r>
              <w:rPr>
                <w:szCs w:val="18"/>
              </w:rPr>
              <w:t>CA_n1A-n257H</w:t>
            </w:r>
          </w:p>
          <w:p w14:paraId="7709AE66" w14:textId="77777777" w:rsidR="00BD0ECD" w:rsidRDefault="00BD0ECD" w:rsidP="0023451F">
            <w:pPr>
              <w:pStyle w:val="TAC"/>
              <w:overflowPunct w:val="0"/>
              <w:autoSpaceDE w:val="0"/>
              <w:autoSpaceDN w:val="0"/>
              <w:adjustRightInd w:val="0"/>
              <w:rPr>
                <w:szCs w:val="18"/>
              </w:rPr>
            </w:pPr>
            <w:r>
              <w:rPr>
                <w:szCs w:val="18"/>
              </w:rPr>
              <w:t>CA_n1A-n257I</w:t>
            </w:r>
          </w:p>
          <w:p w14:paraId="497481F4" w14:textId="77777777" w:rsidR="00BD0ECD" w:rsidRDefault="00BD0ECD" w:rsidP="0023451F">
            <w:pPr>
              <w:pStyle w:val="TAC"/>
              <w:overflowPunct w:val="0"/>
              <w:autoSpaceDE w:val="0"/>
              <w:autoSpaceDN w:val="0"/>
              <w:adjustRightInd w:val="0"/>
              <w:rPr>
                <w:szCs w:val="18"/>
              </w:rPr>
            </w:pPr>
            <w:r>
              <w:rPr>
                <w:szCs w:val="18"/>
              </w:rPr>
              <w:t>CA_n1A-n257J</w:t>
            </w:r>
          </w:p>
          <w:p w14:paraId="15AA5412"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4267F5A1"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946F915"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22CE5B12"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90EC67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4C345E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00D0D3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FC07A93"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762B4ED0" w14:textId="77777777" w:rsidR="00BD0ECD" w:rsidRDefault="00BD0ECD" w:rsidP="0023451F">
            <w:pPr>
              <w:pStyle w:val="TAC"/>
              <w:rPr>
                <w:lang w:eastAsia="zh-CN"/>
              </w:rPr>
            </w:pPr>
            <w:r>
              <w:rPr>
                <w:lang w:val="en-US" w:eastAsia="zh-CN" w:bidi="ar"/>
              </w:rPr>
              <w:t>CA_n257K</w:t>
            </w:r>
          </w:p>
        </w:tc>
        <w:tc>
          <w:tcPr>
            <w:tcW w:w="1738" w:type="dxa"/>
            <w:tcBorders>
              <w:top w:val="nil"/>
              <w:left w:val="single" w:sz="4" w:space="0" w:color="auto"/>
              <w:bottom w:val="single" w:sz="4" w:space="0" w:color="auto"/>
              <w:right w:val="single" w:sz="4" w:space="0" w:color="auto"/>
            </w:tcBorders>
          </w:tcPr>
          <w:p w14:paraId="767B739A" w14:textId="77777777" w:rsidR="00BD0ECD" w:rsidRDefault="00BD0ECD" w:rsidP="0023451F">
            <w:pPr>
              <w:pStyle w:val="TAC"/>
              <w:overflowPunct w:val="0"/>
              <w:autoSpaceDE w:val="0"/>
              <w:autoSpaceDN w:val="0"/>
              <w:adjustRightInd w:val="0"/>
              <w:rPr>
                <w:szCs w:val="18"/>
                <w:lang w:eastAsia="zh-CN"/>
              </w:rPr>
            </w:pPr>
          </w:p>
        </w:tc>
      </w:tr>
      <w:tr w:rsidR="00BD0ECD" w14:paraId="31CED96A" w14:textId="77777777" w:rsidTr="00BD0ECD">
        <w:trPr>
          <w:trHeight w:val="187"/>
          <w:jc w:val="center"/>
        </w:trPr>
        <w:tc>
          <w:tcPr>
            <w:tcW w:w="1894" w:type="dxa"/>
            <w:tcBorders>
              <w:top w:val="nil"/>
              <w:left w:val="single" w:sz="4" w:space="0" w:color="auto"/>
              <w:bottom w:val="nil"/>
              <w:right w:val="single" w:sz="4" w:space="0" w:color="auto"/>
            </w:tcBorders>
          </w:tcPr>
          <w:p w14:paraId="46E0B63F"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58" w:type="dxa"/>
            <w:tcBorders>
              <w:top w:val="nil"/>
              <w:left w:val="single" w:sz="4" w:space="0" w:color="auto"/>
              <w:bottom w:val="nil"/>
              <w:right w:val="single" w:sz="4" w:space="0" w:color="auto"/>
            </w:tcBorders>
          </w:tcPr>
          <w:p w14:paraId="35BC61D5"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17020525"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438C0AF9"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6E8DC493"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4FBB3E9A"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5D5D75E2" w14:textId="77777777" w:rsidR="00BD0ECD" w:rsidRDefault="00BD0ECD" w:rsidP="0023451F">
            <w:pPr>
              <w:pStyle w:val="TAC"/>
              <w:overflowPunct w:val="0"/>
              <w:autoSpaceDE w:val="0"/>
              <w:autoSpaceDN w:val="0"/>
              <w:adjustRightInd w:val="0"/>
              <w:rPr>
                <w:szCs w:val="18"/>
              </w:rPr>
            </w:pPr>
            <w:r>
              <w:rPr>
                <w:szCs w:val="18"/>
              </w:rPr>
              <w:t>CA_n1A-n257A</w:t>
            </w:r>
          </w:p>
          <w:p w14:paraId="65803411" w14:textId="77777777" w:rsidR="00BD0ECD" w:rsidRDefault="00BD0ECD" w:rsidP="0023451F">
            <w:pPr>
              <w:pStyle w:val="TAC"/>
              <w:overflowPunct w:val="0"/>
              <w:autoSpaceDE w:val="0"/>
              <w:autoSpaceDN w:val="0"/>
              <w:adjustRightInd w:val="0"/>
              <w:rPr>
                <w:szCs w:val="18"/>
              </w:rPr>
            </w:pPr>
            <w:r>
              <w:rPr>
                <w:szCs w:val="18"/>
              </w:rPr>
              <w:t>CA_n1A-n257G</w:t>
            </w:r>
          </w:p>
          <w:p w14:paraId="025A6FA2" w14:textId="77777777" w:rsidR="00BD0ECD" w:rsidRDefault="00BD0ECD" w:rsidP="0023451F">
            <w:pPr>
              <w:pStyle w:val="TAC"/>
              <w:overflowPunct w:val="0"/>
              <w:autoSpaceDE w:val="0"/>
              <w:autoSpaceDN w:val="0"/>
              <w:adjustRightInd w:val="0"/>
              <w:rPr>
                <w:szCs w:val="18"/>
              </w:rPr>
            </w:pPr>
            <w:r>
              <w:rPr>
                <w:szCs w:val="18"/>
              </w:rPr>
              <w:t>CA_n1A-n257H</w:t>
            </w:r>
          </w:p>
          <w:p w14:paraId="62794C34" w14:textId="77777777" w:rsidR="00BD0ECD" w:rsidRDefault="00BD0ECD" w:rsidP="0023451F">
            <w:pPr>
              <w:pStyle w:val="TAC"/>
              <w:overflowPunct w:val="0"/>
              <w:autoSpaceDE w:val="0"/>
              <w:autoSpaceDN w:val="0"/>
              <w:adjustRightInd w:val="0"/>
              <w:rPr>
                <w:szCs w:val="18"/>
              </w:rPr>
            </w:pPr>
            <w:r>
              <w:rPr>
                <w:szCs w:val="18"/>
              </w:rPr>
              <w:t>CA_n1A-n257I</w:t>
            </w:r>
          </w:p>
          <w:p w14:paraId="626D4321" w14:textId="77777777" w:rsidR="00BD0ECD" w:rsidRDefault="00BD0ECD" w:rsidP="0023451F">
            <w:pPr>
              <w:pStyle w:val="TAC"/>
              <w:overflowPunct w:val="0"/>
              <w:autoSpaceDE w:val="0"/>
              <w:autoSpaceDN w:val="0"/>
              <w:adjustRightInd w:val="0"/>
              <w:rPr>
                <w:szCs w:val="18"/>
              </w:rPr>
            </w:pPr>
            <w:r>
              <w:rPr>
                <w:szCs w:val="18"/>
              </w:rPr>
              <w:t>CA_n1A-n257J</w:t>
            </w:r>
          </w:p>
          <w:p w14:paraId="14B52A79"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052B2380"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2FD9A2C"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36107E6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FE01A32"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67778BB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70383EB3"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8CA5AF4"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6101B48" w14:textId="77777777" w:rsidR="00BD0ECD" w:rsidRDefault="00BD0ECD" w:rsidP="0023451F">
            <w:pPr>
              <w:pStyle w:val="TAC"/>
              <w:rPr>
                <w:lang w:eastAsia="zh-CN"/>
              </w:rPr>
            </w:pPr>
            <w:r>
              <w:rPr>
                <w:lang w:val="en-US" w:eastAsia="zh-CN" w:bidi="ar"/>
              </w:rPr>
              <w:t>CA_n257L</w:t>
            </w:r>
          </w:p>
        </w:tc>
        <w:tc>
          <w:tcPr>
            <w:tcW w:w="1738" w:type="dxa"/>
            <w:tcBorders>
              <w:top w:val="nil"/>
              <w:left w:val="single" w:sz="4" w:space="0" w:color="auto"/>
              <w:bottom w:val="single" w:sz="4" w:space="0" w:color="auto"/>
              <w:right w:val="single" w:sz="4" w:space="0" w:color="auto"/>
            </w:tcBorders>
          </w:tcPr>
          <w:p w14:paraId="72F36E6C" w14:textId="77777777" w:rsidR="00BD0ECD" w:rsidRDefault="00BD0ECD" w:rsidP="0023451F">
            <w:pPr>
              <w:pStyle w:val="TAC"/>
              <w:overflowPunct w:val="0"/>
              <w:autoSpaceDE w:val="0"/>
              <w:autoSpaceDN w:val="0"/>
              <w:adjustRightInd w:val="0"/>
              <w:rPr>
                <w:szCs w:val="18"/>
                <w:lang w:eastAsia="zh-CN"/>
              </w:rPr>
            </w:pPr>
          </w:p>
        </w:tc>
      </w:tr>
      <w:tr w:rsidR="00BD0ECD" w14:paraId="7FF8FAB0" w14:textId="77777777" w:rsidTr="00BD0ECD">
        <w:trPr>
          <w:trHeight w:val="187"/>
          <w:jc w:val="center"/>
        </w:trPr>
        <w:tc>
          <w:tcPr>
            <w:tcW w:w="1894" w:type="dxa"/>
            <w:tcBorders>
              <w:top w:val="nil"/>
              <w:left w:val="single" w:sz="4" w:space="0" w:color="auto"/>
              <w:bottom w:val="nil"/>
              <w:right w:val="single" w:sz="4" w:space="0" w:color="auto"/>
            </w:tcBorders>
          </w:tcPr>
          <w:p w14:paraId="5359DED5" w14:textId="77777777" w:rsidR="00BD0ECD" w:rsidRDefault="00BD0ECD" w:rsidP="0023451F">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1858" w:type="dxa"/>
            <w:tcBorders>
              <w:top w:val="nil"/>
              <w:left w:val="single" w:sz="4" w:space="0" w:color="auto"/>
              <w:bottom w:val="nil"/>
              <w:right w:val="single" w:sz="4" w:space="0" w:color="auto"/>
            </w:tcBorders>
          </w:tcPr>
          <w:p w14:paraId="39C67628"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0DAFC223"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2AB777E2"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5B7ED14C"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2B30334B"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732C8030" w14:textId="77777777" w:rsidR="00BD0ECD" w:rsidRDefault="00BD0ECD" w:rsidP="0023451F">
            <w:pPr>
              <w:pStyle w:val="TAC"/>
              <w:overflowPunct w:val="0"/>
              <w:autoSpaceDE w:val="0"/>
              <w:autoSpaceDN w:val="0"/>
              <w:adjustRightInd w:val="0"/>
              <w:rPr>
                <w:szCs w:val="18"/>
              </w:rPr>
            </w:pPr>
            <w:r>
              <w:rPr>
                <w:szCs w:val="18"/>
              </w:rPr>
              <w:t>CA_n1A-n257A</w:t>
            </w:r>
          </w:p>
          <w:p w14:paraId="0D3E9745" w14:textId="77777777" w:rsidR="00BD0ECD" w:rsidRDefault="00BD0ECD" w:rsidP="0023451F">
            <w:pPr>
              <w:pStyle w:val="TAC"/>
              <w:overflowPunct w:val="0"/>
              <w:autoSpaceDE w:val="0"/>
              <w:autoSpaceDN w:val="0"/>
              <w:adjustRightInd w:val="0"/>
              <w:rPr>
                <w:szCs w:val="18"/>
              </w:rPr>
            </w:pPr>
            <w:r>
              <w:rPr>
                <w:szCs w:val="18"/>
              </w:rPr>
              <w:t>CA_n1A-n257G</w:t>
            </w:r>
          </w:p>
          <w:p w14:paraId="353DDFD9" w14:textId="77777777" w:rsidR="00BD0ECD" w:rsidRDefault="00BD0ECD" w:rsidP="0023451F">
            <w:pPr>
              <w:pStyle w:val="TAC"/>
              <w:overflowPunct w:val="0"/>
              <w:autoSpaceDE w:val="0"/>
              <w:autoSpaceDN w:val="0"/>
              <w:adjustRightInd w:val="0"/>
              <w:rPr>
                <w:szCs w:val="18"/>
              </w:rPr>
            </w:pPr>
            <w:r>
              <w:rPr>
                <w:szCs w:val="18"/>
              </w:rPr>
              <w:t>CA_n1A-n257H</w:t>
            </w:r>
          </w:p>
          <w:p w14:paraId="21C16100" w14:textId="77777777" w:rsidR="00BD0ECD" w:rsidRDefault="00BD0ECD" w:rsidP="0023451F">
            <w:pPr>
              <w:pStyle w:val="TAC"/>
              <w:overflowPunct w:val="0"/>
              <w:autoSpaceDE w:val="0"/>
              <w:autoSpaceDN w:val="0"/>
              <w:adjustRightInd w:val="0"/>
              <w:rPr>
                <w:szCs w:val="18"/>
              </w:rPr>
            </w:pPr>
            <w:r>
              <w:rPr>
                <w:szCs w:val="18"/>
              </w:rPr>
              <w:t>CA_n1A-n257I</w:t>
            </w:r>
          </w:p>
          <w:p w14:paraId="12B2F653" w14:textId="77777777" w:rsidR="00BD0ECD" w:rsidRDefault="00BD0ECD" w:rsidP="0023451F">
            <w:pPr>
              <w:pStyle w:val="TAC"/>
              <w:overflowPunct w:val="0"/>
              <w:autoSpaceDE w:val="0"/>
              <w:autoSpaceDN w:val="0"/>
              <w:adjustRightInd w:val="0"/>
              <w:rPr>
                <w:szCs w:val="18"/>
              </w:rPr>
            </w:pPr>
            <w:r>
              <w:rPr>
                <w:szCs w:val="18"/>
              </w:rPr>
              <w:t>CA_n1A-n257J</w:t>
            </w:r>
          </w:p>
          <w:p w14:paraId="76A07FE7"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0657B223"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D59ADDF"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247036F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4475E94"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DB640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23C7E8B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737986F"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3ADFC001" w14:textId="77777777" w:rsidR="00BD0ECD" w:rsidRDefault="00BD0ECD" w:rsidP="0023451F">
            <w:pPr>
              <w:pStyle w:val="TAC"/>
              <w:rPr>
                <w:lang w:eastAsia="zh-CN"/>
              </w:rPr>
            </w:pPr>
            <w:r>
              <w:rPr>
                <w:lang w:val="en-US" w:eastAsia="zh-CN" w:bidi="ar"/>
              </w:rPr>
              <w:t>CA_n257M</w:t>
            </w:r>
          </w:p>
        </w:tc>
        <w:tc>
          <w:tcPr>
            <w:tcW w:w="1738" w:type="dxa"/>
            <w:tcBorders>
              <w:top w:val="nil"/>
              <w:left w:val="single" w:sz="4" w:space="0" w:color="auto"/>
              <w:bottom w:val="single" w:sz="4" w:space="0" w:color="auto"/>
              <w:right w:val="single" w:sz="4" w:space="0" w:color="auto"/>
            </w:tcBorders>
          </w:tcPr>
          <w:p w14:paraId="34D5AC7F" w14:textId="77777777" w:rsidR="00BD0ECD" w:rsidRDefault="00BD0ECD" w:rsidP="0023451F">
            <w:pPr>
              <w:pStyle w:val="TAC"/>
              <w:overflowPunct w:val="0"/>
              <w:autoSpaceDE w:val="0"/>
              <w:autoSpaceDN w:val="0"/>
              <w:adjustRightInd w:val="0"/>
              <w:rPr>
                <w:szCs w:val="18"/>
                <w:lang w:eastAsia="zh-CN"/>
              </w:rPr>
            </w:pPr>
          </w:p>
        </w:tc>
      </w:tr>
      <w:tr w:rsidR="00BD0ECD" w14:paraId="76B136C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1041075" w14:textId="77777777" w:rsidR="00BD0ECD" w:rsidRDefault="00BD0ECD" w:rsidP="0023451F">
            <w:pPr>
              <w:pStyle w:val="TAC"/>
              <w:overflowPunct w:val="0"/>
              <w:autoSpaceDE w:val="0"/>
              <w:autoSpaceDN w:val="0"/>
              <w:adjustRightInd w:val="0"/>
              <w:rPr>
                <w:szCs w:val="18"/>
              </w:rPr>
            </w:pPr>
            <w:r>
              <w:rPr>
                <w:szCs w:val="18"/>
              </w:rPr>
              <w:t>CA_n1A-n258A</w:t>
            </w:r>
          </w:p>
        </w:tc>
        <w:tc>
          <w:tcPr>
            <w:tcW w:w="1858" w:type="dxa"/>
            <w:tcBorders>
              <w:top w:val="single" w:sz="4" w:space="0" w:color="auto"/>
              <w:left w:val="single" w:sz="4" w:space="0" w:color="auto"/>
              <w:bottom w:val="nil"/>
              <w:right w:val="single" w:sz="4" w:space="0" w:color="auto"/>
            </w:tcBorders>
          </w:tcPr>
          <w:p w14:paraId="53F8374A"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746DE31A"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6AE58C1" w14:textId="77777777" w:rsidR="00BD0ECD" w:rsidRDefault="00BD0ECD" w:rsidP="0023451F">
            <w:pPr>
              <w:pStyle w:val="TAC"/>
            </w:pPr>
            <w:r>
              <w:rPr>
                <w:lang w:val="en-US" w:eastAsia="zh-CN" w:bidi="ar"/>
              </w:rPr>
              <w:t>5, 10, 15, 20</w:t>
            </w:r>
          </w:p>
        </w:tc>
        <w:tc>
          <w:tcPr>
            <w:tcW w:w="1738" w:type="dxa"/>
            <w:tcBorders>
              <w:top w:val="nil"/>
              <w:left w:val="single" w:sz="4" w:space="0" w:color="auto"/>
              <w:bottom w:val="nil"/>
              <w:right w:val="single" w:sz="4" w:space="0" w:color="auto"/>
            </w:tcBorders>
          </w:tcPr>
          <w:p w14:paraId="598FA4C6"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E69CF80" w14:textId="77777777" w:rsidTr="00BD0ECD">
        <w:trPr>
          <w:trHeight w:val="187"/>
          <w:jc w:val="center"/>
        </w:trPr>
        <w:tc>
          <w:tcPr>
            <w:tcW w:w="1894" w:type="dxa"/>
            <w:tcBorders>
              <w:top w:val="nil"/>
              <w:left w:val="single" w:sz="4" w:space="0" w:color="auto"/>
              <w:bottom w:val="nil"/>
              <w:right w:val="single" w:sz="4" w:space="0" w:color="auto"/>
            </w:tcBorders>
          </w:tcPr>
          <w:p w14:paraId="078EDA31"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0E554D5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983C2C9"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ED49939" w14:textId="77777777" w:rsidR="00BD0ECD" w:rsidRDefault="00BD0ECD" w:rsidP="0023451F">
            <w:pPr>
              <w:pStyle w:val="TAC"/>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4D06F174" w14:textId="77777777" w:rsidR="00BD0ECD" w:rsidRDefault="00BD0ECD" w:rsidP="0023451F">
            <w:pPr>
              <w:pStyle w:val="TAC"/>
              <w:overflowPunct w:val="0"/>
              <w:autoSpaceDE w:val="0"/>
              <w:autoSpaceDN w:val="0"/>
              <w:adjustRightInd w:val="0"/>
              <w:rPr>
                <w:szCs w:val="18"/>
                <w:lang w:eastAsia="zh-CN"/>
              </w:rPr>
            </w:pPr>
          </w:p>
        </w:tc>
      </w:tr>
      <w:tr w:rsidR="00BD0ECD" w14:paraId="59E7E632" w14:textId="77777777" w:rsidTr="00BD0ECD">
        <w:trPr>
          <w:trHeight w:val="187"/>
          <w:jc w:val="center"/>
        </w:trPr>
        <w:tc>
          <w:tcPr>
            <w:tcW w:w="1894" w:type="dxa"/>
            <w:tcBorders>
              <w:top w:val="nil"/>
              <w:left w:val="single" w:sz="4" w:space="0" w:color="auto"/>
              <w:bottom w:val="nil"/>
              <w:right w:val="single" w:sz="4" w:space="0" w:color="auto"/>
            </w:tcBorders>
          </w:tcPr>
          <w:p w14:paraId="5C4A2B9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477A57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D128225"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A1791B7" w14:textId="77777777" w:rsidR="00BD0ECD" w:rsidRDefault="00BD0ECD" w:rsidP="0023451F">
            <w:pPr>
              <w:pStyle w:val="TAC"/>
              <w:rPr>
                <w:lang w:val="en-US" w:eastAsia="zh-CN"/>
              </w:rPr>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253E163D"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3A4374C"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3076E34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BFB0AB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8D5FC98" w14:textId="77777777" w:rsidR="00BD0ECD" w:rsidRDefault="00BD0ECD" w:rsidP="0023451F">
            <w:pPr>
              <w:pStyle w:val="TAC"/>
              <w:overflowPunct w:val="0"/>
              <w:autoSpaceDE w:val="0"/>
              <w:autoSpaceDN w:val="0"/>
              <w:adjustRightInd w:val="0"/>
              <w:rPr>
                <w:szCs w:val="18"/>
                <w:lang w:val="en-US"/>
              </w:rPr>
            </w:pPr>
            <w:r>
              <w:rPr>
                <w:szCs w:val="18"/>
                <w:lang w:val="en-US"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4483A52" w14:textId="77777777" w:rsidR="00BD0ECD" w:rsidRDefault="00BD0ECD" w:rsidP="0023451F">
            <w:pPr>
              <w:pStyle w:val="TAC"/>
              <w:rPr>
                <w:lang w:val="en-US"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71F2333A" w14:textId="77777777" w:rsidR="00BD0ECD" w:rsidRDefault="00BD0ECD" w:rsidP="0023451F">
            <w:pPr>
              <w:pStyle w:val="TAC"/>
              <w:overflowPunct w:val="0"/>
              <w:autoSpaceDE w:val="0"/>
              <w:autoSpaceDN w:val="0"/>
              <w:adjustRightInd w:val="0"/>
              <w:rPr>
                <w:szCs w:val="18"/>
                <w:lang w:eastAsia="zh-CN"/>
              </w:rPr>
            </w:pPr>
          </w:p>
        </w:tc>
      </w:tr>
      <w:tr w:rsidR="00BD0ECD" w14:paraId="439F5289"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7DEA48EE" w14:textId="77777777" w:rsidR="00BD0ECD" w:rsidRDefault="00BD0ECD" w:rsidP="0023451F">
            <w:pPr>
              <w:pStyle w:val="TAC"/>
              <w:overflowPunct w:val="0"/>
              <w:autoSpaceDE w:val="0"/>
              <w:autoSpaceDN w:val="0"/>
              <w:adjustRightInd w:val="0"/>
              <w:rPr>
                <w:szCs w:val="18"/>
              </w:rPr>
            </w:pPr>
            <w:r>
              <w:rPr>
                <w:szCs w:val="18"/>
              </w:rPr>
              <w:t>CA_n1A-n258B</w:t>
            </w:r>
          </w:p>
        </w:tc>
        <w:tc>
          <w:tcPr>
            <w:tcW w:w="1858" w:type="dxa"/>
            <w:tcBorders>
              <w:top w:val="single" w:sz="4" w:space="0" w:color="auto"/>
              <w:left w:val="single" w:sz="4" w:space="0" w:color="auto"/>
              <w:bottom w:val="nil"/>
              <w:right w:val="single" w:sz="4" w:space="0" w:color="auto"/>
            </w:tcBorders>
          </w:tcPr>
          <w:p w14:paraId="1FFCC913"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3FBAA60F"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6816437"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5CEE78DB"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0</w:t>
            </w:r>
          </w:p>
        </w:tc>
      </w:tr>
      <w:tr w:rsidR="00BD0ECD" w14:paraId="17811C69"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22E179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D4C53E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43A858E"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4224F82" w14:textId="77777777" w:rsidR="00BD0ECD" w:rsidRDefault="00BD0ECD" w:rsidP="0023451F">
            <w:pPr>
              <w:pStyle w:val="TAC"/>
            </w:pPr>
            <w:r>
              <w:rPr>
                <w:lang w:val="en-US" w:eastAsia="zh-CN" w:bidi="ar"/>
              </w:rPr>
              <w:t>CA_n258B</w:t>
            </w:r>
          </w:p>
        </w:tc>
        <w:tc>
          <w:tcPr>
            <w:tcW w:w="1738" w:type="dxa"/>
            <w:tcBorders>
              <w:top w:val="nil"/>
              <w:left w:val="single" w:sz="4" w:space="0" w:color="auto"/>
              <w:bottom w:val="single" w:sz="4" w:space="0" w:color="auto"/>
              <w:right w:val="single" w:sz="4" w:space="0" w:color="auto"/>
            </w:tcBorders>
          </w:tcPr>
          <w:p w14:paraId="43510D89" w14:textId="77777777" w:rsidR="00BD0ECD" w:rsidRDefault="00BD0ECD" w:rsidP="0023451F">
            <w:pPr>
              <w:pStyle w:val="TAC"/>
              <w:overflowPunct w:val="0"/>
              <w:autoSpaceDE w:val="0"/>
              <w:autoSpaceDN w:val="0"/>
              <w:adjustRightInd w:val="0"/>
              <w:rPr>
                <w:szCs w:val="18"/>
                <w:lang w:val="en-US" w:eastAsia="zh-CN"/>
              </w:rPr>
            </w:pPr>
          </w:p>
        </w:tc>
      </w:tr>
      <w:tr w:rsidR="00BD0ECD" w14:paraId="0A0B6531"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F2BA13D" w14:textId="77777777" w:rsidR="00BD0ECD" w:rsidRDefault="00BD0ECD" w:rsidP="0023451F">
            <w:pPr>
              <w:pStyle w:val="TAC"/>
              <w:overflowPunct w:val="0"/>
              <w:autoSpaceDE w:val="0"/>
              <w:autoSpaceDN w:val="0"/>
              <w:adjustRightInd w:val="0"/>
              <w:rPr>
                <w:szCs w:val="18"/>
              </w:rPr>
            </w:pPr>
            <w:r>
              <w:rPr>
                <w:szCs w:val="18"/>
              </w:rPr>
              <w:t>CA_n1A-n258C</w:t>
            </w:r>
          </w:p>
        </w:tc>
        <w:tc>
          <w:tcPr>
            <w:tcW w:w="1858" w:type="dxa"/>
            <w:tcBorders>
              <w:top w:val="single" w:sz="4" w:space="0" w:color="auto"/>
              <w:left w:val="single" w:sz="4" w:space="0" w:color="auto"/>
              <w:bottom w:val="nil"/>
              <w:right w:val="single" w:sz="4" w:space="0" w:color="auto"/>
            </w:tcBorders>
          </w:tcPr>
          <w:p w14:paraId="57D58ABC"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3638258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303FCEA"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6B0A6D2E"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0</w:t>
            </w:r>
          </w:p>
        </w:tc>
      </w:tr>
      <w:tr w:rsidR="00BD0ECD" w14:paraId="7F7EC3C5"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235B66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1A48B8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08A8825"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D95F12D" w14:textId="77777777" w:rsidR="00BD0ECD" w:rsidRDefault="00BD0ECD" w:rsidP="0023451F">
            <w:pPr>
              <w:pStyle w:val="TAC"/>
            </w:pPr>
            <w:r>
              <w:rPr>
                <w:lang w:val="en-US" w:eastAsia="zh-CN" w:bidi="ar"/>
              </w:rPr>
              <w:t>CA_n258C</w:t>
            </w:r>
          </w:p>
        </w:tc>
        <w:tc>
          <w:tcPr>
            <w:tcW w:w="1738" w:type="dxa"/>
            <w:tcBorders>
              <w:top w:val="nil"/>
              <w:left w:val="single" w:sz="4" w:space="0" w:color="auto"/>
              <w:bottom w:val="single" w:sz="4" w:space="0" w:color="auto"/>
              <w:right w:val="single" w:sz="4" w:space="0" w:color="auto"/>
            </w:tcBorders>
          </w:tcPr>
          <w:p w14:paraId="4C51F708" w14:textId="77777777" w:rsidR="00BD0ECD" w:rsidRDefault="00BD0ECD" w:rsidP="0023451F">
            <w:pPr>
              <w:pStyle w:val="TAC"/>
              <w:overflowPunct w:val="0"/>
              <w:autoSpaceDE w:val="0"/>
              <w:autoSpaceDN w:val="0"/>
              <w:adjustRightInd w:val="0"/>
              <w:rPr>
                <w:szCs w:val="18"/>
                <w:lang w:val="en-US" w:eastAsia="zh-CN"/>
              </w:rPr>
            </w:pPr>
          </w:p>
        </w:tc>
      </w:tr>
      <w:tr w:rsidR="00BD0ECD" w14:paraId="270FC915"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3D2962EA" w14:textId="77777777" w:rsidR="00BD0ECD" w:rsidRDefault="00BD0ECD" w:rsidP="0023451F">
            <w:pPr>
              <w:pStyle w:val="TAC"/>
              <w:overflowPunct w:val="0"/>
              <w:autoSpaceDE w:val="0"/>
              <w:autoSpaceDN w:val="0"/>
              <w:adjustRightInd w:val="0"/>
              <w:rPr>
                <w:szCs w:val="18"/>
              </w:rPr>
            </w:pPr>
            <w:r>
              <w:rPr>
                <w:szCs w:val="18"/>
              </w:rPr>
              <w:t>CA_n1A-n258D</w:t>
            </w:r>
          </w:p>
        </w:tc>
        <w:tc>
          <w:tcPr>
            <w:tcW w:w="1858" w:type="dxa"/>
            <w:tcBorders>
              <w:top w:val="single" w:sz="4" w:space="0" w:color="auto"/>
              <w:left w:val="single" w:sz="4" w:space="0" w:color="auto"/>
              <w:bottom w:val="nil"/>
              <w:right w:val="single" w:sz="4" w:space="0" w:color="auto"/>
            </w:tcBorders>
          </w:tcPr>
          <w:p w14:paraId="77C478B5"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47579F74"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78D0DF8"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495D9AF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7B44FB8" w14:textId="77777777" w:rsidTr="00BD0ECD">
        <w:trPr>
          <w:trHeight w:val="187"/>
          <w:jc w:val="center"/>
        </w:trPr>
        <w:tc>
          <w:tcPr>
            <w:tcW w:w="1894" w:type="dxa"/>
            <w:tcBorders>
              <w:top w:val="nil"/>
              <w:left w:val="single" w:sz="4" w:space="0" w:color="auto"/>
              <w:bottom w:val="nil"/>
              <w:right w:val="single" w:sz="4" w:space="0" w:color="auto"/>
            </w:tcBorders>
          </w:tcPr>
          <w:p w14:paraId="23A1F70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78FB86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FA29CA9"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C60FDA7" w14:textId="77777777" w:rsidR="00BD0ECD" w:rsidRDefault="00BD0ECD" w:rsidP="0023451F">
            <w:pPr>
              <w:pStyle w:val="TAC"/>
            </w:pPr>
            <w:r>
              <w:rPr>
                <w:lang w:val="en-US" w:eastAsia="zh-CN" w:bidi="ar"/>
              </w:rPr>
              <w:t>CA_n258D</w:t>
            </w:r>
          </w:p>
        </w:tc>
        <w:tc>
          <w:tcPr>
            <w:tcW w:w="1738" w:type="dxa"/>
            <w:tcBorders>
              <w:top w:val="nil"/>
              <w:left w:val="single" w:sz="4" w:space="0" w:color="auto"/>
              <w:bottom w:val="single" w:sz="4" w:space="0" w:color="auto"/>
              <w:right w:val="single" w:sz="4" w:space="0" w:color="auto"/>
            </w:tcBorders>
          </w:tcPr>
          <w:p w14:paraId="4FEFA5B1" w14:textId="77777777" w:rsidR="00BD0ECD" w:rsidRDefault="00BD0ECD" w:rsidP="0023451F">
            <w:pPr>
              <w:pStyle w:val="TAC"/>
              <w:overflowPunct w:val="0"/>
              <w:autoSpaceDE w:val="0"/>
              <w:autoSpaceDN w:val="0"/>
              <w:adjustRightInd w:val="0"/>
              <w:rPr>
                <w:szCs w:val="18"/>
                <w:lang w:eastAsia="zh-CN"/>
              </w:rPr>
            </w:pPr>
          </w:p>
        </w:tc>
      </w:tr>
      <w:tr w:rsidR="00BD0ECD" w14:paraId="5385F1D3" w14:textId="77777777" w:rsidTr="00BD0ECD">
        <w:trPr>
          <w:trHeight w:val="187"/>
          <w:jc w:val="center"/>
        </w:trPr>
        <w:tc>
          <w:tcPr>
            <w:tcW w:w="1894" w:type="dxa"/>
            <w:tcBorders>
              <w:top w:val="nil"/>
              <w:left w:val="single" w:sz="4" w:space="0" w:color="auto"/>
              <w:bottom w:val="nil"/>
              <w:right w:val="single" w:sz="4" w:space="0" w:color="auto"/>
            </w:tcBorders>
          </w:tcPr>
          <w:p w14:paraId="1B630636"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0F1FA3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E18FD7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FC00D14"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45C28C1C"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99674C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49B1BD2"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D871DE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3932639"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F2E237C" w14:textId="77777777" w:rsidR="00BD0ECD" w:rsidRDefault="00BD0ECD" w:rsidP="0023451F">
            <w:pPr>
              <w:pStyle w:val="TAC"/>
            </w:pPr>
            <w:r>
              <w:rPr>
                <w:lang w:val="en-US" w:eastAsia="zh-CN" w:bidi="ar"/>
              </w:rPr>
              <w:t>CA_n258D</w:t>
            </w:r>
          </w:p>
        </w:tc>
        <w:tc>
          <w:tcPr>
            <w:tcW w:w="1738" w:type="dxa"/>
            <w:tcBorders>
              <w:top w:val="nil"/>
              <w:left w:val="single" w:sz="4" w:space="0" w:color="auto"/>
              <w:bottom w:val="single" w:sz="4" w:space="0" w:color="auto"/>
              <w:right w:val="single" w:sz="4" w:space="0" w:color="auto"/>
            </w:tcBorders>
          </w:tcPr>
          <w:p w14:paraId="08143088" w14:textId="77777777" w:rsidR="00BD0ECD" w:rsidRDefault="00BD0ECD" w:rsidP="0023451F">
            <w:pPr>
              <w:pStyle w:val="TAC"/>
              <w:overflowPunct w:val="0"/>
              <w:autoSpaceDE w:val="0"/>
              <w:autoSpaceDN w:val="0"/>
              <w:adjustRightInd w:val="0"/>
              <w:rPr>
                <w:szCs w:val="18"/>
                <w:lang w:val="en-US" w:eastAsia="zh-CN"/>
              </w:rPr>
            </w:pPr>
          </w:p>
        </w:tc>
      </w:tr>
      <w:tr w:rsidR="00BD0ECD" w14:paraId="1F5C2B47"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6C0A9F93" w14:textId="77777777" w:rsidR="00BD0ECD" w:rsidRDefault="00BD0ECD" w:rsidP="0023451F">
            <w:pPr>
              <w:pStyle w:val="TAC"/>
              <w:overflowPunct w:val="0"/>
              <w:autoSpaceDE w:val="0"/>
              <w:autoSpaceDN w:val="0"/>
              <w:adjustRightInd w:val="0"/>
              <w:rPr>
                <w:szCs w:val="18"/>
              </w:rPr>
            </w:pPr>
            <w:r>
              <w:rPr>
                <w:szCs w:val="18"/>
              </w:rPr>
              <w:t>CA_n1A-n258E</w:t>
            </w:r>
          </w:p>
        </w:tc>
        <w:tc>
          <w:tcPr>
            <w:tcW w:w="1858" w:type="dxa"/>
            <w:tcBorders>
              <w:top w:val="single" w:sz="4" w:space="0" w:color="auto"/>
              <w:left w:val="single" w:sz="4" w:space="0" w:color="auto"/>
              <w:bottom w:val="nil"/>
              <w:right w:val="single" w:sz="4" w:space="0" w:color="auto"/>
            </w:tcBorders>
          </w:tcPr>
          <w:p w14:paraId="6E98CDD3"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771D089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FDE98B0"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0994751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B6BA459" w14:textId="77777777" w:rsidTr="00BD0ECD">
        <w:trPr>
          <w:trHeight w:val="187"/>
          <w:jc w:val="center"/>
        </w:trPr>
        <w:tc>
          <w:tcPr>
            <w:tcW w:w="1894" w:type="dxa"/>
            <w:tcBorders>
              <w:top w:val="nil"/>
              <w:left w:val="single" w:sz="4" w:space="0" w:color="auto"/>
              <w:bottom w:val="nil"/>
              <w:right w:val="single" w:sz="4" w:space="0" w:color="auto"/>
            </w:tcBorders>
          </w:tcPr>
          <w:p w14:paraId="2DF5004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B19B569"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4514767"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D2CEE1F" w14:textId="77777777" w:rsidR="00BD0ECD" w:rsidRDefault="00BD0ECD" w:rsidP="0023451F">
            <w:pPr>
              <w:pStyle w:val="TAC"/>
            </w:pPr>
            <w:r>
              <w:rPr>
                <w:lang w:val="en-US" w:eastAsia="zh-CN" w:bidi="ar"/>
              </w:rPr>
              <w:t>CA_n258E</w:t>
            </w:r>
          </w:p>
        </w:tc>
        <w:tc>
          <w:tcPr>
            <w:tcW w:w="1738" w:type="dxa"/>
            <w:tcBorders>
              <w:top w:val="nil"/>
              <w:left w:val="single" w:sz="4" w:space="0" w:color="auto"/>
              <w:bottom w:val="single" w:sz="4" w:space="0" w:color="auto"/>
              <w:right w:val="single" w:sz="4" w:space="0" w:color="auto"/>
            </w:tcBorders>
          </w:tcPr>
          <w:p w14:paraId="0FB7DB7B" w14:textId="77777777" w:rsidR="00BD0ECD" w:rsidRDefault="00BD0ECD" w:rsidP="0023451F">
            <w:pPr>
              <w:pStyle w:val="TAC"/>
              <w:overflowPunct w:val="0"/>
              <w:autoSpaceDE w:val="0"/>
              <w:autoSpaceDN w:val="0"/>
              <w:adjustRightInd w:val="0"/>
              <w:rPr>
                <w:szCs w:val="18"/>
                <w:lang w:eastAsia="zh-CN"/>
              </w:rPr>
            </w:pPr>
          </w:p>
        </w:tc>
      </w:tr>
      <w:tr w:rsidR="00BD0ECD" w14:paraId="58B94AE9" w14:textId="77777777" w:rsidTr="00BD0ECD">
        <w:trPr>
          <w:trHeight w:val="187"/>
          <w:jc w:val="center"/>
        </w:trPr>
        <w:tc>
          <w:tcPr>
            <w:tcW w:w="1894" w:type="dxa"/>
            <w:tcBorders>
              <w:top w:val="nil"/>
              <w:left w:val="single" w:sz="4" w:space="0" w:color="auto"/>
              <w:bottom w:val="nil"/>
              <w:right w:val="single" w:sz="4" w:space="0" w:color="auto"/>
            </w:tcBorders>
          </w:tcPr>
          <w:p w14:paraId="0B8CB9A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30BC2FC3"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E8126BA"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BB79412"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4CB862F6"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1A0F972"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77BBAC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0B9B1AC"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EE1E89B"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2BA542F9" w14:textId="77777777" w:rsidR="00BD0ECD" w:rsidRDefault="00BD0ECD" w:rsidP="0023451F">
            <w:pPr>
              <w:pStyle w:val="TAC"/>
            </w:pPr>
            <w:r>
              <w:rPr>
                <w:lang w:val="en-US" w:eastAsia="zh-CN" w:bidi="ar"/>
              </w:rPr>
              <w:t>CA_n258E</w:t>
            </w:r>
          </w:p>
        </w:tc>
        <w:tc>
          <w:tcPr>
            <w:tcW w:w="1738" w:type="dxa"/>
            <w:tcBorders>
              <w:top w:val="nil"/>
              <w:left w:val="single" w:sz="4" w:space="0" w:color="auto"/>
              <w:bottom w:val="single" w:sz="4" w:space="0" w:color="auto"/>
              <w:right w:val="single" w:sz="4" w:space="0" w:color="auto"/>
            </w:tcBorders>
          </w:tcPr>
          <w:p w14:paraId="7E071AED" w14:textId="77777777" w:rsidR="00BD0ECD" w:rsidRDefault="00BD0ECD" w:rsidP="0023451F">
            <w:pPr>
              <w:pStyle w:val="TAC"/>
              <w:overflowPunct w:val="0"/>
              <w:autoSpaceDE w:val="0"/>
              <w:autoSpaceDN w:val="0"/>
              <w:adjustRightInd w:val="0"/>
              <w:rPr>
                <w:szCs w:val="18"/>
                <w:lang w:val="en-US" w:eastAsia="zh-CN"/>
              </w:rPr>
            </w:pPr>
          </w:p>
        </w:tc>
      </w:tr>
      <w:tr w:rsidR="00BD0ECD" w14:paraId="5F194687"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78E744A" w14:textId="77777777" w:rsidR="00BD0ECD" w:rsidRDefault="00BD0ECD" w:rsidP="0023451F">
            <w:pPr>
              <w:pStyle w:val="TAC"/>
              <w:overflowPunct w:val="0"/>
              <w:autoSpaceDE w:val="0"/>
              <w:autoSpaceDN w:val="0"/>
              <w:adjustRightInd w:val="0"/>
              <w:rPr>
                <w:szCs w:val="18"/>
              </w:rPr>
            </w:pPr>
            <w:r>
              <w:rPr>
                <w:szCs w:val="18"/>
              </w:rPr>
              <w:t>CA_n1A-n258F</w:t>
            </w:r>
          </w:p>
        </w:tc>
        <w:tc>
          <w:tcPr>
            <w:tcW w:w="1858" w:type="dxa"/>
            <w:tcBorders>
              <w:top w:val="single" w:sz="4" w:space="0" w:color="auto"/>
              <w:left w:val="single" w:sz="4" w:space="0" w:color="auto"/>
              <w:bottom w:val="nil"/>
              <w:right w:val="single" w:sz="4" w:space="0" w:color="auto"/>
            </w:tcBorders>
          </w:tcPr>
          <w:p w14:paraId="3F1007AF"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6503A56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7EC6E27"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44AA7EF"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42689A4D" w14:textId="77777777" w:rsidTr="00BD0ECD">
        <w:trPr>
          <w:trHeight w:val="187"/>
          <w:jc w:val="center"/>
        </w:trPr>
        <w:tc>
          <w:tcPr>
            <w:tcW w:w="1894" w:type="dxa"/>
            <w:tcBorders>
              <w:top w:val="nil"/>
              <w:left w:val="single" w:sz="4" w:space="0" w:color="auto"/>
              <w:bottom w:val="nil"/>
              <w:right w:val="single" w:sz="4" w:space="0" w:color="auto"/>
            </w:tcBorders>
          </w:tcPr>
          <w:p w14:paraId="67B3868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D3DC36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7F6EF5"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4D0B41A" w14:textId="77777777" w:rsidR="00BD0ECD" w:rsidRDefault="00BD0ECD" w:rsidP="0023451F">
            <w:pPr>
              <w:pStyle w:val="TAC"/>
            </w:pPr>
            <w:r>
              <w:rPr>
                <w:lang w:val="en-US" w:eastAsia="zh-CN" w:bidi="ar"/>
              </w:rPr>
              <w:t>CA_n258F</w:t>
            </w:r>
          </w:p>
        </w:tc>
        <w:tc>
          <w:tcPr>
            <w:tcW w:w="1738" w:type="dxa"/>
            <w:tcBorders>
              <w:top w:val="nil"/>
              <w:left w:val="single" w:sz="4" w:space="0" w:color="auto"/>
              <w:bottom w:val="single" w:sz="4" w:space="0" w:color="auto"/>
              <w:right w:val="single" w:sz="4" w:space="0" w:color="auto"/>
            </w:tcBorders>
          </w:tcPr>
          <w:p w14:paraId="459A101A" w14:textId="77777777" w:rsidR="00BD0ECD" w:rsidRDefault="00BD0ECD" w:rsidP="0023451F">
            <w:pPr>
              <w:pStyle w:val="TAC"/>
              <w:overflowPunct w:val="0"/>
              <w:autoSpaceDE w:val="0"/>
              <w:autoSpaceDN w:val="0"/>
              <w:adjustRightInd w:val="0"/>
              <w:rPr>
                <w:szCs w:val="18"/>
                <w:lang w:eastAsia="zh-CN"/>
              </w:rPr>
            </w:pPr>
          </w:p>
        </w:tc>
      </w:tr>
      <w:tr w:rsidR="00BD0ECD" w14:paraId="664BAD14" w14:textId="77777777" w:rsidTr="00BD0ECD">
        <w:trPr>
          <w:trHeight w:val="187"/>
          <w:jc w:val="center"/>
        </w:trPr>
        <w:tc>
          <w:tcPr>
            <w:tcW w:w="1894" w:type="dxa"/>
            <w:tcBorders>
              <w:top w:val="nil"/>
              <w:left w:val="single" w:sz="4" w:space="0" w:color="auto"/>
              <w:bottom w:val="nil"/>
              <w:right w:val="single" w:sz="4" w:space="0" w:color="auto"/>
            </w:tcBorders>
          </w:tcPr>
          <w:p w14:paraId="41F4422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529BC01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C261DD5"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D53538A"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20B8A2D6"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DE879CA"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03BC11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F6B6D9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7590D35"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E5C850D" w14:textId="77777777" w:rsidR="00BD0ECD" w:rsidRDefault="00BD0ECD" w:rsidP="0023451F">
            <w:pPr>
              <w:pStyle w:val="TAC"/>
            </w:pPr>
            <w:r>
              <w:rPr>
                <w:lang w:val="en-US" w:eastAsia="zh-CN" w:bidi="ar"/>
              </w:rPr>
              <w:t>CA_n258F</w:t>
            </w:r>
          </w:p>
        </w:tc>
        <w:tc>
          <w:tcPr>
            <w:tcW w:w="1738" w:type="dxa"/>
            <w:tcBorders>
              <w:top w:val="nil"/>
              <w:left w:val="single" w:sz="4" w:space="0" w:color="auto"/>
              <w:bottom w:val="single" w:sz="4" w:space="0" w:color="auto"/>
              <w:right w:val="single" w:sz="4" w:space="0" w:color="auto"/>
            </w:tcBorders>
          </w:tcPr>
          <w:p w14:paraId="5E6904C2" w14:textId="77777777" w:rsidR="00BD0ECD" w:rsidRDefault="00BD0ECD" w:rsidP="0023451F">
            <w:pPr>
              <w:pStyle w:val="TAC"/>
              <w:overflowPunct w:val="0"/>
              <w:autoSpaceDE w:val="0"/>
              <w:autoSpaceDN w:val="0"/>
              <w:adjustRightInd w:val="0"/>
              <w:rPr>
                <w:szCs w:val="18"/>
                <w:lang w:val="en-US" w:eastAsia="zh-CN"/>
              </w:rPr>
            </w:pPr>
          </w:p>
        </w:tc>
      </w:tr>
      <w:tr w:rsidR="00BD0ECD" w14:paraId="46D742B8"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5A952920" w14:textId="77777777" w:rsidR="00BD0ECD" w:rsidRDefault="00BD0ECD" w:rsidP="0023451F">
            <w:pPr>
              <w:pStyle w:val="TAC"/>
              <w:overflowPunct w:val="0"/>
              <w:autoSpaceDE w:val="0"/>
              <w:autoSpaceDN w:val="0"/>
              <w:adjustRightInd w:val="0"/>
              <w:rPr>
                <w:szCs w:val="18"/>
              </w:rPr>
            </w:pPr>
            <w:r>
              <w:rPr>
                <w:szCs w:val="18"/>
              </w:rPr>
              <w:t>CA_n1A-n258G</w:t>
            </w:r>
          </w:p>
        </w:tc>
        <w:tc>
          <w:tcPr>
            <w:tcW w:w="1858" w:type="dxa"/>
            <w:tcBorders>
              <w:top w:val="single" w:sz="4" w:space="0" w:color="auto"/>
              <w:left w:val="single" w:sz="4" w:space="0" w:color="auto"/>
              <w:bottom w:val="nil"/>
              <w:right w:val="single" w:sz="4" w:space="0" w:color="auto"/>
            </w:tcBorders>
          </w:tcPr>
          <w:p w14:paraId="27579C73" w14:textId="77777777" w:rsidR="00BD0ECD" w:rsidRDefault="00BD0ECD" w:rsidP="0023451F">
            <w:pPr>
              <w:pStyle w:val="TAC"/>
              <w:overflowPunct w:val="0"/>
              <w:autoSpaceDE w:val="0"/>
              <w:autoSpaceDN w:val="0"/>
              <w:adjustRightInd w:val="0"/>
              <w:rPr>
                <w:szCs w:val="18"/>
              </w:rPr>
            </w:pPr>
            <w:r>
              <w:rPr>
                <w:szCs w:val="18"/>
              </w:rPr>
              <w:t>CA_n1A-n258A</w:t>
            </w:r>
          </w:p>
          <w:p w14:paraId="6719A9DD" w14:textId="77777777" w:rsidR="00BD0ECD" w:rsidRDefault="00BD0ECD" w:rsidP="0023451F">
            <w:pPr>
              <w:pStyle w:val="TAC"/>
              <w:overflowPunct w:val="0"/>
              <w:autoSpaceDE w:val="0"/>
              <w:autoSpaceDN w:val="0"/>
              <w:adjustRightInd w:val="0"/>
              <w:rPr>
                <w:szCs w:val="18"/>
              </w:rPr>
            </w:pPr>
            <w:r>
              <w:rPr>
                <w:szCs w:val="18"/>
              </w:rPr>
              <w:t>CA_n1A-n258G</w:t>
            </w:r>
          </w:p>
        </w:tc>
        <w:tc>
          <w:tcPr>
            <w:tcW w:w="912" w:type="dxa"/>
            <w:tcBorders>
              <w:top w:val="single" w:sz="4" w:space="0" w:color="auto"/>
              <w:left w:val="single" w:sz="4" w:space="0" w:color="auto"/>
              <w:bottom w:val="single" w:sz="4" w:space="0" w:color="auto"/>
              <w:right w:val="single" w:sz="4" w:space="0" w:color="auto"/>
            </w:tcBorders>
          </w:tcPr>
          <w:p w14:paraId="5E96651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4AB01897"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60AC236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63D376F" w14:textId="77777777" w:rsidTr="00BD0ECD">
        <w:trPr>
          <w:trHeight w:val="187"/>
          <w:jc w:val="center"/>
        </w:trPr>
        <w:tc>
          <w:tcPr>
            <w:tcW w:w="1894" w:type="dxa"/>
            <w:tcBorders>
              <w:top w:val="nil"/>
              <w:left w:val="single" w:sz="4" w:space="0" w:color="auto"/>
              <w:bottom w:val="nil"/>
              <w:right w:val="single" w:sz="4" w:space="0" w:color="auto"/>
            </w:tcBorders>
          </w:tcPr>
          <w:p w14:paraId="4B2762F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10B5FB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C63B0BE"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7804AE1" w14:textId="77777777" w:rsidR="00BD0ECD" w:rsidRDefault="00BD0ECD" w:rsidP="0023451F">
            <w:pPr>
              <w:pStyle w:val="TAC"/>
            </w:pPr>
            <w:r>
              <w:rPr>
                <w:lang w:val="en-US" w:eastAsia="zh-CN" w:bidi="ar"/>
              </w:rPr>
              <w:t>CA_n258G</w:t>
            </w:r>
          </w:p>
        </w:tc>
        <w:tc>
          <w:tcPr>
            <w:tcW w:w="1738" w:type="dxa"/>
            <w:tcBorders>
              <w:top w:val="nil"/>
              <w:left w:val="single" w:sz="4" w:space="0" w:color="auto"/>
              <w:bottom w:val="single" w:sz="4" w:space="0" w:color="auto"/>
              <w:right w:val="single" w:sz="4" w:space="0" w:color="auto"/>
            </w:tcBorders>
          </w:tcPr>
          <w:p w14:paraId="1FC57C45" w14:textId="77777777" w:rsidR="00BD0ECD" w:rsidRDefault="00BD0ECD" w:rsidP="0023451F">
            <w:pPr>
              <w:pStyle w:val="TAC"/>
              <w:overflowPunct w:val="0"/>
              <w:autoSpaceDE w:val="0"/>
              <w:autoSpaceDN w:val="0"/>
              <w:adjustRightInd w:val="0"/>
              <w:rPr>
                <w:szCs w:val="18"/>
                <w:lang w:eastAsia="zh-CN"/>
              </w:rPr>
            </w:pPr>
          </w:p>
        </w:tc>
      </w:tr>
      <w:tr w:rsidR="00BD0ECD" w14:paraId="6B8886FE" w14:textId="77777777" w:rsidTr="00BD0ECD">
        <w:trPr>
          <w:trHeight w:val="187"/>
          <w:jc w:val="center"/>
        </w:trPr>
        <w:tc>
          <w:tcPr>
            <w:tcW w:w="1894" w:type="dxa"/>
            <w:tcBorders>
              <w:top w:val="nil"/>
              <w:left w:val="single" w:sz="4" w:space="0" w:color="auto"/>
              <w:bottom w:val="nil"/>
              <w:right w:val="single" w:sz="4" w:space="0" w:color="auto"/>
            </w:tcBorders>
          </w:tcPr>
          <w:p w14:paraId="25848B65"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8E4751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F6CAD3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73D600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89AF3D1"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B6F919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6FAFB80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333EB3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D27A03"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A9F9C4E" w14:textId="77777777" w:rsidR="00BD0ECD" w:rsidRDefault="00BD0ECD" w:rsidP="0023451F">
            <w:pPr>
              <w:pStyle w:val="TAC"/>
            </w:pPr>
            <w:r>
              <w:rPr>
                <w:lang w:val="en-US" w:eastAsia="zh-CN" w:bidi="ar"/>
              </w:rPr>
              <w:t>CA_n258G</w:t>
            </w:r>
          </w:p>
        </w:tc>
        <w:tc>
          <w:tcPr>
            <w:tcW w:w="1738" w:type="dxa"/>
            <w:tcBorders>
              <w:top w:val="nil"/>
              <w:left w:val="single" w:sz="4" w:space="0" w:color="auto"/>
              <w:bottom w:val="single" w:sz="4" w:space="0" w:color="auto"/>
              <w:right w:val="single" w:sz="4" w:space="0" w:color="auto"/>
            </w:tcBorders>
          </w:tcPr>
          <w:p w14:paraId="383C46A9" w14:textId="77777777" w:rsidR="00BD0ECD" w:rsidRDefault="00BD0ECD" w:rsidP="0023451F">
            <w:pPr>
              <w:pStyle w:val="TAC"/>
              <w:overflowPunct w:val="0"/>
              <w:autoSpaceDE w:val="0"/>
              <w:autoSpaceDN w:val="0"/>
              <w:adjustRightInd w:val="0"/>
              <w:rPr>
                <w:szCs w:val="18"/>
                <w:lang w:val="en-US" w:eastAsia="zh-CN"/>
              </w:rPr>
            </w:pPr>
          </w:p>
        </w:tc>
      </w:tr>
      <w:tr w:rsidR="00BD0ECD" w14:paraId="1D393FAD"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02304F28" w14:textId="77777777" w:rsidR="00BD0ECD" w:rsidRDefault="00BD0ECD" w:rsidP="0023451F">
            <w:pPr>
              <w:pStyle w:val="TAC"/>
              <w:overflowPunct w:val="0"/>
              <w:autoSpaceDE w:val="0"/>
              <w:autoSpaceDN w:val="0"/>
              <w:adjustRightInd w:val="0"/>
              <w:rPr>
                <w:szCs w:val="18"/>
              </w:rPr>
            </w:pPr>
            <w:r>
              <w:rPr>
                <w:szCs w:val="18"/>
              </w:rPr>
              <w:t>CA_n1A-n258H</w:t>
            </w:r>
          </w:p>
        </w:tc>
        <w:tc>
          <w:tcPr>
            <w:tcW w:w="1858" w:type="dxa"/>
            <w:tcBorders>
              <w:top w:val="single" w:sz="4" w:space="0" w:color="auto"/>
              <w:left w:val="single" w:sz="4" w:space="0" w:color="auto"/>
              <w:bottom w:val="nil"/>
              <w:right w:val="single" w:sz="4" w:space="0" w:color="auto"/>
            </w:tcBorders>
          </w:tcPr>
          <w:p w14:paraId="12595F2A" w14:textId="77777777" w:rsidR="00BD0ECD" w:rsidRDefault="00BD0ECD" w:rsidP="0023451F">
            <w:pPr>
              <w:pStyle w:val="TAC"/>
              <w:overflowPunct w:val="0"/>
              <w:autoSpaceDE w:val="0"/>
              <w:autoSpaceDN w:val="0"/>
              <w:adjustRightInd w:val="0"/>
              <w:rPr>
                <w:szCs w:val="18"/>
              </w:rPr>
            </w:pPr>
            <w:r>
              <w:rPr>
                <w:szCs w:val="18"/>
              </w:rPr>
              <w:t>CA_n1A-n258A</w:t>
            </w:r>
          </w:p>
          <w:p w14:paraId="09A4997E" w14:textId="77777777" w:rsidR="00BD0ECD" w:rsidRDefault="00BD0ECD" w:rsidP="0023451F">
            <w:pPr>
              <w:pStyle w:val="TAC"/>
              <w:overflowPunct w:val="0"/>
              <w:autoSpaceDE w:val="0"/>
              <w:autoSpaceDN w:val="0"/>
              <w:adjustRightInd w:val="0"/>
              <w:rPr>
                <w:szCs w:val="18"/>
              </w:rPr>
            </w:pPr>
            <w:r>
              <w:rPr>
                <w:szCs w:val="18"/>
              </w:rPr>
              <w:t>CA_n1A-n258G</w:t>
            </w:r>
          </w:p>
          <w:p w14:paraId="0AA128FB" w14:textId="77777777" w:rsidR="00BD0ECD" w:rsidRDefault="00BD0ECD" w:rsidP="0023451F">
            <w:pPr>
              <w:pStyle w:val="TAC"/>
              <w:overflowPunct w:val="0"/>
              <w:autoSpaceDE w:val="0"/>
              <w:autoSpaceDN w:val="0"/>
              <w:adjustRightInd w:val="0"/>
              <w:rPr>
                <w:szCs w:val="18"/>
              </w:rPr>
            </w:pPr>
            <w:r>
              <w:rPr>
                <w:szCs w:val="18"/>
              </w:rPr>
              <w:t>CA_n1A-n258H</w:t>
            </w:r>
          </w:p>
        </w:tc>
        <w:tc>
          <w:tcPr>
            <w:tcW w:w="912" w:type="dxa"/>
            <w:tcBorders>
              <w:top w:val="single" w:sz="4" w:space="0" w:color="auto"/>
              <w:left w:val="single" w:sz="4" w:space="0" w:color="auto"/>
              <w:bottom w:val="single" w:sz="4" w:space="0" w:color="auto"/>
              <w:right w:val="single" w:sz="4" w:space="0" w:color="auto"/>
            </w:tcBorders>
          </w:tcPr>
          <w:p w14:paraId="63ADCD1E"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DA2F0FC"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0F03BB6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DB5E005" w14:textId="77777777" w:rsidTr="00BD0ECD">
        <w:trPr>
          <w:trHeight w:val="187"/>
          <w:jc w:val="center"/>
        </w:trPr>
        <w:tc>
          <w:tcPr>
            <w:tcW w:w="1894" w:type="dxa"/>
            <w:tcBorders>
              <w:top w:val="nil"/>
              <w:left w:val="single" w:sz="4" w:space="0" w:color="auto"/>
              <w:bottom w:val="nil"/>
              <w:right w:val="single" w:sz="4" w:space="0" w:color="auto"/>
            </w:tcBorders>
          </w:tcPr>
          <w:p w14:paraId="384CA0D9"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EC365D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927E8F6"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B21142F" w14:textId="77777777" w:rsidR="00BD0ECD" w:rsidRDefault="00BD0ECD" w:rsidP="0023451F">
            <w:pPr>
              <w:pStyle w:val="TAC"/>
            </w:pPr>
            <w:r>
              <w:rPr>
                <w:lang w:val="en-US" w:eastAsia="zh-CN" w:bidi="ar"/>
              </w:rPr>
              <w:t>CA_n258H</w:t>
            </w:r>
          </w:p>
        </w:tc>
        <w:tc>
          <w:tcPr>
            <w:tcW w:w="1738" w:type="dxa"/>
            <w:tcBorders>
              <w:top w:val="nil"/>
              <w:left w:val="single" w:sz="4" w:space="0" w:color="auto"/>
              <w:bottom w:val="single" w:sz="4" w:space="0" w:color="auto"/>
              <w:right w:val="single" w:sz="4" w:space="0" w:color="auto"/>
            </w:tcBorders>
          </w:tcPr>
          <w:p w14:paraId="6F1041B6" w14:textId="77777777" w:rsidR="00BD0ECD" w:rsidRDefault="00BD0ECD" w:rsidP="0023451F">
            <w:pPr>
              <w:pStyle w:val="TAC"/>
              <w:overflowPunct w:val="0"/>
              <w:autoSpaceDE w:val="0"/>
              <w:autoSpaceDN w:val="0"/>
              <w:adjustRightInd w:val="0"/>
              <w:rPr>
                <w:szCs w:val="18"/>
                <w:lang w:eastAsia="zh-CN"/>
              </w:rPr>
            </w:pPr>
          </w:p>
        </w:tc>
      </w:tr>
      <w:tr w:rsidR="00BD0ECD" w14:paraId="1BFE8142" w14:textId="77777777" w:rsidTr="00BD0ECD">
        <w:trPr>
          <w:trHeight w:val="187"/>
          <w:jc w:val="center"/>
        </w:trPr>
        <w:tc>
          <w:tcPr>
            <w:tcW w:w="1894" w:type="dxa"/>
            <w:tcBorders>
              <w:top w:val="nil"/>
              <w:left w:val="single" w:sz="4" w:space="0" w:color="auto"/>
              <w:bottom w:val="nil"/>
              <w:right w:val="single" w:sz="4" w:space="0" w:color="auto"/>
            </w:tcBorders>
          </w:tcPr>
          <w:p w14:paraId="2560183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728E3EE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115D2B"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3302EA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1A7BD747"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2693600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DB178E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6C76F02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9E90781"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BD19DD4" w14:textId="77777777" w:rsidR="00BD0ECD" w:rsidRDefault="00BD0ECD" w:rsidP="0023451F">
            <w:pPr>
              <w:pStyle w:val="TAC"/>
            </w:pPr>
            <w:r>
              <w:rPr>
                <w:lang w:val="en-US" w:eastAsia="zh-CN" w:bidi="ar"/>
              </w:rPr>
              <w:t>CA_n258H</w:t>
            </w:r>
          </w:p>
        </w:tc>
        <w:tc>
          <w:tcPr>
            <w:tcW w:w="1738" w:type="dxa"/>
            <w:tcBorders>
              <w:top w:val="nil"/>
              <w:left w:val="single" w:sz="4" w:space="0" w:color="auto"/>
              <w:bottom w:val="single" w:sz="4" w:space="0" w:color="auto"/>
              <w:right w:val="single" w:sz="4" w:space="0" w:color="auto"/>
            </w:tcBorders>
          </w:tcPr>
          <w:p w14:paraId="63A0B02B" w14:textId="77777777" w:rsidR="00BD0ECD" w:rsidRDefault="00BD0ECD" w:rsidP="0023451F">
            <w:pPr>
              <w:pStyle w:val="TAC"/>
              <w:overflowPunct w:val="0"/>
              <w:autoSpaceDE w:val="0"/>
              <w:autoSpaceDN w:val="0"/>
              <w:adjustRightInd w:val="0"/>
              <w:rPr>
                <w:szCs w:val="18"/>
                <w:lang w:val="en-US" w:eastAsia="zh-CN"/>
              </w:rPr>
            </w:pPr>
          </w:p>
        </w:tc>
      </w:tr>
      <w:tr w:rsidR="00BD0ECD" w14:paraId="31F4F57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7ED7B06D" w14:textId="77777777" w:rsidR="00BD0ECD" w:rsidRDefault="00BD0ECD" w:rsidP="0023451F">
            <w:pPr>
              <w:pStyle w:val="TAC"/>
              <w:overflowPunct w:val="0"/>
              <w:autoSpaceDE w:val="0"/>
              <w:autoSpaceDN w:val="0"/>
              <w:adjustRightInd w:val="0"/>
              <w:rPr>
                <w:szCs w:val="18"/>
              </w:rPr>
            </w:pPr>
            <w:r>
              <w:rPr>
                <w:szCs w:val="18"/>
              </w:rPr>
              <w:t>CA_n1A-n258I</w:t>
            </w:r>
          </w:p>
        </w:tc>
        <w:tc>
          <w:tcPr>
            <w:tcW w:w="1858" w:type="dxa"/>
            <w:tcBorders>
              <w:top w:val="single" w:sz="4" w:space="0" w:color="auto"/>
              <w:left w:val="single" w:sz="4" w:space="0" w:color="auto"/>
              <w:bottom w:val="nil"/>
              <w:right w:val="single" w:sz="4" w:space="0" w:color="auto"/>
            </w:tcBorders>
          </w:tcPr>
          <w:p w14:paraId="3398352B" w14:textId="77777777" w:rsidR="00BD0ECD" w:rsidRDefault="00BD0ECD" w:rsidP="0023451F">
            <w:pPr>
              <w:pStyle w:val="TAC"/>
              <w:overflowPunct w:val="0"/>
              <w:autoSpaceDE w:val="0"/>
              <w:autoSpaceDN w:val="0"/>
              <w:adjustRightInd w:val="0"/>
              <w:rPr>
                <w:szCs w:val="18"/>
              </w:rPr>
            </w:pPr>
            <w:r>
              <w:rPr>
                <w:szCs w:val="18"/>
              </w:rPr>
              <w:t>CA_n1A-n258A</w:t>
            </w:r>
          </w:p>
          <w:p w14:paraId="713C77ED" w14:textId="77777777" w:rsidR="00BD0ECD" w:rsidRDefault="00BD0ECD" w:rsidP="0023451F">
            <w:pPr>
              <w:pStyle w:val="TAC"/>
              <w:overflowPunct w:val="0"/>
              <w:autoSpaceDE w:val="0"/>
              <w:autoSpaceDN w:val="0"/>
              <w:adjustRightInd w:val="0"/>
              <w:rPr>
                <w:szCs w:val="18"/>
              </w:rPr>
            </w:pPr>
            <w:r>
              <w:rPr>
                <w:szCs w:val="18"/>
              </w:rPr>
              <w:t>CA_n1A-n258G</w:t>
            </w:r>
          </w:p>
          <w:p w14:paraId="37D1BFFA" w14:textId="77777777" w:rsidR="00BD0ECD" w:rsidRDefault="00BD0ECD" w:rsidP="0023451F">
            <w:pPr>
              <w:pStyle w:val="TAC"/>
              <w:overflowPunct w:val="0"/>
              <w:autoSpaceDE w:val="0"/>
              <w:autoSpaceDN w:val="0"/>
              <w:adjustRightInd w:val="0"/>
              <w:rPr>
                <w:szCs w:val="18"/>
              </w:rPr>
            </w:pPr>
            <w:r>
              <w:rPr>
                <w:szCs w:val="18"/>
              </w:rPr>
              <w:t>CA_n1A-n258H</w:t>
            </w:r>
          </w:p>
          <w:p w14:paraId="04BE9D7C"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1FAC5259"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0DFF1EE"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1A5109E2"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B5D7C55" w14:textId="77777777" w:rsidTr="00BD0ECD">
        <w:trPr>
          <w:trHeight w:val="187"/>
          <w:jc w:val="center"/>
        </w:trPr>
        <w:tc>
          <w:tcPr>
            <w:tcW w:w="1894" w:type="dxa"/>
            <w:tcBorders>
              <w:top w:val="nil"/>
              <w:left w:val="single" w:sz="4" w:space="0" w:color="auto"/>
              <w:bottom w:val="nil"/>
              <w:right w:val="single" w:sz="4" w:space="0" w:color="auto"/>
            </w:tcBorders>
          </w:tcPr>
          <w:p w14:paraId="1D7908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73AB60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2662008"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2E7A58E" w14:textId="77777777" w:rsidR="00BD0ECD" w:rsidRDefault="00BD0ECD" w:rsidP="0023451F">
            <w:pPr>
              <w:pStyle w:val="TAC"/>
            </w:pPr>
            <w:r>
              <w:rPr>
                <w:lang w:val="en-US" w:eastAsia="zh-CN" w:bidi="ar"/>
              </w:rPr>
              <w:t>CA_n258I</w:t>
            </w:r>
          </w:p>
        </w:tc>
        <w:tc>
          <w:tcPr>
            <w:tcW w:w="1738" w:type="dxa"/>
            <w:tcBorders>
              <w:top w:val="nil"/>
              <w:left w:val="single" w:sz="4" w:space="0" w:color="auto"/>
              <w:bottom w:val="single" w:sz="4" w:space="0" w:color="auto"/>
              <w:right w:val="single" w:sz="4" w:space="0" w:color="auto"/>
            </w:tcBorders>
          </w:tcPr>
          <w:p w14:paraId="5BC6F979" w14:textId="77777777" w:rsidR="00BD0ECD" w:rsidRDefault="00BD0ECD" w:rsidP="0023451F">
            <w:pPr>
              <w:pStyle w:val="TAC"/>
              <w:overflowPunct w:val="0"/>
              <w:autoSpaceDE w:val="0"/>
              <w:autoSpaceDN w:val="0"/>
              <w:adjustRightInd w:val="0"/>
              <w:rPr>
                <w:szCs w:val="18"/>
                <w:lang w:eastAsia="zh-CN"/>
              </w:rPr>
            </w:pPr>
          </w:p>
        </w:tc>
      </w:tr>
      <w:tr w:rsidR="00BD0ECD" w14:paraId="581063F4" w14:textId="77777777" w:rsidTr="00BD0ECD">
        <w:trPr>
          <w:trHeight w:val="187"/>
          <w:jc w:val="center"/>
        </w:trPr>
        <w:tc>
          <w:tcPr>
            <w:tcW w:w="1894" w:type="dxa"/>
            <w:tcBorders>
              <w:top w:val="nil"/>
              <w:left w:val="single" w:sz="4" w:space="0" w:color="auto"/>
              <w:bottom w:val="nil"/>
              <w:right w:val="single" w:sz="4" w:space="0" w:color="auto"/>
            </w:tcBorders>
          </w:tcPr>
          <w:p w14:paraId="4C77BFD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9086C3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32C0ED0"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C41081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35DF7175"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44B505E"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7D7684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6DC9119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5B4897F"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A0BBD75" w14:textId="77777777" w:rsidR="00BD0ECD" w:rsidRDefault="00BD0ECD" w:rsidP="0023451F">
            <w:pPr>
              <w:pStyle w:val="TAC"/>
            </w:pPr>
            <w:r>
              <w:rPr>
                <w:lang w:val="en-US" w:eastAsia="zh-CN" w:bidi="ar"/>
              </w:rPr>
              <w:t>CA_n258I</w:t>
            </w:r>
          </w:p>
        </w:tc>
        <w:tc>
          <w:tcPr>
            <w:tcW w:w="1738" w:type="dxa"/>
            <w:tcBorders>
              <w:top w:val="nil"/>
              <w:left w:val="single" w:sz="4" w:space="0" w:color="auto"/>
              <w:bottom w:val="single" w:sz="4" w:space="0" w:color="auto"/>
              <w:right w:val="single" w:sz="4" w:space="0" w:color="auto"/>
            </w:tcBorders>
          </w:tcPr>
          <w:p w14:paraId="7F6FEFB1" w14:textId="77777777" w:rsidR="00BD0ECD" w:rsidRDefault="00BD0ECD" w:rsidP="0023451F">
            <w:pPr>
              <w:pStyle w:val="TAC"/>
              <w:overflowPunct w:val="0"/>
              <w:autoSpaceDE w:val="0"/>
              <w:autoSpaceDN w:val="0"/>
              <w:adjustRightInd w:val="0"/>
              <w:rPr>
                <w:szCs w:val="18"/>
                <w:lang w:val="en-US" w:eastAsia="zh-CN"/>
              </w:rPr>
            </w:pPr>
          </w:p>
        </w:tc>
      </w:tr>
      <w:tr w:rsidR="00BD0ECD" w14:paraId="4537C33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5856CB63" w14:textId="77777777" w:rsidR="00BD0ECD" w:rsidRDefault="00BD0ECD" w:rsidP="0023451F">
            <w:pPr>
              <w:pStyle w:val="TAC"/>
              <w:overflowPunct w:val="0"/>
              <w:autoSpaceDE w:val="0"/>
              <w:autoSpaceDN w:val="0"/>
              <w:adjustRightInd w:val="0"/>
              <w:rPr>
                <w:szCs w:val="18"/>
              </w:rPr>
            </w:pPr>
            <w:r>
              <w:rPr>
                <w:szCs w:val="18"/>
              </w:rPr>
              <w:t>CA_n1A-n258J</w:t>
            </w:r>
          </w:p>
        </w:tc>
        <w:tc>
          <w:tcPr>
            <w:tcW w:w="1858" w:type="dxa"/>
            <w:tcBorders>
              <w:top w:val="single" w:sz="4" w:space="0" w:color="auto"/>
              <w:left w:val="single" w:sz="4" w:space="0" w:color="auto"/>
              <w:bottom w:val="nil"/>
              <w:right w:val="single" w:sz="4" w:space="0" w:color="auto"/>
            </w:tcBorders>
          </w:tcPr>
          <w:p w14:paraId="14C5795F" w14:textId="77777777" w:rsidR="00BD0ECD" w:rsidRDefault="00BD0ECD" w:rsidP="0023451F">
            <w:pPr>
              <w:pStyle w:val="TAC"/>
              <w:overflowPunct w:val="0"/>
              <w:autoSpaceDE w:val="0"/>
              <w:autoSpaceDN w:val="0"/>
              <w:adjustRightInd w:val="0"/>
              <w:rPr>
                <w:szCs w:val="18"/>
              </w:rPr>
            </w:pPr>
            <w:r>
              <w:rPr>
                <w:szCs w:val="18"/>
              </w:rPr>
              <w:t>CA_n1A-n258A</w:t>
            </w:r>
          </w:p>
          <w:p w14:paraId="76CDF445" w14:textId="77777777" w:rsidR="00BD0ECD" w:rsidRDefault="00BD0ECD" w:rsidP="0023451F">
            <w:pPr>
              <w:pStyle w:val="TAC"/>
              <w:overflowPunct w:val="0"/>
              <w:autoSpaceDE w:val="0"/>
              <w:autoSpaceDN w:val="0"/>
              <w:adjustRightInd w:val="0"/>
              <w:rPr>
                <w:szCs w:val="18"/>
              </w:rPr>
            </w:pPr>
            <w:r>
              <w:rPr>
                <w:szCs w:val="18"/>
              </w:rPr>
              <w:t>CA_n1A-n258G</w:t>
            </w:r>
          </w:p>
          <w:p w14:paraId="5620F533" w14:textId="77777777" w:rsidR="00BD0ECD" w:rsidRDefault="00BD0ECD" w:rsidP="0023451F">
            <w:pPr>
              <w:pStyle w:val="TAC"/>
              <w:overflowPunct w:val="0"/>
              <w:autoSpaceDE w:val="0"/>
              <w:autoSpaceDN w:val="0"/>
              <w:adjustRightInd w:val="0"/>
              <w:rPr>
                <w:szCs w:val="18"/>
              </w:rPr>
            </w:pPr>
            <w:r>
              <w:rPr>
                <w:szCs w:val="18"/>
              </w:rPr>
              <w:t>CA_n1A-n258H</w:t>
            </w:r>
          </w:p>
          <w:p w14:paraId="496B825D"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3C7505A6"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0667F4D"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72EB08C"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576AAA2" w14:textId="77777777" w:rsidTr="00BD0ECD">
        <w:trPr>
          <w:trHeight w:val="187"/>
          <w:jc w:val="center"/>
        </w:trPr>
        <w:tc>
          <w:tcPr>
            <w:tcW w:w="1894" w:type="dxa"/>
            <w:tcBorders>
              <w:top w:val="nil"/>
              <w:left w:val="single" w:sz="4" w:space="0" w:color="auto"/>
              <w:bottom w:val="nil"/>
              <w:right w:val="single" w:sz="4" w:space="0" w:color="auto"/>
            </w:tcBorders>
          </w:tcPr>
          <w:p w14:paraId="07485B4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7DE2DE9A"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382A70B"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64F1674" w14:textId="77777777" w:rsidR="00BD0ECD" w:rsidRDefault="00BD0ECD" w:rsidP="0023451F">
            <w:pPr>
              <w:pStyle w:val="TAC"/>
            </w:pPr>
            <w:r>
              <w:rPr>
                <w:lang w:val="en-US" w:eastAsia="zh-CN" w:bidi="ar"/>
              </w:rPr>
              <w:t>CA_n258J</w:t>
            </w:r>
          </w:p>
        </w:tc>
        <w:tc>
          <w:tcPr>
            <w:tcW w:w="1738" w:type="dxa"/>
            <w:tcBorders>
              <w:top w:val="nil"/>
              <w:left w:val="single" w:sz="4" w:space="0" w:color="auto"/>
              <w:bottom w:val="single" w:sz="4" w:space="0" w:color="auto"/>
              <w:right w:val="single" w:sz="4" w:space="0" w:color="auto"/>
            </w:tcBorders>
          </w:tcPr>
          <w:p w14:paraId="631D4897" w14:textId="77777777" w:rsidR="00BD0ECD" w:rsidRDefault="00BD0ECD" w:rsidP="0023451F">
            <w:pPr>
              <w:pStyle w:val="TAC"/>
              <w:overflowPunct w:val="0"/>
              <w:autoSpaceDE w:val="0"/>
              <w:autoSpaceDN w:val="0"/>
              <w:adjustRightInd w:val="0"/>
              <w:rPr>
                <w:szCs w:val="18"/>
                <w:lang w:eastAsia="zh-CN"/>
              </w:rPr>
            </w:pPr>
          </w:p>
        </w:tc>
      </w:tr>
      <w:tr w:rsidR="00BD0ECD" w14:paraId="5DAB1C00" w14:textId="77777777" w:rsidTr="00BD0ECD">
        <w:trPr>
          <w:trHeight w:val="187"/>
          <w:jc w:val="center"/>
        </w:trPr>
        <w:tc>
          <w:tcPr>
            <w:tcW w:w="1894" w:type="dxa"/>
            <w:tcBorders>
              <w:top w:val="nil"/>
              <w:left w:val="single" w:sz="4" w:space="0" w:color="auto"/>
              <w:bottom w:val="nil"/>
              <w:right w:val="single" w:sz="4" w:space="0" w:color="auto"/>
            </w:tcBorders>
          </w:tcPr>
          <w:p w14:paraId="647D0AA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C0D8D0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EE8AE93"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F7DED21"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CFEFFDF"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42F77AF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85E0DE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B494CD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1489DF"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CFA26B3" w14:textId="77777777" w:rsidR="00BD0ECD" w:rsidRDefault="00BD0ECD" w:rsidP="0023451F">
            <w:pPr>
              <w:pStyle w:val="TAC"/>
            </w:pPr>
            <w:r>
              <w:rPr>
                <w:lang w:val="en-US" w:eastAsia="zh-CN" w:bidi="ar"/>
              </w:rPr>
              <w:t>CA_n258J</w:t>
            </w:r>
          </w:p>
        </w:tc>
        <w:tc>
          <w:tcPr>
            <w:tcW w:w="1738" w:type="dxa"/>
            <w:tcBorders>
              <w:top w:val="nil"/>
              <w:left w:val="single" w:sz="4" w:space="0" w:color="auto"/>
              <w:bottom w:val="single" w:sz="4" w:space="0" w:color="auto"/>
              <w:right w:val="single" w:sz="4" w:space="0" w:color="auto"/>
            </w:tcBorders>
          </w:tcPr>
          <w:p w14:paraId="63AB7013" w14:textId="77777777" w:rsidR="00BD0ECD" w:rsidRDefault="00BD0ECD" w:rsidP="0023451F">
            <w:pPr>
              <w:pStyle w:val="TAC"/>
              <w:overflowPunct w:val="0"/>
              <w:autoSpaceDE w:val="0"/>
              <w:autoSpaceDN w:val="0"/>
              <w:adjustRightInd w:val="0"/>
              <w:rPr>
                <w:szCs w:val="18"/>
                <w:lang w:val="en-US" w:eastAsia="zh-CN"/>
              </w:rPr>
            </w:pPr>
          </w:p>
        </w:tc>
      </w:tr>
      <w:tr w:rsidR="00BD0ECD" w14:paraId="1C875902"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B345AED" w14:textId="77777777" w:rsidR="00BD0ECD" w:rsidRDefault="00BD0ECD" w:rsidP="0023451F">
            <w:pPr>
              <w:pStyle w:val="TAC"/>
              <w:overflowPunct w:val="0"/>
              <w:autoSpaceDE w:val="0"/>
              <w:autoSpaceDN w:val="0"/>
              <w:adjustRightInd w:val="0"/>
              <w:rPr>
                <w:szCs w:val="18"/>
              </w:rPr>
            </w:pPr>
            <w:r>
              <w:rPr>
                <w:szCs w:val="18"/>
              </w:rPr>
              <w:t>CA_n1A-n258K</w:t>
            </w:r>
          </w:p>
        </w:tc>
        <w:tc>
          <w:tcPr>
            <w:tcW w:w="1858" w:type="dxa"/>
            <w:tcBorders>
              <w:top w:val="single" w:sz="4" w:space="0" w:color="auto"/>
              <w:left w:val="single" w:sz="4" w:space="0" w:color="auto"/>
              <w:bottom w:val="nil"/>
              <w:right w:val="single" w:sz="4" w:space="0" w:color="auto"/>
            </w:tcBorders>
          </w:tcPr>
          <w:p w14:paraId="1290F4BE" w14:textId="77777777" w:rsidR="00BD0ECD" w:rsidRDefault="00BD0ECD" w:rsidP="0023451F">
            <w:pPr>
              <w:pStyle w:val="TAC"/>
              <w:overflowPunct w:val="0"/>
              <w:autoSpaceDE w:val="0"/>
              <w:autoSpaceDN w:val="0"/>
              <w:adjustRightInd w:val="0"/>
              <w:rPr>
                <w:szCs w:val="18"/>
              </w:rPr>
            </w:pPr>
            <w:r>
              <w:rPr>
                <w:szCs w:val="18"/>
              </w:rPr>
              <w:t>CA_n1A-n258A</w:t>
            </w:r>
          </w:p>
          <w:p w14:paraId="5E09CACE" w14:textId="77777777" w:rsidR="00BD0ECD" w:rsidRDefault="00BD0ECD" w:rsidP="0023451F">
            <w:pPr>
              <w:pStyle w:val="TAC"/>
              <w:overflowPunct w:val="0"/>
              <w:autoSpaceDE w:val="0"/>
              <w:autoSpaceDN w:val="0"/>
              <w:adjustRightInd w:val="0"/>
              <w:rPr>
                <w:szCs w:val="18"/>
              </w:rPr>
            </w:pPr>
            <w:r>
              <w:rPr>
                <w:szCs w:val="18"/>
              </w:rPr>
              <w:t>CA_n1A-n258G</w:t>
            </w:r>
          </w:p>
          <w:p w14:paraId="38B61A00" w14:textId="77777777" w:rsidR="00BD0ECD" w:rsidRDefault="00BD0ECD" w:rsidP="0023451F">
            <w:pPr>
              <w:pStyle w:val="TAC"/>
              <w:overflowPunct w:val="0"/>
              <w:autoSpaceDE w:val="0"/>
              <w:autoSpaceDN w:val="0"/>
              <w:adjustRightInd w:val="0"/>
              <w:rPr>
                <w:szCs w:val="18"/>
              </w:rPr>
            </w:pPr>
            <w:r>
              <w:rPr>
                <w:szCs w:val="18"/>
              </w:rPr>
              <w:t>CA_n1A-n258H</w:t>
            </w:r>
          </w:p>
          <w:p w14:paraId="3D1051AF"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361A7EB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17B1728"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5A341E9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A9C9981" w14:textId="77777777" w:rsidTr="00BD0ECD">
        <w:trPr>
          <w:trHeight w:val="187"/>
          <w:jc w:val="center"/>
        </w:trPr>
        <w:tc>
          <w:tcPr>
            <w:tcW w:w="1894" w:type="dxa"/>
            <w:tcBorders>
              <w:top w:val="nil"/>
              <w:left w:val="single" w:sz="4" w:space="0" w:color="auto"/>
              <w:bottom w:val="nil"/>
              <w:right w:val="single" w:sz="4" w:space="0" w:color="auto"/>
            </w:tcBorders>
          </w:tcPr>
          <w:p w14:paraId="0F6E71C1"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B0EAC4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CF46F0C"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854E2DE" w14:textId="77777777" w:rsidR="00BD0ECD" w:rsidRDefault="00BD0ECD" w:rsidP="0023451F">
            <w:pPr>
              <w:pStyle w:val="TAC"/>
            </w:pPr>
            <w:r>
              <w:rPr>
                <w:lang w:val="en-US" w:eastAsia="zh-CN" w:bidi="ar"/>
              </w:rPr>
              <w:t>CA_n258K</w:t>
            </w:r>
          </w:p>
        </w:tc>
        <w:tc>
          <w:tcPr>
            <w:tcW w:w="1738" w:type="dxa"/>
            <w:tcBorders>
              <w:top w:val="nil"/>
              <w:left w:val="single" w:sz="4" w:space="0" w:color="auto"/>
              <w:bottom w:val="single" w:sz="4" w:space="0" w:color="auto"/>
              <w:right w:val="single" w:sz="4" w:space="0" w:color="auto"/>
            </w:tcBorders>
          </w:tcPr>
          <w:p w14:paraId="1B9051BE" w14:textId="77777777" w:rsidR="00BD0ECD" w:rsidRDefault="00BD0ECD" w:rsidP="0023451F">
            <w:pPr>
              <w:pStyle w:val="TAC"/>
              <w:overflowPunct w:val="0"/>
              <w:autoSpaceDE w:val="0"/>
              <w:autoSpaceDN w:val="0"/>
              <w:adjustRightInd w:val="0"/>
              <w:rPr>
                <w:szCs w:val="18"/>
                <w:lang w:eastAsia="zh-CN"/>
              </w:rPr>
            </w:pPr>
          </w:p>
        </w:tc>
      </w:tr>
      <w:tr w:rsidR="00BD0ECD" w14:paraId="315605BF" w14:textId="77777777" w:rsidTr="00BD0ECD">
        <w:trPr>
          <w:trHeight w:val="187"/>
          <w:jc w:val="center"/>
        </w:trPr>
        <w:tc>
          <w:tcPr>
            <w:tcW w:w="1894" w:type="dxa"/>
            <w:tcBorders>
              <w:top w:val="nil"/>
              <w:left w:val="single" w:sz="4" w:space="0" w:color="auto"/>
              <w:bottom w:val="nil"/>
              <w:right w:val="single" w:sz="4" w:space="0" w:color="auto"/>
            </w:tcBorders>
          </w:tcPr>
          <w:p w14:paraId="34B9952C"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E9C926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7A83B19"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BF0203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06101082"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514DB658"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4C2744E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98B4DED"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039482E"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092C057" w14:textId="77777777" w:rsidR="00BD0ECD" w:rsidRDefault="00BD0ECD" w:rsidP="0023451F">
            <w:pPr>
              <w:pStyle w:val="TAC"/>
            </w:pPr>
            <w:r>
              <w:rPr>
                <w:lang w:val="en-US" w:eastAsia="zh-CN" w:bidi="ar"/>
              </w:rPr>
              <w:t>CA_n258K</w:t>
            </w:r>
          </w:p>
        </w:tc>
        <w:tc>
          <w:tcPr>
            <w:tcW w:w="1738" w:type="dxa"/>
            <w:tcBorders>
              <w:top w:val="nil"/>
              <w:left w:val="single" w:sz="4" w:space="0" w:color="auto"/>
              <w:bottom w:val="single" w:sz="4" w:space="0" w:color="auto"/>
              <w:right w:val="single" w:sz="4" w:space="0" w:color="auto"/>
            </w:tcBorders>
          </w:tcPr>
          <w:p w14:paraId="18E982DA" w14:textId="77777777" w:rsidR="00BD0ECD" w:rsidRDefault="00BD0ECD" w:rsidP="0023451F">
            <w:pPr>
              <w:pStyle w:val="TAC"/>
              <w:overflowPunct w:val="0"/>
              <w:autoSpaceDE w:val="0"/>
              <w:autoSpaceDN w:val="0"/>
              <w:adjustRightInd w:val="0"/>
              <w:rPr>
                <w:szCs w:val="18"/>
                <w:lang w:val="en-US" w:eastAsia="zh-CN"/>
              </w:rPr>
            </w:pPr>
          </w:p>
        </w:tc>
      </w:tr>
      <w:tr w:rsidR="00BD0ECD" w14:paraId="7E38406D"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D592872" w14:textId="77777777" w:rsidR="00BD0ECD" w:rsidRDefault="00BD0ECD" w:rsidP="0023451F">
            <w:pPr>
              <w:pStyle w:val="TAC"/>
              <w:overflowPunct w:val="0"/>
              <w:autoSpaceDE w:val="0"/>
              <w:autoSpaceDN w:val="0"/>
              <w:adjustRightInd w:val="0"/>
              <w:rPr>
                <w:szCs w:val="18"/>
              </w:rPr>
            </w:pPr>
            <w:r>
              <w:rPr>
                <w:szCs w:val="18"/>
              </w:rPr>
              <w:lastRenderedPageBreak/>
              <w:t>CA_n1A-n258L</w:t>
            </w:r>
          </w:p>
        </w:tc>
        <w:tc>
          <w:tcPr>
            <w:tcW w:w="1858" w:type="dxa"/>
            <w:tcBorders>
              <w:top w:val="single" w:sz="4" w:space="0" w:color="auto"/>
              <w:left w:val="single" w:sz="4" w:space="0" w:color="auto"/>
              <w:bottom w:val="nil"/>
              <w:right w:val="single" w:sz="4" w:space="0" w:color="auto"/>
            </w:tcBorders>
          </w:tcPr>
          <w:p w14:paraId="507170BC" w14:textId="77777777" w:rsidR="00BD0ECD" w:rsidRDefault="00BD0ECD" w:rsidP="0023451F">
            <w:pPr>
              <w:pStyle w:val="TAC"/>
              <w:overflowPunct w:val="0"/>
              <w:autoSpaceDE w:val="0"/>
              <w:autoSpaceDN w:val="0"/>
              <w:adjustRightInd w:val="0"/>
              <w:rPr>
                <w:szCs w:val="18"/>
              </w:rPr>
            </w:pPr>
            <w:r>
              <w:rPr>
                <w:szCs w:val="18"/>
              </w:rPr>
              <w:t>CA_n1A-n258A</w:t>
            </w:r>
          </w:p>
          <w:p w14:paraId="2AFEB58A" w14:textId="77777777" w:rsidR="00BD0ECD" w:rsidRDefault="00BD0ECD" w:rsidP="0023451F">
            <w:pPr>
              <w:pStyle w:val="TAC"/>
              <w:overflowPunct w:val="0"/>
              <w:autoSpaceDE w:val="0"/>
              <w:autoSpaceDN w:val="0"/>
              <w:adjustRightInd w:val="0"/>
              <w:rPr>
                <w:szCs w:val="18"/>
              </w:rPr>
            </w:pPr>
            <w:r>
              <w:rPr>
                <w:szCs w:val="18"/>
              </w:rPr>
              <w:t>CA_n1A-n258G</w:t>
            </w:r>
          </w:p>
          <w:p w14:paraId="08872F6D" w14:textId="77777777" w:rsidR="00BD0ECD" w:rsidRDefault="00BD0ECD" w:rsidP="0023451F">
            <w:pPr>
              <w:pStyle w:val="TAC"/>
              <w:overflowPunct w:val="0"/>
              <w:autoSpaceDE w:val="0"/>
              <w:autoSpaceDN w:val="0"/>
              <w:adjustRightInd w:val="0"/>
              <w:rPr>
                <w:szCs w:val="18"/>
              </w:rPr>
            </w:pPr>
            <w:r>
              <w:rPr>
                <w:szCs w:val="18"/>
              </w:rPr>
              <w:t>CA_n1A-n258H</w:t>
            </w:r>
          </w:p>
          <w:p w14:paraId="4533163B"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53E8A0A9"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E685B53"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484302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0E2D028" w14:textId="77777777" w:rsidTr="00BD0ECD">
        <w:trPr>
          <w:trHeight w:val="187"/>
          <w:jc w:val="center"/>
        </w:trPr>
        <w:tc>
          <w:tcPr>
            <w:tcW w:w="1894" w:type="dxa"/>
            <w:tcBorders>
              <w:top w:val="nil"/>
              <w:left w:val="single" w:sz="4" w:space="0" w:color="auto"/>
              <w:bottom w:val="nil"/>
              <w:right w:val="single" w:sz="4" w:space="0" w:color="auto"/>
            </w:tcBorders>
          </w:tcPr>
          <w:p w14:paraId="4F0C83E4"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E2CAA0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284A7F7"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62C7025" w14:textId="77777777" w:rsidR="00BD0ECD" w:rsidRDefault="00BD0ECD" w:rsidP="0023451F">
            <w:pPr>
              <w:pStyle w:val="TAC"/>
            </w:pPr>
            <w:r>
              <w:rPr>
                <w:lang w:val="en-US" w:eastAsia="zh-CN" w:bidi="ar"/>
              </w:rPr>
              <w:t>CA_n258L</w:t>
            </w:r>
          </w:p>
        </w:tc>
        <w:tc>
          <w:tcPr>
            <w:tcW w:w="1738" w:type="dxa"/>
            <w:tcBorders>
              <w:top w:val="nil"/>
              <w:left w:val="single" w:sz="4" w:space="0" w:color="auto"/>
              <w:bottom w:val="single" w:sz="4" w:space="0" w:color="auto"/>
              <w:right w:val="single" w:sz="4" w:space="0" w:color="auto"/>
            </w:tcBorders>
          </w:tcPr>
          <w:p w14:paraId="61D704DF" w14:textId="77777777" w:rsidR="00BD0ECD" w:rsidRDefault="00BD0ECD" w:rsidP="0023451F">
            <w:pPr>
              <w:pStyle w:val="TAC"/>
              <w:overflowPunct w:val="0"/>
              <w:autoSpaceDE w:val="0"/>
              <w:autoSpaceDN w:val="0"/>
              <w:adjustRightInd w:val="0"/>
              <w:rPr>
                <w:szCs w:val="18"/>
                <w:lang w:eastAsia="zh-CN"/>
              </w:rPr>
            </w:pPr>
          </w:p>
        </w:tc>
      </w:tr>
      <w:tr w:rsidR="00BD0ECD" w14:paraId="4F9FA592" w14:textId="77777777" w:rsidTr="00BD0ECD">
        <w:trPr>
          <w:trHeight w:val="187"/>
          <w:jc w:val="center"/>
        </w:trPr>
        <w:tc>
          <w:tcPr>
            <w:tcW w:w="1894" w:type="dxa"/>
            <w:tcBorders>
              <w:top w:val="nil"/>
              <w:left w:val="single" w:sz="4" w:space="0" w:color="auto"/>
              <w:bottom w:val="nil"/>
              <w:right w:val="single" w:sz="4" w:space="0" w:color="auto"/>
            </w:tcBorders>
          </w:tcPr>
          <w:p w14:paraId="68584CA5"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E814609"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06896EB"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772926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16876BA"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514CFEB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3A9FB06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B3E20A7"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776EF9"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5E92B29" w14:textId="77777777" w:rsidR="00BD0ECD" w:rsidRDefault="00BD0ECD" w:rsidP="0023451F">
            <w:pPr>
              <w:pStyle w:val="TAC"/>
            </w:pPr>
            <w:r>
              <w:rPr>
                <w:lang w:val="en-US" w:eastAsia="zh-CN" w:bidi="ar"/>
              </w:rPr>
              <w:t>CA_n258L</w:t>
            </w:r>
          </w:p>
        </w:tc>
        <w:tc>
          <w:tcPr>
            <w:tcW w:w="1738" w:type="dxa"/>
            <w:tcBorders>
              <w:top w:val="nil"/>
              <w:left w:val="single" w:sz="4" w:space="0" w:color="auto"/>
              <w:bottom w:val="single" w:sz="4" w:space="0" w:color="auto"/>
              <w:right w:val="single" w:sz="4" w:space="0" w:color="auto"/>
            </w:tcBorders>
          </w:tcPr>
          <w:p w14:paraId="4D29A287" w14:textId="77777777" w:rsidR="00BD0ECD" w:rsidRDefault="00BD0ECD" w:rsidP="0023451F">
            <w:pPr>
              <w:pStyle w:val="TAC"/>
              <w:overflowPunct w:val="0"/>
              <w:autoSpaceDE w:val="0"/>
              <w:autoSpaceDN w:val="0"/>
              <w:adjustRightInd w:val="0"/>
              <w:rPr>
                <w:szCs w:val="18"/>
                <w:lang w:val="en-US" w:eastAsia="zh-CN"/>
              </w:rPr>
            </w:pPr>
          </w:p>
        </w:tc>
      </w:tr>
      <w:tr w:rsidR="00BD0ECD" w14:paraId="54863856"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11D3AA7D" w14:textId="77777777" w:rsidR="00BD0ECD" w:rsidRDefault="00BD0ECD" w:rsidP="0023451F">
            <w:pPr>
              <w:pStyle w:val="TAC"/>
              <w:overflowPunct w:val="0"/>
              <w:autoSpaceDE w:val="0"/>
              <w:autoSpaceDN w:val="0"/>
              <w:adjustRightInd w:val="0"/>
              <w:rPr>
                <w:szCs w:val="18"/>
              </w:rPr>
            </w:pPr>
            <w:r>
              <w:rPr>
                <w:szCs w:val="18"/>
              </w:rPr>
              <w:t>CA_n1A-n258M</w:t>
            </w:r>
          </w:p>
        </w:tc>
        <w:tc>
          <w:tcPr>
            <w:tcW w:w="1858" w:type="dxa"/>
            <w:tcBorders>
              <w:top w:val="single" w:sz="4" w:space="0" w:color="auto"/>
              <w:left w:val="single" w:sz="4" w:space="0" w:color="auto"/>
              <w:bottom w:val="nil"/>
              <w:right w:val="single" w:sz="4" w:space="0" w:color="auto"/>
            </w:tcBorders>
          </w:tcPr>
          <w:p w14:paraId="00403D41" w14:textId="77777777" w:rsidR="00BD0ECD" w:rsidRDefault="00BD0ECD" w:rsidP="0023451F">
            <w:pPr>
              <w:pStyle w:val="TAC"/>
              <w:overflowPunct w:val="0"/>
              <w:autoSpaceDE w:val="0"/>
              <w:autoSpaceDN w:val="0"/>
              <w:adjustRightInd w:val="0"/>
              <w:rPr>
                <w:szCs w:val="18"/>
              </w:rPr>
            </w:pPr>
            <w:r>
              <w:rPr>
                <w:szCs w:val="18"/>
              </w:rPr>
              <w:t>CA_n1A-n258A</w:t>
            </w:r>
          </w:p>
          <w:p w14:paraId="3B7A90CC" w14:textId="77777777" w:rsidR="00BD0ECD" w:rsidRDefault="00BD0ECD" w:rsidP="0023451F">
            <w:pPr>
              <w:pStyle w:val="TAC"/>
              <w:overflowPunct w:val="0"/>
              <w:autoSpaceDE w:val="0"/>
              <w:autoSpaceDN w:val="0"/>
              <w:adjustRightInd w:val="0"/>
              <w:rPr>
                <w:szCs w:val="18"/>
              </w:rPr>
            </w:pPr>
            <w:r>
              <w:rPr>
                <w:szCs w:val="18"/>
              </w:rPr>
              <w:t>CA_n1A-n258G</w:t>
            </w:r>
          </w:p>
          <w:p w14:paraId="6811C610" w14:textId="77777777" w:rsidR="00BD0ECD" w:rsidRDefault="00BD0ECD" w:rsidP="0023451F">
            <w:pPr>
              <w:pStyle w:val="TAC"/>
              <w:overflowPunct w:val="0"/>
              <w:autoSpaceDE w:val="0"/>
              <w:autoSpaceDN w:val="0"/>
              <w:adjustRightInd w:val="0"/>
              <w:rPr>
                <w:szCs w:val="18"/>
              </w:rPr>
            </w:pPr>
            <w:r>
              <w:rPr>
                <w:szCs w:val="18"/>
              </w:rPr>
              <w:t>CA_n1A-n258H</w:t>
            </w:r>
          </w:p>
          <w:p w14:paraId="0CE847E1"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461A4413"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8B275B9"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715B3ED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619174FE" w14:textId="77777777" w:rsidTr="00BD0ECD">
        <w:trPr>
          <w:trHeight w:val="187"/>
          <w:jc w:val="center"/>
        </w:trPr>
        <w:tc>
          <w:tcPr>
            <w:tcW w:w="1894" w:type="dxa"/>
            <w:tcBorders>
              <w:top w:val="nil"/>
              <w:left w:val="single" w:sz="4" w:space="0" w:color="auto"/>
              <w:bottom w:val="nil"/>
              <w:right w:val="single" w:sz="4" w:space="0" w:color="auto"/>
            </w:tcBorders>
          </w:tcPr>
          <w:p w14:paraId="3C2C15A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02489745"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5DFEA7D"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A338EA2" w14:textId="77777777" w:rsidR="00BD0ECD" w:rsidRDefault="00BD0ECD" w:rsidP="0023451F">
            <w:pPr>
              <w:pStyle w:val="TAC"/>
            </w:pPr>
            <w:r>
              <w:rPr>
                <w:lang w:val="en-US" w:eastAsia="zh-CN" w:bidi="ar"/>
              </w:rPr>
              <w:t>CA_n258M</w:t>
            </w:r>
          </w:p>
        </w:tc>
        <w:tc>
          <w:tcPr>
            <w:tcW w:w="1738" w:type="dxa"/>
            <w:tcBorders>
              <w:top w:val="nil"/>
              <w:left w:val="single" w:sz="4" w:space="0" w:color="auto"/>
              <w:bottom w:val="single" w:sz="4" w:space="0" w:color="auto"/>
              <w:right w:val="single" w:sz="4" w:space="0" w:color="auto"/>
            </w:tcBorders>
          </w:tcPr>
          <w:p w14:paraId="56F3C9CC" w14:textId="77777777" w:rsidR="00BD0ECD" w:rsidRDefault="00BD0ECD" w:rsidP="0023451F">
            <w:pPr>
              <w:pStyle w:val="TAC"/>
              <w:overflowPunct w:val="0"/>
              <w:autoSpaceDE w:val="0"/>
              <w:autoSpaceDN w:val="0"/>
              <w:adjustRightInd w:val="0"/>
              <w:rPr>
                <w:szCs w:val="18"/>
                <w:lang w:eastAsia="zh-CN"/>
              </w:rPr>
            </w:pPr>
          </w:p>
        </w:tc>
      </w:tr>
      <w:tr w:rsidR="00BD0ECD" w14:paraId="276C0852" w14:textId="77777777" w:rsidTr="00BD0ECD">
        <w:trPr>
          <w:trHeight w:val="187"/>
          <w:jc w:val="center"/>
        </w:trPr>
        <w:tc>
          <w:tcPr>
            <w:tcW w:w="1894" w:type="dxa"/>
            <w:tcBorders>
              <w:top w:val="nil"/>
              <w:left w:val="single" w:sz="4" w:space="0" w:color="auto"/>
              <w:bottom w:val="nil"/>
              <w:right w:val="single" w:sz="4" w:space="0" w:color="auto"/>
            </w:tcBorders>
          </w:tcPr>
          <w:p w14:paraId="244224F8"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1858" w:type="dxa"/>
            <w:tcBorders>
              <w:top w:val="nil"/>
              <w:left w:val="single" w:sz="4" w:space="0" w:color="auto"/>
              <w:bottom w:val="nil"/>
              <w:right w:val="single" w:sz="4" w:space="0" w:color="auto"/>
            </w:tcBorders>
          </w:tcPr>
          <w:p w14:paraId="1890F8C4"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0CA4334D" w14:textId="77777777" w:rsidR="00BD0ECD" w:rsidRDefault="00BD0ECD" w:rsidP="0023451F">
            <w:pPr>
              <w:pStyle w:val="TAC"/>
              <w:overflowPunct w:val="0"/>
              <w:autoSpaceDE w:val="0"/>
              <w:autoSpaceDN w:val="0"/>
              <w:adjustRightInd w:val="0"/>
              <w:rPr>
                <w:rFonts w:eastAsia="Yu Mincho" w:cs="Arial"/>
                <w:szCs w:val="18"/>
                <w:lang w:eastAsia="ja-JP"/>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250B80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3DB016EB"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8A1A697" w14:textId="77777777" w:rsidTr="00522C8E">
        <w:trPr>
          <w:trHeight w:val="187"/>
          <w:jc w:val="center"/>
        </w:trPr>
        <w:tc>
          <w:tcPr>
            <w:tcW w:w="1894" w:type="dxa"/>
            <w:tcBorders>
              <w:top w:val="nil"/>
              <w:left w:val="single" w:sz="4" w:space="0" w:color="auto"/>
              <w:bottom w:val="single" w:sz="4" w:space="0" w:color="auto"/>
              <w:right w:val="single" w:sz="4" w:space="0" w:color="auto"/>
            </w:tcBorders>
          </w:tcPr>
          <w:p w14:paraId="7687E82F"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1858" w:type="dxa"/>
            <w:tcBorders>
              <w:top w:val="nil"/>
              <w:left w:val="single" w:sz="4" w:space="0" w:color="auto"/>
              <w:bottom w:val="single" w:sz="4" w:space="0" w:color="auto"/>
              <w:right w:val="single" w:sz="4" w:space="0" w:color="auto"/>
            </w:tcBorders>
          </w:tcPr>
          <w:p w14:paraId="56E34E55"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6940E513" w14:textId="77777777" w:rsidR="00BD0ECD" w:rsidRDefault="00BD0ECD" w:rsidP="0023451F">
            <w:pPr>
              <w:pStyle w:val="TAC"/>
              <w:overflowPunct w:val="0"/>
              <w:autoSpaceDE w:val="0"/>
              <w:autoSpaceDN w:val="0"/>
              <w:adjustRightInd w:val="0"/>
              <w:rPr>
                <w:rFonts w:eastAsia="Yu Mincho" w:cs="Arial"/>
                <w:szCs w:val="18"/>
                <w:lang w:eastAsia="ja-JP"/>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9A0EDB4" w14:textId="77777777" w:rsidR="00BD0ECD" w:rsidRDefault="00BD0ECD" w:rsidP="0023451F">
            <w:pPr>
              <w:pStyle w:val="TAC"/>
            </w:pPr>
            <w:r>
              <w:rPr>
                <w:lang w:val="en-US" w:eastAsia="zh-CN" w:bidi="ar"/>
              </w:rPr>
              <w:t>CA_n258M</w:t>
            </w:r>
          </w:p>
        </w:tc>
        <w:tc>
          <w:tcPr>
            <w:tcW w:w="1738" w:type="dxa"/>
            <w:tcBorders>
              <w:top w:val="nil"/>
              <w:left w:val="single" w:sz="4" w:space="0" w:color="auto"/>
              <w:bottom w:val="single" w:sz="4" w:space="0" w:color="auto"/>
              <w:right w:val="single" w:sz="4" w:space="0" w:color="auto"/>
            </w:tcBorders>
          </w:tcPr>
          <w:p w14:paraId="2DCC107F" w14:textId="77777777" w:rsidR="00BD0ECD" w:rsidRDefault="00BD0ECD" w:rsidP="0023451F">
            <w:pPr>
              <w:pStyle w:val="TAC"/>
              <w:overflowPunct w:val="0"/>
              <w:autoSpaceDE w:val="0"/>
              <w:autoSpaceDN w:val="0"/>
              <w:adjustRightInd w:val="0"/>
              <w:rPr>
                <w:szCs w:val="18"/>
                <w:lang w:val="en-US" w:eastAsia="zh-CN"/>
              </w:rPr>
            </w:pPr>
          </w:p>
        </w:tc>
      </w:tr>
      <w:tr w:rsidR="00522C8E" w14:paraId="5DEF0D08" w14:textId="77777777" w:rsidTr="00522C8E">
        <w:trPr>
          <w:trHeight w:val="187"/>
          <w:jc w:val="center"/>
          <w:ins w:id="29" w:author="Huawei" w:date="2022-11-07T15:44:00Z"/>
        </w:trPr>
        <w:tc>
          <w:tcPr>
            <w:tcW w:w="1894" w:type="dxa"/>
            <w:tcBorders>
              <w:top w:val="nil"/>
              <w:left w:val="single" w:sz="4" w:space="0" w:color="auto"/>
              <w:bottom w:val="nil"/>
              <w:right w:val="single" w:sz="4" w:space="0" w:color="auto"/>
            </w:tcBorders>
          </w:tcPr>
          <w:p w14:paraId="246957B8" w14:textId="18D0AE3C" w:rsidR="00522C8E" w:rsidRDefault="00522C8E" w:rsidP="00522C8E">
            <w:pPr>
              <w:pStyle w:val="TAC"/>
              <w:overflowPunct w:val="0"/>
              <w:autoSpaceDE w:val="0"/>
              <w:autoSpaceDN w:val="0"/>
              <w:adjustRightInd w:val="0"/>
              <w:rPr>
                <w:ins w:id="30" w:author="Huawei" w:date="2022-11-07T15:44:00Z"/>
                <w:rFonts w:eastAsia="Yu Mincho" w:cs="Arial"/>
                <w:szCs w:val="18"/>
                <w:lang w:eastAsia="ja-JP"/>
              </w:rPr>
            </w:pPr>
            <w:ins w:id="31" w:author="Huawei" w:date="2022-11-07T15:45:00Z">
              <w:r>
                <w:rPr>
                  <w:szCs w:val="18"/>
                </w:rPr>
                <w:t>CA_n</w:t>
              </w:r>
              <w:r>
                <w:rPr>
                  <w:szCs w:val="18"/>
                  <w:lang w:eastAsia="zh-CN"/>
                </w:rPr>
                <w:t>1</w:t>
              </w:r>
              <w:r>
                <w:rPr>
                  <w:szCs w:val="18"/>
                </w:rPr>
                <w:t>A-n</w:t>
              </w:r>
              <w:r>
                <w:rPr>
                  <w:szCs w:val="18"/>
                  <w:lang w:eastAsia="zh-CN"/>
                </w:rPr>
                <w:t>258</w:t>
              </w:r>
              <w:r>
                <w:rPr>
                  <w:szCs w:val="18"/>
                  <w:lang w:eastAsia="zh-TW"/>
                </w:rPr>
                <w:t>(2A)</w:t>
              </w:r>
            </w:ins>
          </w:p>
        </w:tc>
        <w:tc>
          <w:tcPr>
            <w:tcW w:w="1858" w:type="dxa"/>
            <w:tcBorders>
              <w:top w:val="nil"/>
              <w:left w:val="single" w:sz="4" w:space="0" w:color="auto"/>
              <w:bottom w:val="nil"/>
              <w:right w:val="single" w:sz="4" w:space="0" w:color="auto"/>
            </w:tcBorders>
          </w:tcPr>
          <w:p w14:paraId="7856F88B" w14:textId="576BDB1E" w:rsidR="00522C8E" w:rsidRDefault="00522C8E" w:rsidP="00522C8E">
            <w:pPr>
              <w:pStyle w:val="TAC"/>
              <w:overflowPunct w:val="0"/>
              <w:autoSpaceDE w:val="0"/>
              <w:autoSpaceDN w:val="0"/>
              <w:adjustRightInd w:val="0"/>
              <w:rPr>
                <w:ins w:id="32" w:author="Huawei" w:date="2022-11-07T15:44:00Z"/>
                <w:rFonts w:eastAsia="Yu Mincho" w:cs="Arial"/>
                <w:szCs w:val="18"/>
                <w:lang w:eastAsia="ja-JP"/>
              </w:rPr>
            </w:pPr>
            <w:ins w:id="33" w:author="Huawei" w:date="2022-11-07T15:45:00Z">
              <w:r w:rsidRPr="00BD0ECD">
                <w:rPr>
                  <w:szCs w:val="18"/>
                </w:rPr>
                <w:t>CA_n1A-n25</w:t>
              </w:r>
              <w:r>
                <w:rPr>
                  <w:szCs w:val="18"/>
                </w:rPr>
                <w:t>8</w:t>
              </w:r>
              <w:r w:rsidRPr="00BD0ECD">
                <w:rPr>
                  <w:szCs w:val="18"/>
                </w:rPr>
                <w:t>A</w:t>
              </w:r>
            </w:ins>
          </w:p>
        </w:tc>
        <w:tc>
          <w:tcPr>
            <w:tcW w:w="912" w:type="dxa"/>
            <w:tcBorders>
              <w:top w:val="single" w:sz="4" w:space="0" w:color="auto"/>
              <w:left w:val="single" w:sz="4" w:space="0" w:color="auto"/>
              <w:bottom w:val="single" w:sz="4" w:space="0" w:color="auto"/>
              <w:right w:val="single" w:sz="4" w:space="0" w:color="auto"/>
            </w:tcBorders>
          </w:tcPr>
          <w:p w14:paraId="3B89F05F" w14:textId="5BFC5046" w:rsidR="00522C8E" w:rsidRDefault="00522C8E" w:rsidP="00522C8E">
            <w:pPr>
              <w:pStyle w:val="TAC"/>
              <w:overflowPunct w:val="0"/>
              <w:autoSpaceDE w:val="0"/>
              <w:autoSpaceDN w:val="0"/>
              <w:adjustRightInd w:val="0"/>
              <w:rPr>
                <w:ins w:id="34" w:author="Huawei" w:date="2022-11-07T15:44:00Z"/>
                <w:szCs w:val="18"/>
              </w:rPr>
            </w:pPr>
            <w:ins w:id="35" w:author="Huawei" w:date="2022-11-07T15:45: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35D73A5D" w14:textId="79A07188" w:rsidR="00522C8E" w:rsidRDefault="00522C8E" w:rsidP="00522C8E">
            <w:pPr>
              <w:pStyle w:val="TAC"/>
              <w:rPr>
                <w:ins w:id="36" w:author="Huawei" w:date="2022-11-07T15:44:00Z"/>
                <w:lang w:val="en-US" w:eastAsia="zh-CN" w:bidi="ar"/>
              </w:rPr>
            </w:pPr>
            <w:ins w:id="37" w:author="Huawei" w:date="2022-11-07T15:45: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1CE6D110" w14:textId="1B306206" w:rsidR="00522C8E" w:rsidRDefault="00522C8E" w:rsidP="00522C8E">
            <w:pPr>
              <w:pStyle w:val="TAC"/>
              <w:overflowPunct w:val="0"/>
              <w:autoSpaceDE w:val="0"/>
              <w:autoSpaceDN w:val="0"/>
              <w:adjustRightInd w:val="0"/>
              <w:rPr>
                <w:ins w:id="38" w:author="Huawei" w:date="2022-11-07T15:44:00Z"/>
                <w:szCs w:val="18"/>
                <w:lang w:val="en-US" w:eastAsia="zh-CN"/>
              </w:rPr>
            </w:pPr>
            <w:ins w:id="39" w:author="Huawei" w:date="2022-11-07T15:45:00Z">
              <w:r>
                <w:rPr>
                  <w:rFonts w:hint="eastAsia"/>
                  <w:szCs w:val="18"/>
                  <w:lang w:eastAsia="zh-CN"/>
                </w:rPr>
                <w:t>0</w:t>
              </w:r>
            </w:ins>
          </w:p>
        </w:tc>
      </w:tr>
      <w:tr w:rsidR="00522C8E" w14:paraId="1DB42E85" w14:textId="77777777" w:rsidTr="00522C8E">
        <w:trPr>
          <w:trHeight w:val="187"/>
          <w:jc w:val="center"/>
          <w:ins w:id="40" w:author="Huawei" w:date="2022-11-07T15:44:00Z"/>
        </w:trPr>
        <w:tc>
          <w:tcPr>
            <w:tcW w:w="1894" w:type="dxa"/>
            <w:tcBorders>
              <w:top w:val="nil"/>
              <w:left w:val="single" w:sz="4" w:space="0" w:color="auto"/>
              <w:bottom w:val="single" w:sz="4" w:space="0" w:color="auto"/>
              <w:right w:val="single" w:sz="4" w:space="0" w:color="auto"/>
            </w:tcBorders>
          </w:tcPr>
          <w:p w14:paraId="43933D03" w14:textId="77777777" w:rsidR="00522C8E" w:rsidRDefault="00522C8E" w:rsidP="00522C8E">
            <w:pPr>
              <w:pStyle w:val="TAC"/>
              <w:overflowPunct w:val="0"/>
              <w:autoSpaceDE w:val="0"/>
              <w:autoSpaceDN w:val="0"/>
              <w:adjustRightInd w:val="0"/>
              <w:rPr>
                <w:ins w:id="41" w:author="Huawei" w:date="2022-11-07T15:44:00Z"/>
                <w:rFonts w:eastAsia="Yu Mincho" w:cs="Arial"/>
                <w:szCs w:val="18"/>
                <w:lang w:eastAsia="ja-JP"/>
              </w:rPr>
            </w:pPr>
          </w:p>
        </w:tc>
        <w:tc>
          <w:tcPr>
            <w:tcW w:w="1858" w:type="dxa"/>
            <w:tcBorders>
              <w:top w:val="nil"/>
              <w:left w:val="single" w:sz="4" w:space="0" w:color="auto"/>
              <w:bottom w:val="single" w:sz="4" w:space="0" w:color="auto"/>
              <w:right w:val="single" w:sz="4" w:space="0" w:color="auto"/>
            </w:tcBorders>
          </w:tcPr>
          <w:p w14:paraId="02988465" w14:textId="77777777" w:rsidR="00522C8E" w:rsidRDefault="00522C8E" w:rsidP="00522C8E">
            <w:pPr>
              <w:pStyle w:val="TAC"/>
              <w:overflowPunct w:val="0"/>
              <w:autoSpaceDE w:val="0"/>
              <w:autoSpaceDN w:val="0"/>
              <w:adjustRightInd w:val="0"/>
              <w:rPr>
                <w:ins w:id="42" w:author="Huawei" w:date="2022-11-07T15:44:00Z"/>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301BC42D" w14:textId="0F89B779" w:rsidR="00522C8E" w:rsidRDefault="00522C8E" w:rsidP="00522C8E">
            <w:pPr>
              <w:pStyle w:val="TAC"/>
              <w:overflowPunct w:val="0"/>
              <w:autoSpaceDE w:val="0"/>
              <w:autoSpaceDN w:val="0"/>
              <w:adjustRightInd w:val="0"/>
              <w:rPr>
                <w:ins w:id="43" w:author="Huawei" w:date="2022-11-07T15:44:00Z"/>
                <w:szCs w:val="18"/>
              </w:rPr>
            </w:pPr>
            <w:ins w:id="44" w:author="Huawei" w:date="2022-11-07T15:45:00Z">
              <w:r>
                <w:rPr>
                  <w:szCs w:val="18"/>
                  <w:lang w:eastAsia="zh-CN"/>
                </w:rPr>
                <w:t>n258</w:t>
              </w:r>
            </w:ins>
          </w:p>
        </w:tc>
        <w:tc>
          <w:tcPr>
            <w:tcW w:w="3210" w:type="dxa"/>
            <w:tcBorders>
              <w:top w:val="single" w:sz="4" w:space="0" w:color="auto"/>
              <w:left w:val="single" w:sz="4" w:space="0" w:color="auto"/>
              <w:bottom w:val="single" w:sz="4" w:space="0" w:color="auto"/>
              <w:right w:val="single" w:sz="4" w:space="0" w:color="auto"/>
            </w:tcBorders>
            <w:vAlign w:val="center"/>
          </w:tcPr>
          <w:p w14:paraId="3441AFA4" w14:textId="70FF65EF" w:rsidR="00522C8E" w:rsidRDefault="00522C8E" w:rsidP="00522C8E">
            <w:pPr>
              <w:pStyle w:val="TAC"/>
              <w:rPr>
                <w:ins w:id="45" w:author="Huawei" w:date="2022-11-07T15:44:00Z"/>
                <w:lang w:val="en-US" w:eastAsia="zh-CN" w:bidi="ar"/>
              </w:rPr>
            </w:pPr>
            <w:ins w:id="46" w:author="Huawei" w:date="2022-11-07T15:45:00Z">
              <w:r>
                <w:rPr>
                  <w:rFonts w:hint="eastAsia"/>
                  <w:lang w:val="en-US" w:eastAsia="zh-CN" w:bidi="ar"/>
                </w:rPr>
                <w:t>C</w:t>
              </w:r>
              <w:r>
                <w:rPr>
                  <w:lang w:val="en-US" w:eastAsia="zh-CN" w:bidi="ar"/>
                </w:rPr>
                <w:t>A_n258(2A)</w:t>
              </w:r>
            </w:ins>
          </w:p>
        </w:tc>
        <w:tc>
          <w:tcPr>
            <w:tcW w:w="1738" w:type="dxa"/>
            <w:tcBorders>
              <w:top w:val="nil"/>
              <w:left w:val="single" w:sz="4" w:space="0" w:color="auto"/>
              <w:bottom w:val="single" w:sz="4" w:space="0" w:color="auto"/>
              <w:right w:val="single" w:sz="4" w:space="0" w:color="auto"/>
            </w:tcBorders>
          </w:tcPr>
          <w:p w14:paraId="56FC0762" w14:textId="77777777" w:rsidR="00522C8E" w:rsidRDefault="00522C8E" w:rsidP="00522C8E">
            <w:pPr>
              <w:pStyle w:val="TAC"/>
              <w:overflowPunct w:val="0"/>
              <w:autoSpaceDE w:val="0"/>
              <w:autoSpaceDN w:val="0"/>
              <w:adjustRightInd w:val="0"/>
              <w:rPr>
                <w:ins w:id="47" w:author="Huawei" w:date="2022-11-07T15:44:00Z"/>
                <w:szCs w:val="18"/>
                <w:lang w:val="en-US" w:eastAsia="zh-CN"/>
              </w:rPr>
            </w:pPr>
          </w:p>
        </w:tc>
      </w:tr>
      <w:tr w:rsidR="00522C8E" w14:paraId="6FD40669" w14:textId="77777777" w:rsidTr="00522C8E">
        <w:trPr>
          <w:trHeight w:val="187"/>
          <w:jc w:val="center"/>
          <w:ins w:id="48" w:author="Huawei" w:date="2022-11-07T15:44:00Z"/>
        </w:trPr>
        <w:tc>
          <w:tcPr>
            <w:tcW w:w="1894" w:type="dxa"/>
            <w:tcBorders>
              <w:top w:val="nil"/>
              <w:left w:val="single" w:sz="4" w:space="0" w:color="auto"/>
              <w:bottom w:val="nil"/>
              <w:right w:val="single" w:sz="4" w:space="0" w:color="auto"/>
            </w:tcBorders>
          </w:tcPr>
          <w:p w14:paraId="0BB4DF13" w14:textId="0B675942" w:rsidR="00522C8E" w:rsidRDefault="00522C8E" w:rsidP="00522C8E">
            <w:pPr>
              <w:pStyle w:val="TAC"/>
              <w:overflowPunct w:val="0"/>
              <w:autoSpaceDE w:val="0"/>
              <w:autoSpaceDN w:val="0"/>
              <w:adjustRightInd w:val="0"/>
              <w:rPr>
                <w:ins w:id="49" w:author="Huawei" w:date="2022-11-07T15:44:00Z"/>
                <w:rFonts w:eastAsia="Yu Mincho" w:cs="Arial"/>
                <w:szCs w:val="18"/>
                <w:lang w:eastAsia="ja-JP"/>
              </w:rPr>
            </w:pPr>
            <w:ins w:id="50" w:author="Huawei" w:date="2022-11-07T15:45:00Z">
              <w:r>
                <w:rPr>
                  <w:szCs w:val="18"/>
                </w:rPr>
                <w:t>CA_n</w:t>
              </w:r>
              <w:r>
                <w:rPr>
                  <w:szCs w:val="18"/>
                  <w:lang w:eastAsia="zh-CN"/>
                </w:rPr>
                <w:t>1</w:t>
              </w:r>
              <w:r>
                <w:rPr>
                  <w:szCs w:val="18"/>
                </w:rPr>
                <w:t>A-n</w:t>
              </w:r>
              <w:r>
                <w:rPr>
                  <w:szCs w:val="18"/>
                  <w:lang w:eastAsia="zh-CN"/>
                </w:rPr>
                <w:t>258</w:t>
              </w:r>
              <w:r>
                <w:rPr>
                  <w:szCs w:val="18"/>
                  <w:lang w:eastAsia="zh-TW"/>
                </w:rPr>
                <w:t>(2G)</w:t>
              </w:r>
            </w:ins>
          </w:p>
        </w:tc>
        <w:tc>
          <w:tcPr>
            <w:tcW w:w="1858" w:type="dxa"/>
            <w:tcBorders>
              <w:top w:val="nil"/>
              <w:left w:val="single" w:sz="4" w:space="0" w:color="auto"/>
              <w:bottom w:val="nil"/>
              <w:right w:val="single" w:sz="4" w:space="0" w:color="auto"/>
            </w:tcBorders>
          </w:tcPr>
          <w:p w14:paraId="3A9E5A45" w14:textId="314DBC82" w:rsidR="00522C8E" w:rsidRPr="00BD0ECD" w:rsidRDefault="00522C8E" w:rsidP="00522C8E">
            <w:pPr>
              <w:pStyle w:val="TAC"/>
              <w:overflowPunct w:val="0"/>
              <w:autoSpaceDE w:val="0"/>
              <w:autoSpaceDN w:val="0"/>
              <w:adjustRightInd w:val="0"/>
              <w:rPr>
                <w:ins w:id="51" w:author="Huawei" w:date="2022-11-07T15:45:00Z"/>
                <w:szCs w:val="18"/>
              </w:rPr>
            </w:pPr>
            <w:ins w:id="52" w:author="Huawei" w:date="2022-11-07T15:45:00Z">
              <w:r w:rsidRPr="00BD0ECD">
                <w:rPr>
                  <w:szCs w:val="18"/>
                </w:rPr>
                <w:t>CA_n1A-n25</w:t>
              </w:r>
              <w:r>
                <w:rPr>
                  <w:szCs w:val="18"/>
                </w:rPr>
                <w:t>8</w:t>
              </w:r>
              <w:r w:rsidRPr="00BD0ECD">
                <w:rPr>
                  <w:szCs w:val="18"/>
                </w:rPr>
                <w:t>A</w:t>
              </w:r>
            </w:ins>
          </w:p>
          <w:p w14:paraId="34DE8F14" w14:textId="1EF089FB" w:rsidR="00522C8E" w:rsidRDefault="00522C8E" w:rsidP="00522C8E">
            <w:pPr>
              <w:pStyle w:val="TAC"/>
              <w:overflowPunct w:val="0"/>
              <w:autoSpaceDE w:val="0"/>
              <w:autoSpaceDN w:val="0"/>
              <w:adjustRightInd w:val="0"/>
              <w:rPr>
                <w:ins w:id="53" w:author="Huawei" w:date="2022-11-07T15:44:00Z"/>
                <w:rFonts w:eastAsia="Yu Mincho" w:cs="Arial"/>
                <w:szCs w:val="18"/>
                <w:lang w:eastAsia="ja-JP"/>
              </w:rPr>
            </w:pPr>
            <w:ins w:id="54" w:author="Huawei" w:date="2022-11-07T15:45:00Z">
              <w:r w:rsidRPr="00BD0ECD">
                <w:rPr>
                  <w:szCs w:val="18"/>
                </w:rPr>
                <w:t>CA_n1A-n25</w:t>
              </w:r>
              <w:r>
                <w:rPr>
                  <w:szCs w:val="18"/>
                </w:rPr>
                <w:t>8</w:t>
              </w:r>
              <w:r w:rsidRPr="00BD0ECD">
                <w:rPr>
                  <w:szCs w:val="18"/>
                </w:rPr>
                <w:t>G</w:t>
              </w:r>
            </w:ins>
          </w:p>
        </w:tc>
        <w:tc>
          <w:tcPr>
            <w:tcW w:w="912" w:type="dxa"/>
            <w:tcBorders>
              <w:top w:val="single" w:sz="4" w:space="0" w:color="auto"/>
              <w:left w:val="single" w:sz="4" w:space="0" w:color="auto"/>
              <w:bottom w:val="single" w:sz="4" w:space="0" w:color="auto"/>
              <w:right w:val="single" w:sz="4" w:space="0" w:color="auto"/>
            </w:tcBorders>
          </w:tcPr>
          <w:p w14:paraId="5923CE6D" w14:textId="7740BE6F" w:rsidR="00522C8E" w:rsidRDefault="00522C8E" w:rsidP="00522C8E">
            <w:pPr>
              <w:pStyle w:val="TAC"/>
              <w:overflowPunct w:val="0"/>
              <w:autoSpaceDE w:val="0"/>
              <w:autoSpaceDN w:val="0"/>
              <w:adjustRightInd w:val="0"/>
              <w:rPr>
                <w:ins w:id="55" w:author="Huawei" w:date="2022-11-07T15:44:00Z"/>
                <w:szCs w:val="18"/>
              </w:rPr>
            </w:pPr>
            <w:ins w:id="56" w:author="Huawei" w:date="2022-11-07T15:45: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4DB31579" w14:textId="09D6A948" w:rsidR="00522C8E" w:rsidRDefault="00522C8E" w:rsidP="00522C8E">
            <w:pPr>
              <w:pStyle w:val="TAC"/>
              <w:rPr>
                <w:ins w:id="57" w:author="Huawei" w:date="2022-11-07T15:44:00Z"/>
                <w:lang w:val="en-US" w:eastAsia="zh-CN" w:bidi="ar"/>
              </w:rPr>
            </w:pPr>
            <w:ins w:id="58" w:author="Huawei" w:date="2022-11-07T15:45: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6A4B8FAE" w14:textId="0B28D380" w:rsidR="00522C8E" w:rsidRDefault="00522C8E" w:rsidP="00522C8E">
            <w:pPr>
              <w:pStyle w:val="TAC"/>
              <w:overflowPunct w:val="0"/>
              <w:autoSpaceDE w:val="0"/>
              <w:autoSpaceDN w:val="0"/>
              <w:adjustRightInd w:val="0"/>
              <w:rPr>
                <w:ins w:id="59" w:author="Huawei" w:date="2022-11-07T15:44:00Z"/>
                <w:szCs w:val="18"/>
                <w:lang w:val="en-US" w:eastAsia="zh-CN"/>
              </w:rPr>
            </w:pPr>
            <w:ins w:id="60" w:author="Huawei" w:date="2022-11-07T15:45:00Z">
              <w:r>
                <w:rPr>
                  <w:rFonts w:hint="eastAsia"/>
                  <w:szCs w:val="18"/>
                  <w:lang w:eastAsia="zh-CN"/>
                </w:rPr>
                <w:t>0</w:t>
              </w:r>
            </w:ins>
          </w:p>
        </w:tc>
      </w:tr>
      <w:tr w:rsidR="00522C8E" w14:paraId="37145735" w14:textId="77777777" w:rsidTr="00522C8E">
        <w:trPr>
          <w:trHeight w:val="187"/>
          <w:jc w:val="center"/>
          <w:ins w:id="61" w:author="Huawei" w:date="2022-11-07T15:44:00Z"/>
        </w:trPr>
        <w:tc>
          <w:tcPr>
            <w:tcW w:w="1894" w:type="dxa"/>
            <w:tcBorders>
              <w:top w:val="nil"/>
              <w:left w:val="single" w:sz="4" w:space="0" w:color="auto"/>
              <w:bottom w:val="single" w:sz="4" w:space="0" w:color="auto"/>
              <w:right w:val="single" w:sz="4" w:space="0" w:color="auto"/>
            </w:tcBorders>
          </w:tcPr>
          <w:p w14:paraId="3406E22E" w14:textId="77777777" w:rsidR="00522C8E" w:rsidRDefault="00522C8E" w:rsidP="00522C8E">
            <w:pPr>
              <w:pStyle w:val="TAC"/>
              <w:overflowPunct w:val="0"/>
              <w:autoSpaceDE w:val="0"/>
              <w:autoSpaceDN w:val="0"/>
              <w:adjustRightInd w:val="0"/>
              <w:rPr>
                <w:ins w:id="62" w:author="Huawei" w:date="2022-11-07T15:44:00Z"/>
                <w:rFonts w:eastAsia="Yu Mincho" w:cs="Arial"/>
                <w:szCs w:val="18"/>
                <w:lang w:eastAsia="ja-JP"/>
              </w:rPr>
            </w:pPr>
          </w:p>
        </w:tc>
        <w:tc>
          <w:tcPr>
            <w:tcW w:w="1858" w:type="dxa"/>
            <w:tcBorders>
              <w:top w:val="nil"/>
              <w:left w:val="single" w:sz="4" w:space="0" w:color="auto"/>
              <w:bottom w:val="single" w:sz="4" w:space="0" w:color="auto"/>
              <w:right w:val="single" w:sz="4" w:space="0" w:color="auto"/>
            </w:tcBorders>
          </w:tcPr>
          <w:p w14:paraId="071FD841" w14:textId="77777777" w:rsidR="00522C8E" w:rsidRDefault="00522C8E" w:rsidP="00522C8E">
            <w:pPr>
              <w:pStyle w:val="TAC"/>
              <w:overflowPunct w:val="0"/>
              <w:autoSpaceDE w:val="0"/>
              <w:autoSpaceDN w:val="0"/>
              <w:adjustRightInd w:val="0"/>
              <w:rPr>
                <w:ins w:id="63" w:author="Huawei" w:date="2022-11-07T15:44:00Z"/>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6BB7EB69" w14:textId="75B09ACB" w:rsidR="00522C8E" w:rsidRDefault="00522C8E" w:rsidP="00522C8E">
            <w:pPr>
              <w:pStyle w:val="TAC"/>
              <w:overflowPunct w:val="0"/>
              <w:autoSpaceDE w:val="0"/>
              <w:autoSpaceDN w:val="0"/>
              <w:adjustRightInd w:val="0"/>
              <w:rPr>
                <w:ins w:id="64" w:author="Huawei" w:date="2022-11-07T15:44:00Z"/>
                <w:szCs w:val="18"/>
              </w:rPr>
            </w:pPr>
            <w:ins w:id="65" w:author="Huawei" w:date="2022-11-07T15:45:00Z">
              <w:r>
                <w:rPr>
                  <w:szCs w:val="18"/>
                  <w:lang w:eastAsia="zh-CN"/>
                </w:rPr>
                <w:t>n258</w:t>
              </w:r>
            </w:ins>
          </w:p>
        </w:tc>
        <w:tc>
          <w:tcPr>
            <w:tcW w:w="3210" w:type="dxa"/>
            <w:tcBorders>
              <w:top w:val="single" w:sz="4" w:space="0" w:color="auto"/>
              <w:left w:val="single" w:sz="4" w:space="0" w:color="auto"/>
              <w:bottom w:val="single" w:sz="4" w:space="0" w:color="auto"/>
              <w:right w:val="single" w:sz="4" w:space="0" w:color="auto"/>
            </w:tcBorders>
            <w:vAlign w:val="center"/>
          </w:tcPr>
          <w:p w14:paraId="09CF0506" w14:textId="5999D2E0" w:rsidR="00522C8E" w:rsidRDefault="00522C8E" w:rsidP="00522C8E">
            <w:pPr>
              <w:pStyle w:val="TAC"/>
              <w:rPr>
                <w:ins w:id="66" w:author="Huawei" w:date="2022-11-07T15:44:00Z"/>
                <w:lang w:val="en-US" w:eastAsia="zh-CN" w:bidi="ar"/>
              </w:rPr>
            </w:pPr>
            <w:ins w:id="67" w:author="Huawei" w:date="2022-11-07T15:45:00Z">
              <w:r>
                <w:rPr>
                  <w:rFonts w:hint="eastAsia"/>
                  <w:lang w:val="en-US" w:eastAsia="zh-CN" w:bidi="ar"/>
                </w:rPr>
                <w:t>C</w:t>
              </w:r>
              <w:r>
                <w:rPr>
                  <w:lang w:val="en-US" w:eastAsia="zh-CN" w:bidi="ar"/>
                </w:rPr>
                <w:t>A_n258(2G)</w:t>
              </w:r>
            </w:ins>
          </w:p>
        </w:tc>
        <w:tc>
          <w:tcPr>
            <w:tcW w:w="1738" w:type="dxa"/>
            <w:tcBorders>
              <w:top w:val="nil"/>
              <w:left w:val="single" w:sz="4" w:space="0" w:color="auto"/>
              <w:bottom w:val="single" w:sz="4" w:space="0" w:color="auto"/>
              <w:right w:val="single" w:sz="4" w:space="0" w:color="auto"/>
            </w:tcBorders>
          </w:tcPr>
          <w:p w14:paraId="66005D9E" w14:textId="77777777" w:rsidR="00522C8E" w:rsidRDefault="00522C8E" w:rsidP="00522C8E">
            <w:pPr>
              <w:pStyle w:val="TAC"/>
              <w:overflowPunct w:val="0"/>
              <w:autoSpaceDE w:val="0"/>
              <w:autoSpaceDN w:val="0"/>
              <w:adjustRightInd w:val="0"/>
              <w:rPr>
                <w:ins w:id="68" w:author="Huawei" w:date="2022-11-07T15:44:00Z"/>
                <w:szCs w:val="18"/>
                <w:lang w:val="en-US" w:eastAsia="zh-CN"/>
              </w:rPr>
            </w:pPr>
          </w:p>
        </w:tc>
      </w:tr>
      <w:tr w:rsidR="00522C8E" w14:paraId="2D6AE6AC" w14:textId="77777777" w:rsidTr="00522C8E">
        <w:trPr>
          <w:trHeight w:val="187"/>
          <w:jc w:val="center"/>
          <w:ins w:id="69" w:author="Huawei" w:date="2022-11-07T15:44:00Z"/>
        </w:trPr>
        <w:tc>
          <w:tcPr>
            <w:tcW w:w="1894" w:type="dxa"/>
            <w:tcBorders>
              <w:top w:val="nil"/>
              <w:left w:val="single" w:sz="4" w:space="0" w:color="auto"/>
              <w:bottom w:val="nil"/>
              <w:right w:val="single" w:sz="4" w:space="0" w:color="auto"/>
            </w:tcBorders>
          </w:tcPr>
          <w:p w14:paraId="15346F3A" w14:textId="72E20378" w:rsidR="00522C8E" w:rsidRDefault="00522C8E" w:rsidP="00522C8E">
            <w:pPr>
              <w:pStyle w:val="TAC"/>
              <w:overflowPunct w:val="0"/>
              <w:autoSpaceDE w:val="0"/>
              <w:autoSpaceDN w:val="0"/>
              <w:adjustRightInd w:val="0"/>
              <w:rPr>
                <w:ins w:id="70" w:author="Huawei" w:date="2022-11-07T15:44:00Z"/>
                <w:rFonts w:eastAsia="Yu Mincho" w:cs="Arial"/>
                <w:szCs w:val="18"/>
                <w:lang w:eastAsia="ja-JP"/>
              </w:rPr>
            </w:pPr>
            <w:ins w:id="71" w:author="Huawei" w:date="2022-11-07T15:45:00Z">
              <w:r>
                <w:rPr>
                  <w:szCs w:val="18"/>
                </w:rPr>
                <w:t>CA_n</w:t>
              </w:r>
              <w:r>
                <w:rPr>
                  <w:szCs w:val="18"/>
                  <w:lang w:eastAsia="zh-CN"/>
                </w:rPr>
                <w:t>1</w:t>
              </w:r>
              <w:r>
                <w:rPr>
                  <w:szCs w:val="18"/>
                </w:rPr>
                <w:t>A-n</w:t>
              </w:r>
              <w:r>
                <w:rPr>
                  <w:szCs w:val="18"/>
                  <w:lang w:eastAsia="zh-CN"/>
                </w:rPr>
                <w:t>258</w:t>
              </w:r>
              <w:r>
                <w:rPr>
                  <w:szCs w:val="18"/>
                  <w:lang w:eastAsia="zh-TW"/>
                </w:rPr>
                <w:t>(A-G)</w:t>
              </w:r>
            </w:ins>
          </w:p>
        </w:tc>
        <w:tc>
          <w:tcPr>
            <w:tcW w:w="1858" w:type="dxa"/>
            <w:tcBorders>
              <w:top w:val="nil"/>
              <w:left w:val="single" w:sz="4" w:space="0" w:color="auto"/>
              <w:bottom w:val="nil"/>
              <w:right w:val="single" w:sz="4" w:space="0" w:color="auto"/>
            </w:tcBorders>
          </w:tcPr>
          <w:p w14:paraId="4A3A926B" w14:textId="0E810136" w:rsidR="00522C8E" w:rsidRPr="00BD0ECD" w:rsidRDefault="00522C8E" w:rsidP="00522C8E">
            <w:pPr>
              <w:pStyle w:val="TAC"/>
              <w:overflowPunct w:val="0"/>
              <w:autoSpaceDE w:val="0"/>
              <w:autoSpaceDN w:val="0"/>
              <w:adjustRightInd w:val="0"/>
              <w:rPr>
                <w:ins w:id="72" w:author="Huawei" w:date="2022-11-07T15:45:00Z"/>
                <w:szCs w:val="18"/>
              </w:rPr>
            </w:pPr>
            <w:ins w:id="73" w:author="Huawei" w:date="2022-11-07T15:45:00Z">
              <w:r w:rsidRPr="00BD0ECD">
                <w:rPr>
                  <w:szCs w:val="18"/>
                </w:rPr>
                <w:t>CA_n1A-n25</w:t>
              </w:r>
              <w:r>
                <w:rPr>
                  <w:szCs w:val="18"/>
                </w:rPr>
                <w:t>8</w:t>
              </w:r>
              <w:r w:rsidRPr="00BD0ECD">
                <w:rPr>
                  <w:szCs w:val="18"/>
                </w:rPr>
                <w:t>A</w:t>
              </w:r>
            </w:ins>
          </w:p>
          <w:p w14:paraId="179BCB2E" w14:textId="69EBF9B0" w:rsidR="00522C8E" w:rsidRDefault="00522C8E" w:rsidP="00522C8E">
            <w:pPr>
              <w:pStyle w:val="TAC"/>
              <w:overflowPunct w:val="0"/>
              <w:autoSpaceDE w:val="0"/>
              <w:autoSpaceDN w:val="0"/>
              <w:adjustRightInd w:val="0"/>
              <w:rPr>
                <w:ins w:id="74" w:author="Huawei" w:date="2022-11-07T15:44:00Z"/>
                <w:rFonts w:eastAsia="Yu Mincho" w:cs="Arial"/>
                <w:szCs w:val="18"/>
                <w:lang w:eastAsia="ja-JP"/>
              </w:rPr>
            </w:pPr>
            <w:ins w:id="75" w:author="Huawei" w:date="2022-11-07T15:45:00Z">
              <w:r w:rsidRPr="00BD0ECD">
                <w:rPr>
                  <w:szCs w:val="18"/>
                </w:rPr>
                <w:t>CA_n1A-n25</w:t>
              </w:r>
              <w:r>
                <w:rPr>
                  <w:szCs w:val="18"/>
                </w:rPr>
                <w:t>8</w:t>
              </w:r>
              <w:r w:rsidRPr="00BD0ECD">
                <w:rPr>
                  <w:szCs w:val="18"/>
                </w:rPr>
                <w:t>G</w:t>
              </w:r>
            </w:ins>
          </w:p>
        </w:tc>
        <w:tc>
          <w:tcPr>
            <w:tcW w:w="912" w:type="dxa"/>
            <w:tcBorders>
              <w:top w:val="single" w:sz="4" w:space="0" w:color="auto"/>
              <w:left w:val="single" w:sz="4" w:space="0" w:color="auto"/>
              <w:bottom w:val="single" w:sz="4" w:space="0" w:color="auto"/>
              <w:right w:val="single" w:sz="4" w:space="0" w:color="auto"/>
            </w:tcBorders>
          </w:tcPr>
          <w:p w14:paraId="4ECE65A6" w14:textId="32BF2ADE" w:rsidR="00522C8E" w:rsidRDefault="00522C8E" w:rsidP="00522C8E">
            <w:pPr>
              <w:pStyle w:val="TAC"/>
              <w:overflowPunct w:val="0"/>
              <w:autoSpaceDE w:val="0"/>
              <w:autoSpaceDN w:val="0"/>
              <w:adjustRightInd w:val="0"/>
              <w:rPr>
                <w:ins w:id="76" w:author="Huawei" w:date="2022-11-07T15:44:00Z"/>
                <w:szCs w:val="18"/>
              </w:rPr>
            </w:pPr>
            <w:ins w:id="77" w:author="Huawei" w:date="2022-11-07T15:45: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5F1E6526" w14:textId="6ADC503A" w:rsidR="00522C8E" w:rsidRDefault="00522C8E" w:rsidP="00522C8E">
            <w:pPr>
              <w:pStyle w:val="TAC"/>
              <w:rPr>
                <w:ins w:id="78" w:author="Huawei" w:date="2022-11-07T15:44:00Z"/>
                <w:lang w:val="en-US" w:eastAsia="zh-CN" w:bidi="ar"/>
              </w:rPr>
            </w:pPr>
            <w:ins w:id="79" w:author="Huawei" w:date="2022-11-07T15:45: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2C1B4676" w14:textId="20FEA926" w:rsidR="00522C8E" w:rsidRDefault="00522C8E" w:rsidP="00522C8E">
            <w:pPr>
              <w:pStyle w:val="TAC"/>
              <w:overflowPunct w:val="0"/>
              <w:autoSpaceDE w:val="0"/>
              <w:autoSpaceDN w:val="0"/>
              <w:adjustRightInd w:val="0"/>
              <w:rPr>
                <w:ins w:id="80" w:author="Huawei" w:date="2022-11-07T15:44:00Z"/>
                <w:szCs w:val="18"/>
                <w:lang w:val="en-US" w:eastAsia="zh-CN"/>
              </w:rPr>
            </w:pPr>
            <w:ins w:id="81" w:author="Huawei" w:date="2022-11-07T15:45:00Z">
              <w:r>
                <w:rPr>
                  <w:rFonts w:hint="eastAsia"/>
                  <w:szCs w:val="18"/>
                  <w:lang w:eastAsia="zh-CN"/>
                </w:rPr>
                <w:t>0</w:t>
              </w:r>
            </w:ins>
          </w:p>
        </w:tc>
      </w:tr>
      <w:tr w:rsidR="00522C8E" w14:paraId="7797CA2F" w14:textId="77777777" w:rsidTr="00BD0ECD">
        <w:trPr>
          <w:trHeight w:val="187"/>
          <w:jc w:val="center"/>
          <w:ins w:id="82" w:author="Huawei" w:date="2022-11-07T15:44:00Z"/>
        </w:trPr>
        <w:tc>
          <w:tcPr>
            <w:tcW w:w="1894" w:type="dxa"/>
            <w:tcBorders>
              <w:top w:val="nil"/>
              <w:left w:val="single" w:sz="4" w:space="0" w:color="auto"/>
              <w:bottom w:val="single" w:sz="4" w:space="0" w:color="auto"/>
              <w:right w:val="single" w:sz="4" w:space="0" w:color="auto"/>
            </w:tcBorders>
          </w:tcPr>
          <w:p w14:paraId="6B912727" w14:textId="77777777" w:rsidR="00522C8E" w:rsidRDefault="00522C8E" w:rsidP="00522C8E">
            <w:pPr>
              <w:pStyle w:val="TAC"/>
              <w:overflowPunct w:val="0"/>
              <w:autoSpaceDE w:val="0"/>
              <w:autoSpaceDN w:val="0"/>
              <w:adjustRightInd w:val="0"/>
              <w:rPr>
                <w:ins w:id="83" w:author="Huawei" w:date="2022-11-07T15:44:00Z"/>
                <w:rFonts w:eastAsia="Yu Mincho" w:cs="Arial"/>
                <w:szCs w:val="18"/>
                <w:lang w:eastAsia="ja-JP"/>
              </w:rPr>
            </w:pPr>
          </w:p>
        </w:tc>
        <w:tc>
          <w:tcPr>
            <w:tcW w:w="1858" w:type="dxa"/>
            <w:tcBorders>
              <w:top w:val="nil"/>
              <w:left w:val="single" w:sz="4" w:space="0" w:color="auto"/>
              <w:bottom w:val="single" w:sz="4" w:space="0" w:color="auto"/>
              <w:right w:val="single" w:sz="4" w:space="0" w:color="auto"/>
            </w:tcBorders>
          </w:tcPr>
          <w:p w14:paraId="3A97F2F6" w14:textId="77777777" w:rsidR="00522C8E" w:rsidRDefault="00522C8E" w:rsidP="00522C8E">
            <w:pPr>
              <w:pStyle w:val="TAC"/>
              <w:overflowPunct w:val="0"/>
              <w:autoSpaceDE w:val="0"/>
              <w:autoSpaceDN w:val="0"/>
              <w:adjustRightInd w:val="0"/>
              <w:rPr>
                <w:ins w:id="84" w:author="Huawei" w:date="2022-11-07T15:44:00Z"/>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7250A181" w14:textId="1BC69E82" w:rsidR="00522C8E" w:rsidRDefault="00522C8E" w:rsidP="00522C8E">
            <w:pPr>
              <w:pStyle w:val="TAC"/>
              <w:overflowPunct w:val="0"/>
              <w:autoSpaceDE w:val="0"/>
              <w:autoSpaceDN w:val="0"/>
              <w:adjustRightInd w:val="0"/>
              <w:rPr>
                <w:ins w:id="85" w:author="Huawei" w:date="2022-11-07T15:44:00Z"/>
                <w:szCs w:val="18"/>
              </w:rPr>
            </w:pPr>
            <w:ins w:id="86" w:author="Huawei" w:date="2022-11-07T15:45:00Z">
              <w:r>
                <w:rPr>
                  <w:szCs w:val="18"/>
                  <w:lang w:eastAsia="zh-CN"/>
                </w:rPr>
                <w:t>n258</w:t>
              </w:r>
            </w:ins>
          </w:p>
        </w:tc>
        <w:tc>
          <w:tcPr>
            <w:tcW w:w="3210" w:type="dxa"/>
            <w:tcBorders>
              <w:top w:val="single" w:sz="4" w:space="0" w:color="auto"/>
              <w:left w:val="single" w:sz="4" w:space="0" w:color="auto"/>
              <w:bottom w:val="single" w:sz="4" w:space="0" w:color="auto"/>
              <w:right w:val="single" w:sz="4" w:space="0" w:color="auto"/>
            </w:tcBorders>
            <w:vAlign w:val="center"/>
          </w:tcPr>
          <w:p w14:paraId="1A50BF69" w14:textId="78C8D7F3" w:rsidR="00522C8E" w:rsidRDefault="00522C8E" w:rsidP="00522C8E">
            <w:pPr>
              <w:pStyle w:val="TAC"/>
              <w:rPr>
                <w:ins w:id="87" w:author="Huawei" w:date="2022-11-07T15:44:00Z"/>
                <w:lang w:val="en-US" w:eastAsia="zh-CN" w:bidi="ar"/>
              </w:rPr>
            </w:pPr>
            <w:ins w:id="88" w:author="Huawei" w:date="2022-11-07T15:45:00Z">
              <w:r>
                <w:rPr>
                  <w:rFonts w:hint="eastAsia"/>
                  <w:lang w:val="en-US" w:eastAsia="zh-CN" w:bidi="ar"/>
                </w:rPr>
                <w:t>C</w:t>
              </w:r>
              <w:r>
                <w:rPr>
                  <w:lang w:val="en-US" w:eastAsia="zh-CN" w:bidi="ar"/>
                </w:rPr>
                <w:t>A_n258(A-G)</w:t>
              </w:r>
            </w:ins>
          </w:p>
        </w:tc>
        <w:tc>
          <w:tcPr>
            <w:tcW w:w="1738" w:type="dxa"/>
            <w:tcBorders>
              <w:top w:val="nil"/>
              <w:left w:val="single" w:sz="4" w:space="0" w:color="auto"/>
              <w:bottom w:val="single" w:sz="4" w:space="0" w:color="auto"/>
              <w:right w:val="single" w:sz="4" w:space="0" w:color="auto"/>
            </w:tcBorders>
          </w:tcPr>
          <w:p w14:paraId="26CBE834" w14:textId="77777777" w:rsidR="00522C8E" w:rsidRDefault="00522C8E" w:rsidP="00522C8E">
            <w:pPr>
              <w:pStyle w:val="TAC"/>
              <w:overflowPunct w:val="0"/>
              <w:autoSpaceDE w:val="0"/>
              <w:autoSpaceDN w:val="0"/>
              <w:adjustRightInd w:val="0"/>
              <w:rPr>
                <w:ins w:id="89" w:author="Huawei" w:date="2022-11-07T15:44:00Z"/>
                <w:szCs w:val="18"/>
                <w:lang w:val="en-US" w:eastAsia="zh-CN"/>
              </w:rPr>
            </w:pPr>
          </w:p>
        </w:tc>
      </w:tr>
    </w:tbl>
    <w:p w14:paraId="3C80A926" w14:textId="77777777" w:rsidR="00BD0ECD" w:rsidRDefault="00BD0ECD" w:rsidP="00BD0EC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B88F9" w14:textId="77777777" w:rsidR="009123B6" w:rsidRDefault="009123B6">
      <w:r>
        <w:separator/>
      </w:r>
    </w:p>
  </w:endnote>
  <w:endnote w:type="continuationSeparator" w:id="0">
    <w:p w14:paraId="38C7A4D8" w14:textId="77777777" w:rsidR="009123B6" w:rsidRDefault="0091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C38EB" w14:textId="77777777" w:rsidR="009123B6" w:rsidRDefault="009123B6">
      <w:r>
        <w:separator/>
      </w:r>
    </w:p>
  </w:footnote>
  <w:footnote w:type="continuationSeparator" w:id="0">
    <w:p w14:paraId="0BBC178C" w14:textId="77777777" w:rsidR="009123B6" w:rsidRDefault="00912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22C8E"/>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23B6"/>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DE628E"/>
    <w:rsid w:val="00DF46FA"/>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B7B39-C470-45C0-9FB0-9D9E8695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6</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(3)pdfoLFLaV1K5u3mQgYTbZPmMkTd/y9wvoTfpWUUInON4EUZz+KJ/R2V5AMzAAmLt1SP6vjoA
GQmN2KZ0KRU22/7SzznZ8o00lnAUIjsCchLdFP4tq9kBUnIoc4daJDQmq8Yw0tcI5xw5VE7A
lpLU01dUsC+1cfK32ewcqso13JfgH4IwRiGaL/KyqRR07Qms44EJg6o5Hcxxmm0AFkLRLPlK
ZQCtO6KvBIgLIPqyrI</vt:lpwstr>
  </property>
  <property fmtid="{D5CDD505-2E9C-101B-9397-08002B2CF9AE}" pid="22" name="_2015_ms_pID_7253431">
    <vt:lpwstr>P0DIXd1lj4o8r5ZPSlXOp8QxAKReRX264N1BpMHQKB1iYaOYFwKmPr
B6F4Ze0G/iisnhEsE0B+AKPojoPELb4GaEbYn2Oc9he+ViPZXsy4aWHi5Cc91J0xE1Wo6Y1K
g6VS1a20QwSLQd5EL/mkFd9PiSJHKzqlL2nLl6GkXOM3Uxn+agL91RoVFVe8p6TJXKdjysk0
0bK5zhrUbCiUgh0IT0W/Dzzwzvix2dbPHHEV</vt:lpwstr>
  </property>
  <property fmtid="{D5CDD505-2E9C-101B-9397-08002B2CF9AE}" pid="23" name="_2015_ms_pID_7253432">
    <vt:lpwstr>Mw==</vt:lpwstr>
  </property>
</Properties>
</file>