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3C27A8">
        <w:rPr>
          <w:b/>
          <w:noProof/>
          <w:sz w:val="24"/>
        </w:rPr>
        <w:t>5</w:t>
      </w:r>
      <w:r>
        <w:rPr>
          <w:b/>
          <w:i/>
          <w:noProof/>
          <w:sz w:val="28"/>
        </w:rPr>
        <w:tab/>
      </w:r>
      <w:r w:rsidR="002E581A" w:rsidRPr="002E581A">
        <w:rPr>
          <w:b/>
          <w:i/>
          <w:noProof/>
          <w:sz w:val="28"/>
        </w:rPr>
        <w:t>R4-2219395</w:t>
      </w:r>
      <w:bookmarkStart w:id="0" w:name="_GoBack"/>
      <w:bookmarkEnd w:id="0"/>
    </w:p>
    <w:p w:rsidR="00D61E48" w:rsidRDefault="003C27A8" w:rsidP="00D61E48">
      <w:pPr>
        <w:pStyle w:val="CRCoverPage"/>
        <w:outlineLvl w:val="0"/>
        <w:rPr>
          <w:b/>
          <w:noProof/>
          <w:sz w:val="24"/>
        </w:rPr>
      </w:pPr>
      <w:r w:rsidRPr="00660DC4">
        <w:rPr>
          <w:b/>
          <w:noProof/>
          <w:sz w:val="24"/>
        </w:rPr>
        <w:t>Toulouse</w:t>
      </w:r>
      <w:r>
        <w:rPr>
          <w:rFonts w:hint="eastAsia"/>
          <w:b/>
          <w:noProof/>
          <w:sz w:val="24"/>
          <w:lang w:eastAsia="zh-CN"/>
        </w:rPr>
        <w:t>,</w:t>
      </w:r>
      <w:r>
        <w:rPr>
          <w:b/>
          <w:noProof/>
          <w:sz w:val="24"/>
        </w:rPr>
        <w:t xml:space="preserve"> </w:t>
      </w:r>
      <w:r w:rsidRPr="00696628">
        <w:rPr>
          <w:b/>
          <w:noProof/>
          <w:sz w:val="24"/>
        </w:rPr>
        <w:t>France</w:t>
      </w:r>
      <w:r w:rsidRPr="00696628">
        <w:rPr>
          <w:b/>
          <w:noProof/>
          <w:sz w:val="24"/>
        </w:rPr>
        <w:fldChar w:fldCharType="begin"/>
      </w:r>
      <w:r w:rsidRPr="00696628">
        <w:rPr>
          <w:b/>
          <w:noProof/>
          <w:sz w:val="24"/>
        </w:rPr>
        <w:instrText xml:space="preserve"> DOCPROPERTY  Country  \* MERGEFORMAT </w:instrText>
      </w:r>
      <w:r w:rsidRPr="00696628">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579B3">
              <w:rPr>
                <w:b/>
                <w:noProof/>
                <w:sz w:val="28"/>
              </w:rPr>
              <w:t>6</w:t>
            </w:r>
            <w:r>
              <w:rPr>
                <w:b/>
                <w:noProof/>
                <w:sz w:val="28"/>
              </w:rPr>
              <w:t>.</w:t>
            </w:r>
            <w:r w:rsidR="00A579B3">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2314B5"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515B8" w:rsidP="002A6414">
            <w:pPr>
              <w:pStyle w:val="CRCoverPage"/>
              <w:spacing w:after="0"/>
              <w:ind w:left="100"/>
              <w:rPr>
                <w:noProof/>
              </w:rPr>
            </w:pPr>
            <w:r w:rsidRPr="000515B8">
              <w:rPr>
                <w:noProof/>
                <w:lang w:eastAsia="zh-CN"/>
              </w:rPr>
              <w:t xml:space="preserve">Correction to </w:t>
            </w:r>
            <w:r w:rsidR="0041119E">
              <w:rPr>
                <w:rFonts w:hint="eastAsia"/>
                <w:noProof/>
                <w:lang w:eastAsia="zh-CN"/>
              </w:rPr>
              <w:t>FR2</w:t>
            </w:r>
            <w:r w:rsidR="0041119E">
              <w:rPr>
                <w:noProof/>
                <w:lang w:eastAsia="zh-CN"/>
              </w:rPr>
              <w:t xml:space="preserve"> </w:t>
            </w:r>
            <w:r w:rsidRPr="000515B8">
              <w:rPr>
                <w:noProof/>
                <w:lang w:eastAsia="zh-CN"/>
              </w:rPr>
              <w:t>RedCap test cases_R17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C27A8">
              <w:rPr>
                <w:noProof/>
              </w:rPr>
              <w:t>11</w:t>
            </w:r>
            <w:r w:rsidR="002A6414">
              <w:rPr>
                <w:noProof/>
              </w:rPr>
              <w:t>-</w:t>
            </w:r>
            <w:r w:rsidR="003C27A8">
              <w:rPr>
                <w:noProof/>
              </w:rPr>
              <w:t>04</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A579B3">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3925"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4D5A60" w:rsidRDefault="000515B8" w:rsidP="0041119E">
            <w:pPr>
              <w:pStyle w:val="CRCoverPage"/>
              <w:spacing w:after="0"/>
              <w:ind w:left="100"/>
              <w:rPr>
                <w:noProof/>
                <w:lang w:eastAsia="zh-CN"/>
              </w:rPr>
            </w:pPr>
            <w:r>
              <w:rPr>
                <w:noProof/>
                <w:lang w:eastAsia="zh-CN"/>
              </w:rPr>
              <w:t>RedCap test cases are updated in following aspects.</w:t>
            </w:r>
          </w:p>
          <w:p w:rsidR="00936FAD" w:rsidRDefault="00936FAD" w:rsidP="00936FAD">
            <w:pPr>
              <w:pStyle w:val="CRCoverPage"/>
              <w:numPr>
                <w:ilvl w:val="0"/>
                <w:numId w:val="15"/>
              </w:numPr>
              <w:spacing w:after="0"/>
              <w:rPr>
                <w:noProof/>
                <w:lang w:eastAsia="zh-CN"/>
              </w:rPr>
            </w:pPr>
            <w:r>
              <w:rPr>
                <w:noProof/>
                <w:lang w:eastAsia="zh-CN"/>
              </w:rPr>
              <w:t>FR2 RRC re-establishment TCs:</w:t>
            </w:r>
          </w:p>
          <w:p w:rsidR="00936FAD" w:rsidRPr="00ED6A28" w:rsidRDefault="00936FAD" w:rsidP="00936FAD">
            <w:pPr>
              <w:pStyle w:val="CRCoverPage"/>
              <w:numPr>
                <w:ilvl w:val="1"/>
                <w:numId w:val="15"/>
              </w:numPr>
              <w:spacing w:after="0"/>
              <w:rPr>
                <w:noProof/>
                <w:lang w:eastAsia="zh-CN"/>
              </w:rPr>
            </w:pPr>
            <w:r>
              <w:rPr>
                <w:rFonts w:eastAsia="Calibri"/>
              </w:rPr>
              <w:t>Io calculation is incorrect.</w:t>
            </w:r>
          </w:p>
          <w:p w:rsidR="00936FAD" w:rsidRPr="00CE77DD" w:rsidRDefault="00936FAD" w:rsidP="00936FAD">
            <w:pPr>
              <w:pStyle w:val="CRCoverPage"/>
              <w:numPr>
                <w:ilvl w:val="1"/>
                <w:numId w:val="15"/>
              </w:numPr>
              <w:spacing w:after="0"/>
              <w:rPr>
                <w:noProof/>
                <w:lang w:eastAsia="zh-CN"/>
              </w:rPr>
            </w:pPr>
            <w:r>
              <w:rPr>
                <w:rFonts w:hint="eastAsia"/>
                <w:noProof/>
                <w:lang w:eastAsia="zh-CN"/>
              </w:rPr>
              <w:t>A</w:t>
            </w:r>
            <w:r>
              <w:rPr>
                <w:noProof/>
                <w:lang w:eastAsia="zh-CN"/>
              </w:rPr>
              <w:t>oA setup is missing.</w:t>
            </w:r>
          </w:p>
          <w:p w:rsidR="00936FAD" w:rsidRDefault="00936FAD" w:rsidP="00936FAD">
            <w:pPr>
              <w:pStyle w:val="CRCoverPage"/>
              <w:numPr>
                <w:ilvl w:val="1"/>
                <w:numId w:val="15"/>
              </w:numPr>
              <w:spacing w:after="0"/>
              <w:rPr>
                <w:noProof/>
                <w:lang w:eastAsia="zh-CN"/>
              </w:rPr>
            </w:pPr>
            <w:r>
              <w:rPr>
                <w:rFonts w:hint="eastAsia"/>
                <w:noProof/>
                <w:lang w:eastAsia="zh-CN"/>
              </w:rPr>
              <w:t>C</w:t>
            </w:r>
            <w:r>
              <w:rPr>
                <w:noProof/>
                <w:lang w:eastAsia="zh-CN"/>
              </w:rPr>
              <w:t>ore requirements reference is wrong.</w:t>
            </w:r>
          </w:p>
          <w:p w:rsidR="00936FAD" w:rsidRDefault="00936FAD" w:rsidP="00936FAD">
            <w:pPr>
              <w:pStyle w:val="CRCoverPage"/>
              <w:numPr>
                <w:ilvl w:val="0"/>
                <w:numId w:val="15"/>
              </w:numPr>
              <w:spacing w:after="0"/>
              <w:rPr>
                <w:noProof/>
                <w:lang w:eastAsia="zh-CN"/>
              </w:rPr>
            </w:pPr>
            <w:r>
              <w:rPr>
                <w:noProof/>
                <w:lang w:eastAsia="zh-CN"/>
              </w:rPr>
              <w:t xml:space="preserve">FR2 </w:t>
            </w:r>
            <w:r>
              <w:rPr>
                <w:rFonts w:hint="eastAsia"/>
                <w:noProof/>
                <w:lang w:eastAsia="zh-CN"/>
              </w:rPr>
              <w:t>R</w:t>
            </w:r>
            <w:r>
              <w:rPr>
                <w:noProof/>
                <w:lang w:eastAsia="zh-CN"/>
              </w:rPr>
              <w:t>LM TCs:</w:t>
            </w:r>
          </w:p>
          <w:p w:rsidR="00936FAD" w:rsidRDefault="00936FAD" w:rsidP="00936FAD">
            <w:pPr>
              <w:pStyle w:val="CRCoverPage"/>
              <w:numPr>
                <w:ilvl w:val="1"/>
                <w:numId w:val="15"/>
              </w:numPr>
              <w:spacing w:after="0"/>
              <w:rPr>
                <w:noProof/>
                <w:lang w:eastAsia="zh-CN"/>
              </w:rPr>
            </w:pPr>
            <w:r>
              <w:rPr>
                <w:rFonts w:hint="eastAsia"/>
                <w:noProof/>
                <w:lang w:eastAsia="zh-CN"/>
              </w:rPr>
              <w:t>S</w:t>
            </w:r>
            <w:r>
              <w:rPr>
                <w:noProof/>
                <w:lang w:eastAsia="zh-CN"/>
              </w:rPr>
              <w:t>NR level for 4Rx doesn’t apply to RedCap TCs. Notes in test parameter tables should be updated.</w:t>
            </w:r>
          </w:p>
          <w:p w:rsidR="00936FAD" w:rsidRDefault="00936FAD" w:rsidP="00936FAD">
            <w:pPr>
              <w:pStyle w:val="CRCoverPage"/>
              <w:numPr>
                <w:ilvl w:val="1"/>
                <w:numId w:val="15"/>
              </w:numPr>
              <w:spacing w:after="0"/>
              <w:rPr>
                <w:noProof/>
                <w:lang w:eastAsia="zh-CN"/>
              </w:rPr>
            </w:pPr>
            <w:r>
              <w:rPr>
                <w:rFonts w:hint="eastAsia"/>
                <w:noProof/>
                <w:lang w:eastAsia="zh-CN"/>
              </w:rPr>
              <w:t>C</w:t>
            </w:r>
            <w:r>
              <w:rPr>
                <w:noProof/>
                <w:lang w:eastAsia="zh-CN"/>
              </w:rPr>
              <w:t>ore requirements reference is wrong.</w:t>
            </w:r>
          </w:p>
          <w:p w:rsidR="00936FAD" w:rsidRDefault="00936FAD" w:rsidP="00936FAD">
            <w:pPr>
              <w:pStyle w:val="CRCoverPage"/>
              <w:numPr>
                <w:ilvl w:val="0"/>
                <w:numId w:val="15"/>
              </w:numPr>
              <w:spacing w:after="0"/>
              <w:rPr>
                <w:noProof/>
                <w:lang w:eastAsia="zh-CN"/>
              </w:rPr>
            </w:pPr>
            <w:r>
              <w:rPr>
                <w:noProof/>
                <w:lang w:eastAsia="zh-CN"/>
              </w:rPr>
              <w:t xml:space="preserve">FR2 </w:t>
            </w:r>
            <w:r>
              <w:rPr>
                <w:rFonts w:hint="eastAsia"/>
                <w:noProof/>
                <w:lang w:eastAsia="zh-CN"/>
              </w:rPr>
              <w:t>I</w:t>
            </w:r>
            <w:r>
              <w:rPr>
                <w:noProof/>
                <w:lang w:eastAsia="zh-CN"/>
              </w:rPr>
              <w:t>ntra-frequency measurement TCs.</w:t>
            </w:r>
          </w:p>
          <w:p w:rsidR="00936FAD" w:rsidRPr="000515B8" w:rsidRDefault="00936FAD" w:rsidP="0041119E">
            <w:pPr>
              <w:pStyle w:val="CRCoverPage"/>
              <w:numPr>
                <w:ilvl w:val="1"/>
                <w:numId w:val="15"/>
              </w:numPr>
              <w:spacing w:after="0"/>
              <w:rPr>
                <w:noProof/>
                <w:lang w:eastAsia="zh-CN"/>
              </w:rPr>
            </w:pPr>
            <w:r>
              <w:rPr>
                <w:rFonts w:hint="eastAsia"/>
                <w:noProof/>
                <w:lang w:eastAsia="zh-CN"/>
              </w:rPr>
              <w:t>T</w:t>
            </w:r>
            <w:r>
              <w:rPr>
                <w:noProof/>
                <w:lang w:eastAsia="zh-CN"/>
              </w:rPr>
              <w:t>est requirements for PC5 and PC7 is still missing.</w:t>
            </w:r>
            <w:r w:rsidR="00076091">
              <w:rPr>
                <w:noProof/>
                <w:lang w:eastAsia="zh-CN"/>
              </w:rPr>
              <w:t xml:space="preserve">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Pr="00A31ABC" w:rsidRDefault="0041119E" w:rsidP="00CF0EC6">
            <w:pPr>
              <w:pStyle w:val="CRCoverPage"/>
              <w:numPr>
                <w:ilvl w:val="0"/>
                <w:numId w:val="14"/>
              </w:numPr>
              <w:spacing w:after="0"/>
              <w:rPr>
                <w:noProof/>
                <w:lang w:eastAsia="zh-CN"/>
              </w:rPr>
            </w:pPr>
            <w:r>
              <w:rPr>
                <w:noProof/>
                <w:lang w:eastAsia="zh-CN"/>
              </w:rPr>
              <w:t xml:space="preserve">FR2 </w:t>
            </w:r>
            <w:r w:rsidR="00273667">
              <w:rPr>
                <w:noProof/>
                <w:lang w:eastAsia="zh-CN"/>
              </w:rPr>
              <w:t>RedCap TCs are updated.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3C27A8" w:rsidP="00895DFD">
            <w:pPr>
              <w:pStyle w:val="CRCoverPage"/>
              <w:spacing w:after="0"/>
              <w:ind w:left="100"/>
              <w:rPr>
                <w:noProof/>
                <w:lang w:eastAsia="zh-CN"/>
              </w:rPr>
            </w:pPr>
            <w:r>
              <w:rPr>
                <w:noProof/>
                <w:lang w:eastAsia="zh-CN"/>
              </w:rPr>
              <w:t>Annex A.</w:t>
            </w:r>
            <w:r w:rsidR="00FA378C">
              <w:rPr>
                <w:noProof/>
                <w:lang w:eastAsia="zh-CN"/>
              </w:rPr>
              <w:t>16</w:t>
            </w:r>
            <w:r w:rsidR="002C255A">
              <w:rPr>
                <w:noProof/>
                <w:lang w:eastAsia="zh-CN"/>
              </w:rPr>
              <w:t>, A.17, A.18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6FAD" w:rsidRDefault="00936FAD" w:rsidP="00936FAD">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1119E">
        <w:rPr>
          <w:b/>
          <w:noProof/>
          <w:color w:val="00B0F0"/>
        </w:rPr>
        <w:t>1</w:t>
      </w:r>
      <w:r w:rsidRPr="00F92638">
        <w:rPr>
          <w:b/>
          <w:noProof/>
          <w:color w:val="00B0F0"/>
        </w:rPr>
        <w:t>&gt;</w:t>
      </w:r>
    </w:p>
    <w:p w:rsidR="00936FAD" w:rsidRPr="00DB707E" w:rsidRDefault="00936FAD" w:rsidP="00936FAD">
      <w:pPr>
        <w:pStyle w:val="5"/>
        <w:rPr>
          <w:snapToGrid w:val="0"/>
        </w:rPr>
      </w:pPr>
      <w:r w:rsidRPr="00DB707E">
        <w:rPr>
          <w:snapToGrid w:val="0"/>
        </w:rPr>
        <w:t>A.17.3.2.1.1</w:t>
      </w:r>
      <w:r w:rsidRPr="00DB707E">
        <w:rPr>
          <w:snapToGrid w:val="0"/>
        </w:rPr>
        <w:tab/>
        <w:t xml:space="preserve">Intra-frequency RRC Re-establishment in FR2 </w:t>
      </w:r>
    </w:p>
    <w:p w:rsidR="00936FAD" w:rsidRPr="00DB707E" w:rsidRDefault="00936FAD" w:rsidP="00936FAD">
      <w:pPr>
        <w:pStyle w:val="6"/>
      </w:pPr>
      <w:bookmarkStart w:id="2" w:name="_Toc383691176"/>
      <w:r w:rsidRPr="00DB707E">
        <w:t>A.17.3.2.1.1.1</w:t>
      </w:r>
      <w:r w:rsidRPr="00DB707E">
        <w:tab/>
      </w:r>
      <w:r w:rsidRPr="00DB707E">
        <w:rPr>
          <w:snapToGrid w:val="0"/>
        </w:rPr>
        <w:t>Test Purpose and Environment</w:t>
      </w:r>
      <w:bookmarkEnd w:id="2"/>
    </w:p>
    <w:p w:rsidR="00936FAD" w:rsidRPr="00DB707E" w:rsidRDefault="00936FAD" w:rsidP="00936FAD">
      <w:pPr>
        <w:rPr>
          <w:rFonts w:cs="v4.2.0"/>
        </w:rPr>
      </w:pPr>
      <w:r w:rsidRPr="00DB707E">
        <w:rPr>
          <w:rFonts w:cs="v4.2.0"/>
        </w:rPr>
        <w:t>The purpose is to verify t</w:t>
      </w:r>
      <w:bookmarkStart w:id="3" w:name="_Hlk117070256"/>
      <w:r w:rsidRPr="00DB707E">
        <w:rPr>
          <w:rFonts w:cs="v4.2.0"/>
        </w:rPr>
        <w:t>hat the NR intra-frequency RRC re-establishment delay in FR2 without known target cell is within the specified limits. These tests will verify the requirements in clause 6.2.1</w:t>
      </w:r>
      <w:bookmarkEnd w:id="3"/>
      <w:ins w:id="4" w:author="Huawei" w:date="2022-10-19T11:11:00Z">
        <w:r>
          <w:rPr>
            <w:rFonts w:cs="v4.2.0"/>
          </w:rPr>
          <w:t>B</w:t>
        </w:r>
      </w:ins>
      <w:r w:rsidRPr="00DB707E">
        <w:rPr>
          <w:rFonts w:cs="v4.2.0"/>
        </w:rPr>
        <w:t>.</w:t>
      </w:r>
    </w:p>
    <w:p w:rsidR="00936FAD" w:rsidRPr="00DB707E" w:rsidRDefault="00936FAD" w:rsidP="00936FAD">
      <w:pPr>
        <w:rPr>
          <w:rFonts w:cs="v4.2.0"/>
        </w:rPr>
      </w:pPr>
      <w:r w:rsidRPr="00DB707E">
        <w:rPr>
          <w:rFonts w:cs="v4.2.0"/>
        </w:rPr>
        <w:t>The test parameters are given in table A.17.3.2.1.1.1-1, table A.17.3.2.1.1.1-2 and table A.17.3.2.1.1.1-3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936FAD" w:rsidRPr="00DB707E" w:rsidRDefault="00936FAD" w:rsidP="00936FAD">
      <w:pPr>
        <w:pStyle w:val="TH"/>
      </w:pPr>
      <w:r w:rsidRPr="00DB707E">
        <w:t>Table A.17.3.2.1.1.1-1: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36FAD" w:rsidRPr="00DB707E" w:rsidTr="00936FAD">
        <w:tc>
          <w:tcPr>
            <w:tcW w:w="2276" w:type="dxa"/>
            <w:shd w:val="clear" w:color="auto" w:fill="auto"/>
            <w:vAlign w:val="center"/>
          </w:tcPr>
          <w:p w:rsidR="00936FAD" w:rsidRPr="00DB707E" w:rsidRDefault="00936FAD" w:rsidP="00936FAD">
            <w:pPr>
              <w:pStyle w:val="TAH"/>
            </w:pPr>
            <w:r w:rsidRPr="00DB707E">
              <w:t>Config</w:t>
            </w:r>
          </w:p>
        </w:tc>
        <w:tc>
          <w:tcPr>
            <w:tcW w:w="7074" w:type="dxa"/>
            <w:shd w:val="clear" w:color="auto" w:fill="auto"/>
            <w:vAlign w:val="center"/>
          </w:tcPr>
          <w:p w:rsidR="00936FAD" w:rsidRPr="00DB707E" w:rsidRDefault="00936FAD" w:rsidP="00936FAD">
            <w:pPr>
              <w:pStyle w:val="TAH"/>
            </w:pPr>
            <w:r w:rsidRPr="00DB707E">
              <w:t>Description</w:t>
            </w:r>
          </w:p>
        </w:tc>
      </w:tr>
      <w:tr w:rsidR="00936FAD" w:rsidRPr="00DB707E" w:rsidTr="00936FAD">
        <w:tc>
          <w:tcPr>
            <w:tcW w:w="2276" w:type="dxa"/>
            <w:shd w:val="clear" w:color="auto" w:fill="auto"/>
            <w:vAlign w:val="center"/>
          </w:tcPr>
          <w:p w:rsidR="00936FAD" w:rsidRPr="00DB707E" w:rsidRDefault="00936FAD" w:rsidP="00936FAD">
            <w:pPr>
              <w:pStyle w:val="TAL"/>
            </w:pPr>
            <w:r w:rsidRPr="00DB707E">
              <w:t>1</w:t>
            </w:r>
          </w:p>
        </w:tc>
        <w:tc>
          <w:tcPr>
            <w:tcW w:w="7074" w:type="dxa"/>
            <w:shd w:val="clear" w:color="auto" w:fill="auto"/>
            <w:vAlign w:val="center"/>
          </w:tcPr>
          <w:p w:rsidR="00936FAD" w:rsidRPr="00DB707E" w:rsidRDefault="00936FAD" w:rsidP="00936FAD">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936FAD" w:rsidRPr="00DB707E" w:rsidRDefault="00936FAD" w:rsidP="00936FAD"/>
    <w:p w:rsidR="00936FAD" w:rsidRPr="00DB707E" w:rsidRDefault="00936FAD" w:rsidP="00936FAD">
      <w:pPr>
        <w:pStyle w:val="TH"/>
      </w:pPr>
      <w:r w:rsidRPr="00DB707E">
        <w:t>Table A.17.3.2.1.1.1-2: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6FAD" w:rsidRPr="00DB707E" w:rsidTr="00936FAD">
        <w:trPr>
          <w:cantSplit/>
        </w:trPr>
        <w:tc>
          <w:tcPr>
            <w:tcW w:w="2802" w:type="dxa"/>
            <w:gridSpan w:val="2"/>
          </w:tcPr>
          <w:p w:rsidR="00936FAD" w:rsidRPr="00DB707E" w:rsidRDefault="00936FAD" w:rsidP="00936FAD">
            <w:pPr>
              <w:pStyle w:val="TAH"/>
            </w:pPr>
            <w:r w:rsidRPr="00DB707E">
              <w:t>Parameter</w:t>
            </w:r>
          </w:p>
        </w:tc>
        <w:tc>
          <w:tcPr>
            <w:tcW w:w="708" w:type="dxa"/>
          </w:tcPr>
          <w:p w:rsidR="00936FAD" w:rsidRPr="00DB707E" w:rsidRDefault="00936FAD" w:rsidP="00936FAD">
            <w:pPr>
              <w:pStyle w:val="TAH"/>
            </w:pPr>
            <w:r w:rsidRPr="00DB707E">
              <w:t>Unit</w:t>
            </w:r>
          </w:p>
        </w:tc>
        <w:tc>
          <w:tcPr>
            <w:tcW w:w="1418" w:type="dxa"/>
          </w:tcPr>
          <w:p w:rsidR="00936FAD" w:rsidRPr="00DB707E" w:rsidRDefault="00936FAD" w:rsidP="00936FAD">
            <w:pPr>
              <w:pStyle w:val="TAH"/>
              <w:rPr>
                <w:lang w:eastAsia="zh-CN"/>
              </w:rPr>
            </w:pPr>
            <w:r w:rsidRPr="00DB707E">
              <w:rPr>
                <w:lang w:eastAsia="zh-CN"/>
              </w:rPr>
              <w:t>Test configuration</w:t>
            </w:r>
          </w:p>
        </w:tc>
        <w:tc>
          <w:tcPr>
            <w:tcW w:w="1134" w:type="dxa"/>
          </w:tcPr>
          <w:p w:rsidR="00936FAD" w:rsidRPr="00DB707E" w:rsidRDefault="00936FAD" w:rsidP="00936FAD">
            <w:pPr>
              <w:pStyle w:val="TAH"/>
            </w:pPr>
            <w:r w:rsidRPr="00DB707E">
              <w:t>Value</w:t>
            </w:r>
          </w:p>
        </w:tc>
        <w:tc>
          <w:tcPr>
            <w:tcW w:w="3544" w:type="dxa"/>
          </w:tcPr>
          <w:p w:rsidR="00936FAD" w:rsidRPr="00DB707E" w:rsidRDefault="00936FAD" w:rsidP="00936FAD">
            <w:pPr>
              <w:pStyle w:val="TAH"/>
            </w:pPr>
            <w:r w:rsidRPr="00DB707E">
              <w:t>Comment</w:t>
            </w:r>
          </w:p>
        </w:tc>
      </w:tr>
      <w:tr w:rsidR="00936FAD" w:rsidRPr="00DB707E" w:rsidTr="00936FAD">
        <w:trPr>
          <w:cantSplit/>
        </w:trPr>
        <w:tc>
          <w:tcPr>
            <w:tcW w:w="1008" w:type="dxa"/>
            <w:tcBorders>
              <w:bottom w:val="nil"/>
            </w:tcBorders>
            <w:shd w:val="clear" w:color="auto" w:fill="auto"/>
          </w:tcPr>
          <w:p w:rsidR="00936FAD" w:rsidRPr="00DB707E" w:rsidRDefault="00936FAD" w:rsidP="00936FAD">
            <w:pPr>
              <w:pStyle w:val="TAL"/>
            </w:pPr>
            <w:r w:rsidRPr="00DB707E">
              <w:t>Initial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t>Cell1</w:t>
            </w:r>
          </w:p>
        </w:tc>
        <w:tc>
          <w:tcPr>
            <w:tcW w:w="3544" w:type="dxa"/>
          </w:tcPr>
          <w:p w:rsidR="00936FAD" w:rsidRPr="00DB707E" w:rsidRDefault="00936FAD" w:rsidP="00936FAD">
            <w:pPr>
              <w:pStyle w:val="TAC"/>
            </w:pPr>
          </w:p>
        </w:tc>
      </w:tr>
      <w:tr w:rsidR="00936FAD" w:rsidRPr="00DB707E" w:rsidTr="00936FAD">
        <w:trPr>
          <w:cantSplit/>
          <w:trHeight w:val="463"/>
        </w:trPr>
        <w:tc>
          <w:tcPr>
            <w:tcW w:w="1008" w:type="dxa"/>
            <w:tcBorders>
              <w:top w:val="nil"/>
            </w:tcBorders>
            <w:shd w:val="clear" w:color="auto" w:fill="auto"/>
          </w:tcPr>
          <w:p w:rsidR="00936FAD" w:rsidRPr="00DB707E" w:rsidRDefault="00936FAD" w:rsidP="00936FAD">
            <w:pPr>
              <w:pStyle w:val="TAL"/>
            </w:pPr>
          </w:p>
        </w:tc>
        <w:tc>
          <w:tcPr>
            <w:tcW w:w="1794" w:type="dxa"/>
          </w:tcPr>
          <w:p w:rsidR="00936FAD" w:rsidRPr="00DB707E" w:rsidRDefault="00936FAD" w:rsidP="00936FAD">
            <w:pPr>
              <w:pStyle w:val="TAL"/>
            </w:pPr>
            <w:r w:rsidRPr="00DB707E">
              <w:t>Neighbour cells</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 xml:space="preserve">Cell2 </w:t>
            </w:r>
          </w:p>
        </w:tc>
        <w:tc>
          <w:tcPr>
            <w:tcW w:w="3544" w:type="dxa"/>
            <w:tcBorders>
              <w:bottom w:val="single" w:sz="4" w:space="0" w:color="auto"/>
            </w:tcBorders>
          </w:tcPr>
          <w:p w:rsidR="00936FAD" w:rsidRPr="00DB707E" w:rsidRDefault="00936FAD" w:rsidP="00936FAD">
            <w:pPr>
              <w:pStyle w:val="TAC"/>
            </w:pPr>
          </w:p>
        </w:tc>
      </w:tr>
      <w:tr w:rsidR="00936FAD" w:rsidRPr="00DB707E" w:rsidTr="00936FAD">
        <w:trPr>
          <w:cantSplit/>
        </w:trPr>
        <w:tc>
          <w:tcPr>
            <w:tcW w:w="1008" w:type="dxa"/>
          </w:tcPr>
          <w:p w:rsidR="00936FAD" w:rsidRPr="00DB707E" w:rsidRDefault="00936FAD" w:rsidP="00936FAD">
            <w:pPr>
              <w:pStyle w:val="TAL"/>
            </w:pPr>
            <w:r w:rsidRPr="00DB707E">
              <w:t>Final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Cell2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rPr>
                <w:rFonts w:cs="v4.2.0"/>
                <w:bCs/>
              </w:rPr>
              <w:t>RF Channel Number</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rFonts w:cs="v4.2.0"/>
                <w:bCs/>
              </w:rPr>
            </w:pPr>
            <w:r w:rsidRPr="00DB707E">
              <w:rPr>
                <w:lang w:eastAsia="zh-CN"/>
              </w:rPr>
              <w:t>1</w:t>
            </w:r>
          </w:p>
        </w:tc>
        <w:tc>
          <w:tcPr>
            <w:tcW w:w="1134" w:type="dxa"/>
          </w:tcPr>
          <w:p w:rsidR="00936FAD" w:rsidRPr="00DB707E" w:rsidRDefault="00936FAD" w:rsidP="00936FAD">
            <w:pPr>
              <w:pStyle w:val="TAC"/>
            </w:pPr>
            <w:r w:rsidRPr="00DB707E">
              <w:rPr>
                <w:rFonts w:cs="v4.2.0"/>
                <w:bCs/>
              </w:rPr>
              <w:t>1</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Time offset between cells</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936FAD" w:rsidRPr="00DB707E" w:rsidRDefault="00936FAD" w:rsidP="00936FAD">
            <w:pPr>
              <w:pStyle w:val="TAC"/>
              <w:rPr>
                <w:rFonts w:cs="v4.2.0"/>
              </w:rPr>
            </w:pPr>
            <w:r w:rsidRPr="00DB707E">
              <w:rPr>
                <w:rFonts w:cs="v4.2.0"/>
              </w:rPr>
              <w:t>Synchronous cells</w:t>
            </w:r>
          </w:p>
        </w:tc>
      </w:tr>
      <w:tr w:rsidR="00936FAD" w:rsidRPr="00DB707E" w:rsidTr="00936FAD">
        <w:trPr>
          <w:cantSplit/>
        </w:trPr>
        <w:tc>
          <w:tcPr>
            <w:tcW w:w="2802" w:type="dxa"/>
            <w:gridSpan w:val="2"/>
          </w:tcPr>
          <w:p w:rsidR="00936FAD" w:rsidRPr="00DB707E" w:rsidRDefault="00936FAD" w:rsidP="00936FAD">
            <w:pPr>
              <w:pStyle w:val="TAL"/>
            </w:pPr>
            <w:r w:rsidRPr="00DB707E">
              <w:t>N310</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Maximum consecutive out-of-sync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N311</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Minimum consecutive in-sync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T310</w:t>
            </w:r>
          </w:p>
        </w:tc>
        <w:tc>
          <w:tcPr>
            <w:tcW w:w="708" w:type="dxa"/>
          </w:tcPr>
          <w:p w:rsidR="00936FAD" w:rsidRPr="00DB707E" w:rsidRDefault="00936FAD" w:rsidP="00936FAD">
            <w:pPr>
              <w:pStyle w:val="TAC"/>
            </w:pPr>
            <w:r w:rsidRPr="00DB707E">
              <w:rPr>
                <w:rFonts w:cs="v4.2.0"/>
              </w:rPr>
              <w:t>ms</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0</w:t>
            </w:r>
          </w:p>
        </w:tc>
        <w:tc>
          <w:tcPr>
            <w:tcW w:w="3544" w:type="dxa"/>
          </w:tcPr>
          <w:p w:rsidR="00936FAD" w:rsidRPr="00DB707E" w:rsidRDefault="00936FAD" w:rsidP="00936FAD">
            <w:pPr>
              <w:pStyle w:val="TAC"/>
            </w:pPr>
            <w:r w:rsidRPr="00DB707E">
              <w:rPr>
                <w:rFonts w:cs="v4.2.0"/>
              </w:rPr>
              <w:t>Radio link failure timer; T310 is disabled</w:t>
            </w:r>
          </w:p>
        </w:tc>
      </w:tr>
      <w:tr w:rsidR="00936FAD" w:rsidRPr="00DB707E" w:rsidTr="00936FAD">
        <w:trPr>
          <w:cantSplit/>
        </w:trPr>
        <w:tc>
          <w:tcPr>
            <w:tcW w:w="2802" w:type="dxa"/>
            <w:gridSpan w:val="2"/>
          </w:tcPr>
          <w:p w:rsidR="00936FAD" w:rsidRPr="00DB707E" w:rsidRDefault="00936FAD" w:rsidP="00936FAD">
            <w:pPr>
              <w:pStyle w:val="TAL"/>
            </w:pPr>
            <w:r w:rsidRPr="00DB707E">
              <w:t>T311</w:t>
            </w:r>
          </w:p>
        </w:tc>
        <w:tc>
          <w:tcPr>
            <w:tcW w:w="708" w:type="dxa"/>
          </w:tcPr>
          <w:p w:rsidR="00936FAD" w:rsidRPr="00DB707E" w:rsidRDefault="00936FAD" w:rsidP="00936FAD">
            <w:pPr>
              <w:pStyle w:val="TAC"/>
            </w:pPr>
            <w:r w:rsidRPr="00DB707E">
              <w:rPr>
                <w:rFonts w:cs="v4.2.0"/>
              </w:rPr>
              <w:t>ms</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5000</w:t>
            </w:r>
          </w:p>
        </w:tc>
        <w:tc>
          <w:tcPr>
            <w:tcW w:w="3544" w:type="dxa"/>
          </w:tcPr>
          <w:p w:rsidR="00936FAD" w:rsidRPr="00DB707E" w:rsidRDefault="00936FAD" w:rsidP="00936FAD">
            <w:pPr>
              <w:pStyle w:val="TAC"/>
            </w:pPr>
            <w:r w:rsidRPr="00DB707E">
              <w:rPr>
                <w:rFonts w:cs="v4.2.0"/>
              </w:rPr>
              <w:t>RRC re-establishment timer</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Access Barring Information</w:t>
            </w:r>
          </w:p>
        </w:tc>
        <w:tc>
          <w:tcPr>
            <w:tcW w:w="708" w:type="dxa"/>
          </w:tcPr>
          <w:p w:rsidR="00936FAD" w:rsidRPr="00DB707E" w:rsidRDefault="00936FAD" w:rsidP="00936FAD">
            <w:pPr>
              <w:pStyle w:val="TAC"/>
              <w:rPr>
                <w:rFonts w:cs="v4.2.0"/>
                <w:lang w:eastAsia="zh-CN"/>
              </w:rPr>
            </w:pPr>
            <w:r w:rsidRPr="00DB707E">
              <w:rPr>
                <w:rFonts w:cs="v4.2.0"/>
                <w:lang w:eastAsia="zh-CN"/>
              </w:rPr>
              <w:t>-</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lang w:eastAsia="zh-CN"/>
              </w:rPr>
            </w:pPr>
            <w:r w:rsidRPr="00DB707E">
              <w:rPr>
                <w:rFonts w:cs="v4.2.0"/>
                <w:lang w:eastAsia="zh-CN"/>
              </w:rPr>
              <w:t>Not Sent</w:t>
            </w:r>
          </w:p>
        </w:tc>
        <w:tc>
          <w:tcPr>
            <w:tcW w:w="3544" w:type="dxa"/>
          </w:tcPr>
          <w:p w:rsidR="00936FAD" w:rsidRPr="00DB707E" w:rsidRDefault="00936FAD" w:rsidP="00936FAD">
            <w:pPr>
              <w:pStyle w:val="TAC"/>
              <w:rPr>
                <w:rFonts w:cs="v4.2.0"/>
              </w:rPr>
            </w:pPr>
            <w:r w:rsidRPr="00DB707E">
              <w:rPr>
                <w:rFonts w:cs="v4.2.0"/>
              </w:rPr>
              <w:t>No additional delays in random access procedure.</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SSB configuration</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1134" w:type="dxa"/>
          </w:tcPr>
          <w:p w:rsidR="00936FAD" w:rsidRPr="00DB707E" w:rsidRDefault="00936FAD" w:rsidP="00936FAD">
            <w:pPr>
              <w:pStyle w:val="TAC"/>
              <w:rPr>
                <w:rFonts w:cs="v4.2.0"/>
              </w:rPr>
            </w:pPr>
            <w:r w:rsidRPr="00DB707E">
              <w:rPr>
                <w:rFonts w:cs="v4.2.0"/>
                <w:bCs/>
                <w:lang w:eastAsia="zh-CN"/>
              </w:rPr>
              <w:t>SSB.1 RedCap FR2</w:t>
            </w:r>
          </w:p>
        </w:tc>
        <w:tc>
          <w:tcPr>
            <w:tcW w:w="3544" w:type="dxa"/>
          </w:tcPr>
          <w:p w:rsidR="00936FAD" w:rsidRPr="00DB707E" w:rsidRDefault="00936FAD" w:rsidP="00936FAD">
            <w:pPr>
              <w:pStyle w:val="TAC"/>
              <w:rPr>
                <w:rFonts w:cs="v4.2.0"/>
              </w:rPr>
            </w:pPr>
          </w:p>
        </w:tc>
      </w:tr>
      <w:tr w:rsidR="00936FAD" w:rsidRPr="00DB707E" w:rsidTr="00936FAD">
        <w:trPr>
          <w:cantSplit/>
        </w:trPr>
        <w:tc>
          <w:tcPr>
            <w:tcW w:w="2802" w:type="dxa"/>
            <w:gridSpan w:val="2"/>
          </w:tcPr>
          <w:p w:rsidR="00936FAD" w:rsidRPr="00DB707E" w:rsidRDefault="00936FAD" w:rsidP="00936FAD">
            <w:pPr>
              <w:pStyle w:val="TAL"/>
              <w:rPr>
                <w:rFonts w:cs="v4.2.0"/>
                <w:lang w:eastAsia="zh-CN"/>
              </w:rPr>
            </w:pPr>
            <w:r w:rsidRPr="00DB707E">
              <w:rPr>
                <w:rFonts w:cs="v4.2.0"/>
                <w:lang w:eastAsia="zh-CN"/>
              </w:rPr>
              <w:t>SMTC configuration</w:t>
            </w:r>
          </w:p>
        </w:tc>
        <w:tc>
          <w:tcPr>
            <w:tcW w:w="708" w:type="dxa"/>
          </w:tcPr>
          <w:p w:rsidR="00936FAD" w:rsidRPr="00DB707E" w:rsidRDefault="00936FAD" w:rsidP="00936FAD">
            <w:pPr>
              <w:pStyle w:val="TAC"/>
              <w:rPr>
                <w:lang w:eastAsia="zh-CN"/>
              </w:rPr>
            </w:pPr>
          </w:p>
        </w:tc>
        <w:tc>
          <w:tcPr>
            <w:tcW w:w="1418" w:type="dxa"/>
          </w:tcPr>
          <w:p w:rsidR="00936FAD" w:rsidRPr="00DB707E" w:rsidRDefault="00936FAD" w:rsidP="00936FAD">
            <w:pPr>
              <w:pStyle w:val="TAC"/>
              <w:rPr>
                <w:rFonts w:cs="v4.2.0"/>
                <w:bCs/>
                <w:lang w:eastAsia="zh-CN"/>
              </w:rPr>
            </w:pPr>
            <w:r w:rsidRPr="00DB707E">
              <w:rPr>
                <w:rFonts w:cs="v4.2.0"/>
                <w:bCs/>
                <w:lang w:eastAsia="zh-CN"/>
              </w:rPr>
              <w:t>1</w:t>
            </w:r>
          </w:p>
        </w:tc>
        <w:tc>
          <w:tcPr>
            <w:tcW w:w="1134" w:type="dxa"/>
          </w:tcPr>
          <w:p w:rsidR="00936FAD" w:rsidRPr="00DB707E" w:rsidRDefault="00936FAD" w:rsidP="00936FAD">
            <w:pPr>
              <w:pStyle w:val="TAC"/>
              <w:rPr>
                <w:rFonts w:cs="v4.2.0"/>
                <w:bCs/>
                <w:lang w:eastAsia="zh-CN"/>
              </w:rPr>
            </w:pPr>
            <w:r w:rsidRPr="00DB707E">
              <w:rPr>
                <w:rFonts w:cs="v4.2.0"/>
                <w:bCs/>
                <w:lang w:eastAsia="zh-CN"/>
              </w:rPr>
              <w:t>SMTC pattern 1</w:t>
            </w:r>
          </w:p>
        </w:tc>
        <w:tc>
          <w:tcPr>
            <w:tcW w:w="3544" w:type="dxa"/>
          </w:tcPr>
          <w:p w:rsidR="00936FAD" w:rsidRPr="00DB707E" w:rsidRDefault="00936FAD" w:rsidP="00936FAD">
            <w:pPr>
              <w:pStyle w:val="TAC"/>
              <w:rPr>
                <w:rFonts w:cs="v4.2.0"/>
                <w:bCs/>
                <w:lang w:eastAsia="zh-CN"/>
              </w:rPr>
            </w:pPr>
          </w:p>
        </w:tc>
      </w:tr>
      <w:tr w:rsidR="00936FAD" w:rsidRPr="00DB707E" w:rsidTr="00936FAD">
        <w:trPr>
          <w:cantSplit/>
        </w:trPr>
        <w:tc>
          <w:tcPr>
            <w:tcW w:w="2802" w:type="dxa"/>
            <w:gridSpan w:val="2"/>
          </w:tcPr>
          <w:p w:rsidR="00936FAD" w:rsidRPr="00DB707E" w:rsidRDefault="00936FAD" w:rsidP="00936FAD">
            <w:pPr>
              <w:pStyle w:val="TAL"/>
            </w:pPr>
            <w:r w:rsidRPr="00DB707E">
              <w:t>DRX cycle length</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OFF</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rFonts w:cs="Arial"/>
                <w:lang w:eastAsia="zh-CN"/>
              </w:rPr>
              <w:t>PRACH configuration</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rFonts w:cs="Arial"/>
                <w:lang w:eastAsia="zh-CN"/>
              </w:rPr>
              <w:t>1</w:t>
            </w:r>
          </w:p>
        </w:tc>
        <w:tc>
          <w:tcPr>
            <w:tcW w:w="1134" w:type="dxa"/>
          </w:tcPr>
          <w:p w:rsidR="00936FAD" w:rsidRPr="00DB707E" w:rsidRDefault="00936FAD" w:rsidP="00936FAD">
            <w:pPr>
              <w:pStyle w:val="TAC"/>
              <w:rPr>
                <w:lang w:eastAsia="zh-CN"/>
              </w:rPr>
            </w:pPr>
            <w:r w:rsidRPr="00DB707E">
              <w:rPr>
                <w:rFonts w:cs="Arial"/>
                <w:lang w:eastAsia="zh-CN"/>
              </w:rPr>
              <w:t>FR2 PRACH configuration 1</w:t>
            </w:r>
          </w:p>
        </w:tc>
        <w:tc>
          <w:tcPr>
            <w:tcW w:w="3544" w:type="dxa"/>
          </w:tcPr>
          <w:p w:rsidR="00936FAD" w:rsidRPr="00DB707E" w:rsidRDefault="00936FAD" w:rsidP="00936FAD">
            <w:pPr>
              <w:pStyle w:val="TAC"/>
              <w:rPr>
                <w:lang w:eastAsia="zh-CN"/>
              </w:rPr>
            </w:pPr>
            <w:r w:rsidRPr="00DB707E">
              <w:rPr>
                <w:rFonts w:cs="Arial"/>
                <w:lang w:eastAsia="zh-CN"/>
              </w:rPr>
              <w:t>Table A.3.8.3.1-1</w:t>
            </w:r>
          </w:p>
        </w:tc>
      </w:tr>
      <w:tr w:rsidR="00936FAD" w:rsidRPr="00DB707E" w:rsidTr="00936FAD">
        <w:trPr>
          <w:cantSplit/>
        </w:trPr>
        <w:tc>
          <w:tcPr>
            <w:tcW w:w="2802" w:type="dxa"/>
            <w:gridSpan w:val="2"/>
          </w:tcPr>
          <w:p w:rsidR="00936FAD" w:rsidRPr="00DB707E" w:rsidRDefault="00936FAD" w:rsidP="00936FAD">
            <w:pPr>
              <w:pStyle w:val="TAL"/>
            </w:pPr>
            <w:r w:rsidRPr="00DB707E">
              <w:rPr>
                <w:lang w:eastAsia="zh-CN"/>
              </w:rPr>
              <w:t>T1</w:t>
            </w:r>
          </w:p>
        </w:tc>
        <w:tc>
          <w:tcPr>
            <w:tcW w:w="708" w:type="dxa"/>
          </w:tcPr>
          <w:p w:rsidR="00936FAD" w:rsidRPr="00DB707E" w:rsidRDefault="00936FAD" w:rsidP="00936FAD">
            <w:pPr>
              <w:pStyle w:val="TAC"/>
            </w:pPr>
            <w:r w:rsidRPr="00DB707E">
              <w:rPr>
                <w:lang w:eastAsia="zh-CN"/>
              </w:rPr>
              <w:t>s</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rPr>
                <w:lang w:eastAsia="zh-CN"/>
              </w:rPr>
              <w:t>5</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val="en-US" w:eastAsia="zh-CN"/>
              </w:rPr>
            </w:pPr>
            <w:r w:rsidRPr="00DB707E">
              <w:rPr>
                <w:lang w:val="en-US" w:eastAsia="zh-CN"/>
              </w:rPr>
              <w:t>Time for the UE to detect RLF</w:t>
            </w:r>
          </w:p>
          <w:p w:rsidR="00936FAD" w:rsidRPr="00DB707E" w:rsidRDefault="00936FAD" w:rsidP="00936FAD">
            <w:pPr>
              <w:pStyle w:val="TAC"/>
              <w:rPr>
                <w:lang w:eastAsia="zh-CN"/>
              </w:rPr>
            </w:pPr>
            <w:r w:rsidRPr="00DB707E">
              <w:rPr>
                <w:lang w:val="en-US" w:eastAsia="zh-CN"/>
              </w:rPr>
              <w:t xml:space="preserve">(Summation of </w:t>
            </w:r>
            <w:r w:rsidRPr="00DB707E">
              <w:rPr>
                <w:rFonts w:cs="Arial"/>
                <w:szCs w:val="18"/>
                <w:lang w:val="en-US"/>
              </w:rPr>
              <w:t>T</w:t>
            </w:r>
            <w:r w:rsidRPr="00DB707E">
              <w:rPr>
                <w:rFonts w:cs="Arial"/>
                <w:szCs w:val="18"/>
                <w:vertAlign w:val="subscript"/>
                <w:lang w:val="en-US"/>
              </w:rPr>
              <w:t>Evaluate_out_SSB</w:t>
            </w:r>
            <w:r w:rsidRPr="00DB707E">
              <w:rPr>
                <w:rFonts w:cs="Arial"/>
                <w:szCs w:val="18"/>
                <w:lang w:val="en-US"/>
              </w:rPr>
              <w:t xml:space="preserve"> defined in clause 8.1 in TS 38.133, T310 and the period for UE turns off transmitter defined in clause 8.1.5 in TS 38.133</w:t>
            </w:r>
            <w:r w:rsidRPr="00DB707E">
              <w:rPr>
                <w:lang w:val="en-US" w:eastAsia="zh-CN"/>
              </w:rPr>
              <w:t xml:space="preserve"> )</w:t>
            </w: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3</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r>
    </w:tbl>
    <w:p w:rsidR="00936FAD" w:rsidRPr="00DB707E" w:rsidRDefault="00936FAD" w:rsidP="00936FAD"/>
    <w:p w:rsidR="00936FAD" w:rsidRPr="00DB707E" w:rsidRDefault="00936FAD" w:rsidP="00936FAD">
      <w:pPr>
        <w:pStyle w:val="TH"/>
      </w:pPr>
      <w:r w:rsidRPr="00DB707E">
        <w:lastRenderedPageBreak/>
        <w:t>Table A.17.3.2.1.1.1-3: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36FAD" w:rsidRPr="00DB707E" w:rsidTr="00936FAD">
        <w:trPr>
          <w:cantSplit/>
          <w:jc w:val="center"/>
        </w:trPr>
        <w:tc>
          <w:tcPr>
            <w:tcW w:w="1951" w:type="dxa"/>
            <w:tcBorders>
              <w:top w:val="single" w:sz="4" w:space="0" w:color="auto"/>
              <w:left w:val="single" w:sz="4" w:space="0" w:color="auto"/>
              <w:bottom w:val="nil"/>
            </w:tcBorders>
            <w:shd w:val="clear" w:color="auto" w:fill="auto"/>
          </w:tcPr>
          <w:p w:rsidR="00936FAD" w:rsidRPr="00DB707E" w:rsidRDefault="00936FAD" w:rsidP="00936FAD">
            <w:pPr>
              <w:pStyle w:val="TAH"/>
              <w:rPr>
                <w:rFonts w:cs="Arial"/>
              </w:rPr>
            </w:pPr>
            <w:r w:rsidRPr="00DB707E">
              <w:t>Parameter</w:t>
            </w:r>
          </w:p>
        </w:tc>
        <w:tc>
          <w:tcPr>
            <w:tcW w:w="1794" w:type="dxa"/>
            <w:tcBorders>
              <w:top w:val="single" w:sz="4" w:space="0" w:color="auto"/>
              <w:bottom w:val="nil"/>
            </w:tcBorders>
            <w:shd w:val="clear" w:color="auto" w:fill="auto"/>
          </w:tcPr>
          <w:p w:rsidR="00936FAD" w:rsidRPr="00DB707E" w:rsidRDefault="00936FAD" w:rsidP="00936FAD">
            <w:pPr>
              <w:pStyle w:val="TAH"/>
              <w:rPr>
                <w:rFonts w:cs="Arial"/>
              </w:rPr>
            </w:pPr>
            <w:r w:rsidRPr="00DB707E">
              <w:t>Unit</w:t>
            </w:r>
          </w:p>
        </w:tc>
        <w:tc>
          <w:tcPr>
            <w:tcW w:w="1418" w:type="dxa"/>
            <w:tcBorders>
              <w:top w:val="single" w:sz="4" w:space="0" w:color="auto"/>
              <w:bottom w:val="nil"/>
            </w:tcBorders>
            <w:shd w:val="clear" w:color="auto" w:fill="auto"/>
          </w:tcPr>
          <w:p w:rsidR="00936FAD" w:rsidRPr="00DB707E" w:rsidRDefault="00936FAD" w:rsidP="00936FAD">
            <w:pPr>
              <w:pStyle w:val="TAH"/>
              <w:rPr>
                <w:lang w:eastAsia="zh-CN"/>
              </w:rPr>
            </w:pPr>
            <w:r w:rsidRPr="00DB707E">
              <w:rPr>
                <w:lang w:eastAsia="zh-CN"/>
              </w:rPr>
              <w:t>Test configuration</w:t>
            </w:r>
          </w:p>
        </w:tc>
        <w:tc>
          <w:tcPr>
            <w:tcW w:w="2742" w:type="dxa"/>
            <w:gridSpan w:val="3"/>
            <w:tcBorders>
              <w:top w:val="single" w:sz="4" w:space="0" w:color="auto"/>
            </w:tcBorders>
          </w:tcPr>
          <w:p w:rsidR="00936FAD" w:rsidRPr="00DB707E" w:rsidRDefault="00936FAD" w:rsidP="00936FAD">
            <w:pPr>
              <w:pStyle w:val="TAH"/>
              <w:rPr>
                <w:rFonts w:cs="Arial"/>
              </w:rPr>
            </w:pPr>
            <w:r w:rsidRPr="00DB707E">
              <w:t>Cell 1</w:t>
            </w:r>
          </w:p>
        </w:tc>
        <w:tc>
          <w:tcPr>
            <w:tcW w:w="2419" w:type="dxa"/>
            <w:gridSpan w:val="3"/>
            <w:tcBorders>
              <w:top w:val="single" w:sz="4" w:space="0" w:color="auto"/>
              <w:right w:val="single" w:sz="4" w:space="0" w:color="auto"/>
            </w:tcBorders>
          </w:tcPr>
          <w:p w:rsidR="00936FAD" w:rsidRPr="00DB707E" w:rsidRDefault="00936FAD" w:rsidP="00936FAD">
            <w:pPr>
              <w:pStyle w:val="TAH"/>
              <w:rPr>
                <w:rFonts w:cs="Arial"/>
              </w:rPr>
            </w:pPr>
            <w:r w:rsidRPr="00DB707E">
              <w:t>Cell 2</w:t>
            </w:r>
          </w:p>
        </w:tc>
      </w:tr>
      <w:tr w:rsidR="00936FAD" w:rsidRPr="00DB707E" w:rsidTr="00936FAD">
        <w:trPr>
          <w:cantSplit/>
          <w:jc w:val="center"/>
        </w:trPr>
        <w:tc>
          <w:tcPr>
            <w:tcW w:w="1951" w:type="dxa"/>
            <w:tcBorders>
              <w:top w:val="nil"/>
              <w:left w:val="single" w:sz="4" w:space="0" w:color="auto"/>
              <w:bottom w:val="single" w:sz="4" w:space="0" w:color="auto"/>
            </w:tcBorders>
            <w:shd w:val="clear" w:color="auto" w:fill="auto"/>
          </w:tcPr>
          <w:p w:rsidR="00936FAD" w:rsidRPr="00DB707E" w:rsidRDefault="00936FAD" w:rsidP="00936FAD">
            <w:pPr>
              <w:pStyle w:val="TAH"/>
              <w:rPr>
                <w:rFonts w:cs="Arial"/>
              </w:rPr>
            </w:pPr>
          </w:p>
        </w:tc>
        <w:tc>
          <w:tcPr>
            <w:tcW w:w="1794" w:type="dxa"/>
            <w:tcBorders>
              <w:top w:val="nil"/>
              <w:bottom w:val="single" w:sz="4" w:space="0" w:color="auto"/>
            </w:tcBorders>
            <w:shd w:val="clear" w:color="auto" w:fill="auto"/>
          </w:tcPr>
          <w:p w:rsidR="00936FAD" w:rsidRPr="00DB707E" w:rsidRDefault="00936FAD" w:rsidP="00936FAD">
            <w:pPr>
              <w:pStyle w:val="TAH"/>
              <w:rPr>
                <w:rFonts w:cs="Arial"/>
              </w:rPr>
            </w:pPr>
          </w:p>
        </w:tc>
        <w:tc>
          <w:tcPr>
            <w:tcW w:w="1418" w:type="dxa"/>
            <w:tcBorders>
              <w:top w:val="nil"/>
              <w:bottom w:val="single" w:sz="4" w:space="0" w:color="auto"/>
            </w:tcBorders>
            <w:shd w:val="clear" w:color="auto" w:fill="auto"/>
          </w:tcPr>
          <w:p w:rsidR="00936FAD" w:rsidRPr="00DB707E" w:rsidRDefault="00936FAD" w:rsidP="00936FAD">
            <w:pPr>
              <w:pStyle w:val="TAH"/>
            </w:pPr>
          </w:p>
        </w:tc>
        <w:tc>
          <w:tcPr>
            <w:tcW w:w="992" w:type="dxa"/>
            <w:tcBorders>
              <w:bottom w:val="single" w:sz="4" w:space="0" w:color="auto"/>
            </w:tcBorders>
          </w:tcPr>
          <w:p w:rsidR="00936FAD" w:rsidRPr="00DB707E" w:rsidRDefault="00936FAD" w:rsidP="00936FAD">
            <w:pPr>
              <w:pStyle w:val="TAH"/>
              <w:rPr>
                <w:rFonts w:cs="Arial"/>
              </w:rPr>
            </w:pPr>
            <w:r w:rsidRPr="00DB707E">
              <w:t>T1</w:t>
            </w:r>
          </w:p>
        </w:tc>
        <w:tc>
          <w:tcPr>
            <w:tcW w:w="851" w:type="dxa"/>
            <w:tcBorders>
              <w:bottom w:val="single" w:sz="4" w:space="0" w:color="auto"/>
            </w:tcBorders>
          </w:tcPr>
          <w:p w:rsidR="00936FAD" w:rsidRPr="00DB707E" w:rsidRDefault="00936FAD" w:rsidP="00936FAD">
            <w:pPr>
              <w:pStyle w:val="TAH"/>
              <w:rPr>
                <w:rFonts w:cs="Arial"/>
              </w:rPr>
            </w:pPr>
            <w:r w:rsidRPr="00DB707E">
              <w:t>T2</w:t>
            </w:r>
          </w:p>
        </w:tc>
        <w:tc>
          <w:tcPr>
            <w:tcW w:w="899" w:type="dxa"/>
            <w:tcBorders>
              <w:bottom w:val="single" w:sz="4" w:space="0" w:color="auto"/>
            </w:tcBorders>
          </w:tcPr>
          <w:p w:rsidR="00936FAD" w:rsidRPr="00DB707E" w:rsidRDefault="00936FAD" w:rsidP="00936FAD">
            <w:pPr>
              <w:pStyle w:val="TAH"/>
              <w:rPr>
                <w:rFonts w:cs="Arial"/>
              </w:rPr>
            </w:pPr>
            <w:r w:rsidRPr="00DB707E">
              <w:t>T3</w:t>
            </w:r>
          </w:p>
        </w:tc>
        <w:tc>
          <w:tcPr>
            <w:tcW w:w="802" w:type="dxa"/>
            <w:tcBorders>
              <w:bottom w:val="single" w:sz="4" w:space="0" w:color="auto"/>
            </w:tcBorders>
          </w:tcPr>
          <w:p w:rsidR="00936FAD" w:rsidRPr="00DB707E" w:rsidRDefault="00936FAD" w:rsidP="00936FAD">
            <w:pPr>
              <w:pStyle w:val="TAH"/>
              <w:rPr>
                <w:rFonts w:cs="Arial"/>
              </w:rPr>
            </w:pPr>
            <w:r w:rsidRPr="00DB707E">
              <w:t>T1</w:t>
            </w:r>
          </w:p>
        </w:tc>
        <w:tc>
          <w:tcPr>
            <w:tcW w:w="850" w:type="dxa"/>
            <w:tcBorders>
              <w:bottom w:val="single" w:sz="4" w:space="0" w:color="auto"/>
            </w:tcBorders>
          </w:tcPr>
          <w:p w:rsidR="00936FAD" w:rsidRPr="00DB707E" w:rsidRDefault="00936FAD" w:rsidP="00936FAD">
            <w:pPr>
              <w:pStyle w:val="TAH"/>
              <w:rPr>
                <w:rFonts w:cs="Arial"/>
              </w:rPr>
            </w:pPr>
            <w:r w:rsidRPr="00DB707E">
              <w:t>T2</w:t>
            </w:r>
          </w:p>
        </w:tc>
        <w:tc>
          <w:tcPr>
            <w:tcW w:w="767" w:type="dxa"/>
            <w:tcBorders>
              <w:bottom w:val="single" w:sz="4" w:space="0" w:color="auto"/>
            </w:tcBorders>
          </w:tcPr>
          <w:p w:rsidR="00936FAD" w:rsidRPr="00DB707E" w:rsidRDefault="00936FAD" w:rsidP="00936FAD">
            <w:pPr>
              <w:pStyle w:val="TAH"/>
              <w:rPr>
                <w:rFonts w:cs="Arial"/>
              </w:rPr>
            </w:pPr>
            <w:r w:rsidRPr="00DB707E">
              <w:t>T3</w:t>
            </w:r>
          </w:p>
        </w:tc>
      </w:tr>
      <w:tr w:rsidR="00936FAD" w:rsidRPr="00DB707E" w:rsidTr="00936FAD">
        <w:trPr>
          <w:cantSplit/>
          <w:jc w:val="center"/>
        </w:trPr>
        <w:tc>
          <w:tcPr>
            <w:tcW w:w="1951" w:type="dxa"/>
            <w:tcBorders>
              <w:left w:val="single" w:sz="4" w:space="0" w:color="auto"/>
            </w:tcBorders>
            <w:vAlign w:val="center"/>
          </w:tcPr>
          <w:p w:rsidR="00936FAD" w:rsidRPr="00DB707E" w:rsidRDefault="00936FAD" w:rsidP="00936FAD">
            <w:pPr>
              <w:pStyle w:val="TAL"/>
              <w:jc w:val="center"/>
              <w:rPr>
                <w:lang w:eastAsia="zh-CN"/>
              </w:rPr>
            </w:pPr>
            <w:r w:rsidRPr="00DB707E">
              <w:t>Assumption for UE beams</w:t>
            </w:r>
            <w:r w:rsidRPr="00DB707E">
              <w:rPr>
                <w:vertAlign w:val="superscript"/>
              </w:rPr>
              <w:t>Note 4</w:t>
            </w:r>
          </w:p>
        </w:tc>
        <w:tc>
          <w:tcPr>
            <w:tcW w:w="1794" w:type="dxa"/>
            <w:vAlign w:val="center"/>
          </w:tcPr>
          <w:p w:rsidR="00936FAD" w:rsidRPr="00DB707E" w:rsidRDefault="00936FAD" w:rsidP="00936FAD">
            <w:pPr>
              <w:pStyle w:val="TAC"/>
            </w:pPr>
          </w:p>
        </w:tc>
        <w:tc>
          <w:tcPr>
            <w:tcW w:w="1418" w:type="dxa"/>
            <w:tcBorders>
              <w:bottom w:val="single" w:sz="4" w:space="0" w:color="auto"/>
            </w:tcBorders>
            <w:vAlign w:val="center"/>
          </w:tcPr>
          <w:p w:rsidR="00936FAD" w:rsidRPr="00DB707E" w:rsidRDefault="00936FAD" w:rsidP="00936FAD">
            <w:pPr>
              <w:pStyle w:val="TAC"/>
              <w:rPr>
                <w:rFonts w:cs="v4.2.0"/>
                <w:lang w:eastAsia="zh-CN"/>
              </w:rPr>
            </w:pPr>
          </w:p>
        </w:tc>
        <w:tc>
          <w:tcPr>
            <w:tcW w:w="2742"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c>
          <w:tcPr>
            <w:tcW w:w="2419"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TDD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rFonts w:cs="Arial"/>
                <w:szCs w:val="18"/>
                <w:lang w:val="en-US" w:eastAsia="zh-CN"/>
              </w:rPr>
              <w:t>BW</w:t>
            </w:r>
            <w:r w:rsidRPr="00DB707E">
              <w:rPr>
                <w:rFonts w:cs="Arial"/>
                <w:szCs w:val="18"/>
                <w:vertAlign w:val="subscript"/>
                <w:lang w:val="en-US" w:eastAsia="zh-CN"/>
              </w:rPr>
              <w:t>channel</w:t>
            </w:r>
          </w:p>
        </w:tc>
        <w:tc>
          <w:tcPr>
            <w:tcW w:w="1794" w:type="dxa"/>
          </w:tcPr>
          <w:p w:rsidR="00936FAD" w:rsidRPr="00DB707E" w:rsidRDefault="00936FAD" w:rsidP="00936FAD">
            <w:pPr>
              <w:pStyle w:val="TAC"/>
            </w:pPr>
            <w:r w:rsidRPr="00DB707E">
              <w:rPr>
                <w:rFonts w:cs="Arial"/>
                <w:szCs w:val="18"/>
                <w:lang w:val="en-US"/>
              </w:rPr>
              <w:t>MHz</w:t>
            </w: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19"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rFonts w:cs="Arial"/>
                <w:szCs w:val="18"/>
                <w:lang w:val="en-US" w:eastAsia="zh-CN"/>
              </w:rPr>
              <w:t>Data RBs allocated</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en-US" w:eastAsia="zh-CN"/>
              </w:rPr>
              <w:t>24</w:t>
            </w:r>
          </w:p>
        </w:tc>
        <w:tc>
          <w:tcPr>
            <w:tcW w:w="2419"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en-US" w:eastAsia="zh-CN"/>
              </w:rPr>
              <w:t>24</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 RMC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RMSI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Dedicated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TRS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TRS.2.1 TDD</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PDSCH/PDCCH TCI state</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TCI.State.2</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pPr>
            <w:r w:rsidRPr="00DB707E">
              <w:t>OCNG Pattern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rFonts w:cs="v4.2.0"/>
              </w:rPr>
            </w:pPr>
            <w:r w:rsidRPr="00DB707E">
              <w:t>OP.1 defined in A.3.2.1</w:t>
            </w:r>
          </w:p>
        </w:tc>
        <w:tc>
          <w:tcPr>
            <w:tcW w:w="2419" w:type="dxa"/>
            <w:gridSpan w:val="3"/>
            <w:tcBorders>
              <w:bottom w:val="single" w:sz="4" w:space="0" w:color="auto"/>
            </w:tcBorders>
          </w:tcPr>
          <w:p w:rsidR="00936FAD" w:rsidRPr="00DB707E" w:rsidRDefault="00936FAD" w:rsidP="00936FAD">
            <w:pPr>
              <w:pStyle w:val="TAC"/>
              <w:rPr>
                <w:rFonts w:cs="v4.2.0"/>
              </w:rPr>
            </w:pPr>
            <w:r w:rsidRPr="00DB707E">
              <w:t>OP.1 defined in A.3.2.1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DL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DLBWP.0.1</w:t>
            </w:r>
          </w:p>
        </w:tc>
        <w:tc>
          <w:tcPr>
            <w:tcW w:w="2419" w:type="dxa"/>
            <w:gridSpan w:val="3"/>
            <w:tcBorders>
              <w:bottom w:val="single" w:sz="4" w:space="0" w:color="auto"/>
            </w:tcBorders>
          </w:tcPr>
          <w:p w:rsidR="00936FAD" w:rsidRPr="00DB707E" w:rsidRDefault="00936FAD" w:rsidP="00936FAD">
            <w:pPr>
              <w:pStyle w:val="TAC"/>
            </w:pPr>
            <w:r w:rsidRPr="00DB707E">
              <w:rPr>
                <w:lang w:eastAsia="zh-CN"/>
              </w:rPr>
              <w:t>DLBWP.0.1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UL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RLM-RS</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AoA setup</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r>
      <w:tr w:rsidR="00936FAD" w:rsidRPr="00DB707E" w:rsidTr="00936FAD">
        <w:trPr>
          <w:cantSplit/>
          <w:trHeight w:val="141"/>
          <w:jc w:val="center"/>
        </w:trPr>
        <w:tc>
          <w:tcPr>
            <w:tcW w:w="1951" w:type="dxa"/>
          </w:tcPr>
          <w:p w:rsidR="00936FAD" w:rsidRPr="00DB707E" w:rsidRDefault="00936FAD" w:rsidP="00936FAD">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6pt" o:ole="" fillcolor="window">
                  <v:imagedata r:id="rId13" o:title=""/>
                </v:shape>
                <o:OLEObject Type="Embed" ProgID="Equation.3" ShapeID="_x0000_i1025" DrawAspect="Content" ObjectID="_1729366503" r:id="rId14"/>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Del="004B51DC" w:rsidRDefault="00936FAD" w:rsidP="00936FAD">
            <w:pPr>
              <w:pStyle w:val="TAC"/>
              <w:rPr>
                <w:lang w:eastAsia="zh-CN"/>
              </w:rPr>
            </w:pPr>
            <w:r w:rsidRPr="00DB707E">
              <w:rPr>
                <w:lang w:eastAsia="zh-CN"/>
              </w:rPr>
              <w:t>-0.12</w:t>
            </w:r>
          </w:p>
        </w:tc>
        <w:tc>
          <w:tcPr>
            <w:tcW w:w="851" w:type="dxa"/>
          </w:tcPr>
          <w:p w:rsidR="00936FAD" w:rsidRPr="00DB707E" w:rsidDel="004B51DC" w:rsidRDefault="00936FAD" w:rsidP="00936FAD">
            <w:pPr>
              <w:pStyle w:val="TAC"/>
            </w:pPr>
            <w:r w:rsidRPr="00DB707E">
              <w:rPr>
                <w:rFonts w:cs="v4.2.0"/>
              </w:rPr>
              <w:t>-infinity</w:t>
            </w:r>
          </w:p>
        </w:tc>
        <w:tc>
          <w:tcPr>
            <w:tcW w:w="899" w:type="dxa"/>
          </w:tcPr>
          <w:p w:rsidR="00936FAD" w:rsidRPr="00DB707E" w:rsidDel="004B51DC" w:rsidRDefault="00936FAD" w:rsidP="00936FAD">
            <w:pPr>
              <w:pStyle w:val="TAC"/>
              <w:rPr>
                <w:lang w:eastAsia="zh-CN"/>
              </w:rPr>
            </w:pPr>
            <w:r w:rsidRPr="00DB707E">
              <w:rPr>
                <w:rFonts w:cs="v4.2.0"/>
              </w:rPr>
              <w:t>-infinity</w:t>
            </w:r>
          </w:p>
        </w:tc>
        <w:tc>
          <w:tcPr>
            <w:tcW w:w="802" w:type="dxa"/>
          </w:tcPr>
          <w:p w:rsidR="00936FAD" w:rsidRPr="00DB707E" w:rsidDel="00B36E6D" w:rsidRDefault="00936FAD" w:rsidP="00936FAD">
            <w:pPr>
              <w:pStyle w:val="TAC"/>
              <w:rPr>
                <w:lang w:eastAsia="zh-CN"/>
              </w:rPr>
            </w:pPr>
            <w:r w:rsidRPr="00DB707E">
              <w:rPr>
                <w:lang w:eastAsia="zh-CN"/>
              </w:rPr>
              <w:t>-3.46</w:t>
            </w:r>
          </w:p>
        </w:tc>
        <w:tc>
          <w:tcPr>
            <w:tcW w:w="850" w:type="dxa"/>
          </w:tcPr>
          <w:p w:rsidR="00936FAD" w:rsidRPr="00DB707E" w:rsidDel="004B51DC" w:rsidRDefault="00936FAD" w:rsidP="00936FAD">
            <w:pPr>
              <w:pStyle w:val="TAC"/>
              <w:rPr>
                <w:lang w:eastAsia="zh-CN"/>
              </w:rPr>
            </w:pPr>
            <w:r w:rsidRPr="00DB707E">
              <w:rPr>
                <w:lang w:eastAsia="zh-CN"/>
              </w:rPr>
              <w:t>2</w:t>
            </w:r>
          </w:p>
        </w:tc>
        <w:tc>
          <w:tcPr>
            <w:tcW w:w="767" w:type="dxa"/>
          </w:tcPr>
          <w:p w:rsidR="00936FAD" w:rsidRPr="00DB707E" w:rsidDel="004B51DC" w:rsidRDefault="00936FAD" w:rsidP="00936FAD">
            <w:pPr>
              <w:pStyle w:val="TAC"/>
              <w:rPr>
                <w:lang w:eastAsia="zh-CN"/>
              </w:rPr>
            </w:pPr>
            <w:r w:rsidRPr="00DB707E">
              <w:rPr>
                <w:lang w:eastAsia="zh-CN"/>
              </w:rPr>
              <w:t>2</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26" type="#_x0000_t75" style="width:20.4pt;height:20.4pt" o:ole="" fillcolor="window">
                  <v:imagedata r:id="rId15" o:title=""/>
                </v:shape>
                <o:OLEObject Type="Embed" ProgID="Equation.3" ShapeID="_x0000_i1026" DrawAspect="Content" ObjectID="_1729366504" r:id="rId16"/>
              </w:object>
            </w:r>
            <w:r w:rsidRPr="00DB707E">
              <w:t xml:space="preserve"> </w:t>
            </w:r>
            <w:r w:rsidRPr="00DB707E">
              <w:rPr>
                <w:vertAlign w:val="superscript"/>
              </w:rPr>
              <w:t>Note2</w:t>
            </w:r>
          </w:p>
        </w:tc>
        <w:tc>
          <w:tcPr>
            <w:tcW w:w="1794" w:type="dxa"/>
          </w:tcPr>
          <w:p w:rsidR="00936FAD" w:rsidRPr="00DB707E" w:rsidRDefault="00936FAD" w:rsidP="00936FAD">
            <w:pPr>
              <w:pStyle w:val="TAC"/>
            </w:pPr>
            <w:r w:rsidRPr="00DB707E">
              <w:rPr>
                <w:rFonts w:cs="v4.2.0"/>
              </w:rPr>
              <w:t>dBm/15 kHz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-104.7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27" type="#_x0000_t75" style="width:20.4pt;height:20.4pt" o:ole="" fillcolor="window">
                  <v:imagedata r:id="rId15" o:title=""/>
                </v:shape>
                <o:OLEObject Type="Embed" ProgID="Equation.3" ShapeID="_x0000_i1027" DrawAspect="Content" ObjectID="_1729366505" r:id="rId17"/>
              </w:object>
            </w:r>
            <w:r w:rsidRPr="00DB707E">
              <w:t xml:space="preserve"> </w:t>
            </w:r>
            <w:r w:rsidRPr="00DB707E">
              <w:rPr>
                <w:vertAlign w:val="superscript"/>
              </w:rPr>
              <w:t>Note2</w:t>
            </w:r>
          </w:p>
        </w:tc>
        <w:tc>
          <w:tcPr>
            <w:tcW w:w="1794" w:type="dxa"/>
          </w:tcPr>
          <w:p w:rsidR="00936FAD" w:rsidRPr="00DB707E" w:rsidRDefault="00936FAD" w:rsidP="00936FAD">
            <w:pPr>
              <w:pStyle w:val="TAC"/>
            </w:pPr>
            <w:r w:rsidRPr="00DB707E">
              <w:rPr>
                <w:rFonts w:cs="v4.2.0"/>
              </w:rPr>
              <w:t>dBm/SCS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-95.7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800" w:dyaOrig="380">
                <v:shape id="_x0000_i1028" type="#_x0000_t75" style="width:41.2pt;height:15.6pt" o:ole="" fillcolor="window">
                  <v:imagedata r:id="rId18" o:title=""/>
                </v:shape>
                <o:OLEObject Type="Embed" ProgID="Equation.3" ShapeID="_x0000_i1028" DrawAspect="Content" ObjectID="_1729366506" r:id="rId19"/>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rFonts w:cs="v4.2.0"/>
              </w:rPr>
              <w:t>4</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RDefault="00936FAD" w:rsidP="00936FAD">
            <w:pPr>
              <w:pStyle w:val="TAC"/>
            </w:pPr>
            <w:r w:rsidRPr="00DB707E">
              <w:rPr>
                <w:rFonts w:cs="v4.2.0"/>
              </w:rPr>
              <w:t>2</w:t>
            </w:r>
          </w:p>
        </w:tc>
        <w:tc>
          <w:tcPr>
            <w:tcW w:w="850" w:type="dxa"/>
          </w:tcPr>
          <w:p w:rsidR="00936FAD" w:rsidRPr="00DB707E" w:rsidRDefault="00936FAD" w:rsidP="00936FAD">
            <w:pPr>
              <w:pStyle w:val="TAC"/>
            </w:pPr>
            <w:r w:rsidRPr="00DB707E">
              <w:rPr>
                <w:lang w:eastAsia="zh-CN"/>
              </w:rPr>
              <w:t>2</w:t>
            </w:r>
          </w:p>
        </w:tc>
        <w:tc>
          <w:tcPr>
            <w:tcW w:w="767" w:type="dxa"/>
          </w:tcPr>
          <w:p w:rsidR="00936FAD" w:rsidRPr="00DB707E" w:rsidRDefault="00936FAD" w:rsidP="00936FAD">
            <w:pPr>
              <w:pStyle w:val="TAC"/>
            </w:pPr>
            <w:r w:rsidRPr="00DB707E">
              <w:rPr>
                <w:rFonts w:cs="v4.2.0"/>
              </w:rPr>
              <w:t>2</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SS-RSRP </w:t>
            </w:r>
            <w:r w:rsidRPr="00DB707E">
              <w:rPr>
                <w:vertAlign w:val="superscript"/>
              </w:rPr>
              <w:t>Note3</w:t>
            </w:r>
          </w:p>
        </w:tc>
        <w:tc>
          <w:tcPr>
            <w:tcW w:w="1794" w:type="dxa"/>
          </w:tcPr>
          <w:p w:rsidR="00936FAD" w:rsidRPr="00DB707E" w:rsidRDefault="00936FAD" w:rsidP="00936FAD">
            <w:pPr>
              <w:pStyle w:val="TAC"/>
            </w:pPr>
            <w:r w:rsidRPr="00DB707E">
              <w:rPr>
                <w:rFonts w:cs="v4.2.0"/>
              </w:rPr>
              <w:t>dBm/SCS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lang w:eastAsia="zh-CN"/>
              </w:rPr>
              <w:t>-91.7</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RDefault="00936FAD" w:rsidP="00936FAD">
            <w:pPr>
              <w:pStyle w:val="TAC"/>
              <w:rPr>
                <w:lang w:eastAsia="zh-CN"/>
              </w:rPr>
            </w:pPr>
            <w:r w:rsidRPr="00DB707E">
              <w:rPr>
                <w:rFonts w:cs="v4.2.0"/>
              </w:rPr>
              <w:t>-93.7</w:t>
            </w:r>
          </w:p>
        </w:tc>
        <w:tc>
          <w:tcPr>
            <w:tcW w:w="850" w:type="dxa"/>
          </w:tcPr>
          <w:p w:rsidR="00936FAD" w:rsidRPr="00DB707E" w:rsidRDefault="00936FAD" w:rsidP="00936FAD">
            <w:pPr>
              <w:pStyle w:val="TAC"/>
              <w:rPr>
                <w:lang w:eastAsia="zh-CN"/>
              </w:rPr>
            </w:pPr>
            <w:r w:rsidRPr="00DB707E">
              <w:rPr>
                <w:rFonts w:cs="v4.2.0"/>
              </w:rPr>
              <w:t>-93.7</w:t>
            </w:r>
          </w:p>
        </w:tc>
        <w:tc>
          <w:tcPr>
            <w:tcW w:w="767" w:type="dxa"/>
          </w:tcPr>
          <w:p w:rsidR="00936FAD" w:rsidRPr="00DB707E" w:rsidRDefault="00936FAD" w:rsidP="00936FAD">
            <w:pPr>
              <w:pStyle w:val="TAC"/>
              <w:rPr>
                <w:lang w:eastAsia="zh-CN"/>
              </w:rPr>
            </w:pPr>
            <w:r w:rsidRPr="00DB707E">
              <w:rPr>
                <w:rFonts w:cs="v4.2.0"/>
              </w:rPr>
              <w:t>-93.7</w:t>
            </w:r>
          </w:p>
        </w:tc>
      </w:tr>
      <w:tr w:rsidR="00936FAD" w:rsidRPr="00DB707E" w:rsidTr="00936FAD">
        <w:trPr>
          <w:cantSplit/>
          <w:jc w:val="center"/>
        </w:trPr>
        <w:tc>
          <w:tcPr>
            <w:tcW w:w="1951" w:type="dxa"/>
          </w:tcPr>
          <w:p w:rsidR="00936FAD" w:rsidRPr="00DB707E" w:rsidRDefault="00936FAD" w:rsidP="00936FAD">
            <w:pPr>
              <w:pStyle w:val="TAL"/>
            </w:pPr>
            <w:r w:rsidRPr="00DB707E">
              <w:t>Io</w:t>
            </w:r>
          </w:p>
        </w:tc>
        <w:tc>
          <w:tcPr>
            <w:tcW w:w="1794" w:type="dxa"/>
          </w:tcPr>
          <w:p w:rsidR="00936FAD" w:rsidRPr="00DB707E" w:rsidRDefault="00936FAD" w:rsidP="00936FAD">
            <w:pPr>
              <w:pStyle w:val="TAC"/>
            </w:pPr>
            <w:r w:rsidRPr="00DB707E">
              <w:rPr>
                <w:rFonts w:cs="v4.2.0"/>
                <w:lang w:eastAsia="zh-CN"/>
              </w:rPr>
              <w:t>dBm/95.04 MHz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rPr>
                <w:lang w:eastAsia="zh-CN"/>
              </w:rPr>
            </w:pPr>
            <w:ins w:id="5" w:author="Huawei" w:date="2022-10-19T11:41:00Z">
              <w:r w:rsidRPr="00284546">
                <w:rPr>
                  <w:rFonts w:cs="Arial"/>
                  <w:lang w:eastAsia="zh-CN"/>
                </w:rPr>
                <w:t>-</w:t>
              </w:r>
              <w:r>
                <w:rPr>
                  <w:rFonts w:cs="Arial"/>
                  <w:lang w:eastAsia="zh-CN"/>
                </w:rPr>
                <w:t>64.00</w:t>
              </w:r>
            </w:ins>
            <w:del w:id="6" w:author="Huawei" w:date="2022-10-19T11:41:00Z">
              <w:r w:rsidRPr="00DB707E" w:rsidDel="002A09C5">
                <w:rPr>
                  <w:lang w:eastAsia="zh-CN"/>
                </w:rPr>
                <w:delText>-59.64</w:delText>
              </w:r>
            </w:del>
          </w:p>
        </w:tc>
        <w:tc>
          <w:tcPr>
            <w:tcW w:w="851" w:type="dxa"/>
          </w:tcPr>
          <w:p w:rsidR="00936FAD" w:rsidRPr="00DB707E" w:rsidRDefault="00936FAD" w:rsidP="00936FAD">
            <w:pPr>
              <w:pStyle w:val="TAC"/>
              <w:rPr>
                <w:lang w:eastAsia="zh-CN"/>
              </w:rPr>
            </w:pPr>
            <w:ins w:id="7" w:author="Huawei" w:date="2022-10-19T11:41:00Z">
              <w:r w:rsidRPr="00284546">
                <w:rPr>
                  <w:rFonts w:cs="Arial"/>
                  <w:lang w:eastAsia="zh-CN"/>
                </w:rPr>
                <w:t>-</w:t>
              </w:r>
              <w:r>
                <w:rPr>
                  <w:rFonts w:cs="Arial"/>
                  <w:lang w:eastAsia="zh-CN"/>
                </w:rPr>
                <w:t>66.95</w:t>
              </w:r>
            </w:ins>
            <w:del w:id="8" w:author="Huawei" w:date="2022-10-19T11:41:00Z">
              <w:r w:rsidRPr="00DB707E" w:rsidDel="002A09C5">
                <w:rPr>
                  <w:lang w:eastAsia="zh-CN"/>
                </w:rPr>
                <w:delText>-62.59</w:delText>
              </w:r>
            </w:del>
          </w:p>
        </w:tc>
        <w:tc>
          <w:tcPr>
            <w:tcW w:w="899" w:type="dxa"/>
          </w:tcPr>
          <w:p w:rsidR="00936FAD" w:rsidRPr="00DB707E" w:rsidRDefault="00936FAD" w:rsidP="00936FAD">
            <w:pPr>
              <w:pStyle w:val="TAC"/>
              <w:rPr>
                <w:lang w:eastAsia="zh-CN"/>
              </w:rPr>
            </w:pPr>
            <w:ins w:id="9" w:author="Huawei" w:date="2022-10-19T11:41:00Z">
              <w:r w:rsidRPr="00284546">
                <w:rPr>
                  <w:rFonts w:cs="Arial"/>
                  <w:lang w:eastAsia="zh-CN"/>
                </w:rPr>
                <w:t>-</w:t>
              </w:r>
              <w:r>
                <w:rPr>
                  <w:rFonts w:cs="Arial"/>
                  <w:lang w:eastAsia="zh-CN"/>
                </w:rPr>
                <w:t>66.95</w:t>
              </w:r>
            </w:ins>
            <w:del w:id="10" w:author="Huawei" w:date="2022-10-19T11:41:00Z">
              <w:r w:rsidRPr="00DB707E" w:rsidDel="002A09C5">
                <w:rPr>
                  <w:lang w:eastAsia="zh-CN"/>
                </w:rPr>
                <w:delText>-62.59</w:delText>
              </w:r>
            </w:del>
          </w:p>
        </w:tc>
        <w:tc>
          <w:tcPr>
            <w:tcW w:w="802" w:type="dxa"/>
          </w:tcPr>
          <w:p w:rsidR="00936FAD" w:rsidRPr="00DB707E" w:rsidRDefault="00936FAD" w:rsidP="00936FAD">
            <w:pPr>
              <w:pStyle w:val="TAC"/>
              <w:rPr>
                <w:lang w:eastAsia="zh-CN"/>
              </w:rPr>
            </w:pPr>
            <w:ins w:id="11" w:author="Huawei" w:date="2022-10-19T11:41:00Z">
              <w:r w:rsidRPr="00284546">
                <w:rPr>
                  <w:rFonts w:cs="Arial"/>
                  <w:lang w:eastAsia="zh-CN"/>
                </w:rPr>
                <w:t>-</w:t>
              </w:r>
              <w:r>
                <w:rPr>
                  <w:rFonts w:cs="Arial"/>
                  <w:lang w:eastAsia="zh-CN"/>
                </w:rPr>
                <w:t>64.00</w:t>
              </w:r>
            </w:ins>
            <w:del w:id="12" w:author="Huawei" w:date="2022-10-19T11:41:00Z">
              <w:r w:rsidRPr="00DB707E" w:rsidDel="002A09C5">
                <w:rPr>
                  <w:lang w:eastAsia="zh-CN"/>
                </w:rPr>
                <w:delText>-59.94</w:delText>
              </w:r>
            </w:del>
          </w:p>
        </w:tc>
        <w:tc>
          <w:tcPr>
            <w:tcW w:w="850" w:type="dxa"/>
          </w:tcPr>
          <w:p w:rsidR="00936FAD" w:rsidRPr="00DB707E" w:rsidRDefault="00936FAD" w:rsidP="00936FAD">
            <w:pPr>
              <w:pStyle w:val="TAC"/>
              <w:rPr>
                <w:lang w:eastAsia="zh-CN"/>
              </w:rPr>
            </w:pPr>
            <w:ins w:id="13" w:author="Huawei" w:date="2022-10-19T11:41:00Z">
              <w:r w:rsidRPr="00284546">
                <w:rPr>
                  <w:rFonts w:cs="Arial"/>
                  <w:lang w:eastAsia="zh-CN"/>
                </w:rPr>
                <w:t>-</w:t>
              </w:r>
              <w:r>
                <w:rPr>
                  <w:rFonts w:cs="Arial"/>
                  <w:lang w:eastAsia="zh-CN"/>
                </w:rPr>
                <w:t>66.95</w:t>
              </w:r>
            </w:ins>
            <w:del w:id="14" w:author="Huawei" w:date="2022-10-19T11:41:00Z">
              <w:r w:rsidRPr="00DB707E" w:rsidDel="002A09C5">
                <w:rPr>
                  <w:lang w:eastAsia="zh-CN"/>
                </w:rPr>
                <w:delText>-62.59</w:delText>
              </w:r>
            </w:del>
          </w:p>
        </w:tc>
        <w:tc>
          <w:tcPr>
            <w:tcW w:w="767" w:type="dxa"/>
          </w:tcPr>
          <w:p w:rsidR="00936FAD" w:rsidRPr="00DB707E" w:rsidRDefault="00936FAD" w:rsidP="00936FAD">
            <w:pPr>
              <w:pStyle w:val="TAC"/>
              <w:rPr>
                <w:lang w:eastAsia="zh-CN"/>
              </w:rPr>
            </w:pPr>
            <w:ins w:id="15" w:author="Huawei" w:date="2022-10-19T11:41:00Z">
              <w:r w:rsidRPr="00284546">
                <w:rPr>
                  <w:rFonts w:cs="Arial"/>
                  <w:lang w:eastAsia="zh-CN"/>
                </w:rPr>
                <w:t>-</w:t>
              </w:r>
              <w:r>
                <w:rPr>
                  <w:rFonts w:cs="Arial"/>
                  <w:lang w:eastAsia="zh-CN"/>
                </w:rPr>
                <w:t>66.95</w:t>
              </w:r>
            </w:ins>
            <w:del w:id="16" w:author="Huawei" w:date="2022-10-19T11:41:00Z">
              <w:r w:rsidRPr="00DB707E" w:rsidDel="002A09C5">
                <w:rPr>
                  <w:lang w:eastAsia="zh-CN"/>
                </w:rPr>
                <w:delText>-62.59</w:delText>
              </w:r>
            </w:del>
          </w:p>
        </w:tc>
      </w:tr>
      <w:tr w:rsidR="00936FAD" w:rsidRPr="00DB707E" w:rsidTr="00936FAD">
        <w:trPr>
          <w:cantSplit/>
          <w:jc w:val="center"/>
        </w:trPr>
        <w:tc>
          <w:tcPr>
            <w:tcW w:w="1951" w:type="dxa"/>
          </w:tcPr>
          <w:p w:rsidR="00936FAD" w:rsidRPr="00DB707E" w:rsidRDefault="00936FAD" w:rsidP="00936FAD">
            <w:pPr>
              <w:pStyle w:val="TAL"/>
            </w:pPr>
            <w:r w:rsidRPr="00DB707E">
              <w:t xml:space="preserve">Propagation Condition </w:t>
            </w:r>
          </w:p>
        </w:tc>
        <w:tc>
          <w:tcPr>
            <w:tcW w:w="1794" w:type="dxa"/>
          </w:tcPr>
          <w:p w:rsidR="00936FAD" w:rsidRPr="00DB707E" w:rsidRDefault="00936FAD" w:rsidP="00936FAD">
            <w:pPr>
              <w:pStyle w:val="TAC"/>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AWGN</w:t>
            </w:r>
          </w:p>
        </w:tc>
      </w:tr>
      <w:tr w:rsidR="00936FAD" w:rsidRPr="00DB707E" w:rsidTr="00936FAD">
        <w:trPr>
          <w:cantSplit/>
          <w:jc w:val="center"/>
        </w:trPr>
        <w:tc>
          <w:tcPr>
            <w:tcW w:w="10324" w:type="dxa"/>
            <w:gridSpan w:val="9"/>
          </w:tcPr>
          <w:p w:rsidR="00936FAD" w:rsidRPr="00DB707E" w:rsidRDefault="00936FAD" w:rsidP="00936FA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0.4pt;height:20.4pt" o:ole="" fillcolor="window">
                  <v:imagedata r:id="rId15" o:title=""/>
                </v:shape>
                <o:OLEObject Type="Embed" ProgID="Equation.3" ShapeID="_x0000_i1029" DrawAspect="Content" ObjectID="_1729366507" r:id="rId20"/>
              </w:object>
            </w:r>
            <w:r w:rsidRPr="00DB707E">
              <w:t xml:space="preserve"> to be fulfilled.</w:t>
            </w:r>
          </w:p>
          <w:p w:rsidR="00936FAD" w:rsidRPr="00DB707E" w:rsidRDefault="00936FAD" w:rsidP="00936FAD">
            <w:pPr>
              <w:pStyle w:val="TAN"/>
              <w:rPr>
                <w:rFonts w:cs="Arial"/>
              </w:rPr>
            </w:pPr>
            <w:r w:rsidRPr="00DB707E">
              <w:t>Note 3:</w:t>
            </w:r>
            <w:r w:rsidRPr="00DB707E">
              <w:tab/>
              <w:t>SS-RSRP levels have been derived from other parameters for information purposes. They are not settable parameters themselves.</w:t>
            </w:r>
          </w:p>
          <w:p w:rsidR="00936FAD" w:rsidRPr="00DB707E" w:rsidRDefault="00936FAD" w:rsidP="00936FAD">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tbl>
    <w:p w:rsidR="00936FAD" w:rsidRPr="00DB707E" w:rsidRDefault="00936FAD" w:rsidP="00936FAD"/>
    <w:p w:rsidR="00936FAD" w:rsidRPr="00DB707E" w:rsidRDefault="00936FAD" w:rsidP="00936FAD">
      <w:pPr>
        <w:pStyle w:val="H6"/>
      </w:pPr>
      <w:bookmarkStart w:id="17" w:name="_Toc383691177"/>
      <w:r w:rsidRPr="00DB707E">
        <w:t>A.17.3.2.1.1.2</w:t>
      </w:r>
      <w:r w:rsidRPr="00DB707E">
        <w:tab/>
        <w:t>Test Requirements</w:t>
      </w:r>
      <w:bookmarkEnd w:id="17"/>
    </w:p>
    <w:p w:rsidR="00936FAD" w:rsidRPr="00DB707E" w:rsidRDefault="00936FAD" w:rsidP="00936FAD">
      <w:pPr>
        <w:rPr>
          <w:rFonts w:cs="v4.2.0"/>
        </w:rPr>
      </w:pPr>
      <w:r w:rsidRPr="00DB707E">
        <w:rPr>
          <w:rFonts w:cs="v4.2.0"/>
        </w:rPr>
        <w:t xml:space="preserve">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936FAD" w:rsidRPr="00DB707E" w:rsidRDefault="00936FAD" w:rsidP="00936FAD">
      <w:pPr>
        <w:rPr>
          <w:rFonts w:cs="v4.2.0"/>
        </w:rPr>
      </w:pPr>
      <w:r w:rsidRPr="00DB707E">
        <w:rPr>
          <w:rFonts w:cs="v4.2.0"/>
        </w:rPr>
        <w:t xml:space="preserve">The RRC re-establishment delay </w:t>
      </w:r>
      <w:r w:rsidRPr="00DB707E">
        <w:t>to an unknown NR intra frequency cell</w:t>
      </w:r>
      <w:r w:rsidRPr="00DB707E">
        <w:rPr>
          <w:rFonts w:cs="v4.2.0"/>
        </w:rPr>
        <w:t xml:space="preserve"> shall be less than </w:t>
      </w:r>
      <w:r w:rsidRPr="00DB707E">
        <w:rPr>
          <w:rFonts w:cs="v4.2.0"/>
          <w:lang w:eastAsia="zh-TW"/>
        </w:rPr>
        <w:t>5</w:t>
      </w:r>
      <w:r w:rsidRPr="00DB707E">
        <w:rPr>
          <w:rFonts w:cs="v4.2.0"/>
        </w:rPr>
        <w:t xml:space="preserve"> s.</w:t>
      </w:r>
    </w:p>
    <w:p w:rsidR="00936FAD" w:rsidRPr="00DB707E" w:rsidRDefault="00936FAD" w:rsidP="00936FAD">
      <w:pPr>
        <w:rPr>
          <w:rFonts w:cs="v4.2.0"/>
        </w:rPr>
      </w:pPr>
      <w:r w:rsidRPr="00DB707E">
        <w:rPr>
          <w:rFonts w:cs="v4.2.0"/>
        </w:rPr>
        <w:t>The rate of correct RRC re-establishments observed during repeated tests shall be at least 90%.</w:t>
      </w:r>
    </w:p>
    <w:p w:rsidR="00936FAD" w:rsidRPr="00DB707E" w:rsidRDefault="00936FAD" w:rsidP="00936FAD">
      <w:pPr>
        <w:pStyle w:val="NO"/>
      </w:pPr>
      <w:r w:rsidRPr="00DB707E">
        <w:t>NOTE:</w:t>
      </w:r>
      <w:r w:rsidRPr="00DB707E">
        <w:tab/>
        <w:t>The RRC re-establishment delay in the test is derived from the following expression:</w:t>
      </w:r>
    </w:p>
    <w:p w:rsidR="00936FAD" w:rsidRPr="00DB707E" w:rsidRDefault="00936FAD" w:rsidP="00936FA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936FAD" w:rsidRPr="00DB707E" w:rsidRDefault="00936FAD" w:rsidP="00936FAD">
      <w:pPr>
        <w:pStyle w:val="B10"/>
      </w:pPr>
      <w:r w:rsidRPr="00DB707E">
        <w:t>Where:</w:t>
      </w:r>
    </w:p>
    <w:p w:rsidR="00936FAD" w:rsidRPr="00DB707E" w:rsidRDefault="00936FAD" w:rsidP="00936FAD">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936FAD" w:rsidRPr="00DB707E" w:rsidRDefault="00936FAD" w:rsidP="00936FAD">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936FAD" w:rsidRPr="00DB707E" w:rsidRDefault="00936FAD" w:rsidP="00936FAD">
      <w:pPr>
        <w:pStyle w:val="B20"/>
      </w:pPr>
      <w:r w:rsidRPr="00DB707E">
        <w:tab/>
        <w:t>N</w:t>
      </w:r>
      <w:r w:rsidRPr="00DB707E">
        <w:rPr>
          <w:vertAlign w:val="subscript"/>
        </w:rPr>
        <w:t>freq</w:t>
      </w:r>
      <w:r w:rsidRPr="00DB707E">
        <w:t xml:space="preserve"> = 1</w:t>
      </w:r>
    </w:p>
    <w:p w:rsidR="00936FAD" w:rsidRPr="00DB707E" w:rsidRDefault="00936FAD" w:rsidP="00936FAD">
      <w:pPr>
        <w:pStyle w:val="B20"/>
      </w:pPr>
      <w:r w:rsidRPr="00DB707E">
        <w:rPr>
          <w:iCs/>
        </w:rPr>
        <w:tab/>
        <w:t>T</w:t>
      </w:r>
      <w:r w:rsidRPr="00DB707E">
        <w:rPr>
          <w:iCs/>
          <w:vertAlign w:val="subscript"/>
        </w:rPr>
        <w:t>identify_intra_NR</w:t>
      </w:r>
      <w:r w:rsidRPr="00DB707E">
        <w:t xml:space="preserve"> = </w:t>
      </w:r>
      <w:r w:rsidRPr="00DB707E">
        <w:rPr>
          <w:lang w:eastAsia="zh-TW"/>
        </w:rPr>
        <w:t>3520</w:t>
      </w:r>
      <w:r w:rsidRPr="00DB707E">
        <w:t xml:space="preserve"> ms</w:t>
      </w:r>
    </w:p>
    <w:p w:rsidR="00936FAD" w:rsidRPr="00DB707E" w:rsidRDefault="00936FAD" w:rsidP="00936FAD">
      <w:pPr>
        <w:pStyle w:val="B20"/>
      </w:pPr>
      <w:r w:rsidRPr="00DB707E">
        <w:tab/>
        <w:t>T</w:t>
      </w:r>
      <w:r w:rsidRPr="00DB707E">
        <w:rPr>
          <w:vertAlign w:val="subscript"/>
        </w:rPr>
        <w:t>SI</w:t>
      </w:r>
      <w:r w:rsidRPr="00DB707E">
        <w:t xml:space="preserve"> </w:t>
      </w:r>
      <w:r w:rsidRPr="00DB707E">
        <w:rPr>
          <w:iCs/>
        </w:rPr>
        <w:t xml:space="preserve">= 1280 ms; it is the </w:t>
      </w:r>
      <w:r w:rsidRPr="00DB707E">
        <w:t>time required for receiving all the relevant system information as defined in TS 38.331 for the target intra-frequency NR cell.</w:t>
      </w:r>
    </w:p>
    <w:p w:rsidR="00936FAD" w:rsidRPr="00DB707E" w:rsidRDefault="00936FAD" w:rsidP="00936FAD">
      <w:pPr>
        <w:pStyle w:val="B20"/>
      </w:pPr>
      <w:r w:rsidRPr="00DB707E">
        <w:tab/>
        <w:t>T</w:t>
      </w:r>
      <w:r w:rsidRPr="00DB707E">
        <w:rPr>
          <w:vertAlign w:val="subscript"/>
        </w:rPr>
        <w:t xml:space="preserve">PRACH </w:t>
      </w:r>
      <w:r w:rsidRPr="00DB707E">
        <w:t>= 15 ms; it is the additional delay caused by the random access procedure.</w:t>
      </w:r>
    </w:p>
    <w:p w:rsidR="00936FAD" w:rsidRPr="00DB707E" w:rsidRDefault="00936FAD" w:rsidP="00936FAD">
      <w:pPr>
        <w:pStyle w:val="B10"/>
      </w:pPr>
      <w:r w:rsidRPr="00DB707E">
        <w:t xml:space="preserve">This gives a total of </w:t>
      </w:r>
      <w:r w:rsidRPr="00DB707E">
        <w:rPr>
          <w:lang w:eastAsia="zh-TW"/>
        </w:rPr>
        <w:t>4865</w:t>
      </w:r>
      <w:r w:rsidRPr="00DB707E">
        <w:t xml:space="preserve"> ms, allow </w:t>
      </w:r>
      <w:r w:rsidRPr="00DB707E">
        <w:rPr>
          <w:lang w:eastAsia="zh-TW"/>
        </w:rPr>
        <w:t>5</w:t>
      </w:r>
      <w:r w:rsidRPr="00DB707E">
        <w:t xml:space="preserve"> s in the test case.</w:t>
      </w:r>
    </w:p>
    <w:p w:rsidR="00936FAD" w:rsidRPr="00DB707E" w:rsidRDefault="00936FAD" w:rsidP="00936FAD">
      <w:pPr>
        <w:pStyle w:val="5"/>
        <w:rPr>
          <w:snapToGrid w:val="0"/>
        </w:rPr>
      </w:pPr>
      <w:r w:rsidRPr="00DB707E">
        <w:rPr>
          <w:snapToGrid w:val="0"/>
        </w:rPr>
        <w:t>A.17.3.2.1.2</w:t>
      </w:r>
      <w:r w:rsidRPr="00DB707E">
        <w:rPr>
          <w:snapToGrid w:val="0"/>
        </w:rPr>
        <w:tab/>
        <w:t xml:space="preserve">Inter-frequency RRC Re-establishment in FR2 </w:t>
      </w:r>
    </w:p>
    <w:p w:rsidR="00936FAD" w:rsidRPr="00DB707E" w:rsidRDefault="00936FAD" w:rsidP="00936FAD">
      <w:pPr>
        <w:pStyle w:val="6"/>
      </w:pPr>
      <w:r w:rsidRPr="00DB707E">
        <w:t>A.17.3.2.1.2.1</w:t>
      </w:r>
      <w:r w:rsidRPr="00DB707E">
        <w:tab/>
      </w:r>
      <w:r w:rsidRPr="00D9543F">
        <w:t>Test Purpose and Environment</w:t>
      </w:r>
    </w:p>
    <w:p w:rsidR="00936FAD" w:rsidRPr="00DB707E" w:rsidRDefault="00936FAD" w:rsidP="00936FAD">
      <w:r w:rsidRPr="00DB707E">
        <w:t xml:space="preserve">The purpose is to </w:t>
      </w:r>
      <w:bookmarkStart w:id="18" w:name="_Hlk117073488"/>
      <w:r w:rsidRPr="00DB707E">
        <w:t>verify that the NR inter-frequency RRC re-establishment delay in FR2 without known target cell is within the specified limits</w:t>
      </w:r>
      <w:bookmarkEnd w:id="18"/>
      <w:r w:rsidRPr="00DB707E">
        <w:t>. These tests will verify the requirements in clause 6.2.1</w:t>
      </w:r>
      <w:ins w:id="19" w:author="Huawei" w:date="2022-10-19T12:04:00Z">
        <w:r w:rsidRPr="00E34670">
          <w:t>B</w:t>
        </w:r>
      </w:ins>
      <w:r w:rsidRPr="00DB707E">
        <w:t>.</w:t>
      </w:r>
    </w:p>
    <w:p w:rsidR="00936FAD" w:rsidRPr="00DB707E" w:rsidRDefault="00936FAD" w:rsidP="00936FAD">
      <w:r w:rsidRPr="00DB707E">
        <w:t>The test parameters are given in table A.17.3.2.1.2.1-1, table A.17.3.2.1.2.1-2 and table A.17.3.2.1.2.1-3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936FAD" w:rsidRPr="00DB707E" w:rsidRDefault="00936FAD" w:rsidP="00936FAD">
      <w:pPr>
        <w:pStyle w:val="TH"/>
      </w:pPr>
      <w:r w:rsidRPr="00DB707E">
        <w:t>Table A.17.3.2.1.2.1-1: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6FAD" w:rsidRPr="00DB707E" w:rsidTr="00936FAD">
        <w:tc>
          <w:tcPr>
            <w:tcW w:w="2376" w:type="dxa"/>
            <w:shd w:val="clear" w:color="auto" w:fill="auto"/>
            <w:vAlign w:val="center"/>
          </w:tcPr>
          <w:p w:rsidR="00936FAD" w:rsidRPr="00DB707E" w:rsidRDefault="00936FAD" w:rsidP="00936FAD">
            <w:pPr>
              <w:pStyle w:val="TAH"/>
            </w:pPr>
            <w:r w:rsidRPr="00DB707E">
              <w:t>Config</w:t>
            </w:r>
          </w:p>
        </w:tc>
        <w:tc>
          <w:tcPr>
            <w:tcW w:w="7479" w:type="dxa"/>
            <w:shd w:val="clear" w:color="auto" w:fill="auto"/>
            <w:vAlign w:val="center"/>
          </w:tcPr>
          <w:p w:rsidR="00936FAD" w:rsidRPr="00DB707E" w:rsidRDefault="00936FAD" w:rsidP="00936FAD">
            <w:pPr>
              <w:pStyle w:val="TAH"/>
            </w:pPr>
            <w:r w:rsidRPr="00DB707E">
              <w:t>Description</w:t>
            </w:r>
          </w:p>
        </w:tc>
      </w:tr>
      <w:tr w:rsidR="00936FAD" w:rsidRPr="00DB707E" w:rsidTr="00936FAD">
        <w:tc>
          <w:tcPr>
            <w:tcW w:w="2376" w:type="dxa"/>
            <w:shd w:val="clear" w:color="auto" w:fill="auto"/>
            <w:vAlign w:val="center"/>
          </w:tcPr>
          <w:p w:rsidR="00936FAD" w:rsidRPr="00DB707E" w:rsidRDefault="00936FAD" w:rsidP="00936FAD">
            <w:pPr>
              <w:pStyle w:val="TAL"/>
            </w:pPr>
            <w:r w:rsidRPr="00DB707E">
              <w:t>1</w:t>
            </w:r>
          </w:p>
        </w:tc>
        <w:tc>
          <w:tcPr>
            <w:tcW w:w="7479" w:type="dxa"/>
            <w:shd w:val="clear" w:color="auto" w:fill="auto"/>
            <w:vAlign w:val="center"/>
          </w:tcPr>
          <w:p w:rsidR="00936FAD" w:rsidRPr="00DB707E" w:rsidRDefault="00936FAD" w:rsidP="00936FAD">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936FAD" w:rsidRPr="00DB707E" w:rsidRDefault="00936FAD" w:rsidP="00936FAD"/>
    <w:p w:rsidR="00936FAD" w:rsidRPr="00DB707E" w:rsidRDefault="00936FAD" w:rsidP="00936FAD">
      <w:pPr>
        <w:pStyle w:val="TH"/>
      </w:pPr>
      <w:r w:rsidRPr="00DB707E">
        <w:t>Table A.17.3.2.1.2.1-2: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6FAD" w:rsidRPr="00DB707E" w:rsidTr="00936FAD">
        <w:trPr>
          <w:cantSplit/>
        </w:trPr>
        <w:tc>
          <w:tcPr>
            <w:tcW w:w="2802" w:type="dxa"/>
            <w:gridSpan w:val="2"/>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Parameter</w:t>
            </w:r>
          </w:p>
        </w:tc>
        <w:tc>
          <w:tcPr>
            <w:tcW w:w="708" w:type="dxa"/>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Unit</w:t>
            </w:r>
          </w:p>
        </w:tc>
        <w:tc>
          <w:tcPr>
            <w:tcW w:w="1418" w:type="dxa"/>
          </w:tcPr>
          <w:p w:rsidR="00936FAD" w:rsidRPr="00DB707E" w:rsidRDefault="00936FAD" w:rsidP="00936FAD">
            <w:pPr>
              <w:keepNext/>
              <w:keepLines/>
              <w:spacing w:after="0"/>
              <w:jc w:val="center"/>
              <w:rPr>
                <w:rFonts w:ascii="Arial" w:hAnsi="Arial" w:cs="Arial"/>
                <w:b/>
                <w:sz w:val="18"/>
                <w:lang w:eastAsia="zh-CN"/>
              </w:rPr>
            </w:pPr>
            <w:r w:rsidRPr="00DB707E">
              <w:rPr>
                <w:rFonts w:ascii="Arial" w:hAnsi="Arial" w:cs="Arial"/>
                <w:b/>
                <w:sz w:val="18"/>
                <w:lang w:eastAsia="zh-CN"/>
              </w:rPr>
              <w:t>Test configuration</w:t>
            </w:r>
          </w:p>
        </w:tc>
        <w:tc>
          <w:tcPr>
            <w:tcW w:w="1134" w:type="dxa"/>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Value</w:t>
            </w:r>
          </w:p>
        </w:tc>
        <w:tc>
          <w:tcPr>
            <w:tcW w:w="3544" w:type="dxa"/>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Comment</w:t>
            </w:r>
          </w:p>
        </w:tc>
      </w:tr>
      <w:tr w:rsidR="00936FAD" w:rsidRPr="00DB707E" w:rsidTr="00936FAD">
        <w:trPr>
          <w:cantSplit/>
        </w:trPr>
        <w:tc>
          <w:tcPr>
            <w:tcW w:w="1008" w:type="dxa"/>
            <w:tcBorders>
              <w:bottom w:val="nil"/>
            </w:tcBorders>
            <w:shd w:val="clear" w:color="auto" w:fill="auto"/>
          </w:tcPr>
          <w:p w:rsidR="00936FAD" w:rsidRPr="00DB707E" w:rsidRDefault="00936FAD" w:rsidP="00936FAD">
            <w:pPr>
              <w:pStyle w:val="TAL"/>
            </w:pPr>
            <w:r w:rsidRPr="00DB707E">
              <w:t>Initial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t>Cell1</w:t>
            </w:r>
          </w:p>
        </w:tc>
        <w:tc>
          <w:tcPr>
            <w:tcW w:w="3544" w:type="dxa"/>
          </w:tcPr>
          <w:p w:rsidR="00936FAD" w:rsidRPr="00DB707E" w:rsidRDefault="00936FAD" w:rsidP="00936FAD">
            <w:pPr>
              <w:pStyle w:val="TAC"/>
            </w:pPr>
          </w:p>
        </w:tc>
      </w:tr>
      <w:tr w:rsidR="00936FAD" w:rsidRPr="00DB707E" w:rsidTr="00936FAD">
        <w:trPr>
          <w:cantSplit/>
          <w:trHeight w:val="463"/>
        </w:trPr>
        <w:tc>
          <w:tcPr>
            <w:tcW w:w="1008" w:type="dxa"/>
            <w:tcBorders>
              <w:top w:val="nil"/>
            </w:tcBorders>
            <w:shd w:val="clear" w:color="auto" w:fill="auto"/>
          </w:tcPr>
          <w:p w:rsidR="00936FAD" w:rsidRPr="00DB707E" w:rsidRDefault="00936FAD" w:rsidP="00936FAD">
            <w:pPr>
              <w:pStyle w:val="TAL"/>
            </w:pPr>
          </w:p>
        </w:tc>
        <w:tc>
          <w:tcPr>
            <w:tcW w:w="1794" w:type="dxa"/>
          </w:tcPr>
          <w:p w:rsidR="00936FAD" w:rsidRPr="00DB707E" w:rsidRDefault="00936FAD" w:rsidP="00936FAD">
            <w:pPr>
              <w:pStyle w:val="TAL"/>
            </w:pPr>
            <w:r w:rsidRPr="00DB707E">
              <w:t>Neighbour cells</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 xml:space="preserve">Cell2 </w:t>
            </w:r>
          </w:p>
        </w:tc>
        <w:tc>
          <w:tcPr>
            <w:tcW w:w="3544" w:type="dxa"/>
            <w:tcBorders>
              <w:bottom w:val="single" w:sz="4" w:space="0" w:color="auto"/>
            </w:tcBorders>
          </w:tcPr>
          <w:p w:rsidR="00936FAD" w:rsidRPr="00DB707E" w:rsidRDefault="00936FAD" w:rsidP="00936FAD">
            <w:pPr>
              <w:pStyle w:val="TAC"/>
            </w:pPr>
          </w:p>
        </w:tc>
      </w:tr>
      <w:tr w:rsidR="00936FAD" w:rsidRPr="00DB707E" w:rsidTr="00936FAD">
        <w:trPr>
          <w:cantSplit/>
        </w:trPr>
        <w:tc>
          <w:tcPr>
            <w:tcW w:w="1008" w:type="dxa"/>
          </w:tcPr>
          <w:p w:rsidR="00936FAD" w:rsidRPr="00DB707E" w:rsidRDefault="00936FAD" w:rsidP="00936FAD">
            <w:pPr>
              <w:pStyle w:val="TAL"/>
            </w:pPr>
            <w:r w:rsidRPr="00DB707E">
              <w:t>Final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Cell2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rPr>
                <w:rFonts w:cs="v4.2.0"/>
                <w:bCs/>
              </w:rPr>
              <w:t>RF Channel Number</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rFonts w:cs="v4.2.0"/>
                <w:bCs/>
              </w:rPr>
            </w:pPr>
            <w:r w:rsidRPr="00DB707E">
              <w:rPr>
                <w:lang w:eastAsia="zh-CN"/>
              </w:rPr>
              <w:t>1</w:t>
            </w:r>
          </w:p>
        </w:tc>
        <w:tc>
          <w:tcPr>
            <w:tcW w:w="1134" w:type="dxa"/>
          </w:tcPr>
          <w:p w:rsidR="00936FAD" w:rsidRPr="00DB707E" w:rsidRDefault="00936FAD" w:rsidP="00936FAD">
            <w:pPr>
              <w:pStyle w:val="TAC"/>
            </w:pPr>
            <w:r w:rsidRPr="00DB707E">
              <w:rPr>
                <w:rFonts w:cs="v4.2.0"/>
                <w:bCs/>
              </w:rPr>
              <w:t>1, 2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Time offset between cells</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936FAD" w:rsidRPr="00DB707E" w:rsidRDefault="00936FAD" w:rsidP="00936FAD">
            <w:pPr>
              <w:pStyle w:val="TAC"/>
              <w:rPr>
                <w:rFonts w:cs="v4.2.0"/>
              </w:rPr>
            </w:pPr>
            <w:r w:rsidRPr="00DB707E">
              <w:rPr>
                <w:rFonts w:cs="v4.2.0"/>
              </w:rPr>
              <w:t>Synchronous cells</w:t>
            </w:r>
          </w:p>
        </w:tc>
      </w:tr>
      <w:tr w:rsidR="00936FAD" w:rsidRPr="00DB707E" w:rsidTr="00936FAD">
        <w:trPr>
          <w:cantSplit/>
        </w:trPr>
        <w:tc>
          <w:tcPr>
            <w:tcW w:w="2802" w:type="dxa"/>
            <w:gridSpan w:val="2"/>
          </w:tcPr>
          <w:p w:rsidR="00936FAD" w:rsidRPr="00DB707E" w:rsidRDefault="00936FAD" w:rsidP="00936FAD">
            <w:pPr>
              <w:pStyle w:val="TAL"/>
            </w:pPr>
            <w:r w:rsidRPr="00DB707E">
              <w:t>N310</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Maximum consecutive out-of-sync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N311</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Minimum consecutive in-sync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T310</w:t>
            </w:r>
          </w:p>
        </w:tc>
        <w:tc>
          <w:tcPr>
            <w:tcW w:w="708" w:type="dxa"/>
          </w:tcPr>
          <w:p w:rsidR="00936FAD" w:rsidRPr="00DB707E" w:rsidRDefault="00936FAD" w:rsidP="00936FAD">
            <w:pPr>
              <w:pStyle w:val="TAC"/>
            </w:pPr>
            <w:r w:rsidRPr="00DB707E">
              <w:rPr>
                <w:rFonts w:cs="v4.2.0"/>
              </w:rPr>
              <w:t>ms</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0</w:t>
            </w:r>
          </w:p>
        </w:tc>
        <w:tc>
          <w:tcPr>
            <w:tcW w:w="3544" w:type="dxa"/>
          </w:tcPr>
          <w:p w:rsidR="00936FAD" w:rsidRPr="00DB707E" w:rsidRDefault="00936FAD" w:rsidP="00936FAD">
            <w:pPr>
              <w:pStyle w:val="TAC"/>
            </w:pPr>
            <w:r w:rsidRPr="00DB707E">
              <w:rPr>
                <w:rFonts w:cs="v4.2.0"/>
              </w:rPr>
              <w:t>Radio link failure timer; T310 is disabled</w:t>
            </w:r>
          </w:p>
        </w:tc>
      </w:tr>
      <w:tr w:rsidR="00936FAD" w:rsidRPr="00DB707E" w:rsidTr="00936FAD">
        <w:trPr>
          <w:cantSplit/>
        </w:trPr>
        <w:tc>
          <w:tcPr>
            <w:tcW w:w="2802" w:type="dxa"/>
            <w:gridSpan w:val="2"/>
          </w:tcPr>
          <w:p w:rsidR="00936FAD" w:rsidRPr="00DB707E" w:rsidRDefault="00936FAD" w:rsidP="00936FAD">
            <w:pPr>
              <w:pStyle w:val="TAL"/>
            </w:pPr>
            <w:r w:rsidRPr="00DB707E">
              <w:t>T311</w:t>
            </w:r>
          </w:p>
        </w:tc>
        <w:tc>
          <w:tcPr>
            <w:tcW w:w="708" w:type="dxa"/>
          </w:tcPr>
          <w:p w:rsidR="00936FAD" w:rsidRPr="00DB707E" w:rsidRDefault="00936FAD" w:rsidP="00936FAD">
            <w:pPr>
              <w:pStyle w:val="TAC"/>
            </w:pPr>
            <w:r w:rsidRPr="00DB707E">
              <w:rPr>
                <w:rFonts w:cs="v4.2.0"/>
              </w:rPr>
              <w:t>ms</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5000</w:t>
            </w:r>
          </w:p>
        </w:tc>
        <w:tc>
          <w:tcPr>
            <w:tcW w:w="3544" w:type="dxa"/>
          </w:tcPr>
          <w:p w:rsidR="00936FAD" w:rsidRPr="00DB707E" w:rsidRDefault="00936FAD" w:rsidP="00936FAD">
            <w:pPr>
              <w:pStyle w:val="TAC"/>
            </w:pPr>
            <w:r w:rsidRPr="00DB707E">
              <w:rPr>
                <w:rFonts w:cs="v4.2.0"/>
              </w:rPr>
              <w:t>RRC re-establishment timer</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Access Barring Information</w:t>
            </w:r>
          </w:p>
        </w:tc>
        <w:tc>
          <w:tcPr>
            <w:tcW w:w="708" w:type="dxa"/>
          </w:tcPr>
          <w:p w:rsidR="00936FAD" w:rsidRPr="00DB707E" w:rsidRDefault="00936FAD" w:rsidP="00936FAD">
            <w:pPr>
              <w:pStyle w:val="TAC"/>
              <w:rPr>
                <w:rFonts w:cs="v4.2.0"/>
                <w:lang w:eastAsia="zh-CN"/>
              </w:rPr>
            </w:pPr>
            <w:r w:rsidRPr="00DB707E">
              <w:rPr>
                <w:rFonts w:cs="v4.2.0"/>
                <w:lang w:eastAsia="zh-CN"/>
              </w:rPr>
              <w:t>-</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lang w:eastAsia="zh-CN"/>
              </w:rPr>
            </w:pPr>
            <w:r w:rsidRPr="00DB707E">
              <w:rPr>
                <w:rFonts w:cs="v4.2.0"/>
                <w:lang w:eastAsia="zh-CN"/>
              </w:rPr>
              <w:t>Not Sent</w:t>
            </w:r>
          </w:p>
        </w:tc>
        <w:tc>
          <w:tcPr>
            <w:tcW w:w="3544" w:type="dxa"/>
          </w:tcPr>
          <w:p w:rsidR="00936FAD" w:rsidRPr="00DB707E" w:rsidRDefault="00936FAD" w:rsidP="00936FAD">
            <w:pPr>
              <w:pStyle w:val="TAC"/>
              <w:rPr>
                <w:rFonts w:cs="v4.2.0"/>
              </w:rPr>
            </w:pPr>
            <w:r w:rsidRPr="00DB707E">
              <w:rPr>
                <w:rFonts w:cs="v4.2.0"/>
              </w:rPr>
              <w:t>No additional delays in random access procedure.</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SSB configuration</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1134" w:type="dxa"/>
          </w:tcPr>
          <w:p w:rsidR="00936FAD" w:rsidRPr="00DB707E" w:rsidRDefault="00936FAD" w:rsidP="00936FAD">
            <w:pPr>
              <w:pStyle w:val="TAC"/>
              <w:rPr>
                <w:rFonts w:cs="v4.2.0"/>
              </w:rPr>
            </w:pPr>
            <w:r w:rsidRPr="00DB707E">
              <w:rPr>
                <w:rFonts w:cs="v4.2.0"/>
                <w:bCs/>
                <w:lang w:eastAsia="zh-CN"/>
              </w:rPr>
              <w:t>SSB.1 RedCap FR2</w:t>
            </w:r>
          </w:p>
        </w:tc>
        <w:tc>
          <w:tcPr>
            <w:tcW w:w="3544" w:type="dxa"/>
          </w:tcPr>
          <w:p w:rsidR="00936FAD" w:rsidRPr="00DB707E" w:rsidRDefault="00936FAD" w:rsidP="00936FAD">
            <w:pPr>
              <w:pStyle w:val="TAC"/>
              <w:rPr>
                <w:rFonts w:cs="v4.2.0"/>
              </w:rPr>
            </w:pPr>
          </w:p>
        </w:tc>
      </w:tr>
      <w:tr w:rsidR="00936FAD" w:rsidRPr="00DB707E" w:rsidTr="00936FAD">
        <w:trPr>
          <w:cantSplit/>
        </w:trPr>
        <w:tc>
          <w:tcPr>
            <w:tcW w:w="2802"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v4.2.0"/>
                <w:lang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lang w:eastAsia="zh-CN"/>
              </w:rPr>
            </w:pPr>
            <w:r w:rsidRPr="00DB707E">
              <w:rPr>
                <w:rFonts w:cs="v4.2.0"/>
                <w:bCs/>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lang w:eastAsia="zh-CN"/>
              </w:rPr>
            </w:pPr>
            <w:r w:rsidRPr="00DB707E">
              <w:rPr>
                <w:rFonts w:cs="v4.2.0"/>
                <w:bCs/>
                <w:lang w:val="en-US" w:eastAsia="zh-CN"/>
              </w:rPr>
              <w:t>SMTC pattern 1</w:t>
            </w:r>
          </w:p>
        </w:tc>
        <w:tc>
          <w:tcPr>
            <w:tcW w:w="3544" w:type="dxa"/>
          </w:tcPr>
          <w:p w:rsidR="00936FAD" w:rsidRPr="00DB707E" w:rsidRDefault="00936FAD" w:rsidP="00936FAD">
            <w:pPr>
              <w:pStyle w:val="TAC"/>
              <w:rPr>
                <w:rFonts w:cs="v4.2.0"/>
                <w:bCs/>
                <w:lang w:eastAsia="zh-CN"/>
              </w:rPr>
            </w:pPr>
          </w:p>
        </w:tc>
      </w:tr>
      <w:tr w:rsidR="00936FAD" w:rsidRPr="00DB707E" w:rsidTr="00936FAD">
        <w:trPr>
          <w:cantSplit/>
        </w:trPr>
        <w:tc>
          <w:tcPr>
            <w:tcW w:w="2802" w:type="dxa"/>
            <w:gridSpan w:val="2"/>
          </w:tcPr>
          <w:p w:rsidR="00936FAD" w:rsidRPr="00DB707E" w:rsidRDefault="00936FAD" w:rsidP="00936FAD">
            <w:pPr>
              <w:pStyle w:val="TAL"/>
            </w:pPr>
            <w:r w:rsidRPr="00DB707E">
              <w:t>DRX cycle length</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OFF</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rFonts w:cs="Arial"/>
                <w:lang w:eastAsia="zh-CN"/>
              </w:rPr>
              <w:t>PRACH configuration</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rFonts w:cs="Arial"/>
                <w:lang w:eastAsia="zh-CN"/>
              </w:rPr>
              <w:t>1</w:t>
            </w:r>
          </w:p>
        </w:tc>
        <w:tc>
          <w:tcPr>
            <w:tcW w:w="1134" w:type="dxa"/>
          </w:tcPr>
          <w:p w:rsidR="00936FAD" w:rsidRPr="00DB707E" w:rsidRDefault="00936FAD" w:rsidP="00936FAD">
            <w:pPr>
              <w:pStyle w:val="TAC"/>
              <w:rPr>
                <w:lang w:eastAsia="zh-CN"/>
              </w:rPr>
            </w:pPr>
            <w:r w:rsidRPr="00DB707E">
              <w:rPr>
                <w:rFonts w:cs="Arial"/>
                <w:lang w:eastAsia="zh-CN"/>
              </w:rPr>
              <w:t>FR2 PRACH configuration 1</w:t>
            </w:r>
          </w:p>
        </w:tc>
        <w:tc>
          <w:tcPr>
            <w:tcW w:w="3544" w:type="dxa"/>
          </w:tcPr>
          <w:p w:rsidR="00936FAD" w:rsidRPr="00DB707E" w:rsidRDefault="00936FAD" w:rsidP="00936FAD">
            <w:pPr>
              <w:pStyle w:val="TAC"/>
              <w:rPr>
                <w:lang w:eastAsia="zh-CN"/>
              </w:rPr>
            </w:pPr>
            <w:r w:rsidRPr="00DB707E">
              <w:rPr>
                <w:rFonts w:cs="Arial"/>
                <w:lang w:eastAsia="zh-CN"/>
              </w:rPr>
              <w:t>Table A.3.8.3.1-1</w:t>
            </w:r>
          </w:p>
        </w:tc>
      </w:tr>
      <w:tr w:rsidR="00936FAD" w:rsidRPr="00DB707E" w:rsidTr="00936FAD">
        <w:trPr>
          <w:cantSplit/>
        </w:trPr>
        <w:tc>
          <w:tcPr>
            <w:tcW w:w="2802" w:type="dxa"/>
            <w:gridSpan w:val="2"/>
          </w:tcPr>
          <w:p w:rsidR="00936FAD" w:rsidRPr="00DB707E" w:rsidRDefault="00936FAD" w:rsidP="00936FAD">
            <w:pPr>
              <w:pStyle w:val="TAL"/>
            </w:pPr>
            <w:r w:rsidRPr="00DB707E">
              <w:rPr>
                <w:lang w:eastAsia="zh-CN"/>
              </w:rPr>
              <w:t>T1</w:t>
            </w:r>
          </w:p>
        </w:tc>
        <w:tc>
          <w:tcPr>
            <w:tcW w:w="708" w:type="dxa"/>
          </w:tcPr>
          <w:p w:rsidR="00936FAD" w:rsidRPr="00DB707E" w:rsidRDefault="00936FAD" w:rsidP="00936FAD">
            <w:pPr>
              <w:pStyle w:val="TAC"/>
            </w:pPr>
            <w:r w:rsidRPr="00DB707E">
              <w:rPr>
                <w:lang w:eastAsia="zh-CN"/>
              </w:rPr>
              <w:t>s</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rPr>
                <w:lang w:eastAsia="zh-CN"/>
              </w:rPr>
              <w:t>5</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CN"/>
              </w:rPr>
              <w:t>4.84</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val="en-US" w:eastAsia="zh-CN"/>
              </w:rPr>
            </w:pPr>
            <w:r w:rsidRPr="00DB707E">
              <w:rPr>
                <w:lang w:val="en-US" w:eastAsia="zh-CN"/>
              </w:rPr>
              <w:t>Time for the UE to detect RLF</w:t>
            </w:r>
          </w:p>
          <w:p w:rsidR="00936FAD" w:rsidRPr="00DB707E" w:rsidRDefault="00936FAD" w:rsidP="00936FAD">
            <w:pPr>
              <w:pStyle w:val="TAC"/>
              <w:rPr>
                <w:lang w:eastAsia="zh-CN"/>
              </w:rPr>
            </w:pPr>
            <w:r w:rsidRPr="00DB707E">
              <w:rPr>
                <w:rFonts w:cs="Arial"/>
                <w:lang w:val="en-US" w:eastAsia="zh-CN"/>
              </w:rPr>
              <w:t>(Summation of T</w:t>
            </w:r>
            <w:r w:rsidRPr="00DB707E">
              <w:rPr>
                <w:rFonts w:cs="Arial"/>
                <w:vertAlign w:val="subscript"/>
                <w:lang w:val="en-US" w:eastAsia="zh-CN"/>
              </w:rPr>
              <w:t>Evaluate_out_SSB</w:t>
            </w:r>
            <w:r w:rsidRPr="00DB707E">
              <w:rPr>
                <w:rFonts w:cs="Arial"/>
                <w:lang w:val="en-US" w:eastAsia="zh-CN"/>
              </w:rPr>
              <w:t xml:space="preserve"> defined in clause 8.1 in TS 38.133, T310 and the period for UE turns off transmitter defined in clause 8.1.5 in TS 38.133 )</w:t>
            </w: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3</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6</w:t>
            </w:r>
          </w:p>
        </w:tc>
        <w:tc>
          <w:tcPr>
            <w:tcW w:w="3544" w:type="dxa"/>
          </w:tcPr>
          <w:p w:rsidR="00936FAD" w:rsidRPr="00DB707E" w:rsidRDefault="00936FAD" w:rsidP="00936FAD">
            <w:pPr>
              <w:pStyle w:val="TAC"/>
            </w:pPr>
          </w:p>
        </w:tc>
      </w:tr>
    </w:tbl>
    <w:p w:rsidR="00936FAD" w:rsidRPr="00DB707E" w:rsidRDefault="00936FAD" w:rsidP="00936FAD"/>
    <w:p w:rsidR="00936FAD" w:rsidRPr="00DB707E" w:rsidRDefault="00936FAD" w:rsidP="00936FAD">
      <w:pPr>
        <w:pStyle w:val="TH"/>
      </w:pPr>
      <w:r w:rsidRPr="00DB707E">
        <w:t>Table A.17.3.2.1.2.1-3: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936FAD" w:rsidRPr="00DB707E" w:rsidTr="00936FAD">
        <w:trPr>
          <w:cantSplit/>
          <w:jc w:val="center"/>
        </w:trPr>
        <w:tc>
          <w:tcPr>
            <w:tcW w:w="1951" w:type="dxa"/>
            <w:tcBorders>
              <w:top w:val="single" w:sz="4" w:space="0" w:color="auto"/>
              <w:left w:val="single" w:sz="4" w:space="0" w:color="auto"/>
              <w:bottom w:val="nil"/>
            </w:tcBorders>
            <w:shd w:val="clear" w:color="auto" w:fill="auto"/>
          </w:tcPr>
          <w:p w:rsidR="00936FAD" w:rsidRPr="00DB707E" w:rsidRDefault="00936FAD" w:rsidP="00936FAD">
            <w:pPr>
              <w:pStyle w:val="TAH"/>
              <w:rPr>
                <w:rFonts w:cs="Arial"/>
              </w:rPr>
            </w:pPr>
            <w:bookmarkStart w:id="20" w:name="_Hlk117086296"/>
            <w:r w:rsidRPr="00DB707E">
              <w:t>Parameter</w:t>
            </w:r>
          </w:p>
        </w:tc>
        <w:tc>
          <w:tcPr>
            <w:tcW w:w="1794" w:type="dxa"/>
            <w:tcBorders>
              <w:top w:val="single" w:sz="4" w:space="0" w:color="auto"/>
              <w:bottom w:val="nil"/>
            </w:tcBorders>
            <w:shd w:val="clear" w:color="auto" w:fill="auto"/>
          </w:tcPr>
          <w:p w:rsidR="00936FAD" w:rsidRPr="00DB707E" w:rsidRDefault="00936FAD" w:rsidP="00936FAD">
            <w:pPr>
              <w:pStyle w:val="TAH"/>
              <w:rPr>
                <w:rFonts w:cs="Arial"/>
              </w:rPr>
            </w:pPr>
            <w:r w:rsidRPr="00DB707E">
              <w:t>Unit</w:t>
            </w:r>
          </w:p>
        </w:tc>
        <w:tc>
          <w:tcPr>
            <w:tcW w:w="1418" w:type="dxa"/>
            <w:tcBorders>
              <w:top w:val="single" w:sz="4" w:space="0" w:color="auto"/>
              <w:bottom w:val="nil"/>
            </w:tcBorders>
            <w:shd w:val="clear" w:color="auto" w:fill="auto"/>
          </w:tcPr>
          <w:p w:rsidR="00936FAD" w:rsidRPr="00DB707E" w:rsidRDefault="00936FAD" w:rsidP="00936FAD">
            <w:pPr>
              <w:pStyle w:val="TAH"/>
              <w:rPr>
                <w:lang w:eastAsia="zh-CN"/>
              </w:rPr>
            </w:pPr>
            <w:r w:rsidRPr="00DB707E">
              <w:rPr>
                <w:lang w:eastAsia="zh-CN"/>
              </w:rPr>
              <w:t>Test configuration</w:t>
            </w:r>
          </w:p>
        </w:tc>
        <w:tc>
          <w:tcPr>
            <w:tcW w:w="2690" w:type="dxa"/>
            <w:gridSpan w:val="3"/>
            <w:tcBorders>
              <w:top w:val="single" w:sz="4" w:space="0" w:color="auto"/>
            </w:tcBorders>
          </w:tcPr>
          <w:p w:rsidR="00936FAD" w:rsidRPr="00DB707E" w:rsidRDefault="00936FAD" w:rsidP="00936FAD">
            <w:pPr>
              <w:pStyle w:val="TAH"/>
              <w:rPr>
                <w:rFonts w:cs="Arial"/>
              </w:rPr>
            </w:pPr>
            <w:r w:rsidRPr="00DB707E">
              <w:t>Cell 1</w:t>
            </w:r>
          </w:p>
        </w:tc>
        <w:tc>
          <w:tcPr>
            <w:tcW w:w="2471" w:type="dxa"/>
            <w:gridSpan w:val="3"/>
            <w:tcBorders>
              <w:top w:val="single" w:sz="4" w:space="0" w:color="auto"/>
              <w:right w:val="single" w:sz="4" w:space="0" w:color="auto"/>
            </w:tcBorders>
          </w:tcPr>
          <w:p w:rsidR="00936FAD" w:rsidRPr="00DB707E" w:rsidRDefault="00936FAD" w:rsidP="00936FAD">
            <w:pPr>
              <w:pStyle w:val="TAH"/>
              <w:rPr>
                <w:rFonts w:cs="Arial"/>
              </w:rPr>
            </w:pPr>
            <w:r w:rsidRPr="00DB707E">
              <w:t>Cell 2</w:t>
            </w:r>
          </w:p>
        </w:tc>
      </w:tr>
      <w:tr w:rsidR="00936FAD" w:rsidRPr="00DB707E" w:rsidTr="00936FAD">
        <w:trPr>
          <w:cantSplit/>
          <w:jc w:val="center"/>
        </w:trPr>
        <w:tc>
          <w:tcPr>
            <w:tcW w:w="1951" w:type="dxa"/>
            <w:tcBorders>
              <w:top w:val="nil"/>
              <w:left w:val="single" w:sz="4" w:space="0" w:color="auto"/>
              <w:bottom w:val="single" w:sz="4" w:space="0" w:color="auto"/>
            </w:tcBorders>
            <w:shd w:val="clear" w:color="auto" w:fill="auto"/>
          </w:tcPr>
          <w:p w:rsidR="00936FAD" w:rsidRPr="00DB707E" w:rsidRDefault="00936FAD" w:rsidP="00936FAD">
            <w:pPr>
              <w:pStyle w:val="TAH"/>
              <w:rPr>
                <w:rFonts w:cs="Arial"/>
              </w:rPr>
            </w:pPr>
          </w:p>
        </w:tc>
        <w:tc>
          <w:tcPr>
            <w:tcW w:w="1794" w:type="dxa"/>
            <w:tcBorders>
              <w:top w:val="nil"/>
              <w:bottom w:val="single" w:sz="4" w:space="0" w:color="auto"/>
            </w:tcBorders>
            <w:shd w:val="clear" w:color="auto" w:fill="auto"/>
          </w:tcPr>
          <w:p w:rsidR="00936FAD" w:rsidRPr="00DB707E" w:rsidRDefault="00936FAD" w:rsidP="00936FAD">
            <w:pPr>
              <w:pStyle w:val="TAH"/>
              <w:rPr>
                <w:rFonts w:cs="Arial"/>
              </w:rPr>
            </w:pPr>
          </w:p>
        </w:tc>
        <w:tc>
          <w:tcPr>
            <w:tcW w:w="1418" w:type="dxa"/>
            <w:tcBorders>
              <w:top w:val="nil"/>
              <w:bottom w:val="single" w:sz="4" w:space="0" w:color="auto"/>
            </w:tcBorders>
            <w:shd w:val="clear" w:color="auto" w:fill="auto"/>
          </w:tcPr>
          <w:p w:rsidR="00936FAD" w:rsidRPr="00DB707E" w:rsidRDefault="00936FAD" w:rsidP="00936FAD">
            <w:pPr>
              <w:pStyle w:val="TAH"/>
            </w:pPr>
          </w:p>
        </w:tc>
        <w:tc>
          <w:tcPr>
            <w:tcW w:w="992" w:type="dxa"/>
            <w:tcBorders>
              <w:bottom w:val="single" w:sz="4" w:space="0" w:color="auto"/>
            </w:tcBorders>
          </w:tcPr>
          <w:p w:rsidR="00936FAD" w:rsidRPr="00DB707E" w:rsidRDefault="00936FAD" w:rsidP="00936FAD">
            <w:pPr>
              <w:pStyle w:val="TAH"/>
              <w:rPr>
                <w:rFonts w:cs="Arial"/>
              </w:rPr>
            </w:pPr>
            <w:r w:rsidRPr="00DB707E">
              <w:t>T1</w:t>
            </w:r>
          </w:p>
        </w:tc>
        <w:tc>
          <w:tcPr>
            <w:tcW w:w="851" w:type="dxa"/>
            <w:tcBorders>
              <w:bottom w:val="single" w:sz="4" w:space="0" w:color="auto"/>
            </w:tcBorders>
          </w:tcPr>
          <w:p w:rsidR="00936FAD" w:rsidRPr="00DB707E" w:rsidRDefault="00936FAD" w:rsidP="00936FAD">
            <w:pPr>
              <w:pStyle w:val="TAH"/>
              <w:rPr>
                <w:rFonts w:cs="Arial"/>
              </w:rPr>
            </w:pPr>
            <w:r w:rsidRPr="00DB707E">
              <w:t>T2</w:t>
            </w:r>
          </w:p>
        </w:tc>
        <w:tc>
          <w:tcPr>
            <w:tcW w:w="847" w:type="dxa"/>
            <w:tcBorders>
              <w:bottom w:val="single" w:sz="4" w:space="0" w:color="auto"/>
            </w:tcBorders>
          </w:tcPr>
          <w:p w:rsidR="00936FAD" w:rsidRPr="00DB707E" w:rsidRDefault="00936FAD" w:rsidP="00936FAD">
            <w:pPr>
              <w:pStyle w:val="TAH"/>
              <w:rPr>
                <w:rFonts w:cs="Arial"/>
              </w:rPr>
            </w:pPr>
            <w:r w:rsidRPr="00DB707E">
              <w:t>T3</w:t>
            </w:r>
          </w:p>
        </w:tc>
        <w:tc>
          <w:tcPr>
            <w:tcW w:w="854" w:type="dxa"/>
            <w:tcBorders>
              <w:bottom w:val="single" w:sz="4" w:space="0" w:color="auto"/>
            </w:tcBorders>
          </w:tcPr>
          <w:p w:rsidR="00936FAD" w:rsidRPr="00DB707E" w:rsidRDefault="00936FAD" w:rsidP="00936FAD">
            <w:pPr>
              <w:pStyle w:val="TAH"/>
              <w:rPr>
                <w:rFonts w:cs="Arial"/>
              </w:rPr>
            </w:pPr>
            <w:r w:rsidRPr="00DB707E">
              <w:t>T1</w:t>
            </w:r>
          </w:p>
        </w:tc>
        <w:tc>
          <w:tcPr>
            <w:tcW w:w="850" w:type="dxa"/>
            <w:tcBorders>
              <w:bottom w:val="single" w:sz="4" w:space="0" w:color="auto"/>
            </w:tcBorders>
          </w:tcPr>
          <w:p w:rsidR="00936FAD" w:rsidRPr="00DB707E" w:rsidRDefault="00936FAD" w:rsidP="00936FAD">
            <w:pPr>
              <w:pStyle w:val="TAH"/>
              <w:rPr>
                <w:rFonts w:cs="Arial"/>
              </w:rPr>
            </w:pPr>
            <w:r w:rsidRPr="00DB707E">
              <w:t>T2</w:t>
            </w:r>
          </w:p>
        </w:tc>
        <w:tc>
          <w:tcPr>
            <w:tcW w:w="767" w:type="dxa"/>
            <w:tcBorders>
              <w:bottom w:val="single" w:sz="4" w:space="0" w:color="auto"/>
            </w:tcBorders>
          </w:tcPr>
          <w:p w:rsidR="00936FAD" w:rsidRPr="00DB707E" w:rsidRDefault="00936FAD" w:rsidP="00936FAD">
            <w:pPr>
              <w:pStyle w:val="TAH"/>
              <w:rPr>
                <w:rFonts w:cs="Arial"/>
              </w:rPr>
            </w:pPr>
            <w:r w:rsidRPr="00DB707E">
              <w:t>T3</w:t>
            </w:r>
          </w:p>
        </w:tc>
      </w:tr>
      <w:tr w:rsidR="00936FAD" w:rsidRPr="00DB707E" w:rsidTr="00936FAD">
        <w:trPr>
          <w:cantSplit/>
          <w:jc w:val="center"/>
        </w:trPr>
        <w:tc>
          <w:tcPr>
            <w:tcW w:w="1951" w:type="dxa"/>
            <w:tcBorders>
              <w:left w:val="single" w:sz="4" w:space="0" w:color="auto"/>
              <w:bottom w:val="single" w:sz="4" w:space="0" w:color="auto"/>
            </w:tcBorders>
            <w:vAlign w:val="center"/>
          </w:tcPr>
          <w:p w:rsidR="00936FAD" w:rsidRPr="00DB707E" w:rsidRDefault="00936FAD" w:rsidP="00936FAD">
            <w:pPr>
              <w:pStyle w:val="TAL"/>
              <w:rPr>
                <w:lang w:eastAsia="zh-CN"/>
              </w:rPr>
            </w:pPr>
            <w:r w:rsidRPr="00DB707E">
              <w:rPr>
                <w:rFonts w:cs="Arial"/>
                <w:szCs w:val="18"/>
              </w:rPr>
              <w:t>Assumption for UE beams</w:t>
            </w:r>
            <w:r w:rsidRPr="00DB707E">
              <w:rPr>
                <w:rFonts w:cs="Arial"/>
                <w:szCs w:val="18"/>
                <w:vertAlign w:val="superscript"/>
              </w:rPr>
              <w:t>Note 4</w:t>
            </w:r>
          </w:p>
        </w:tc>
        <w:tc>
          <w:tcPr>
            <w:tcW w:w="1794" w:type="dxa"/>
            <w:tcBorders>
              <w:bottom w:val="single" w:sz="4" w:space="0" w:color="auto"/>
            </w:tcBorders>
            <w:vAlign w:val="center"/>
          </w:tcPr>
          <w:p w:rsidR="00936FAD" w:rsidRPr="00DB707E" w:rsidRDefault="00936FAD" w:rsidP="00936FAD">
            <w:pPr>
              <w:pStyle w:val="TAC"/>
            </w:pPr>
          </w:p>
        </w:tc>
        <w:tc>
          <w:tcPr>
            <w:tcW w:w="1418" w:type="dxa"/>
            <w:tcBorders>
              <w:bottom w:val="single" w:sz="4" w:space="0" w:color="auto"/>
            </w:tcBorders>
            <w:vAlign w:val="center"/>
          </w:tcPr>
          <w:p w:rsidR="00936FAD" w:rsidRPr="00DB707E" w:rsidRDefault="00936FAD" w:rsidP="00936FAD">
            <w:pPr>
              <w:pStyle w:val="TAC"/>
              <w:rPr>
                <w:rFonts w:cs="v4.2.0"/>
                <w:lang w:eastAsia="zh-CN"/>
              </w:rPr>
            </w:pPr>
          </w:p>
        </w:tc>
        <w:tc>
          <w:tcPr>
            <w:tcW w:w="2690"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c>
          <w:tcPr>
            <w:tcW w:w="2471"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r>
      <w:tr w:rsidR="00936FAD" w:rsidRPr="00DB707E" w:rsidTr="00936FAD">
        <w:trPr>
          <w:cantSplit/>
          <w:jc w:val="center"/>
        </w:trPr>
        <w:tc>
          <w:tcPr>
            <w:tcW w:w="1951" w:type="dxa"/>
            <w:tcBorders>
              <w:left w:val="single" w:sz="4" w:space="0" w:color="auto"/>
              <w:bottom w:val="nil"/>
            </w:tcBorders>
            <w:shd w:val="clear" w:color="auto" w:fill="auto"/>
          </w:tcPr>
          <w:p w:rsidR="00936FAD" w:rsidRPr="00DB707E" w:rsidRDefault="00936FAD" w:rsidP="00936FAD">
            <w:pPr>
              <w:pStyle w:val="TAL"/>
              <w:rPr>
                <w:lang w:eastAsia="zh-CN"/>
              </w:rPr>
            </w:pPr>
            <w:bookmarkStart w:id="21" w:name="_Hlk117086173"/>
            <w:r w:rsidRPr="00DB707E">
              <w:rPr>
                <w:lang w:eastAsia="zh-CN"/>
              </w:rPr>
              <w:t>AoA setup</w:t>
            </w:r>
          </w:p>
        </w:tc>
        <w:tc>
          <w:tcPr>
            <w:tcW w:w="1794" w:type="dxa"/>
            <w:tcBorders>
              <w:bottom w:val="nil"/>
            </w:tcBorders>
            <w:shd w:val="clear" w:color="auto" w:fill="auto"/>
          </w:tcPr>
          <w:p w:rsidR="00936FAD" w:rsidRPr="00DB707E" w:rsidRDefault="00936FAD" w:rsidP="00936FAD">
            <w:pPr>
              <w:pStyle w:val="TAC"/>
            </w:pPr>
          </w:p>
        </w:tc>
        <w:tc>
          <w:tcPr>
            <w:tcW w:w="1418" w:type="dxa"/>
            <w:tcBorders>
              <w:bottom w:val="nil"/>
            </w:tcBorders>
            <w:shd w:val="clear" w:color="auto" w:fill="auto"/>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Borders>
              <w:bottom w:val="single" w:sz="4" w:space="0" w:color="auto"/>
            </w:tcBorders>
          </w:tcPr>
          <w:p w:rsidR="00936FAD" w:rsidRPr="00DB707E" w:rsidRDefault="00936FAD" w:rsidP="00936FAD">
            <w:pPr>
              <w:pStyle w:val="TAC"/>
              <w:rPr>
                <w:rFonts w:cs="v4.2.0"/>
                <w:lang w:eastAsia="zh-CN"/>
              </w:rPr>
            </w:pPr>
            <w:ins w:id="22" w:author="Huawei" w:date="2022-10-19T15:43:00Z">
              <w:r w:rsidRPr="001C0E1B">
                <w:rPr>
                  <w:lang w:eastAsia="ja-JP"/>
                </w:rPr>
                <w:t>Setup 3 as specified in clause A.3.15</w:t>
              </w:r>
            </w:ins>
            <w:del w:id="23" w:author="Huawei" w:date="2022-10-19T15:43:00Z">
              <w:r w:rsidRPr="00DB707E" w:rsidDel="001C2262">
                <w:rPr>
                  <w:lang w:eastAsia="ja-JP"/>
                </w:rPr>
                <w:delText>TBD</w:delText>
              </w:r>
            </w:del>
          </w:p>
        </w:tc>
      </w:tr>
      <w:tr w:rsidR="00936FAD" w:rsidRPr="00DB707E" w:rsidTr="00936FAD">
        <w:trPr>
          <w:cantSplit/>
          <w:jc w:val="center"/>
        </w:trPr>
        <w:tc>
          <w:tcPr>
            <w:tcW w:w="1951" w:type="dxa"/>
            <w:tcBorders>
              <w:top w:val="nil"/>
              <w:left w:val="single" w:sz="4" w:space="0" w:color="auto"/>
            </w:tcBorders>
            <w:shd w:val="clear" w:color="auto" w:fill="auto"/>
          </w:tcPr>
          <w:p w:rsidR="00936FAD" w:rsidRPr="00DB707E" w:rsidRDefault="00936FAD" w:rsidP="00936FAD">
            <w:pPr>
              <w:pStyle w:val="TAC"/>
              <w:rPr>
                <w:lang w:eastAsia="zh-CN"/>
              </w:rPr>
            </w:pPr>
          </w:p>
        </w:tc>
        <w:tc>
          <w:tcPr>
            <w:tcW w:w="1794" w:type="dxa"/>
            <w:tcBorders>
              <w:top w:val="nil"/>
            </w:tcBorders>
            <w:shd w:val="clear" w:color="auto" w:fill="auto"/>
          </w:tcPr>
          <w:p w:rsidR="00936FAD" w:rsidRPr="00DB707E" w:rsidRDefault="00936FAD" w:rsidP="00936FAD">
            <w:pPr>
              <w:pStyle w:val="TAC"/>
            </w:pPr>
          </w:p>
        </w:tc>
        <w:tc>
          <w:tcPr>
            <w:tcW w:w="1418" w:type="dxa"/>
            <w:tcBorders>
              <w:top w:val="nil"/>
              <w:bottom w:val="single" w:sz="4" w:space="0" w:color="auto"/>
            </w:tcBorders>
            <w:shd w:val="clear" w:color="auto" w:fill="auto"/>
          </w:tcPr>
          <w:p w:rsidR="00936FAD" w:rsidRPr="00DB707E" w:rsidRDefault="00936FAD" w:rsidP="00936FAD">
            <w:pPr>
              <w:pStyle w:val="TAC"/>
              <w:rPr>
                <w:rFonts w:cs="v4.2.0"/>
                <w:lang w:eastAsia="zh-CN"/>
              </w:rPr>
            </w:pPr>
          </w:p>
        </w:tc>
        <w:tc>
          <w:tcPr>
            <w:tcW w:w="2690" w:type="dxa"/>
            <w:gridSpan w:val="3"/>
            <w:tcBorders>
              <w:bottom w:val="single" w:sz="4" w:space="0" w:color="auto"/>
            </w:tcBorders>
          </w:tcPr>
          <w:p w:rsidR="00936FAD" w:rsidRPr="00DB707E" w:rsidRDefault="00936FAD" w:rsidP="00936FAD">
            <w:pPr>
              <w:pStyle w:val="TAC"/>
              <w:rPr>
                <w:rFonts w:cs="v4.2.0"/>
                <w:lang w:eastAsia="zh-CN"/>
              </w:rPr>
            </w:pPr>
            <w:ins w:id="24" w:author="Huawei" w:date="2022-10-19T15:43:00Z">
              <w:r w:rsidRPr="001C0E1B">
                <w:rPr>
                  <w:lang w:eastAsia="ja-JP"/>
                </w:rPr>
                <w:t>AoA1</w:t>
              </w:r>
            </w:ins>
            <w:del w:id="25" w:author="Huawei" w:date="2022-10-19T15:43:00Z">
              <w:r w:rsidRPr="00DB707E" w:rsidDel="00C808BD">
                <w:rPr>
                  <w:lang w:eastAsia="ja-JP"/>
                </w:rPr>
                <w:delText>TBD</w:delText>
              </w:r>
            </w:del>
          </w:p>
        </w:tc>
        <w:tc>
          <w:tcPr>
            <w:tcW w:w="2471" w:type="dxa"/>
            <w:gridSpan w:val="3"/>
            <w:tcBorders>
              <w:bottom w:val="single" w:sz="4" w:space="0" w:color="auto"/>
            </w:tcBorders>
          </w:tcPr>
          <w:p w:rsidR="00936FAD" w:rsidRPr="00DB707E" w:rsidRDefault="00936FAD" w:rsidP="00936FAD">
            <w:pPr>
              <w:pStyle w:val="TAC"/>
              <w:rPr>
                <w:rFonts w:cs="v4.2.0"/>
                <w:lang w:eastAsia="zh-CN"/>
              </w:rPr>
            </w:pPr>
            <w:ins w:id="26" w:author="Huawei" w:date="2022-10-19T15:43:00Z">
              <w:r w:rsidRPr="001C0E1B">
                <w:rPr>
                  <w:lang w:eastAsia="ja-JP"/>
                </w:rPr>
                <w:t>AoA2</w:t>
              </w:r>
            </w:ins>
            <w:del w:id="27" w:author="Huawei" w:date="2022-10-19T15:43:00Z">
              <w:r w:rsidRPr="00DB707E" w:rsidDel="00C808BD">
                <w:rPr>
                  <w:lang w:eastAsia="ja-JP"/>
                </w:rPr>
                <w:delText>TBD</w:delText>
              </w:r>
            </w:del>
          </w:p>
        </w:tc>
      </w:tr>
      <w:bookmarkEnd w:id="21"/>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TDD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rFonts w:cs="Arial"/>
                <w:lang w:val="en-US" w:eastAsia="zh-CN"/>
              </w:rPr>
              <w:t>BW</w:t>
            </w:r>
            <w:r w:rsidRPr="00DB707E">
              <w:rPr>
                <w:rFonts w:cs="Arial"/>
                <w:vertAlign w:val="subscript"/>
                <w:lang w:val="en-US" w:eastAsia="zh-CN"/>
              </w:rPr>
              <w:t>channel</w:t>
            </w:r>
          </w:p>
        </w:tc>
        <w:tc>
          <w:tcPr>
            <w:tcW w:w="1794" w:type="dxa"/>
          </w:tcPr>
          <w:p w:rsidR="00936FAD" w:rsidRPr="00DB707E" w:rsidRDefault="00936FAD" w:rsidP="00936FAD">
            <w:pPr>
              <w:pStyle w:val="TAC"/>
            </w:pPr>
            <w:r w:rsidRPr="00DB707E">
              <w:rPr>
                <w:rFonts w:cs="Arial"/>
                <w:lang w:val="en-US"/>
              </w:rPr>
              <w:t>MHz</w:t>
            </w: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71"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rFonts w:cs="Arial"/>
                <w:lang w:val="en-US" w:eastAsia="zh-CN"/>
              </w:rPr>
              <w:t>Data RBs allocated</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936FAD" w:rsidRPr="00DB707E" w:rsidRDefault="00936FAD" w:rsidP="00936FAD">
            <w:pPr>
              <w:pStyle w:val="TAC"/>
              <w:rPr>
                <w:lang w:eastAsia="ja-JP"/>
              </w:rPr>
            </w:pPr>
            <w:r w:rsidRPr="00DB707E">
              <w:rPr>
                <w:rFonts w:cs="v4.2.0"/>
                <w:lang w:val="en-US" w:eastAsia="zh-CN"/>
              </w:rPr>
              <w:t>24</w:t>
            </w:r>
          </w:p>
        </w:tc>
        <w:tc>
          <w:tcPr>
            <w:tcW w:w="2471" w:type="dxa"/>
            <w:gridSpan w:val="3"/>
            <w:tcBorders>
              <w:bottom w:val="single" w:sz="4" w:space="0" w:color="auto"/>
            </w:tcBorders>
          </w:tcPr>
          <w:p w:rsidR="00936FAD" w:rsidRPr="00DB707E" w:rsidRDefault="00936FAD" w:rsidP="00936FAD">
            <w:pPr>
              <w:pStyle w:val="TAC"/>
              <w:rPr>
                <w:lang w:eastAsia="ja-JP"/>
              </w:rPr>
            </w:pPr>
            <w:r w:rsidRPr="00DB707E">
              <w:rPr>
                <w:rFonts w:cs="v4.2.0"/>
                <w:lang w:val="en-US" w:eastAsia="zh-CN"/>
              </w:rPr>
              <w:t>24</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 RMC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SR.3.1 TDD</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RMSI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Dedicated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TRS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pPr>
            <w:r w:rsidRPr="00DB707E">
              <w:rPr>
                <w:lang w:eastAsia="zh-CN"/>
              </w:rPr>
              <w:t>TRS.2.1 TDD</w:t>
            </w:r>
          </w:p>
        </w:tc>
        <w:tc>
          <w:tcPr>
            <w:tcW w:w="2471"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PDSCH/PDCCH TCI state</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pPr>
            <w:r w:rsidRPr="00DB707E">
              <w:rPr>
                <w:lang w:eastAsia="zh-CN"/>
              </w:rPr>
              <w:t>TCI.State.2</w:t>
            </w:r>
          </w:p>
        </w:tc>
        <w:tc>
          <w:tcPr>
            <w:tcW w:w="2471"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pPr>
            <w:r w:rsidRPr="00DB707E">
              <w:t>OCNG Pattern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rFonts w:cs="v4.2.0"/>
              </w:rPr>
            </w:pPr>
            <w:r w:rsidRPr="00DB707E">
              <w:t>OP.1 defined in A.3.2.1</w:t>
            </w:r>
          </w:p>
        </w:tc>
        <w:tc>
          <w:tcPr>
            <w:tcW w:w="2471" w:type="dxa"/>
            <w:gridSpan w:val="3"/>
            <w:tcBorders>
              <w:bottom w:val="single" w:sz="4" w:space="0" w:color="auto"/>
            </w:tcBorders>
          </w:tcPr>
          <w:p w:rsidR="00936FAD" w:rsidRPr="00DB707E" w:rsidRDefault="00936FAD" w:rsidP="00936FAD">
            <w:pPr>
              <w:pStyle w:val="TAC"/>
              <w:rPr>
                <w:rFonts w:cs="v4.2.0"/>
              </w:rPr>
            </w:pPr>
            <w:r w:rsidRPr="00DB707E">
              <w:t>OP.1 defined in A.3.2.1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DL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lang w:eastAsia="zh-CN"/>
              </w:rPr>
            </w:pPr>
            <w:r w:rsidRPr="00DB707E">
              <w:rPr>
                <w:lang w:eastAsia="zh-CN"/>
              </w:rPr>
              <w:t>DLBWP.0.1</w:t>
            </w:r>
          </w:p>
        </w:tc>
        <w:tc>
          <w:tcPr>
            <w:tcW w:w="2471" w:type="dxa"/>
            <w:gridSpan w:val="3"/>
            <w:tcBorders>
              <w:bottom w:val="single" w:sz="4" w:space="0" w:color="auto"/>
            </w:tcBorders>
          </w:tcPr>
          <w:p w:rsidR="00936FAD" w:rsidRPr="00DB707E" w:rsidRDefault="00936FAD" w:rsidP="00936FAD">
            <w:pPr>
              <w:pStyle w:val="TAC"/>
            </w:pPr>
            <w:r w:rsidRPr="00DB707E">
              <w:rPr>
                <w:lang w:eastAsia="zh-CN"/>
              </w:rPr>
              <w:t>DLBWP.0.1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UL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c>
          <w:tcPr>
            <w:tcW w:w="2471"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RLM-RS</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c>
          <w:tcPr>
            <w:tcW w:w="2471"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0" type="#_x0000_t75" style="width:20.4pt;height:20.4pt" o:ole="" fillcolor="window">
                  <v:imagedata r:id="rId15" o:title=""/>
                </v:shape>
                <o:OLEObject Type="Embed" ProgID="Equation.3" ShapeID="_x0000_i1030" DrawAspect="Content" ObjectID="_1729366508" r:id="rId21"/>
              </w:object>
            </w:r>
            <w:r w:rsidRPr="00DB707E">
              <w:t xml:space="preserve"> </w:t>
            </w:r>
            <w:r w:rsidRPr="00DB707E">
              <w:rPr>
                <w:vertAlign w:val="superscript"/>
              </w:rPr>
              <w:t>Note2</w:t>
            </w:r>
          </w:p>
        </w:tc>
        <w:tc>
          <w:tcPr>
            <w:tcW w:w="1794" w:type="dxa"/>
          </w:tcPr>
          <w:p w:rsidR="00936FAD" w:rsidRPr="00DB707E" w:rsidRDefault="00936FAD" w:rsidP="00936FAD">
            <w:pPr>
              <w:pStyle w:val="TAC"/>
            </w:pPr>
            <w:r w:rsidRPr="00DB707E">
              <w:rPr>
                <w:rFonts w:cs="v4.2.0"/>
              </w:rPr>
              <w:t>dBm/15 kHz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Pr>
          <w:p w:rsidR="00936FAD" w:rsidRPr="00DB707E" w:rsidRDefault="00936FAD" w:rsidP="00936FAD">
            <w:pPr>
              <w:pStyle w:val="TAC"/>
            </w:pPr>
            <w:r w:rsidRPr="00DB707E">
              <w:rPr>
                <w:rFonts w:cs="v4.2.0"/>
              </w:rPr>
              <w:t>-92.1</w:t>
            </w:r>
          </w:p>
        </w:tc>
        <w:tc>
          <w:tcPr>
            <w:tcW w:w="2471" w:type="dxa"/>
            <w:gridSpan w:val="3"/>
          </w:tcPr>
          <w:p w:rsidR="00936FAD" w:rsidRPr="00DB707E" w:rsidRDefault="00936FAD" w:rsidP="00936FAD">
            <w:pPr>
              <w:pStyle w:val="TAC"/>
            </w:pPr>
            <w:r w:rsidRPr="00DB707E">
              <w:t>-92.1</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1" type="#_x0000_t75" style="width:20.4pt;height:20.4pt" o:ole="" fillcolor="window">
                  <v:imagedata r:id="rId15" o:title=""/>
                </v:shape>
                <o:OLEObject Type="Embed" ProgID="Equation.3" ShapeID="_x0000_i1031" DrawAspect="Content" ObjectID="_1729366509" r:id="rId22"/>
              </w:object>
            </w:r>
            <w:r w:rsidRPr="00DB707E">
              <w:t xml:space="preserve"> </w:t>
            </w:r>
            <w:r w:rsidRPr="00DB707E">
              <w:rPr>
                <w:vertAlign w:val="superscript"/>
              </w:rPr>
              <w:t>Note2</w:t>
            </w:r>
          </w:p>
        </w:tc>
        <w:tc>
          <w:tcPr>
            <w:tcW w:w="1794" w:type="dxa"/>
          </w:tcPr>
          <w:p w:rsidR="00936FAD" w:rsidRPr="00DB707E" w:rsidRDefault="00936FAD" w:rsidP="00936FAD">
            <w:pPr>
              <w:pStyle w:val="TAC"/>
            </w:pPr>
            <w:r w:rsidRPr="00DB707E">
              <w:rPr>
                <w:rFonts w:cs="v4.2.0"/>
              </w:rPr>
              <w:t>dBm/SCS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Pr>
          <w:p w:rsidR="00936FAD" w:rsidRPr="00DB707E" w:rsidRDefault="00936FAD" w:rsidP="00936FAD">
            <w:pPr>
              <w:pStyle w:val="TAC"/>
            </w:pPr>
            <w:r w:rsidRPr="00DB707E">
              <w:rPr>
                <w:rFonts w:cs="v4.2.0"/>
              </w:rPr>
              <w:t>-83.1</w:t>
            </w:r>
          </w:p>
        </w:tc>
        <w:tc>
          <w:tcPr>
            <w:tcW w:w="2471" w:type="dxa"/>
            <w:gridSpan w:val="3"/>
          </w:tcPr>
          <w:p w:rsidR="00936FAD" w:rsidRPr="00DB707E" w:rsidRDefault="00936FAD" w:rsidP="00936FAD">
            <w:pPr>
              <w:pStyle w:val="TAC"/>
            </w:pPr>
            <w:r w:rsidRPr="00DB707E">
              <w:t>-83.1</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800" w:dyaOrig="380">
                <v:shape id="_x0000_i1032" type="#_x0000_t75" style="width:41.2pt;height:15.6pt" o:ole="" fillcolor="window">
                  <v:imagedata r:id="rId18" o:title=""/>
                </v:shape>
                <o:OLEObject Type="Embed" ProgID="Equation.3" ShapeID="_x0000_i1032" DrawAspect="Content" ObjectID="_1729366510" r:id="rId23"/>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rFonts w:cs="v4.2.0"/>
              </w:rPr>
              <w:t>0</w:t>
            </w:r>
          </w:p>
        </w:tc>
        <w:tc>
          <w:tcPr>
            <w:tcW w:w="851" w:type="dxa"/>
          </w:tcPr>
          <w:p w:rsidR="00936FAD" w:rsidRPr="00DB707E" w:rsidRDefault="00936FAD" w:rsidP="00936FAD">
            <w:pPr>
              <w:pStyle w:val="TAC"/>
            </w:pPr>
            <w:r w:rsidRPr="00DB707E">
              <w:rPr>
                <w:rFonts w:cs="v4.2.0"/>
              </w:rPr>
              <w:t>-infinity</w:t>
            </w:r>
          </w:p>
        </w:tc>
        <w:tc>
          <w:tcPr>
            <w:tcW w:w="847" w:type="dxa"/>
          </w:tcPr>
          <w:p w:rsidR="00936FAD" w:rsidRPr="00DB707E" w:rsidRDefault="00936FAD" w:rsidP="00936FAD">
            <w:pPr>
              <w:pStyle w:val="TAC"/>
            </w:pPr>
            <w:r w:rsidRPr="00DB707E">
              <w:rPr>
                <w:rFonts w:cs="v4.2.0"/>
              </w:rPr>
              <w:t>-infinity</w:t>
            </w:r>
          </w:p>
        </w:tc>
        <w:tc>
          <w:tcPr>
            <w:tcW w:w="854" w:type="dxa"/>
          </w:tcPr>
          <w:p w:rsidR="00936FAD" w:rsidRPr="00DB707E" w:rsidRDefault="00936FAD" w:rsidP="00936FAD">
            <w:pPr>
              <w:pStyle w:val="TAC"/>
            </w:pPr>
            <w:r w:rsidRPr="00DB707E">
              <w:rPr>
                <w:rFonts w:cs="v4.2.0"/>
              </w:rPr>
              <w:t>-infinity</w:t>
            </w:r>
          </w:p>
        </w:tc>
        <w:tc>
          <w:tcPr>
            <w:tcW w:w="850" w:type="dxa"/>
          </w:tcPr>
          <w:p w:rsidR="00936FAD" w:rsidRPr="00DB707E" w:rsidRDefault="00936FAD" w:rsidP="00936FAD">
            <w:pPr>
              <w:pStyle w:val="TAC"/>
            </w:pPr>
            <w:r w:rsidRPr="00DB707E">
              <w:rPr>
                <w:rFonts w:cs="v4.2.0"/>
              </w:rPr>
              <w:t>-infinity</w:t>
            </w:r>
          </w:p>
        </w:tc>
        <w:tc>
          <w:tcPr>
            <w:tcW w:w="767" w:type="dxa"/>
          </w:tcPr>
          <w:p w:rsidR="00936FAD" w:rsidRPr="00DB707E" w:rsidRDefault="00936FAD" w:rsidP="00936FAD">
            <w:pPr>
              <w:pStyle w:val="TAC"/>
            </w:pPr>
            <w:r w:rsidRPr="00DB707E">
              <w:rPr>
                <w:rFonts w:cs="v4.2.0"/>
              </w:rPr>
              <w:t>0</w:t>
            </w:r>
          </w:p>
        </w:tc>
      </w:tr>
      <w:tr w:rsidR="00936FAD" w:rsidRPr="00DB707E" w:rsidTr="00936FAD">
        <w:trPr>
          <w:cantSplit/>
          <w:jc w:val="center"/>
        </w:trPr>
        <w:tc>
          <w:tcPr>
            <w:tcW w:w="1951" w:type="dxa"/>
          </w:tcPr>
          <w:p w:rsidR="00936FAD" w:rsidRPr="00DB707E" w:rsidRDefault="00936FAD" w:rsidP="00936FAD">
            <w:pPr>
              <w:pStyle w:val="TAL"/>
            </w:pPr>
            <w:r w:rsidRPr="00DB707E">
              <w:rPr>
                <w:rFonts w:cs="Arial"/>
                <w:position w:val="-12"/>
                <w:lang w:val="en-US"/>
              </w:rPr>
              <w:object w:dxaOrig="620" w:dyaOrig="380">
                <v:shape id="_x0000_i1033" type="#_x0000_t75" style="width:30.8pt;height:15.6pt" o:ole="" fillcolor="window">
                  <v:imagedata r:id="rId13" o:title=""/>
                </v:shape>
                <o:OLEObject Type="Embed" ProgID="Equation.3" ShapeID="_x0000_i1033" DrawAspect="Content" ObjectID="_1729366511" r:id="rId24"/>
              </w:object>
            </w:r>
            <w:r w:rsidRPr="00DB707E">
              <w:rPr>
                <w:rFonts w:cs="Arial"/>
                <w:position w:val="-12"/>
                <w:vertAlign w:val="subscript"/>
                <w:lang w:val="en-US"/>
              </w:rPr>
              <w:t>BB</w:t>
            </w:r>
            <w:r w:rsidRPr="00DB707E">
              <w:rPr>
                <w:rFonts w:cs="Arial"/>
                <w:position w:val="-12"/>
                <w:vertAlign w:val="superscript"/>
                <w:lang w:val="en-US"/>
              </w:rPr>
              <w:t xml:space="preserve"> Note 5</w:t>
            </w:r>
            <w:r w:rsidRPr="00DB707E">
              <w:rPr>
                <w:rFonts w:cs="Arial"/>
                <w:position w:val="-12"/>
                <w:lang w:val="en-US"/>
              </w:rPr>
              <w:tab/>
            </w:r>
          </w:p>
        </w:tc>
        <w:tc>
          <w:tcPr>
            <w:tcW w:w="1794" w:type="dxa"/>
          </w:tcPr>
          <w:p w:rsidR="00936FAD" w:rsidRPr="00DB707E" w:rsidRDefault="00936FAD" w:rsidP="00936FAD">
            <w:pPr>
              <w:pStyle w:val="TAC"/>
              <w:rPr>
                <w:rFonts w:cs="v4.2.0"/>
              </w:rPr>
            </w:pPr>
            <w:r w:rsidRPr="00DB707E">
              <w:rPr>
                <w:rFonts w:cs="v4.2.0"/>
                <w:lang w:val="en-US"/>
              </w:rPr>
              <w:t>dB</w:t>
            </w:r>
          </w:p>
        </w:tc>
        <w:tc>
          <w:tcPr>
            <w:tcW w:w="1418" w:type="dxa"/>
          </w:tcPr>
          <w:p w:rsidR="00936FAD" w:rsidRPr="00DB707E" w:rsidRDefault="00936FAD" w:rsidP="00936FAD">
            <w:pPr>
              <w:pStyle w:val="TAC"/>
              <w:rPr>
                <w:rFonts w:cs="v4.2.0"/>
                <w:lang w:eastAsia="zh-CN"/>
              </w:rPr>
            </w:pPr>
            <w:r w:rsidRPr="00DB707E">
              <w:rPr>
                <w:rFonts w:cs="v4.2.0"/>
                <w:lang w:val="en-US" w:eastAsia="zh-CN"/>
              </w:rPr>
              <w:t>1</w:t>
            </w:r>
          </w:p>
        </w:tc>
        <w:tc>
          <w:tcPr>
            <w:tcW w:w="992" w:type="dxa"/>
          </w:tcPr>
          <w:p w:rsidR="00936FAD" w:rsidRPr="00DB707E" w:rsidRDefault="00936FAD" w:rsidP="00936FAD">
            <w:pPr>
              <w:pStyle w:val="TAC"/>
              <w:rPr>
                <w:rFonts w:cs="v4.2.0"/>
              </w:rPr>
            </w:pPr>
            <w:r w:rsidRPr="00DB707E">
              <w:rPr>
                <w:rFonts w:cs="v4.2.0"/>
                <w:lang w:val="en-US"/>
              </w:rPr>
              <w:t>-1.01</w:t>
            </w:r>
          </w:p>
        </w:tc>
        <w:tc>
          <w:tcPr>
            <w:tcW w:w="851" w:type="dxa"/>
          </w:tcPr>
          <w:p w:rsidR="00936FAD" w:rsidRPr="00DB707E" w:rsidRDefault="00936FAD" w:rsidP="00936FAD">
            <w:pPr>
              <w:pStyle w:val="TAC"/>
              <w:rPr>
                <w:rFonts w:cs="v4.2.0"/>
              </w:rPr>
            </w:pPr>
            <w:r w:rsidRPr="00DB707E">
              <w:rPr>
                <w:rFonts w:cs="v4.2.0"/>
                <w:lang w:val="en-US"/>
              </w:rPr>
              <w:t>-infinity</w:t>
            </w:r>
          </w:p>
        </w:tc>
        <w:tc>
          <w:tcPr>
            <w:tcW w:w="847" w:type="dxa"/>
          </w:tcPr>
          <w:p w:rsidR="00936FAD" w:rsidRPr="00DB707E" w:rsidRDefault="00936FAD" w:rsidP="00936FAD">
            <w:pPr>
              <w:pStyle w:val="TAC"/>
              <w:rPr>
                <w:rFonts w:cs="v4.2.0"/>
              </w:rPr>
            </w:pPr>
            <w:r w:rsidRPr="00DB707E">
              <w:rPr>
                <w:rFonts w:cs="v4.2.0"/>
                <w:lang w:val="en-US"/>
              </w:rPr>
              <w:t>-infinity</w:t>
            </w:r>
          </w:p>
        </w:tc>
        <w:tc>
          <w:tcPr>
            <w:tcW w:w="854" w:type="dxa"/>
          </w:tcPr>
          <w:p w:rsidR="00936FAD" w:rsidRPr="00DB707E" w:rsidRDefault="00936FAD" w:rsidP="00936FAD">
            <w:pPr>
              <w:pStyle w:val="TAC"/>
              <w:rPr>
                <w:rFonts w:cs="v4.2.0"/>
              </w:rPr>
            </w:pPr>
            <w:r w:rsidRPr="00DB707E">
              <w:rPr>
                <w:rFonts w:cs="v4.2.0"/>
                <w:lang w:val="en-US"/>
              </w:rPr>
              <w:t>-infinity</w:t>
            </w:r>
          </w:p>
        </w:tc>
        <w:tc>
          <w:tcPr>
            <w:tcW w:w="850" w:type="dxa"/>
          </w:tcPr>
          <w:p w:rsidR="00936FAD" w:rsidRPr="00DB707E" w:rsidRDefault="00936FAD" w:rsidP="00936FAD">
            <w:pPr>
              <w:pStyle w:val="TAC"/>
              <w:rPr>
                <w:rFonts w:cs="v4.2.0"/>
              </w:rPr>
            </w:pPr>
            <w:r w:rsidRPr="00DB707E">
              <w:rPr>
                <w:rFonts w:cs="v4.2.0"/>
                <w:lang w:val="en-US"/>
              </w:rPr>
              <w:t>-infinity</w:t>
            </w:r>
          </w:p>
        </w:tc>
        <w:tc>
          <w:tcPr>
            <w:tcW w:w="767" w:type="dxa"/>
          </w:tcPr>
          <w:p w:rsidR="00936FAD" w:rsidRPr="00DB707E" w:rsidRDefault="00936FAD" w:rsidP="00936FAD">
            <w:pPr>
              <w:pStyle w:val="TAC"/>
              <w:rPr>
                <w:rFonts w:cs="v4.2.0"/>
              </w:rPr>
            </w:pPr>
            <w:r w:rsidRPr="00DB707E">
              <w:rPr>
                <w:rFonts w:cs="v4.2.0"/>
                <w:lang w:val="en-US"/>
              </w:rPr>
              <w:t>-1.01</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SSB_RP </w:t>
            </w:r>
            <w:r w:rsidRPr="00DB707E">
              <w:rPr>
                <w:vertAlign w:val="superscript"/>
              </w:rPr>
              <w:t>Note3</w:t>
            </w:r>
          </w:p>
        </w:tc>
        <w:tc>
          <w:tcPr>
            <w:tcW w:w="1794" w:type="dxa"/>
          </w:tcPr>
          <w:p w:rsidR="00936FAD" w:rsidRPr="00DB707E" w:rsidRDefault="00936FAD" w:rsidP="00936FAD">
            <w:pPr>
              <w:pStyle w:val="TAC"/>
            </w:pPr>
            <w:r w:rsidRPr="00DB707E">
              <w:rPr>
                <w:rFonts w:cs="v4.2.0"/>
              </w:rPr>
              <w:t>dBm/SCS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lang w:eastAsia="zh-CN"/>
              </w:rPr>
              <w:t>-83.1</w:t>
            </w:r>
          </w:p>
        </w:tc>
        <w:tc>
          <w:tcPr>
            <w:tcW w:w="851" w:type="dxa"/>
          </w:tcPr>
          <w:p w:rsidR="00936FAD" w:rsidRPr="00DB707E" w:rsidRDefault="00936FAD" w:rsidP="00936FAD">
            <w:pPr>
              <w:pStyle w:val="TAC"/>
            </w:pPr>
            <w:r w:rsidRPr="00DB707E">
              <w:rPr>
                <w:rFonts w:cs="v4.2.0"/>
              </w:rPr>
              <w:t>-infinity</w:t>
            </w:r>
          </w:p>
        </w:tc>
        <w:tc>
          <w:tcPr>
            <w:tcW w:w="847" w:type="dxa"/>
          </w:tcPr>
          <w:p w:rsidR="00936FAD" w:rsidRPr="00DB707E" w:rsidRDefault="00936FAD" w:rsidP="00936FAD">
            <w:pPr>
              <w:pStyle w:val="TAC"/>
            </w:pPr>
            <w:r w:rsidRPr="00DB707E">
              <w:rPr>
                <w:rFonts w:cs="v4.2.0"/>
              </w:rPr>
              <w:t>-infinity</w:t>
            </w:r>
          </w:p>
        </w:tc>
        <w:tc>
          <w:tcPr>
            <w:tcW w:w="854" w:type="dxa"/>
          </w:tcPr>
          <w:p w:rsidR="00936FAD" w:rsidRPr="00DB707E" w:rsidRDefault="00936FAD" w:rsidP="00936FAD">
            <w:pPr>
              <w:pStyle w:val="TAC"/>
              <w:rPr>
                <w:lang w:eastAsia="zh-CN"/>
              </w:rPr>
            </w:pPr>
            <w:r w:rsidRPr="00DB707E">
              <w:rPr>
                <w:rFonts w:cs="v4.2.0"/>
              </w:rPr>
              <w:t>-infinity</w:t>
            </w:r>
          </w:p>
        </w:tc>
        <w:tc>
          <w:tcPr>
            <w:tcW w:w="850" w:type="dxa"/>
          </w:tcPr>
          <w:p w:rsidR="00936FAD" w:rsidRPr="00DB707E" w:rsidRDefault="00936FAD" w:rsidP="00936FAD">
            <w:pPr>
              <w:pStyle w:val="TAC"/>
              <w:rPr>
                <w:lang w:eastAsia="zh-CN"/>
              </w:rPr>
            </w:pPr>
            <w:r w:rsidRPr="00DB707E">
              <w:rPr>
                <w:rFonts w:cs="v4.2.0"/>
              </w:rPr>
              <w:t>-infinity</w:t>
            </w:r>
          </w:p>
        </w:tc>
        <w:tc>
          <w:tcPr>
            <w:tcW w:w="767" w:type="dxa"/>
          </w:tcPr>
          <w:p w:rsidR="00936FAD" w:rsidRPr="00DB707E" w:rsidRDefault="00936FAD" w:rsidP="00936FAD">
            <w:pPr>
              <w:pStyle w:val="TAC"/>
              <w:rPr>
                <w:lang w:eastAsia="zh-CN"/>
              </w:rPr>
            </w:pPr>
            <w:r w:rsidRPr="00DB707E">
              <w:rPr>
                <w:rFonts w:cs="v4.2.0"/>
              </w:rPr>
              <w:t>-83.1</w:t>
            </w:r>
          </w:p>
        </w:tc>
      </w:tr>
      <w:tr w:rsidR="00936FAD" w:rsidRPr="00DB707E" w:rsidTr="00936FAD">
        <w:trPr>
          <w:cantSplit/>
          <w:jc w:val="center"/>
        </w:trPr>
        <w:tc>
          <w:tcPr>
            <w:tcW w:w="1951" w:type="dxa"/>
          </w:tcPr>
          <w:p w:rsidR="00936FAD" w:rsidRPr="00DB707E" w:rsidRDefault="00936FAD" w:rsidP="00936FAD">
            <w:pPr>
              <w:pStyle w:val="TAL"/>
            </w:pPr>
            <w:r w:rsidRPr="00DB707E">
              <w:t>Io</w:t>
            </w:r>
          </w:p>
        </w:tc>
        <w:tc>
          <w:tcPr>
            <w:tcW w:w="1794" w:type="dxa"/>
          </w:tcPr>
          <w:p w:rsidR="00936FAD" w:rsidRPr="00DB707E" w:rsidRDefault="00936FAD" w:rsidP="00936FAD">
            <w:pPr>
              <w:pStyle w:val="TAC"/>
            </w:pPr>
            <w:r w:rsidRPr="00DB707E">
              <w:rPr>
                <w:rFonts w:cs="v4.2.0"/>
                <w:lang w:eastAsia="zh-CN"/>
              </w:rPr>
              <w:t>dBm/95.04 MHz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rPr>
                <w:lang w:eastAsia="zh-CN"/>
              </w:rPr>
            </w:pPr>
            <w:r w:rsidRPr="00DB707E">
              <w:rPr>
                <w:lang w:eastAsia="zh-CN"/>
              </w:rPr>
              <w:t>-55.46</w:t>
            </w:r>
          </w:p>
        </w:tc>
        <w:tc>
          <w:tcPr>
            <w:tcW w:w="851" w:type="dxa"/>
          </w:tcPr>
          <w:p w:rsidR="00936FAD" w:rsidRPr="00DB707E" w:rsidRDefault="00936FAD" w:rsidP="00936FAD">
            <w:pPr>
              <w:pStyle w:val="TAC"/>
              <w:rPr>
                <w:lang w:eastAsia="zh-CN"/>
              </w:rPr>
            </w:pPr>
            <w:r w:rsidRPr="00DB707E">
              <w:rPr>
                <w:rFonts w:cs="v4.2.0"/>
              </w:rPr>
              <w:t>-58.51</w:t>
            </w:r>
          </w:p>
        </w:tc>
        <w:tc>
          <w:tcPr>
            <w:tcW w:w="847" w:type="dxa"/>
          </w:tcPr>
          <w:p w:rsidR="00936FAD" w:rsidRPr="00DB707E" w:rsidRDefault="00936FAD" w:rsidP="00936FAD">
            <w:pPr>
              <w:pStyle w:val="TAC"/>
              <w:rPr>
                <w:lang w:eastAsia="zh-CN"/>
              </w:rPr>
            </w:pPr>
            <w:r w:rsidRPr="00DB707E">
              <w:rPr>
                <w:rFonts w:cs="v4.2.0"/>
              </w:rPr>
              <w:t>-58.51</w:t>
            </w:r>
          </w:p>
        </w:tc>
        <w:tc>
          <w:tcPr>
            <w:tcW w:w="854" w:type="dxa"/>
          </w:tcPr>
          <w:p w:rsidR="00936FAD" w:rsidRPr="00DB707E" w:rsidRDefault="00936FAD" w:rsidP="00936FAD">
            <w:pPr>
              <w:pStyle w:val="TAC"/>
              <w:rPr>
                <w:lang w:eastAsia="zh-CN"/>
              </w:rPr>
            </w:pPr>
            <w:r w:rsidRPr="00DB707E">
              <w:rPr>
                <w:rFonts w:cs="v4.2.0"/>
              </w:rPr>
              <w:t>-58.51</w:t>
            </w:r>
          </w:p>
        </w:tc>
        <w:tc>
          <w:tcPr>
            <w:tcW w:w="850" w:type="dxa"/>
          </w:tcPr>
          <w:p w:rsidR="00936FAD" w:rsidRPr="00DB707E" w:rsidRDefault="00936FAD" w:rsidP="00936FAD">
            <w:pPr>
              <w:pStyle w:val="TAC"/>
              <w:rPr>
                <w:lang w:eastAsia="zh-CN"/>
              </w:rPr>
            </w:pPr>
            <w:r w:rsidRPr="00DB707E">
              <w:rPr>
                <w:rFonts w:cs="v4.2.0"/>
              </w:rPr>
              <w:t>-58.51</w:t>
            </w:r>
          </w:p>
        </w:tc>
        <w:tc>
          <w:tcPr>
            <w:tcW w:w="767" w:type="dxa"/>
          </w:tcPr>
          <w:p w:rsidR="00936FAD" w:rsidRPr="00DB707E" w:rsidRDefault="00936FAD" w:rsidP="00936FAD">
            <w:pPr>
              <w:pStyle w:val="TAC"/>
              <w:rPr>
                <w:lang w:eastAsia="zh-CN"/>
              </w:rPr>
            </w:pPr>
            <w:r w:rsidRPr="00DB707E">
              <w:rPr>
                <w:lang w:eastAsia="zh-CN"/>
              </w:rPr>
              <w:t>-55.46</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Propagation Condition </w:t>
            </w:r>
          </w:p>
        </w:tc>
        <w:tc>
          <w:tcPr>
            <w:tcW w:w="1794" w:type="dxa"/>
          </w:tcPr>
          <w:p w:rsidR="00936FAD" w:rsidRPr="00DB707E" w:rsidRDefault="00936FAD" w:rsidP="00936FAD">
            <w:pPr>
              <w:pStyle w:val="TAC"/>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Pr>
          <w:p w:rsidR="00936FAD" w:rsidRPr="00DB707E" w:rsidRDefault="00936FAD" w:rsidP="00936FAD">
            <w:pPr>
              <w:pStyle w:val="TAC"/>
            </w:pPr>
            <w:r w:rsidRPr="00DB707E">
              <w:rPr>
                <w:rFonts w:cs="v4.2.0"/>
              </w:rPr>
              <w:t>AWGN</w:t>
            </w:r>
          </w:p>
        </w:tc>
        <w:tc>
          <w:tcPr>
            <w:tcW w:w="2471" w:type="dxa"/>
            <w:gridSpan w:val="3"/>
          </w:tcPr>
          <w:p w:rsidR="00936FAD" w:rsidRPr="00DB707E" w:rsidRDefault="00936FAD" w:rsidP="00936FAD">
            <w:pPr>
              <w:pStyle w:val="TAC"/>
            </w:pPr>
            <w:r w:rsidRPr="00DB707E">
              <w:rPr>
                <w:rFonts w:cs="v4.2.0"/>
              </w:rPr>
              <w:t>AWGN</w:t>
            </w:r>
          </w:p>
        </w:tc>
      </w:tr>
      <w:tr w:rsidR="00936FAD" w:rsidRPr="00DB707E" w:rsidTr="00936FAD">
        <w:trPr>
          <w:cantSplit/>
          <w:jc w:val="center"/>
        </w:trPr>
        <w:tc>
          <w:tcPr>
            <w:tcW w:w="10324" w:type="dxa"/>
            <w:gridSpan w:val="9"/>
          </w:tcPr>
          <w:p w:rsidR="00936FAD" w:rsidRPr="00DB707E" w:rsidRDefault="00936FAD" w:rsidP="00936FAD">
            <w:pPr>
              <w:pStyle w:val="TAN"/>
            </w:pPr>
            <w:r w:rsidRPr="00DB707E">
              <w:t>Note 1:</w:t>
            </w:r>
            <w:r w:rsidRPr="00DB707E">
              <w:tab/>
              <w:t>OCNG shall be used such that a constant total transmitted power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0.4pt;height:20.4pt" o:ole="" fillcolor="window">
                  <v:imagedata r:id="rId15" o:title=""/>
                </v:shape>
                <o:OLEObject Type="Embed" ProgID="Equation.3" ShapeID="_x0000_i1034" DrawAspect="Content" ObjectID="_1729366512" r:id="rId25"/>
              </w:object>
            </w:r>
            <w:r w:rsidRPr="00DB707E">
              <w:t xml:space="preserve"> to be fulfilled.</w:t>
            </w:r>
          </w:p>
          <w:p w:rsidR="00936FAD" w:rsidRPr="00DB707E" w:rsidRDefault="00936FAD" w:rsidP="00936FAD">
            <w:pPr>
              <w:pStyle w:val="TAN"/>
            </w:pPr>
            <w:r w:rsidRPr="00DB707E">
              <w:t>Note 3:</w:t>
            </w:r>
            <w:r w:rsidRPr="00DB707E">
              <w:tab/>
              <w:t>Es/Iot, SSB_RP and Io levels have been derived from other parameters for information purposes. They are not settable parameters themselves.</w:t>
            </w:r>
          </w:p>
          <w:p w:rsidR="00936FAD" w:rsidRPr="00DB707E" w:rsidRDefault="00936FAD" w:rsidP="00936FAD">
            <w:pPr>
              <w:pStyle w:val="TAN"/>
            </w:pPr>
            <w:r w:rsidRPr="00DB707E">
              <w:t>Note 4:</w:t>
            </w:r>
            <w:r w:rsidRPr="00DB707E">
              <w:tab/>
              <w:t>Information about types of UE beam is given in B.2.1.3, and does not limit UE implementation or test system implementation</w:t>
            </w:r>
          </w:p>
          <w:p w:rsidR="00936FAD" w:rsidRPr="00DB707E" w:rsidRDefault="00936FAD" w:rsidP="00936FAD">
            <w:pPr>
              <w:pStyle w:val="TAN"/>
            </w:pPr>
            <w:r w:rsidRPr="00DB707E">
              <w:rPr>
                <w:rFonts w:cs="v4.2.0"/>
                <w:lang w:val="en-US"/>
              </w:rPr>
              <w:t>Note 5:</w:t>
            </w:r>
            <w:r w:rsidRPr="00DB707E">
              <w:rPr>
                <w:rFonts w:cs="v4.2.0"/>
                <w:lang w:val="en-US"/>
              </w:rPr>
              <w:tab/>
              <w:t>Calculation of Es/Iot</w:t>
            </w:r>
            <w:r w:rsidRPr="00DB707E">
              <w:rPr>
                <w:rFonts w:cs="v4.2.0"/>
                <w:vertAlign w:val="subscript"/>
                <w:lang w:val="en-US"/>
              </w:rPr>
              <w:t>BB</w:t>
            </w:r>
            <w:r w:rsidRPr="00DB707E">
              <w:rPr>
                <w:rFonts w:cs="v4.2.0"/>
                <w:lang w:val="en-US"/>
              </w:rPr>
              <w:t xml:space="preserve"> includes the effect of UE internal noise up to the value assumed for the associated Refsens requirement in clause 7.3.2 of TS 38.101-2 [19], and an allowance of 1dB for UE multi-band relaxation factor ΔMB</w:t>
            </w:r>
            <w:r w:rsidRPr="00DB707E">
              <w:rPr>
                <w:rFonts w:cs="v4.2.0"/>
                <w:vertAlign w:val="subscript"/>
                <w:lang w:val="en-US"/>
              </w:rPr>
              <w:t>S</w:t>
            </w:r>
            <w:r w:rsidRPr="00DB707E">
              <w:rPr>
                <w:rFonts w:cs="v4.2.0"/>
                <w:lang w:val="en-US"/>
              </w:rPr>
              <w:t xml:space="preserve"> from TS 38.101-2 [19] Table 6.2.1.3-4.</w:t>
            </w:r>
          </w:p>
        </w:tc>
      </w:tr>
      <w:bookmarkEnd w:id="20"/>
    </w:tbl>
    <w:p w:rsidR="00936FAD" w:rsidRPr="00DB707E" w:rsidRDefault="00936FAD" w:rsidP="00936FAD"/>
    <w:p w:rsidR="00936FAD" w:rsidRPr="00DB707E" w:rsidRDefault="00936FAD" w:rsidP="00936FAD">
      <w:pPr>
        <w:pStyle w:val="H6"/>
      </w:pPr>
      <w:r w:rsidRPr="00DB707E">
        <w:t>A.17.3.2.1.2.2</w:t>
      </w:r>
      <w:r w:rsidRPr="00DB707E">
        <w:tab/>
        <w:t>Test Requirements</w:t>
      </w:r>
    </w:p>
    <w:p w:rsidR="00936FAD" w:rsidRPr="00DB707E" w:rsidRDefault="00936FAD" w:rsidP="00936FAD">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936FAD" w:rsidRPr="00DB707E" w:rsidRDefault="00936FAD" w:rsidP="00936FAD">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6 s.</w:t>
      </w:r>
    </w:p>
    <w:p w:rsidR="00936FAD" w:rsidRPr="00DB707E" w:rsidRDefault="00936FAD" w:rsidP="00936FAD">
      <w:pPr>
        <w:rPr>
          <w:rFonts w:cs="v4.2.0"/>
        </w:rPr>
      </w:pPr>
      <w:r w:rsidRPr="00DB707E">
        <w:rPr>
          <w:rFonts w:cs="v4.2.0"/>
        </w:rPr>
        <w:t>The rate of correct RRC re-establishments observed during repeated tests shall be at least 90%.</w:t>
      </w:r>
    </w:p>
    <w:p w:rsidR="00936FAD" w:rsidRPr="00DB707E" w:rsidRDefault="00936FAD" w:rsidP="00936FAD">
      <w:pPr>
        <w:pStyle w:val="NO"/>
      </w:pPr>
      <w:r w:rsidRPr="00DB707E">
        <w:t>NOTE:</w:t>
      </w:r>
      <w:r w:rsidRPr="00DB707E">
        <w:tab/>
        <w:t>The RRC re-establishment delay in the test is derived from the following expression:</w:t>
      </w:r>
    </w:p>
    <w:p w:rsidR="00936FAD" w:rsidRPr="00DB707E" w:rsidRDefault="00936FAD" w:rsidP="00936FA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936FAD" w:rsidRPr="00DB707E" w:rsidRDefault="00936FAD" w:rsidP="00936FAD">
      <w:pPr>
        <w:pStyle w:val="B10"/>
      </w:pPr>
      <w:r w:rsidRPr="00DB707E">
        <w:t>Where:</w:t>
      </w:r>
    </w:p>
    <w:p w:rsidR="00936FAD" w:rsidRPr="00DB707E" w:rsidRDefault="00936FAD" w:rsidP="00936FAD">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936FAD" w:rsidRPr="00DB707E" w:rsidRDefault="00936FAD" w:rsidP="00936FAD">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936FAD" w:rsidRPr="00DB707E" w:rsidRDefault="00936FAD" w:rsidP="00936FAD">
      <w:pPr>
        <w:pStyle w:val="B20"/>
      </w:pPr>
      <w:r w:rsidRPr="00DB707E">
        <w:tab/>
        <w:t>N</w:t>
      </w:r>
      <w:r w:rsidRPr="00DB707E">
        <w:rPr>
          <w:vertAlign w:val="subscript"/>
        </w:rPr>
        <w:t>freq</w:t>
      </w:r>
      <w:r w:rsidRPr="00DB707E">
        <w:t xml:space="preserve"> = 2</w:t>
      </w:r>
    </w:p>
    <w:p w:rsidR="00936FAD" w:rsidRPr="00DB707E" w:rsidRDefault="00936FAD" w:rsidP="00936FAD">
      <w:pPr>
        <w:pStyle w:val="B20"/>
      </w:pPr>
      <w:r w:rsidRPr="00DB707E">
        <w:rPr>
          <w:iCs/>
        </w:rPr>
        <w:tab/>
        <w:t>T</w:t>
      </w:r>
      <w:r w:rsidRPr="00DB707E">
        <w:rPr>
          <w:iCs/>
          <w:vertAlign w:val="subscript"/>
        </w:rPr>
        <w:t>identify_intra_NR</w:t>
      </w:r>
      <w:r w:rsidRPr="00DB707E">
        <w:t xml:space="preserve"> = 1600 ms</w:t>
      </w:r>
    </w:p>
    <w:p w:rsidR="00936FAD" w:rsidRPr="00DB707E" w:rsidRDefault="00936FAD" w:rsidP="00936FAD">
      <w:pPr>
        <w:pStyle w:val="B20"/>
      </w:pPr>
      <w:r w:rsidRPr="00DB707E">
        <w:rPr>
          <w:iCs/>
        </w:rPr>
        <w:tab/>
        <w:t>T</w:t>
      </w:r>
      <w:r w:rsidRPr="00DB707E">
        <w:rPr>
          <w:iCs/>
          <w:vertAlign w:val="subscript"/>
        </w:rPr>
        <w:t>identify_inter_NR</w:t>
      </w:r>
      <w:r w:rsidRPr="00DB707E">
        <w:t xml:space="preserve"> = 2080 ms</w:t>
      </w:r>
    </w:p>
    <w:p w:rsidR="00936FAD" w:rsidRPr="00DB707E" w:rsidRDefault="00936FAD" w:rsidP="00936FAD">
      <w:pPr>
        <w:pStyle w:val="B20"/>
      </w:pPr>
      <w:r w:rsidRPr="00DB707E">
        <w:tab/>
        <w:t>T</w:t>
      </w:r>
      <w:r w:rsidRPr="00DB707E">
        <w:rPr>
          <w:vertAlign w:val="subscript"/>
        </w:rPr>
        <w:t>SI</w:t>
      </w:r>
      <w:r w:rsidRPr="00DB707E">
        <w:t xml:space="preserve"> </w:t>
      </w:r>
      <w:r w:rsidRPr="00DB707E">
        <w:rPr>
          <w:iCs/>
        </w:rPr>
        <w:t xml:space="preserve">= 1280 ms; it is the </w:t>
      </w:r>
      <w:r w:rsidRPr="00DB707E">
        <w:t>time required for receiving all the relevant system information as defined in TS 38.331 for the target inter-frequency NR cell.</w:t>
      </w:r>
    </w:p>
    <w:p w:rsidR="00936FAD" w:rsidRPr="00DB707E" w:rsidRDefault="00936FAD" w:rsidP="00936FAD">
      <w:pPr>
        <w:pStyle w:val="B20"/>
      </w:pPr>
      <w:r w:rsidRPr="00DB707E">
        <w:tab/>
        <w:t>T</w:t>
      </w:r>
      <w:r w:rsidRPr="00DB707E">
        <w:rPr>
          <w:vertAlign w:val="subscript"/>
        </w:rPr>
        <w:t xml:space="preserve">PRACH </w:t>
      </w:r>
      <w:r w:rsidRPr="00DB707E">
        <w:t>= 15 ms; it is the additional delay caused by the random access procedure.</w:t>
      </w:r>
    </w:p>
    <w:p w:rsidR="00936FAD" w:rsidRDefault="00936FAD" w:rsidP="00936FAD">
      <w:pPr>
        <w:keepLines/>
        <w:ind w:left="1135" w:hanging="851"/>
      </w:pPr>
      <w:r w:rsidRPr="00DB707E">
        <w:t>This gives a total of 5025 ms, allow 6 s in the test case.</w:t>
      </w:r>
    </w:p>
    <w:p w:rsidR="00936FAD" w:rsidRPr="00DB707E" w:rsidRDefault="00936FAD" w:rsidP="00936FAD"/>
    <w:p w:rsidR="00936FAD" w:rsidRPr="00DB707E" w:rsidRDefault="00936FAD" w:rsidP="00936FAD">
      <w:pPr>
        <w:pStyle w:val="5"/>
        <w:rPr>
          <w:snapToGrid w:val="0"/>
        </w:rPr>
      </w:pPr>
      <w:r w:rsidRPr="00DB707E">
        <w:rPr>
          <w:snapToGrid w:val="0"/>
        </w:rPr>
        <w:t>A.17.3.2.1.3</w:t>
      </w:r>
      <w:r w:rsidRPr="00DB707E">
        <w:rPr>
          <w:snapToGrid w:val="0"/>
        </w:rPr>
        <w:tab/>
        <w:t xml:space="preserve">Intra-frequency RRC Re-establishment in FR2 without serving cell timing </w:t>
      </w:r>
    </w:p>
    <w:p w:rsidR="00936FAD" w:rsidRPr="00DB707E" w:rsidRDefault="00936FAD" w:rsidP="00936FAD">
      <w:pPr>
        <w:pStyle w:val="6"/>
      </w:pPr>
      <w:r w:rsidRPr="00DB707E">
        <w:t>A.17.3.2.1.3.1</w:t>
      </w:r>
      <w:r w:rsidRPr="00DB707E">
        <w:tab/>
      </w:r>
      <w:r w:rsidRPr="00DB707E">
        <w:rPr>
          <w:snapToGrid w:val="0"/>
        </w:rPr>
        <w:t>Test Purpose and Environment</w:t>
      </w:r>
    </w:p>
    <w:p w:rsidR="00936FAD" w:rsidRPr="00DB707E" w:rsidRDefault="00936FAD" w:rsidP="00936FAD">
      <w:pPr>
        <w:rPr>
          <w:rFonts w:cs="v4.2.0"/>
        </w:rPr>
      </w:pPr>
      <w:r w:rsidRPr="00DB707E">
        <w:rPr>
          <w:rFonts w:cs="v4.2.0"/>
        </w:rPr>
        <w:t xml:space="preserve">The purpose is to </w:t>
      </w:r>
      <w:bookmarkStart w:id="28" w:name="_Hlk117087830"/>
      <w:r w:rsidRPr="00DB707E">
        <w:rPr>
          <w:rFonts w:cs="v4.2.0"/>
        </w:rPr>
        <w:t>verify that the NR intra-frequency RRC re-establishment delay in FR2 without serving cell timing is within the specified limits. These tests will verify the requirements in clause 6.2.1</w:t>
      </w:r>
      <w:ins w:id="29" w:author="Huawei" w:date="2022-10-19T16:03:00Z">
        <w:r>
          <w:rPr>
            <w:rFonts w:cs="v4.2.0"/>
          </w:rPr>
          <w:t>B</w:t>
        </w:r>
      </w:ins>
      <w:bookmarkEnd w:id="28"/>
      <w:r w:rsidRPr="00DB707E">
        <w:rPr>
          <w:rFonts w:cs="v4.2.0"/>
        </w:rPr>
        <w:t>.</w:t>
      </w:r>
    </w:p>
    <w:p w:rsidR="00936FAD" w:rsidRPr="00DB707E" w:rsidRDefault="00936FAD" w:rsidP="00936FAD">
      <w:pPr>
        <w:rPr>
          <w:rFonts w:cs="v4.2.0"/>
        </w:rPr>
      </w:pPr>
      <w:r w:rsidRPr="00DB707E">
        <w:rPr>
          <w:rFonts w:cs="v4.2.0"/>
        </w:rPr>
        <w:t>The test parameters are given in table A.17.3.2.1.3.1-1, table A.17.3.2.1.3.1-2 and table A.17.3.2.1.3.1-3 below. The test consists of 3 successive time periods, with time duration of T1, T2 and T3 respectively. At the start of time period T2, cell 1, which is the active cell, is deactivated. The time period T3 starts after the occurrence of the radio link failure.</w:t>
      </w:r>
    </w:p>
    <w:p w:rsidR="00936FAD" w:rsidRPr="00DB707E" w:rsidRDefault="00936FAD" w:rsidP="00936FAD">
      <w:pPr>
        <w:pStyle w:val="TH"/>
      </w:pPr>
      <w:bookmarkStart w:id="30" w:name="_Hlk117088084"/>
      <w:r w:rsidRPr="00DB707E">
        <w:t>Table A.17.3.2.1.3.1-1: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6FAD" w:rsidRPr="00DB707E" w:rsidTr="00936FAD">
        <w:tc>
          <w:tcPr>
            <w:tcW w:w="2376" w:type="dxa"/>
            <w:shd w:val="clear" w:color="auto" w:fill="auto"/>
          </w:tcPr>
          <w:p w:rsidR="00936FAD" w:rsidRPr="00DB707E" w:rsidRDefault="00936FAD" w:rsidP="00936FAD">
            <w:pPr>
              <w:pStyle w:val="TAH"/>
            </w:pPr>
            <w:r w:rsidRPr="00DB707E">
              <w:t>Configuration</w:t>
            </w:r>
          </w:p>
        </w:tc>
        <w:tc>
          <w:tcPr>
            <w:tcW w:w="7230" w:type="dxa"/>
            <w:shd w:val="clear" w:color="auto" w:fill="auto"/>
          </w:tcPr>
          <w:p w:rsidR="00936FAD" w:rsidRPr="00DB707E" w:rsidRDefault="00936FAD" w:rsidP="00936FAD">
            <w:pPr>
              <w:pStyle w:val="TAH"/>
            </w:pPr>
            <w:r w:rsidRPr="00DB707E">
              <w:t>Description</w:t>
            </w:r>
          </w:p>
        </w:tc>
      </w:tr>
      <w:tr w:rsidR="00936FAD" w:rsidRPr="00DB707E" w:rsidTr="00936FAD">
        <w:tc>
          <w:tcPr>
            <w:tcW w:w="2376" w:type="dxa"/>
            <w:shd w:val="clear" w:color="auto" w:fill="auto"/>
          </w:tcPr>
          <w:p w:rsidR="00936FAD" w:rsidRPr="00DB707E" w:rsidRDefault="00936FAD" w:rsidP="00936FAD">
            <w:pPr>
              <w:pStyle w:val="TAL"/>
              <w:rPr>
                <w:lang w:eastAsia="zh-CN"/>
              </w:rPr>
            </w:pPr>
            <w:r w:rsidRPr="00DB707E">
              <w:rPr>
                <w:lang w:eastAsia="zh-CN"/>
              </w:rPr>
              <w:t>1</w:t>
            </w:r>
          </w:p>
        </w:tc>
        <w:tc>
          <w:tcPr>
            <w:tcW w:w="7230" w:type="dxa"/>
            <w:shd w:val="clear" w:color="auto" w:fill="auto"/>
          </w:tcPr>
          <w:p w:rsidR="00936FAD" w:rsidRPr="00DB707E" w:rsidRDefault="00936FAD" w:rsidP="00936FAD">
            <w:pPr>
              <w:pStyle w:val="TAL"/>
              <w:rPr>
                <w:rFonts w:eastAsia="Malgun Gothic"/>
              </w:rPr>
            </w:pPr>
            <w:r w:rsidRPr="00DB707E">
              <w:rPr>
                <w:rFonts w:eastAsia="Malgun Gothic"/>
              </w:rPr>
              <w:t>120 kHz SSB SCS, 100 MHz bandwidth, TDD duplex mode</w:t>
            </w:r>
          </w:p>
        </w:tc>
      </w:tr>
      <w:bookmarkEnd w:id="30"/>
    </w:tbl>
    <w:p w:rsidR="00936FAD" w:rsidRPr="00DB707E" w:rsidRDefault="00936FAD" w:rsidP="00936FAD"/>
    <w:p w:rsidR="00936FAD" w:rsidRPr="00DB707E" w:rsidRDefault="00936FAD" w:rsidP="00936FAD">
      <w:pPr>
        <w:pStyle w:val="TH"/>
      </w:pPr>
      <w:r w:rsidRPr="00DB707E">
        <w:t>Table A.17.3.2.1.3.1-2: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6FAD" w:rsidRPr="00DB707E" w:rsidTr="00936FAD">
        <w:trPr>
          <w:cantSplit/>
        </w:trPr>
        <w:tc>
          <w:tcPr>
            <w:tcW w:w="2802" w:type="dxa"/>
            <w:gridSpan w:val="2"/>
          </w:tcPr>
          <w:p w:rsidR="00936FAD" w:rsidRPr="00DB707E" w:rsidRDefault="00936FAD" w:rsidP="00936FAD">
            <w:pPr>
              <w:pStyle w:val="TAH"/>
            </w:pPr>
            <w:bookmarkStart w:id="31" w:name="_Hlk117088142"/>
            <w:r w:rsidRPr="00DB707E">
              <w:t>Parameter</w:t>
            </w:r>
          </w:p>
        </w:tc>
        <w:tc>
          <w:tcPr>
            <w:tcW w:w="708" w:type="dxa"/>
          </w:tcPr>
          <w:p w:rsidR="00936FAD" w:rsidRPr="00DB707E" w:rsidRDefault="00936FAD" w:rsidP="00936FAD">
            <w:pPr>
              <w:pStyle w:val="TAH"/>
            </w:pPr>
            <w:r w:rsidRPr="00DB707E">
              <w:t>Unit</w:t>
            </w:r>
          </w:p>
        </w:tc>
        <w:tc>
          <w:tcPr>
            <w:tcW w:w="1418" w:type="dxa"/>
          </w:tcPr>
          <w:p w:rsidR="00936FAD" w:rsidRPr="00DB707E" w:rsidRDefault="00936FAD" w:rsidP="00936FAD">
            <w:pPr>
              <w:pStyle w:val="TAH"/>
              <w:rPr>
                <w:lang w:eastAsia="zh-CN"/>
              </w:rPr>
            </w:pPr>
            <w:r w:rsidRPr="00DB707E">
              <w:rPr>
                <w:lang w:eastAsia="zh-CN"/>
              </w:rPr>
              <w:t>Test configuration</w:t>
            </w:r>
          </w:p>
        </w:tc>
        <w:tc>
          <w:tcPr>
            <w:tcW w:w="1134" w:type="dxa"/>
          </w:tcPr>
          <w:p w:rsidR="00936FAD" w:rsidRPr="00DB707E" w:rsidRDefault="00936FAD" w:rsidP="00936FAD">
            <w:pPr>
              <w:pStyle w:val="TAH"/>
            </w:pPr>
            <w:r w:rsidRPr="00DB707E">
              <w:t>Value</w:t>
            </w:r>
          </w:p>
        </w:tc>
        <w:tc>
          <w:tcPr>
            <w:tcW w:w="3544" w:type="dxa"/>
          </w:tcPr>
          <w:p w:rsidR="00936FAD" w:rsidRPr="00DB707E" w:rsidRDefault="00936FAD" w:rsidP="00936FAD">
            <w:pPr>
              <w:pStyle w:val="TAH"/>
            </w:pPr>
            <w:r w:rsidRPr="00DB707E">
              <w:t>Comment</w:t>
            </w:r>
          </w:p>
        </w:tc>
      </w:tr>
      <w:tr w:rsidR="00936FAD" w:rsidRPr="00DB707E" w:rsidTr="00936FAD">
        <w:trPr>
          <w:cantSplit/>
        </w:trPr>
        <w:tc>
          <w:tcPr>
            <w:tcW w:w="1008" w:type="dxa"/>
            <w:tcBorders>
              <w:bottom w:val="nil"/>
            </w:tcBorders>
            <w:shd w:val="clear" w:color="auto" w:fill="auto"/>
          </w:tcPr>
          <w:p w:rsidR="00936FAD" w:rsidRPr="00DB707E" w:rsidRDefault="00936FAD" w:rsidP="00936FAD">
            <w:pPr>
              <w:pStyle w:val="TAL"/>
            </w:pPr>
            <w:r w:rsidRPr="00DB707E">
              <w:t>Initial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t>Cell1</w:t>
            </w:r>
          </w:p>
        </w:tc>
        <w:tc>
          <w:tcPr>
            <w:tcW w:w="3544" w:type="dxa"/>
          </w:tcPr>
          <w:p w:rsidR="00936FAD" w:rsidRPr="00DB707E" w:rsidRDefault="00936FAD" w:rsidP="00936FAD">
            <w:pPr>
              <w:pStyle w:val="TAC"/>
            </w:pPr>
          </w:p>
        </w:tc>
      </w:tr>
      <w:tr w:rsidR="00936FAD" w:rsidRPr="00DB707E" w:rsidTr="00936FAD">
        <w:trPr>
          <w:cantSplit/>
          <w:trHeight w:val="463"/>
        </w:trPr>
        <w:tc>
          <w:tcPr>
            <w:tcW w:w="1008" w:type="dxa"/>
            <w:tcBorders>
              <w:top w:val="nil"/>
            </w:tcBorders>
            <w:shd w:val="clear" w:color="auto" w:fill="auto"/>
          </w:tcPr>
          <w:p w:rsidR="00936FAD" w:rsidRPr="00DB707E" w:rsidRDefault="00936FAD" w:rsidP="00936FAD">
            <w:pPr>
              <w:pStyle w:val="TAL"/>
            </w:pPr>
          </w:p>
        </w:tc>
        <w:tc>
          <w:tcPr>
            <w:tcW w:w="1794" w:type="dxa"/>
          </w:tcPr>
          <w:p w:rsidR="00936FAD" w:rsidRPr="00DB707E" w:rsidRDefault="00936FAD" w:rsidP="00936FAD">
            <w:pPr>
              <w:pStyle w:val="TAL"/>
            </w:pPr>
            <w:r w:rsidRPr="00DB707E">
              <w:t>Neighbour cells</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 xml:space="preserve">Cell2 </w:t>
            </w:r>
          </w:p>
        </w:tc>
        <w:tc>
          <w:tcPr>
            <w:tcW w:w="3544" w:type="dxa"/>
            <w:tcBorders>
              <w:bottom w:val="single" w:sz="4" w:space="0" w:color="auto"/>
            </w:tcBorders>
          </w:tcPr>
          <w:p w:rsidR="00936FAD" w:rsidRPr="00DB707E" w:rsidRDefault="00936FAD" w:rsidP="00936FAD">
            <w:pPr>
              <w:pStyle w:val="TAC"/>
            </w:pPr>
          </w:p>
        </w:tc>
      </w:tr>
      <w:tr w:rsidR="00936FAD" w:rsidRPr="00DB707E" w:rsidTr="00936FAD">
        <w:trPr>
          <w:cantSplit/>
        </w:trPr>
        <w:tc>
          <w:tcPr>
            <w:tcW w:w="1008" w:type="dxa"/>
          </w:tcPr>
          <w:p w:rsidR="00936FAD" w:rsidRPr="00DB707E" w:rsidRDefault="00936FAD" w:rsidP="00936FAD">
            <w:pPr>
              <w:pStyle w:val="TAL"/>
            </w:pPr>
            <w:r w:rsidRPr="00DB707E">
              <w:t>Final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Cell2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rPr>
                <w:rFonts w:cs="v4.2.0"/>
                <w:bCs/>
              </w:rPr>
              <w:t>RF Channel Number</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rFonts w:cs="v4.2.0"/>
                <w:bCs/>
              </w:rPr>
            </w:pPr>
            <w:r w:rsidRPr="00DB707E">
              <w:rPr>
                <w:lang w:eastAsia="zh-CN"/>
              </w:rPr>
              <w:t>1</w:t>
            </w:r>
          </w:p>
        </w:tc>
        <w:tc>
          <w:tcPr>
            <w:tcW w:w="1134" w:type="dxa"/>
          </w:tcPr>
          <w:p w:rsidR="00936FAD" w:rsidRPr="00DB707E" w:rsidRDefault="00936FAD" w:rsidP="00936FAD">
            <w:pPr>
              <w:pStyle w:val="TAC"/>
            </w:pPr>
            <w:r w:rsidRPr="00DB707E">
              <w:rPr>
                <w:rFonts w:cs="v4.2.0"/>
                <w:bCs/>
              </w:rPr>
              <w:t>1</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Time offset between cells</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936FAD" w:rsidRPr="00DB707E" w:rsidRDefault="00936FAD" w:rsidP="00936FAD">
            <w:pPr>
              <w:pStyle w:val="TAC"/>
              <w:rPr>
                <w:rFonts w:cs="v4.2.0"/>
              </w:rPr>
            </w:pPr>
            <w:r w:rsidRPr="00DB707E">
              <w:rPr>
                <w:rFonts w:cs="v4.2.0"/>
              </w:rPr>
              <w:t>Synchronous cells</w:t>
            </w:r>
          </w:p>
        </w:tc>
      </w:tr>
      <w:tr w:rsidR="00936FAD" w:rsidRPr="00DB707E" w:rsidTr="00936FAD">
        <w:trPr>
          <w:cantSplit/>
        </w:trPr>
        <w:tc>
          <w:tcPr>
            <w:tcW w:w="2802" w:type="dxa"/>
            <w:gridSpan w:val="2"/>
          </w:tcPr>
          <w:p w:rsidR="00936FAD" w:rsidRPr="00DB707E" w:rsidRDefault="00936FAD" w:rsidP="00936FAD">
            <w:pPr>
              <w:pStyle w:val="TAL"/>
            </w:pPr>
            <w:r w:rsidRPr="00DB707E">
              <w:t>N310</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Maximum consecutive out-of-sync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N311</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Minimum consecutive in-sync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T310</w:t>
            </w:r>
          </w:p>
        </w:tc>
        <w:tc>
          <w:tcPr>
            <w:tcW w:w="708" w:type="dxa"/>
          </w:tcPr>
          <w:p w:rsidR="00936FAD" w:rsidRPr="00DB707E" w:rsidRDefault="00936FAD" w:rsidP="00936FAD">
            <w:pPr>
              <w:pStyle w:val="TAC"/>
            </w:pPr>
            <w:r w:rsidRPr="00DB707E">
              <w:rPr>
                <w:rFonts w:cs="v4.2.0"/>
              </w:rPr>
              <w:t>ms</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6000</w:t>
            </w:r>
          </w:p>
        </w:tc>
        <w:tc>
          <w:tcPr>
            <w:tcW w:w="3544" w:type="dxa"/>
          </w:tcPr>
          <w:p w:rsidR="00936FAD" w:rsidRPr="00DB707E" w:rsidRDefault="00936FAD" w:rsidP="00936FAD">
            <w:pPr>
              <w:pStyle w:val="TAC"/>
            </w:pPr>
            <w:r w:rsidRPr="00DB707E">
              <w:rPr>
                <w:rFonts w:cs="v4.2.0"/>
              </w:rPr>
              <w:t xml:space="preserve">Radio link failure timer configured by </w:t>
            </w:r>
            <w:r w:rsidRPr="00DB707E">
              <w:rPr>
                <w:i/>
              </w:rPr>
              <w:t>RLF-TimersAndConstants</w:t>
            </w:r>
          </w:p>
        </w:tc>
      </w:tr>
      <w:tr w:rsidR="00936FAD" w:rsidRPr="00DB707E" w:rsidTr="00936FAD">
        <w:trPr>
          <w:cantSplit/>
        </w:trPr>
        <w:tc>
          <w:tcPr>
            <w:tcW w:w="2802" w:type="dxa"/>
            <w:gridSpan w:val="2"/>
          </w:tcPr>
          <w:p w:rsidR="00936FAD" w:rsidRPr="00DB707E" w:rsidRDefault="00936FAD" w:rsidP="00936FAD">
            <w:pPr>
              <w:pStyle w:val="TAL"/>
            </w:pPr>
            <w:r w:rsidRPr="00DB707E">
              <w:t>T311</w:t>
            </w:r>
          </w:p>
        </w:tc>
        <w:tc>
          <w:tcPr>
            <w:tcW w:w="708" w:type="dxa"/>
          </w:tcPr>
          <w:p w:rsidR="00936FAD" w:rsidRPr="00DB707E" w:rsidRDefault="00936FAD" w:rsidP="00936FAD">
            <w:pPr>
              <w:pStyle w:val="TAC"/>
            </w:pPr>
            <w:r w:rsidRPr="00DB707E">
              <w:rPr>
                <w:rFonts w:cs="v4.2.0"/>
              </w:rPr>
              <w:t>ms</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5000</w:t>
            </w:r>
          </w:p>
        </w:tc>
        <w:tc>
          <w:tcPr>
            <w:tcW w:w="3544" w:type="dxa"/>
          </w:tcPr>
          <w:p w:rsidR="00936FAD" w:rsidRPr="00DB707E" w:rsidRDefault="00936FAD" w:rsidP="00936FAD">
            <w:pPr>
              <w:pStyle w:val="TAC"/>
            </w:pPr>
            <w:r w:rsidRPr="00DB707E">
              <w:rPr>
                <w:rFonts w:cs="v4.2.0"/>
              </w:rPr>
              <w:t>RRC re-establishment timer</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Access Barring Information</w:t>
            </w:r>
          </w:p>
        </w:tc>
        <w:tc>
          <w:tcPr>
            <w:tcW w:w="708" w:type="dxa"/>
          </w:tcPr>
          <w:p w:rsidR="00936FAD" w:rsidRPr="00DB707E" w:rsidRDefault="00936FAD" w:rsidP="00936FAD">
            <w:pPr>
              <w:pStyle w:val="TAC"/>
              <w:rPr>
                <w:rFonts w:cs="v4.2.0"/>
                <w:lang w:eastAsia="zh-CN"/>
              </w:rPr>
            </w:pPr>
            <w:r w:rsidRPr="00DB707E">
              <w:rPr>
                <w:rFonts w:cs="v4.2.0"/>
                <w:lang w:eastAsia="zh-CN"/>
              </w:rPr>
              <w:t>-</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lang w:eastAsia="zh-CN"/>
              </w:rPr>
            </w:pPr>
            <w:r w:rsidRPr="00DB707E">
              <w:rPr>
                <w:rFonts w:cs="v4.2.0"/>
                <w:lang w:eastAsia="zh-CN"/>
              </w:rPr>
              <w:t>Not Sent</w:t>
            </w:r>
          </w:p>
        </w:tc>
        <w:tc>
          <w:tcPr>
            <w:tcW w:w="3544" w:type="dxa"/>
          </w:tcPr>
          <w:p w:rsidR="00936FAD" w:rsidRPr="00DB707E" w:rsidRDefault="00936FAD" w:rsidP="00936FAD">
            <w:pPr>
              <w:pStyle w:val="TAC"/>
              <w:rPr>
                <w:rFonts w:cs="v4.2.0"/>
              </w:rPr>
            </w:pPr>
            <w:r w:rsidRPr="00DB707E">
              <w:rPr>
                <w:rFonts w:cs="v4.2.0"/>
              </w:rPr>
              <w:t>No additional delays in random access procedure.</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SSB configuration</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1134" w:type="dxa"/>
          </w:tcPr>
          <w:p w:rsidR="00936FAD" w:rsidRPr="00DB707E" w:rsidRDefault="00936FAD" w:rsidP="00936FAD">
            <w:pPr>
              <w:pStyle w:val="TAC"/>
              <w:rPr>
                <w:rFonts w:cs="v4.2.0"/>
              </w:rPr>
            </w:pPr>
            <w:r w:rsidRPr="00DB707E">
              <w:rPr>
                <w:rFonts w:cs="v4.2.0"/>
                <w:bCs/>
                <w:lang w:eastAsia="zh-CN"/>
              </w:rPr>
              <w:t>SSB.1 RedCap FR2</w:t>
            </w:r>
          </w:p>
        </w:tc>
        <w:tc>
          <w:tcPr>
            <w:tcW w:w="3544" w:type="dxa"/>
          </w:tcPr>
          <w:p w:rsidR="00936FAD" w:rsidRPr="00DB707E" w:rsidRDefault="00936FAD" w:rsidP="00936FAD">
            <w:pPr>
              <w:pStyle w:val="TAC"/>
              <w:rPr>
                <w:rFonts w:cs="v4.2.0"/>
              </w:rPr>
            </w:pPr>
          </w:p>
        </w:tc>
      </w:tr>
      <w:tr w:rsidR="00936FAD" w:rsidRPr="00DB707E" w:rsidTr="00936FAD">
        <w:trPr>
          <w:cantSplit/>
        </w:trPr>
        <w:tc>
          <w:tcPr>
            <w:tcW w:w="2802" w:type="dxa"/>
            <w:gridSpan w:val="2"/>
          </w:tcPr>
          <w:p w:rsidR="00936FAD" w:rsidRPr="00DB707E" w:rsidRDefault="00936FAD" w:rsidP="00936FAD">
            <w:pPr>
              <w:pStyle w:val="TAL"/>
              <w:rPr>
                <w:rFonts w:cs="v4.2.0"/>
                <w:lang w:eastAsia="zh-CN"/>
              </w:rPr>
            </w:pPr>
            <w:r w:rsidRPr="00DB707E">
              <w:rPr>
                <w:rFonts w:cs="v4.2.0"/>
                <w:lang w:eastAsia="zh-CN"/>
              </w:rPr>
              <w:t>SMTC configuration</w:t>
            </w:r>
          </w:p>
        </w:tc>
        <w:tc>
          <w:tcPr>
            <w:tcW w:w="708" w:type="dxa"/>
          </w:tcPr>
          <w:p w:rsidR="00936FAD" w:rsidRPr="00DB707E" w:rsidRDefault="00936FAD" w:rsidP="00936FAD">
            <w:pPr>
              <w:pStyle w:val="TAC"/>
              <w:rPr>
                <w:lang w:eastAsia="zh-CN"/>
              </w:rPr>
            </w:pPr>
          </w:p>
        </w:tc>
        <w:tc>
          <w:tcPr>
            <w:tcW w:w="1418" w:type="dxa"/>
          </w:tcPr>
          <w:p w:rsidR="00936FAD" w:rsidRPr="00DB707E" w:rsidRDefault="00936FAD" w:rsidP="00936FAD">
            <w:pPr>
              <w:pStyle w:val="TAC"/>
              <w:rPr>
                <w:rFonts w:cs="v4.2.0"/>
                <w:bCs/>
                <w:lang w:eastAsia="zh-CN"/>
              </w:rPr>
            </w:pPr>
            <w:r w:rsidRPr="00DB707E">
              <w:rPr>
                <w:rFonts w:cs="v4.2.0"/>
                <w:bCs/>
                <w:lang w:eastAsia="zh-CN"/>
              </w:rPr>
              <w:t>1</w:t>
            </w:r>
          </w:p>
        </w:tc>
        <w:tc>
          <w:tcPr>
            <w:tcW w:w="1134" w:type="dxa"/>
          </w:tcPr>
          <w:p w:rsidR="00936FAD" w:rsidRPr="00DB707E" w:rsidRDefault="00936FAD" w:rsidP="00936FAD">
            <w:pPr>
              <w:pStyle w:val="TAC"/>
              <w:rPr>
                <w:rFonts w:cs="v4.2.0"/>
                <w:bCs/>
                <w:lang w:eastAsia="zh-CN"/>
              </w:rPr>
            </w:pPr>
            <w:r w:rsidRPr="00DB707E">
              <w:rPr>
                <w:rFonts w:cs="v4.2.0"/>
                <w:bCs/>
                <w:lang w:eastAsia="zh-CN"/>
              </w:rPr>
              <w:t>SMTC pattern 1</w:t>
            </w:r>
          </w:p>
        </w:tc>
        <w:tc>
          <w:tcPr>
            <w:tcW w:w="3544" w:type="dxa"/>
          </w:tcPr>
          <w:p w:rsidR="00936FAD" w:rsidRPr="00DB707E" w:rsidRDefault="00936FAD" w:rsidP="00936FAD">
            <w:pPr>
              <w:pStyle w:val="TAC"/>
              <w:rPr>
                <w:rFonts w:cs="v4.2.0"/>
                <w:bCs/>
                <w:lang w:eastAsia="zh-CN"/>
              </w:rPr>
            </w:pPr>
          </w:p>
        </w:tc>
      </w:tr>
      <w:tr w:rsidR="00936FAD" w:rsidRPr="00DB707E" w:rsidTr="00936FAD">
        <w:trPr>
          <w:cantSplit/>
        </w:trPr>
        <w:tc>
          <w:tcPr>
            <w:tcW w:w="2802" w:type="dxa"/>
            <w:gridSpan w:val="2"/>
          </w:tcPr>
          <w:p w:rsidR="00936FAD" w:rsidRPr="00DB707E" w:rsidRDefault="00936FAD" w:rsidP="00936FAD">
            <w:pPr>
              <w:pStyle w:val="TAL"/>
            </w:pPr>
            <w:r w:rsidRPr="00DB707E">
              <w:t>DRX cycle length</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OFF</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rFonts w:cs="Arial"/>
                <w:lang w:eastAsia="zh-CN"/>
              </w:rPr>
              <w:t>PRACH configuration</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rFonts w:cs="Arial"/>
                <w:lang w:eastAsia="zh-CN"/>
              </w:rPr>
              <w:t>1</w:t>
            </w:r>
          </w:p>
        </w:tc>
        <w:tc>
          <w:tcPr>
            <w:tcW w:w="1134" w:type="dxa"/>
          </w:tcPr>
          <w:p w:rsidR="00936FAD" w:rsidRPr="00DB707E" w:rsidRDefault="00936FAD" w:rsidP="00936FAD">
            <w:pPr>
              <w:pStyle w:val="TAC"/>
              <w:rPr>
                <w:lang w:eastAsia="zh-CN"/>
              </w:rPr>
            </w:pPr>
            <w:r w:rsidRPr="00DB707E">
              <w:rPr>
                <w:rFonts w:cs="Arial"/>
                <w:lang w:eastAsia="zh-CN"/>
              </w:rPr>
              <w:t>FR2 PRACH configuration 1</w:t>
            </w:r>
          </w:p>
        </w:tc>
        <w:tc>
          <w:tcPr>
            <w:tcW w:w="3544" w:type="dxa"/>
          </w:tcPr>
          <w:p w:rsidR="00936FAD" w:rsidRPr="00DB707E" w:rsidRDefault="00936FAD" w:rsidP="00936FAD">
            <w:pPr>
              <w:pStyle w:val="TAC"/>
              <w:rPr>
                <w:lang w:eastAsia="zh-CN"/>
              </w:rPr>
            </w:pPr>
            <w:r w:rsidRPr="00DB707E">
              <w:rPr>
                <w:rFonts w:cs="Arial"/>
                <w:lang w:eastAsia="zh-CN"/>
              </w:rPr>
              <w:t>Table A.3.8.3.1-1</w:t>
            </w:r>
          </w:p>
        </w:tc>
      </w:tr>
      <w:tr w:rsidR="00936FAD" w:rsidRPr="00DB707E" w:rsidTr="00936FAD">
        <w:trPr>
          <w:cantSplit/>
        </w:trPr>
        <w:tc>
          <w:tcPr>
            <w:tcW w:w="2802" w:type="dxa"/>
            <w:gridSpan w:val="2"/>
          </w:tcPr>
          <w:p w:rsidR="00936FAD" w:rsidRPr="00DB707E" w:rsidRDefault="00936FAD" w:rsidP="00936FAD">
            <w:pPr>
              <w:pStyle w:val="TAL"/>
            </w:pPr>
            <w:r w:rsidRPr="00DB707E">
              <w:rPr>
                <w:lang w:eastAsia="zh-CN"/>
              </w:rPr>
              <w:t>T1</w:t>
            </w:r>
          </w:p>
        </w:tc>
        <w:tc>
          <w:tcPr>
            <w:tcW w:w="708" w:type="dxa"/>
          </w:tcPr>
          <w:p w:rsidR="00936FAD" w:rsidRPr="00DB707E" w:rsidRDefault="00936FAD" w:rsidP="00936FAD">
            <w:pPr>
              <w:pStyle w:val="TAC"/>
            </w:pPr>
            <w:r w:rsidRPr="00DB707E">
              <w:rPr>
                <w:lang w:eastAsia="zh-CN"/>
              </w:rPr>
              <w:t>s</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rPr>
                <w:lang w:eastAsia="zh-CN"/>
              </w:rPr>
              <w:t>5</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TW"/>
              </w:rPr>
              <w:t>10.84</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val="en-US" w:eastAsia="zh-CN"/>
              </w:rPr>
            </w:pPr>
            <w:r w:rsidRPr="00DB707E">
              <w:rPr>
                <w:lang w:val="en-US" w:eastAsia="zh-CN"/>
              </w:rPr>
              <w:t>Time for the UE to detect RLF</w:t>
            </w:r>
          </w:p>
          <w:p w:rsidR="00936FAD" w:rsidRPr="00DB707E" w:rsidRDefault="00936FAD" w:rsidP="00936FAD">
            <w:pPr>
              <w:pStyle w:val="TAC"/>
              <w:rPr>
                <w:lang w:eastAsia="zh-CN"/>
              </w:rPr>
            </w:pPr>
            <w:r w:rsidRPr="00DB707E">
              <w:rPr>
                <w:lang w:val="en-US" w:eastAsia="zh-CN"/>
              </w:rPr>
              <w:t xml:space="preserve">(Summation of </w:t>
            </w:r>
            <w:r w:rsidRPr="00DB707E">
              <w:rPr>
                <w:rFonts w:cs="Arial"/>
                <w:szCs w:val="18"/>
                <w:lang w:val="en-US"/>
              </w:rPr>
              <w:t>T</w:t>
            </w:r>
            <w:r w:rsidRPr="00DB707E">
              <w:rPr>
                <w:rFonts w:cs="Arial"/>
                <w:szCs w:val="18"/>
                <w:vertAlign w:val="subscript"/>
                <w:lang w:val="en-US"/>
              </w:rPr>
              <w:t>Evaluate_out_SSB</w:t>
            </w:r>
            <w:r w:rsidRPr="00DB707E">
              <w:rPr>
                <w:rFonts w:cs="Arial"/>
                <w:szCs w:val="18"/>
                <w:lang w:val="en-US"/>
              </w:rPr>
              <w:t xml:space="preserve"> defined in clause 8.1B in TS 38.133, T310 and the period for UE turns off transmitter defined in clause 8.1B.5 in TS 38.133</w:t>
            </w:r>
            <w:r w:rsidRPr="00DB707E">
              <w:rPr>
                <w:lang w:val="en-US" w:eastAsia="zh-CN"/>
              </w:rPr>
              <w:t xml:space="preserve"> )</w:t>
            </w: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3</w:t>
            </w:r>
          </w:p>
        </w:tc>
        <w:tc>
          <w:tcPr>
            <w:tcW w:w="708" w:type="dxa"/>
          </w:tcPr>
          <w:p w:rsidR="00936FAD" w:rsidRPr="00DB707E" w:rsidRDefault="00936FAD" w:rsidP="00936FAD">
            <w:pPr>
              <w:keepNext/>
              <w:keepLines/>
              <w:spacing w:after="0"/>
              <w:jc w:val="center"/>
              <w:rPr>
                <w:rFonts w:ascii="Arial" w:hAnsi="Arial" w:cs="Arial"/>
                <w:sz w:val="18"/>
              </w:rPr>
            </w:pPr>
            <w:r w:rsidRPr="00DB707E">
              <w:rPr>
                <w:rFonts w:ascii="Arial" w:hAnsi="Arial" w:cs="Arial"/>
                <w:sz w:val="18"/>
              </w:rPr>
              <w:t>s</w:t>
            </w:r>
          </w:p>
        </w:tc>
        <w:tc>
          <w:tcPr>
            <w:tcW w:w="1418" w:type="dxa"/>
          </w:tcPr>
          <w:p w:rsidR="00936FAD" w:rsidRPr="00DB707E" w:rsidRDefault="00936FAD" w:rsidP="00936FAD">
            <w:pPr>
              <w:keepNext/>
              <w:keepLines/>
              <w:spacing w:after="0"/>
              <w:jc w:val="center"/>
              <w:rPr>
                <w:rFonts w:ascii="Arial" w:hAnsi="Arial" w:cs="Arial"/>
                <w:sz w:val="18"/>
              </w:rPr>
            </w:pPr>
            <w:r w:rsidRPr="00DB707E">
              <w:rPr>
                <w:rFonts w:ascii="Arial" w:hAnsi="Arial" w:cs="Arial"/>
                <w:sz w:val="18"/>
                <w:lang w:eastAsia="zh-CN"/>
              </w:rPr>
              <w:t>1</w:t>
            </w:r>
          </w:p>
        </w:tc>
        <w:tc>
          <w:tcPr>
            <w:tcW w:w="1134" w:type="dxa"/>
          </w:tcPr>
          <w:p w:rsidR="00936FAD" w:rsidRPr="00DB707E" w:rsidRDefault="00936FAD" w:rsidP="00936FAD">
            <w:pPr>
              <w:keepNext/>
              <w:keepLines/>
              <w:spacing w:after="0"/>
              <w:jc w:val="center"/>
              <w:rPr>
                <w:rFonts w:ascii="Arial" w:hAnsi="Arial" w:cs="Arial"/>
                <w:sz w:val="18"/>
              </w:rPr>
            </w:pPr>
            <w:r w:rsidRPr="00DB707E">
              <w:rPr>
                <w:rFonts w:ascii="Arial" w:hAnsi="Arial" w:cs="Arial"/>
                <w:sz w:val="18"/>
              </w:rPr>
              <w:t>5</w:t>
            </w:r>
          </w:p>
        </w:tc>
        <w:tc>
          <w:tcPr>
            <w:tcW w:w="3544" w:type="dxa"/>
          </w:tcPr>
          <w:p w:rsidR="00936FAD" w:rsidRPr="00DB707E" w:rsidRDefault="00936FAD" w:rsidP="00936FAD">
            <w:pPr>
              <w:keepNext/>
              <w:keepLines/>
              <w:spacing w:after="0"/>
              <w:jc w:val="center"/>
              <w:rPr>
                <w:rFonts w:ascii="Arial" w:hAnsi="Arial" w:cs="Arial"/>
                <w:sz w:val="18"/>
              </w:rPr>
            </w:pPr>
          </w:p>
        </w:tc>
      </w:tr>
      <w:bookmarkEnd w:id="31"/>
    </w:tbl>
    <w:p w:rsidR="00936FAD" w:rsidRPr="00DB707E" w:rsidRDefault="00936FAD" w:rsidP="00936FAD"/>
    <w:p w:rsidR="00936FAD" w:rsidRPr="00DB707E" w:rsidRDefault="00936FAD" w:rsidP="00936FAD">
      <w:pPr>
        <w:pStyle w:val="TH"/>
      </w:pPr>
      <w:r w:rsidRPr="00DB707E">
        <w:rPr>
          <w:rFonts w:cs="v4.2.0"/>
        </w:rPr>
        <w:t>Table A.17.3.2.1.3.1-3: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36FAD" w:rsidRPr="00DB707E" w:rsidTr="00936FAD">
        <w:trPr>
          <w:cantSplit/>
          <w:jc w:val="center"/>
        </w:trPr>
        <w:tc>
          <w:tcPr>
            <w:tcW w:w="1951" w:type="dxa"/>
            <w:tcBorders>
              <w:top w:val="single" w:sz="4" w:space="0" w:color="auto"/>
              <w:left w:val="single" w:sz="4" w:space="0" w:color="auto"/>
              <w:bottom w:val="nil"/>
            </w:tcBorders>
            <w:shd w:val="clear" w:color="auto" w:fill="auto"/>
          </w:tcPr>
          <w:p w:rsidR="00936FAD" w:rsidRPr="00DB707E" w:rsidRDefault="00936FAD" w:rsidP="00936FAD">
            <w:pPr>
              <w:pStyle w:val="TAH"/>
              <w:rPr>
                <w:rFonts w:cs="Arial"/>
              </w:rPr>
            </w:pPr>
            <w:bookmarkStart w:id="32" w:name="_Hlk117088431"/>
            <w:r w:rsidRPr="00DB707E">
              <w:t>Parameter</w:t>
            </w:r>
          </w:p>
        </w:tc>
        <w:tc>
          <w:tcPr>
            <w:tcW w:w="1794" w:type="dxa"/>
            <w:tcBorders>
              <w:top w:val="single" w:sz="4" w:space="0" w:color="auto"/>
              <w:bottom w:val="nil"/>
            </w:tcBorders>
            <w:shd w:val="clear" w:color="auto" w:fill="auto"/>
          </w:tcPr>
          <w:p w:rsidR="00936FAD" w:rsidRPr="00DB707E" w:rsidRDefault="00936FAD" w:rsidP="00936FAD">
            <w:pPr>
              <w:pStyle w:val="TAH"/>
              <w:rPr>
                <w:rFonts w:cs="Arial"/>
              </w:rPr>
            </w:pPr>
            <w:r w:rsidRPr="00DB707E">
              <w:t>Unit</w:t>
            </w:r>
          </w:p>
        </w:tc>
        <w:tc>
          <w:tcPr>
            <w:tcW w:w="1418" w:type="dxa"/>
            <w:tcBorders>
              <w:top w:val="single" w:sz="4" w:space="0" w:color="auto"/>
              <w:bottom w:val="nil"/>
            </w:tcBorders>
            <w:shd w:val="clear" w:color="auto" w:fill="auto"/>
          </w:tcPr>
          <w:p w:rsidR="00936FAD" w:rsidRPr="00DB707E" w:rsidRDefault="00936FAD" w:rsidP="00936FAD">
            <w:pPr>
              <w:pStyle w:val="TAH"/>
              <w:rPr>
                <w:lang w:eastAsia="zh-CN"/>
              </w:rPr>
            </w:pPr>
            <w:r w:rsidRPr="00DB707E">
              <w:rPr>
                <w:lang w:eastAsia="zh-CN"/>
              </w:rPr>
              <w:t>Test configuration</w:t>
            </w:r>
          </w:p>
        </w:tc>
        <w:tc>
          <w:tcPr>
            <w:tcW w:w="2742" w:type="dxa"/>
            <w:gridSpan w:val="3"/>
            <w:tcBorders>
              <w:top w:val="single" w:sz="4" w:space="0" w:color="auto"/>
            </w:tcBorders>
          </w:tcPr>
          <w:p w:rsidR="00936FAD" w:rsidRPr="00DB707E" w:rsidRDefault="00936FAD" w:rsidP="00936FAD">
            <w:pPr>
              <w:pStyle w:val="TAH"/>
              <w:rPr>
                <w:rFonts w:cs="Arial"/>
              </w:rPr>
            </w:pPr>
            <w:r w:rsidRPr="00DB707E">
              <w:t>Cell 1</w:t>
            </w:r>
          </w:p>
        </w:tc>
        <w:tc>
          <w:tcPr>
            <w:tcW w:w="2419" w:type="dxa"/>
            <w:gridSpan w:val="3"/>
            <w:tcBorders>
              <w:top w:val="single" w:sz="4" w:space="0" w:color="auto"/>
              <w:right w:val="single" w:sz="4" w:space="0" w:color="auto"/>
            </w:tcBorders>
          </w:tcPr>
          <w:p w:rsidR="00936FAD" w:rsidRPr="00DB707E" w:rsidRDefault="00936FAD" w:rsidP="00936FAD">
            <w:pPr>
              <w:pStyle w:val="TAH"/>
              <w:rPr>
                <w:rFonts w:cs="Arial"/>
              </w:rPr>
            </w:pPr>
            <w:r w:rsidRPr="00DB707E">
              <w:t>Cell 2</w:t>
            </w:r>
          </w:p>
        </w:tc>
      </w:tr>
      <w:tr w:rsidR="00936FAD" w:rsidRPr="00DB707E" w:rsidTr="00936FAD">
        <w:trPr>
          <w:cantSplit/>
          <w:jc w:val="center"/>
        </w:trPr>
        <w:tc>
          <w:tcPr>
            <w:tcW w:w="1951" w:type="dxa"/>
            <w:tcBorders>
              <w:top w:val="nil"/>
              <w:left w:val="single" w:sz="4" w:space="0" w:color="auto"/>
              <w:bottom w:val="single" w:sz="4" w:space="0" w:color="auto"/>
            </w:tcBorders>
            <w:shd w:val="clear" w:color="auto" w:fill="auto"/>
          </w:tcPr>
          <w:p w:rsidR="00936FAD" w:rsidRPr="00DB707E" w:rsidRDefault="00936FAD" w:rsidP="00936FAD">
            <w:pPr>
              <w:pStyle w:val="TAH"/>
              <w:rPr>
                <w:rFonts w:cs="Arial"/>
              </w:rPr>
            </w:pPr>
          </w:p>
        </w:tc>
        <w:tc>
          <w:tcPr>
            <w:tcW w:w="1794" w:type="dxa"/>
            <w:tcBorders>
              <w:top w:val="nil"/>
              <w:bottom w:val="single" w:sz="4" w:space="0" w:color="auto"/>
            </w:tcBorders>
            <w:shd w:val="clear" w:color="auto" w:fill="auto"/>
          </w:tcPr>
          <w:p w:rsidR="00936FAD" w:rsidRPr="00DB707E" w:rsidRDefault="00936FAD" w:rsidP="00936FAD">
            <w:pPr>
              <w:pStyle w:val="TAH"/>
              <w:rPr>
                <w:rFonts w:cs="Arial"/>
              </w:rPr>
            </w:pPr>
          </w:p>
        </w:tc>
        <w:tc>
          <w:tcPr>
            <w:tcW w:w="1418" w:type="dxa"/>
            <w:tcBorders>
              <w:top w:val="nil"/>
              <w:bottom w:val="single" w:sz="4" w:space="0" w:color="auto"/>
            </w:tcBorders>
            <w:shd w:val="clear" w:color="auto" w:fill="auto"/>
          </w:tcPr>
          <w:p w:rsidR="00936FAD" w:rsidRPr="00DB707E" w:rsidRDefault="00936FAD" w:rsidP="00936FAD">
            <w:pPr>
              <w:pStyle w:val="TAH"/>
            </w:pPr>
          </w:p>
        </w:tc>
        <w:tc>
          <w:tcPr>
            <w:tcW w:w="992" w:type="dxa"/>
            <w:tcBorders>
              <w:bottom w:val="single" w:sz="4" w:space="0" w:color="auto"/>
            </w:tcBorders>
          </w:tcPr>
          <w:p w:rsidR="00936FAD" w:rsidRPr="00DB707E" w:rsidRDefault="00936FAD" w:rsidP="00936FAD">
            <w:pPr>
              <w:pStyle w:val="TAH"/>
              <w:rPr>
                <w:rFonts w:cs="Arial"/>
              </w:rPr>
            </w:pPr>
            <w:r w:rsidRPr="00DB707E">
              <w:t>T1</w:t>
            </w:r>
          </w:p>
        </w:tc>
        <w:tc>
          <w:tcPr>
            <w:tcW w:w="851" w:type="dxa"/>
            <w:tcBorders>
              <w:bottom w:val="single" w:sz="4" w:space="0" w:color="auto"/>
            </w:tcBorders>
          </w:tcPr>
          <w:p w:rsidR="00936FAD" w:rsidRPr="00DB707E" w:rsidRDefault="00936FAD" w:rsidP="00936FAD">
            <w:pPr>
              <w:pStyle w:val="TAH"/>
              <w:rPr>
                <w:rFonts w:cs="Arial"/>
              </w:rPr>
            </w:pPr>
            <w:r w:rsidRPr="00DB707E">
              <w:t>T2</w:t>
            </w:r>
          </w:p>
        </w:tc>
        <w:tc>
          <w:tcPr>
            <w:tcW w:w="899" w:type="dxa"/>
            <w:tcBorders>
              <w:bottom w:val="single" w:sz="4" w:space="0" w:color="auto"/>
            </w:tcBorders>
          </w:tcPr>
          <w:p w:rsidR="00936FAD" w:rsidRPr="00DB707E" w:rsidRDefault="00936FAD" w:rsidP="00936FAD">
            <w:pPr>
              <w:pStyle w:val="TAH"/>
              <w:rPr>
                <w:rFonts w:cs="Arial"/>
              </w:rPr>
            </w:pPr>
            <w:r w:rsidRPr="00DB707E">
              <w:t>T3</w:t>
            </w:r>
          </w:p>
        </w:tc>
        <w:tc>
          <w:tcPr>
            <w:tcW w:w="802" w:type="dxa"/>
            <w:tcBorders>
              <w:bottom w:val="single" w:sz="4" w:space="0" w:color="auto"/>
            </w:tcBorders>
          </w:tcPr>
          <w:p w:rsidR="00936FAD" w:rsidRPr="00DB707E" w:rsidRDefault="00936FAD" w:rsidP="00936FAD">
            <w:pPr>
              <w:pStyle w:val="TAH"/>
              <w:rPr>
                <w:rFonts w:cs="Arial"/>
              </w:rPr>
            </w:pPr>
            <w:r w:rsidRPr="00DB707E">
              <w:t>T1</w:t>
            </w:r>
          </w:p>
        </w:tc>
        <w:tc>
          <w:tcPr>
            <w:tcW w:w="850" w:type="dxa"/>
            <w:tcBorders>
              <w:bottom w:val="single" w:sz="4" w:space="0" w:color="auto"/>
            </w:tcBorders>
          </w:tcPr>
          <w:p w:rsidR="00936FAD" w:rsidRPr="00DB707E" w:rsidRDefault="00936FAD" w:rsidP="00936FAD">
            <w:pPr>
              <w:pStyle w:val="TAH"/>
              <w:rPr>
                <w:rFonts w:cs="Arial"/>
              </w:rPr>
            </w:pPr>
            <w:r w:rsidRPr="00DB707E">
              <w:t>T2</w:t>
            </w:r>
          </w:p>
        </w:tc>
        <w:tc>
          <w:tcPr>
            <w:tcW w:w="767" w:type="dxa"/>
            <w:tcBorders>
              <w:bottom w:val="single" w:sz="4" w:space="0" w:color="auto"/>
            </w:tcBorders>
          </w:tcPr>
          <w:p w:rsidR="00936FAD" w:rsidRPr="00DB707E" w:rsidRDefault="00936FAD" w:rsidP="00936FAD">
            <w:pPr>
              <w:pStyle w:val="TAH"/>
              <w:rPr>
                <w:rFonts w:cs="Arial"/>
              </w:rPr>
            </w:pPr>
            <w:r w:rsidRPr="00DB707E">
              <w:t>T3</w:t>
            </w:r>
          </w:p>
        </w:tc>
      </w:tr>
      <w:tr w:rsidR="00936FAD" w:rsidRPr="00DB707E" w:rsidTr="00936FAD">
        <w:trPr>
          <w:cantSplit/>
          <w:jc w:val="center"/>
        </w:trPr>
        <w:tc>
          <w:tcPr>
            <w:tcW w:w="1951" w:type="dxa"/>
            <w:tcBorders>
              <w:left w:val="single" w:sz="4" w:space="0" w:color="auto"/>
            </w:tcBorders>
            <w:vAlign w:val="center"/>
          </w:tcPr>
          <w:p w:rsidR="00936FAD" w:rsidRPr="00DB707E" w:rsidRDefault="00936FAD" w:rsidP="00936FAD">
            <w:pPr>
              <w:pStyle w:val="TAL"/>
              <w:rPr>
                <w:lang w:eastAsia="zh-CN"/>
              </w:rPr>
            </w:pPr>
            <w:r w:rsidRPr="00DB707E">
              <w:rPr>
                <w:rFonts w:cs="Arial"/>
                <w:szCs w:val="18"/>
              </w:rPr>
              <w:t>Assumption for UE beams</w:t>
            </w:r>
            <w:r w:rsidRPr="00DB707E">
              <w:rPr>
                <w:rFonts w:cs="Arial"/>
                <w:szCs w:val="18"/>
                <w:vertAlign w:val="superscript"/>
              </w:rPr>
              <w:t>Note 4</w:t>
            </w:r>
          </w:p>
        </w:tc>
        <w:tc>
          <w:tcPr>
            <w:tcW w:w="1794" w:type="dxa"/>
            <w:vAlign w:val="center"/>
          </w:tcPr>
          <w:p w:rsidR="00936FAD" w:rsidRPr="00DB707E" w:rsidRDefault="00936FAD" w:rsidP="00936FAD">
            <w:pPr>
              <w:pStyle w:val="TAC"/>
            </w:pPr>
          </w:p>
        </w:tc>
        <w:tc>
          <w:tcPr>
            <w:tcW w:w="1418" w:type="dxa"/>
            <w:tcBorders>
              <w:bottom w:val="single" w:sz="4" w:space="0" w:color="auto"/>
            </w:tcBorders>
            <w:vAlign w:val="center"/>
          </w:tcPr>
          <w:p w:rsidR="00936FAD" w:rsidRPr="00DB707E" w:rsidRDefault="00936FAD" w:rsidP="00936FAD">
            <w:pPr>
              <w:pStyle w:val="TAC"/>
              <w:rPr>
                <w:rFonts w:cs="v4.2.0"/>
                <w:lang w:eastAsia="zh-CN"/>
              </w:rPr>
            </w:pPr>
          </w:p>
        </w:tc>
        <w:tc>
          <w:tcPr>
            <w:tcW w:w="2742"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c>
          <w:tcPr>
            <w:tcW w:w="2419"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TDD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rFonts w:cs="Arial"/>
                <w:lang w:eastAsia="zh-CN"/>
              </w:rPr>
              <w:t>PDSCH RMC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RMSI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FDD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FDD</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Dedicated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FDD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FDD</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TRS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TRS.2.1 TDD</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t>PDSCH/PDCCH TCI state</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TCI.State.2</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pPr>
            <w:r w:rsidRPr="00DB707E">
              <w:t>OCNG Pattern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rFonts w:cs="v4.2.0"/>
              </w:rPr>
            </w:pPr>
            <w:r w:rsidRPr="00DB707E">
              <w:t>OP.1 defined in A.3.2.1</w:t>
            </w:r>
          </w:p>
        </w:tc>
        <w:tc>
          <w:tcPr>
            <w:tcW w:w="2419" w:type="dxa"/>
            <w:gridSpan w:val="3"/>
            <w:tcBorders>
              <w:bottom w:val="single" w:sz="4" w:space="0" w:color="auto"/>
            </w:tcBorders>
          </w:tcPr>
          <w:p w:rsidR="00936FAD" w:rsidRPr="00DB707E" w:rsidRDefault="00936FAD" w:rsidP="00936FAD">
            <w:pPr>
              <w:pStyle w:val="TAC"/>
              <w:rPr>
                <w:rFonts w:cs="v4.2.0"/>
              </w:rPr>
            </w:pPr>
            <w:r w:rsidRPr="00DB707E">
              <w:t>OP.1 defined in A.3.2.1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DL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DLBWP.0.1</w:t>
            </w:r>
          </w:p>
        </w:tc>
        <w:tc>
          <w:tcPr>
            <w:tcW w:w="2419" w:type="dxa"/>
            <w:gridSpan w:val="3"/>
            <w:tcBorders>
              <w:bottom w:val="single" w:sz="4" w:space="0" w:color="auto"/>
            </w:tcBorders>
          </w:tcPr>
          <w:p w:rsidR="00936FAD" w:rsidRPr="00DB707E" w:rsidRDefault="00936FAD" w:rsidP="00936FAD">
            <w:pPr>
              <w:pStyle w:val="TAC"/>
            </w:pPr>
            <w:r w:rsidRPr="00DB707E">
              <w:rPr>
                <w:lang w:eastAsia="zh-CN"/>
              </w:rPr>
              <w:t>DLBWP.0.1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UL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RLM-RS</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AoA setup</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r>
      <w:tr w:rsidR="00936FAD" w:rsidRPr="00DB707E" w:rsidTr="00936FAD">
        <w:trPr>
          <w:cantSplit/>
          <w:trHeight w:val="141"/>
          <w:jc w:val="center"/>
        </w:trPr>
        <w:tc>
          <w:tcPr>
            <w:tcW w:w="1951" w:type="dxa"/>
          </w:tcPr>
          <w:p w:rsidR="00936FAD" w:rsidRPr="00DB707E" w:rsidRDefault="00936FAD" w:rsidP="00936FAD">
            <w:pPr>
              <w:pStyle w:val="TAL"/>
            </w:pPr>
            <w:r w:rsidRPr="00DB707E">
              <w:rPr>
                <w:position w:val="-12"/>
              </w:rPr>
              <w:object w:dxaOrig="620" w:dyaOrig="380">
                <v:shape id="_x0000_i1035" type="#_x0000_t75" style="width:30.8pt;height:15.6pt" o:ole="" fillcolor="window">
                  <v:imagedata r:id="rId13" o:title=""/>
                </v:shape>
                <o:OLEObject Type="Embed" ProgID="Equation.3" ShapeID="_x0000_i1035" DrawAspect="Content" ObjectID="_1729366513" r:id="rId26"/>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Del="004B51DC" w:rsidRDefault="00936FAD" w:rsidP="00936FAD">
            <w:pPr>
              <w:pStyle w:val="TAC"/>
              <w:rPr>
                <w:lang w:eastAsia="zh-CN"/>
              </w:rPr>
            </w:pPr>
            <w:r w:rsidRPr="00DB707E">
              <w:rPr>
                <w:lang w:eastAsia="zh-CN"/>
              </w:rPr>
              <w:t>5</w:t>
            </w:r>
          </w:p>
        </w:tc>
        <w:tc>
          <w:tcPr>
            <w:tcW w:w="851" w:type="dxa"/>
          </w:tcPr>
          <w:p w:rsidR="00936FAD" w:rsidRPr="00DB707E" w:rsidDel="004B51DC" w:rsidRDefault="00936FAD" w:rsidP="00936FAD">
            <w:pPr>
              <w:pStyle w:val="TAC"/>
            </w:pPr>
            <w:r w:rsidRPr="00DB707E">
              <w:rPr>
                <w:rFonts w:cs="v4.2.0"/>
              </w:rPr>
              <w:t>-infinity</w:t>
            </w:r>
          </w:p>
        </w:tc>
        <w:tc>
          <w:tcPr>
            <w:tcW w:w="899" w:type="dxa"/>
          </w:tcPr>
          <w:p w:rsidR="00936FAD" w:rsidRPr="00DB707E" w:rsidDel="004B51DC" w:rsidRDefault="00936FAD" w:rsidP="00936FAD">
            <w:pPr>
              <w:pStyle w:val="TAC"/>
              <w:rPr>
                <w:lang w:eastAsia="zh-CN"/>
              </w:rPr>
            </w:pPr>
            <w:r w:rsidRPr="00DB707E">
              <w:rPr>
                <w:rFonts w:cs="v4.2.0"/>
              </w:rPr>
              <w:t>-infinity</w:t>
            </w:r>
          </w:p>
        </w:tc>
        <w:tc>
          <w:tcPr>
            <w:tcW w:w="802" w:type="dxa"/>
          </w:tcPr>
          <w:p w:rsidR="00936FAD" w:rsidRPr="00DB707E" w:rsidDel="004B51DC" w:rsidRDefault="00936FAD" w:rsidP="00936FAD">
            <w:pPr>
              <w:pStyle w:val="TAC"/>
            </w:pPr>
            <w:r w:rsidRPr="00DB707E">
              <w:rPr>
                <w:rFonts w:cs="v4.2.0"/>
              </w:rPr>
              <w:t>-infinity</w:t>
            </w:r>
          </w:p>
        </w:tc>
        <w:tc>
          <w:tcPr>
            <w:tcW w:w="850" w:type="dxa"/>
          </w:tcPr>
          <w:p w:rsidR="00936FAD" w:rsidRPr="00DB707E" w:rsidDel="004B51DC" w:rsidRDefault="00936FAD" w:rsidP="00936FAD">
            <w:pPr>
              <w:pStyle w:val="TAC"/>
            </w:pPr>
            <w:r w:rsidRPr="00DB707E">
              <w:rPr>
                <w:rFonts w:cs="v4.2.0"/>
              </w:rPr>
              <w:t>-infinity</w:t>
            </w:r>
          </w:p>
        </w:tc>
        <w:tc>
          <w:tcPr>
            <w:tcW w:w="767" w:type="dxa"/>
          </w:tcPr>
          <w:p w:rsidR="00936FAD" w:rsidRPr="00DB707E" w:rsidDel="004B51DC" w:rsidRDefault="00936FAD" w:rsidP="00936FAD">
            <w:pPr>
              <w:pStyle w:val="TAC"/>
              <w:rPr>
                <w:lang w:eastAsia="zh-CN"/>
              </w:rPr>
            </w:pPr>
            <w:r w:rsidRPr="00DB707E">
              <w:rPr>
                <w:lang w:eastAsia="zh-CN"/>
              </w:rPr>
              <w:t>5</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6" type="#_x0000_t75" style="width:20.4pt;height:20.4pt" o:ole="" fillcolor="window">
                  <v:imagedata r:id="rId15" o:title=""/>
                </v:shape>
                <o:OLEObject Type="Embed" ProgID="Equation.3" ShapeID="_x0000_i1036" DrawAspect="Content" ObjectID="_1729366514" r:id="rId27"/>
              </w:object>
            </w:r>
            <w:r w:rsidRPr="00DB707E">
              <w:t xml:space="preserve"> </w:t>
            </w:r>
            <w:r w:rsidRPr="00DB707E">
              <w:rPr>
                <w:vertAlign w:val="superscript"/>
              </w:rPr>
              <w:t>Note2</w:t>
            </w:r>
          </w:p>
        </w:tc>
        <w:tc>
          <w:tcPr>
            <w:tcW w:w="1794" w:type="dxa"/>
          </w:tcPr>
          <w:p w:rsidR="00936FAD" w:rsidRPr="00DB707E" w:rsidRDefault="00936FAD" w:rsidP="00936FAD">
            <w:pPr>
              <w:pStyle w:val="TAC"/>
            </w:pPr>
            <w:r w:rsidRPr="00DB707E">
              <w:rPr>
                <w:rFonts w:cs="v4.2.0"/>
              </w:rPr>
              <w:t>dBm/15 kHz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-104.7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7" type="#_x0000_t75" style="width:20.4pt;height:20.4pt" o:ole="" fillcolor="window">
                  <v:imagedata r:id="rId15" o:title=""/>
                </v:shape>
                <o:OLEObject Type="Embed" ProgID="Equation.3" ShapeID="_x0000_i1037" DrawAspect="Content" ObjectID="_1729366515" r:id="rId28"/>
              </w:object>
            </w:r>
            <w:r w:rsidRPr="00DB707E">
              <w:t xml:space="preserve"> </w:t>
            </w:r>
            <w:r w:rsidRPr="00DB707E">
              <w:rPr>
                <w:vertAlign w:val="superscript"/>
              </w:rPr>
              <w:t>Note2</w:t>
            </w:r>
          </w:p>
        </w:tc>
        <w:tc>
          <w:tcPr>
            <w:tcW w:w="1794" w:type="dxa"/>
          </w:tcPr>
          <w:p w:rsidR="00936FAD" w:rsidRPr="00DB707E" w:rsidRDefault="00936FAD" w:rsidP="00936FAD">
            <w:pPr>
              <w:pStyle w:val="TAC"/>
            </w:pPr>
            <w:r w:rsidRPr="00DB707E">
              <w:rPr>
                <w:rFonts w:cs="v4.2.0"/>
              </w:rPr>
              <w:t>dBm/SCS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-95.7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800" w:dyaOrig="380">
                <v:shape id="_x0000_i1038" type="#_x0000_t75" style="width:41.2pt;height:15.6pt" o:ole="" fillcolor="window">
                  <v:imagedata r:id="rId18" o:title=""/>
                </v:shape>
                <o:OLEObject Type="Embed" ProgID="Equation.3" ShapeID="_x0000_i1038" DrawAspect="Content" ObjectID="_1729366516" r:id="rId29"/>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rFonts w:cs="v4.2.0"/>
              </w:rPr>
              <w:t>5</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Del="004B51DC" w:rsidRDefault="00936FAD" w:rsidP="00936FAD">
            <w:pPr>
              <w:pStyle w:val="TAC"/>
            </w:pPr>
            <w:r w:rsidRPr="00DB707E">
              <w:rPr>
                <w:rFonts w:cs="v4.2.0"/>
              </w:rPr>
              <w:t>-infinity</w:t>
            </w:r>
          </w:p>
        </w:tc>
        <w:tc>
          <w:tcPr>
            <w:tcW w:w="850" w:type="dxa"/>
          </w:tcPr>
          <w:p w:rsidR="00936FAD" w:rsidRPr="00DB707E" w:rsidDel="004B51DC" w:rsidRDefault="00936FAD" w:rsidP="00936FAD">
            <w:pPr>
              <w:pStyle w:val="TAC"/>
            </w:pPr>
            <w:r w:rsidRPr="00DB707E">
              <w:rPr>
                <w:rFonts w:cs="v4.2.0"/>
              </w:rPr>
              <w:t>-infinity</w:t>
            </w:r>
          </w:p>
        </w:tc>
        <w:tc>
          <w:tcPr>
            <w:tcW w:w="767" w:type="dxa"/>
          </w:tcPr>
          <w:p w:rsidR="00936FAD" w:rsidRPr="00DB707E" w:rsidRDefault="00936FAD" w:rsidP="00936FAD">
            <w:pPr>
              <w:pStyle w:val="TAC"/>
            </w:pPr>
            <w:r w:rsidRPr="00DB707E">
              <w:rPr>
                <w:rFonts w:cs="v4.2.0"/>
              </w:rPr>
              <w:t>5</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SS-RSRP </w:t>
            </w:r>
            <w:r w:rsidRPr="00DB707E">
              <w:rPr>
                <w:vertAlign w:val="superscript"/>
              </w:rPr>
              <w:t>Note3</w:t>
            </w:r>
          </w:p>
        </w:tc>
        <w:tc>
          <w:tcPr>
            <w:tcW w:w="1794" w:type="dxa"/>
          </w:tcPr>
          <w:p w:rsidR="00936FAD" w:rsidRPr="00DB707E" w:rsidRDefault="00936FAD" w:rsidP="00936FAD">
            <w:pPr>
              <w:pStyle w:val="TAC"/>
            </w:pPr>
            <w:r w:rsidRPr="00DB707E">
              <w:rPr>
                <w:rFonts w:cs="v4.2.0"/>
              </w:rPr>
              <w:t>dBm/SCS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lang w:eastAsia="zh-CN"/>
              </w:rPr>
              <w:t>-90.7</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Del="004B51DC" w:rsidRDefault="00936FAD" w:rsidP="00936FAD">
            <w:pPr>
              <w:pStyle w:val="TAC"/>
            </w:pPr>
            <w:r w:rsidRPr="00DB707E">
              <w:rPr>
                <w:rFonts w:cs="v4.2.0"/>
              </w:rPr>
              <w:t>-infinity</w:t>
            </w:r>
          </w:p>
        </w:tc>
        <w:tc>
          <w:tcPr>
            <w:tcW w:w="850" w:type="dxa"/>
          </w:tcPr>
          <w:p w:rsidR="00936FAD" w:rsidRPr="00DB707E" w:rsidDel="004B51DC" w:rsidRDefault="00936FAD" w:rsidP="00936FAD">
            <w:pPr>
              <w:pStyle w:val="TAC"/>
            </w:pPr>
            <w:r w:rsidRPr="00DB707E">
              <w:rPr>
                <w:rFonts w:cs="v4.2.0"/>
              </w:rPr>
              <w:t>-infinity</w:t>
            </w:r>
          </w:p>
        </w:tc>
        <w:tc>
          <w:tcPr>
            <w:tcW w:w="767" w:type="dxa"/>
          </w:tcPr>
          <w:p w:rsidR="00936FAD" w:rsidRPr="00DB707E" w:rsidRDefault="00936FAD" w:rsidP="00936FAD">
            <w:pPr>
              <w:pStyle w:val="TAC"/>
              <w:rPr>
                <w:lang w:eastAsia="zh-CN"/>
              </w:rPr>
            </w:pPr>
            <w:r w:rsidRPr="00DB707E">
              <w:rPr>
                <w:rFonts w:cs="v4.2.0"/>
              </w:rPr>
              <w:t>-90.7</w:t>
            </w:r>
          </w:p>
        </w:tc>
      </w:tr>
      <w:tr w:rsidR="00936FAD" w:rsidRPr="00DB707E" w:rsidTr="00936FAD">
        <w:trPr>
          <w:cantSplit/>
          <w:jc w:val="center"/>
        </w:trPr>
        <w:tc>
          <w:tcPr>
            <w:tcW w:w="1951" w:type="dxa"/>
          </w:tcPr>
          <w:p w:rsidR="00936FAD" w:rsidRPr="00DB707E" w:rsidRDefault="00936FAD" w:rsidP="00936FAD">
            <w:pPr>
              <w:pStyle w:val="TAL"/>
            </w:pPr>
            <w:r w:rsidRPr="00DB707E">
              <w:t>Io</w:t>
            </w:r>
          </w:p>
        </w:tc>
        <w:tc>
          <w:tcPr>
            <w:tcW w:w="1794" w:type="dxa"/>
          </w:tcPr>
          <w:p w:rsidR="00936FAD" w:rsidRPr="00DB707E" w:rsidRDefault="00936FAD" w:rsidP="00936FAD">
            <w:pPr>
              <w:pStyle w:val="TAC"/>
            </w:pPr>
            <w:r w:rsidRPr="00DB707E">
              <w:rPr>
                <w:rFonts w:cs="v4.2.0"/>
                <w:lang w:eastAsia="zh-CN"/>
              </w:rPr>
              <w:t>dBm/95.04 MHz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rPr>
                <w:lang w:eastAsia="zh-CN"/>
              </w:rPr>
            </w:pPr>
            <w:r w:rsidRPr="00DB707E">
              <w:rPr>
                <w:lang w:eastAsia="zh-CN"/>
              </w:rPr>
              <w:t>-60.52</w:t>
            </w:r>
          </w:p>
        </w:tc>
        <w:tc>
          <w:tcPr>
            <w:tcW w:w="851" w:type="dxa"/>
          </w:tcPr>
          <w:p w:rsidR="00936FAD" w:rsidRPr="00DB707E" w:rsidRDefault="00936FAD" w:rsidP="00936FAD">
            <w:pPr>
              <w:pStyle w:val="TAC"/>
              <w:rPr>
                <w:lang w:eastAsia="zh-CN"/>
              </w:rPr>
            </w:pPr>
            <w:r w:rsidRPr="00DB707E">
              <w:rPr>
                <w:rFonts w:cs="v4.2.0"/>
              </w:rPr>
              <w:t>-66.71</w:t>
            </w:r>
          </w:p>
        </w:tc>
        <w:tc>
          <w:tcPr>
            <w:tcW w:w="899" w:type="dxa"/>
          </w:tcPr>
          <w:p w:rsidR="00936FAD" w:rsidRPr="00DB707E" w:rsidRDefault="00936FAD" w:rsidP="00936FAD">
            <w:pPr>
              <w:pStyle w:val="TAC"/>
              <w:rPr>
                <w:lang w:eastAsia="zh-CN"/>
              </w:rPr>
            </w:pPr>
            <w:r w:rsidRPr="00DB707E">
              <w:rPr>
                <w:rFonts w:cs="v4.2.0"/>
              </w:rPr>
              <w:t>-60.52</w:t>
            </w:r>
          </w:p>
        </w:tc>
        <w:tc>
          <w:tcPr>
            <w:tcW w:w="802" w:type="dxa"/>
          </w:tcPr>
          <w:p w:rsidR="00936FAD" w:rsidRPr="00DB707E" w:rsidDel="004B51DC" w:rsidRDefault="00936FAD" w:rsidP="00936FAD">
            <w:pPr>
              <w:pStyle w:val="TAC"/>
            </w:pPr>
            <w:r w:rsidRPr="00DB707E">
              <w:rPr>
                <w:rFonts w:cs="v4.2.0"/>
              </w:rPr>
              <w:t>-60.52</w:t>
            </w:r>
          </w:p>
        </w:tc>
        <w:tc>
          <w:tcPr>
            <w:tcW w:w="850" w:type="dxa"/>
          </w:tcPr>
          <w:p w:rsidR="00936FAD" w:rsidRPr="00DB707E" w:rsidDel="004B51DC" w:rsidRDefault="00936FAD" w:rsidP="00936FAD">
            <w:pPr>
              <w:pStyle w:val="TAC"/>
            </w:pPr>
            <w:r w:rsidRPr="00DB707E">
              <w:rPr>
                <w:rFonts w:cs="v4.2.0"/>
              </w:rPr>
              <w:t>-66.71</w:t>
            </w:r>
          </w:p>
        </w:tc>
        <w:tc>
          <w:tcPr>
            <w:tcW w:w="767" w:type="dxa"/>
          </w:tcPr>
          <w:p w:rsidR="00936FAD" w:rsidRPr="00DB707E" w:rsidRDefault="00936FAD" w:rsidP="00936FAD">
            <w:pPr>
              <w:pStyle w:val="TAC"/>
              <w:rPr>
                <w:lang w:eastAsia="zh-CN"/>
              </w:rPr>
            </w:pPr>
            <w:r w:rsidRPr="00DB707E">
              <w:rPr>
                <w:lang w:eastAsia="zh-CN"/>
              </w:rPr>
              <w:t>-60.52</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Propagation Condition </w:t>
            </w:r>
          </w:p>
        </w:tc>
        <w:tc>
          <w:tcPr>
            <w:tcW w:w="1794" w:type="dxa"/>
          </w:tcPr>
          <w:p w:rsidR="00936FAD" w:rsidRPr="00DB707E" w:rsidRDefault="00936FAD" w:rsidP="00936FAD">
            <w:pPr>
              <w:pStyle w:val="TAC"/>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AWGN</w:t>
            </w:r>
          </w:p>
        </w:tc>
      </w:tr>
      <w:tr w:rsidR="00936FAD" w:rsidRPr="00DB707E" w:rsidTr="00936FAD">
        <w:trPr>
          <w:cantSplit/>
          <w:jc w:val="center"/>
        </w:trPr>
        <w:tc>
          <w:tcPr>
            <w:tcW w:w="10324" w:type="dxa"/>
            <w:gridSpan w:val="9"/>
          </w:tcPr>
          <w:p w:rsidR="00936FAD" w:rsidRPr="00DB707E" w:rsidRDefault="00936FAD" w:rsidP="00936FA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9" type="#_x0000_t75" style="width:20.4pt;height:20.4pt" o:ole="" fillcolor="window">
                  <v:imagedata r:id="rId15" o:title=""/>
                </v:shape>
                <o:OLEObject Type="Embed" ProgID="Equation.3" ShapeID="_x0000_i1039" DrawAspect="Content" ObjectID="_1729366517" r:id="rId30"/>
              </w:object>
            </w:r>
            <w:r w:rsidRPr="00DB707E">
              <w:t xml:space="preserve"> to be fulfilled.</w:t>
            </w:r>
          </w:p>
          <w:p w:rsidR="00936FAD" w:rsidRPr="00DB707E" w:rsidRDefault="00936FAD" w:rsidP="00936FAD">
            <w:pPr>
              <w:pStyle w:val="TAN"/>
              <w:rPr>
                <w:rFonts w:cs="Arial"/>
              </w:rPr>
            </w:pPr>
            <w:r w:rsidRPr="00DB707E">
              <w:t>Note 3:</w:t>
            </w:r>
            <w:r w:rsidRPr="00DB707E">
              <w:tab/>
              <w:t>SS-RSRP levels have been derived from other parameters for information purposes. They are not settable parameters themselves.</w:t>
            </w:r>
            <w:r w:rsidRPr="00DB707E">
              <w:rPr>
                <w:rFonts w:cs="Arial"/>
              </w:rPr>
              <w:t xml:space="preserve"> </w:t>
            </w:r>
          </w:p>
          <w:p w:rsidR="00936FAD" w:rsidRPr="00DB707E" w:rsidRDefault="00936FAD" w:rsidP="00936FAD">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bookmarkEnd w:id="32"/>
    </w:tbl>
    <w:p w:rsidR="00936FAD" w:rsidRPr="00DB707E" w:rsidRDefault="00936FAD" w:rsidP="00936FAD"/>
    <w:p w:rsidR="00936FAD" w:rsidRPr="00DB707E" w:rsidRDefault="00936FAD" w:rsidP="00936FAD">
      <w:pPr>
        <w:pStyle w:val="6"/>
      </w:pPr>
      <w:r w:rsidRPr="00DB707E">
        <w:t>A.17.3.2.1.3.2</w:t>
      </w:r>
      <w:r w:rsidRPr="00DB707E">
        <w:tab/>
        <w:t>Test Requirements</w:t>
      </w:r>
    </w:p>
    <w:p w:rsidR="00936FAD" w:rsidRPr="00DB707E" w:rsidRDefault="00936FAD" w:rsidP="00936FAD">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936FAD" w:rsidRPr="00DB707E" w:rsidRDefault="00936FAD" w:rsidP="00936FAD">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5 s.</w:t>
      </w:r>
    </w:p>
    <w:p w:rsidR="00936FAD" w:rsidRPr="00DB707E" w:rsidRDefault="00936FAD" w:rsidP="00936FAD">
      <w:pPr>
        <w:rPr>
          <w:rFonts w:cs="v4.2.0"/>
        </w:rPr>
      </w:pPr>
      <w:r w:rsidRPr="00DB707E">
        <w:rPr>
          <w:rFonts w:cs="v4.2.0"/>
        </w:rPr>
        <w:t>The rate of correct RRC re-establishments observed during repeated tests shall be at least 90%.</w:t>
      </w:r>
    </w:p>
    <w:p w:rsidR="00936FAD" w:rsidRPr="00DB707E" w:rsidRDefault="00936FAD" w:rsidP="00936FAD">
      <w:pPr>
        <w:pStyle w:val="NO"/>
      </w:pPr>
      <w:r w:rsidRPr="00DB707E">
        <w:t>NOTE:</w:t>
      </w:r>
      <w:r w:rsidRPr="00DB707E">
        <w:tab/>
        <w:t>The RRC re-establishment delay in the test is derived from the following expression:</w:t>
      </w:r>
    </w:p>
    <w:p w:rsidR="00936FAD" w:rsidRPr="00DB707E" w:rsidRDefault="00936FAD" w:rsidP="00936FAD">
      <w:pPr>
        <w:pStyle w:val="EQ"/>
        <w:spacing w:before="120"/>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936FAD" w:rsidRPr="00DB707E" w:rsidRDefault="00936FAD" w:rsidP="00936FAD">
      <w:pPr>
        <w:pStyle w:val="NO"/>
      </w:pPr>
      <w:r w:rsidRPr="00DB707E">
        <w:t>Where:</w:t>
      </w:r>
    </w:p>
    <w:p w:rsidR="00936FAD" w:rsidRPr="00DB707E" w:rsidRDefault="00936FAD" w:rsidP="00936FAD">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936FAD" w:rsidRPr="00DB707E" w:rsidRDefault="00936FAD" w:rsidP="00936FAD">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936FAD" w:rsidRPr="00DB707E" w:rsidRDefault="00936FAD" w:rsidP="00936FAD">
      <w:pPr>
        <w:pStyle w:val="B20"/>
      </w:pPr>
      <w:r w:rsidRPr="00DB707E">
        <w:rPr>
          <w:rFonts w:cs="v4.2.0"/>
        </w:rPr>
        <w:tab/>
        <w:t>N</w:t>
      </w:r>
      <w:r w:rsidRPr="00DB707E">
        <w:rPr>
          <w:rFonts w:cs="v4.2.0"/>
          <w:vertAlign w:val="subscript"/>
        </w:rPr>
        <w:t>freq</w:t>
      </w:r>
      <w:r w:rsidRPr="00DB707E">
        <w:t xml:space="preserve"> = 1</w:t>
      </w:r>
    </w:p>
    <w:p w:rsidR="00936FAD" w:rsidRPr="00DB707E" w:rsidRDefault="00936FAD" w:rsidP="00936FAD">
      <w:pPr>
        <w:pStyle w:val="B20"/>
      </w:pPr>
      <w:r w:rsidRPr="00DB707E">
        <w:rPr>
          <w:rFonts w:cs="v4.2.0"/>
          <w:iCs/>
        </w:rPr>
        <w:tab/>
        <w:t>T</w:t>
      </w:r>
      <w:r w:rsidRPr="00DB707E">
        <w:rPr>
          <w:rFonts w:cs="v4.2.0"/>
          <w:iCs/>
          <w:vertAlign w:val="subscript"/>
        </w:rPr>
        <w:t>identify_intra_NR</w:t>
      </w:r>
      <w:r w:rsidRPr="00DB707E">
        <w:t xml:space="preserve"> = 3520 ms</w:t>
      </w:r>
    </w:p>
    <w:p w:rsidR="00936FAD" w:rsidRPr="00DB707E" w:rsidRDefault="00936FAD" w:rsidP="00936FAD">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936FAD" w:rsidRPr="00DB707E" w:rsidRDefault="00936FAD" w:rsidP="00936FAD">
      <w:pPr>
        <w:pStyle w:val="B2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rsidR="00936FAD" w:rsidRPr="00ED6A28" w:rsidRDefault="00936FAD" w:rsidP="00936FAD">
      <w:pPr>
        <w:pStyle w:val="B10"/>
      </w:pPr>
      <w:r w:rsidRPr="00DB707E">
        <w:t>This gives a total of 4865 ms, allow 5 s in the test case.</w:t>
      </w:r>
    </w:p>
    <w:p w:rsidR="00936FAD" w:rsidRDefault="00936FAD" w:rsidP="00936F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1119E">
        <w:rPr>
          <w:b/>
          <w:noProof/>
          <w:color w:val="00B0F0"/>
        </w:rPr>
        <w:t>1</w:t>
      </w:r>
      <w:r w:rsidRPr="00F92638">
        <w:rPr>
          <w:b/>
          <w:noProof/>
          <w:color w:val="00B0F0"/>
        </w:rPr>
        <w:t>&gt;</w:t>
      </w:r>
    </w:p>
    <w:p w:rsidR="00936FAD" w:rsidRDefault="00936FAD" w:rsidP="00936FAD">
      <w:pPr>
        <w:rPr>
          <w:lang w:eastAsia="zh-CN"/>
        </w:rPr>
      </w:pPr>
    </w:p>
    <w:p w:rsidR="00936FAD" w:rsidRPr="00CB5701" w:rsidRDefault="00936FAD" w:rsidP="00936FAD">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41119E">
        <w:rPr>
          <w:b/>
          <w:noProof/>
          <w:color w:val="00B0F0"/>
        </w:rPr>
        <w:t>2</w:t>
      </w:r>
      <w:r w:rsidRPr="00F92638">
        <w:rPr>
          <w:b/>
          <w:noProof/>
          <w:color w:val="00B0F0"/>
        </w:rPr>
        <w:t>&gt;</w:t>
      </w:r>
    </w:p>
    <w:p w:rsidR="00936FAD" w:rsidRPr="00DB707E" w:rsidRDefault="00936FAD" w:rsidP="00936FAD">
      <w:pPr>
        <w:pStyle w:val="40"/>
      </w:pPr>
      <w:r w:rsidRPr="00DB707E">
        <w:t>A.17.5.1.1</w:t>
      </w:r>
      <w:r w:rsidRPr="00DB707E">
        <w:tab/>
        <w:t>Radio Link Monitoring Out-of-sync Test for FR2 PCell configured with SSB-based RLM RS in non-DRX mode</w:t>
      </w:r>
    </w:p>
    <w:p w:rsidR="00936FAD" w:rsidRPr="00DB707E" w:rsidRDefault="00936FAD" w:rsidP="00936FAD">
      <w:pPr>
        <w:pStyle w:val="5"/>
        <w:rPr>
          <w:snapToGrid w:val="0"/>
          <w:lang w:eastAsia="zh-CN"/>
        </w:rPr>
      </w:pPr>
      <w:bookmarkStart w:id="33" w:name="_Toc535476697"/>
      <w:r w:rsidRPr="00DB707E">
        <w:rPr>
          <w:snapToGrid w:val="0"/>
          <w:lang w:eastAsia="zh-CN"/>
        </w:rPr>
        <w:t>A.17.5.1.1.1</w:t>
      </w:r>
      <w:r w:rsidRPr="00DB707E">
        <w:rPr>
          <w:snapToGrid w:val="0"/>
          <w:lang w:eastAsia="zh-CN"/>
        </w:rPr>
        <w:tab/>
        <w:t>Test Purpose and Environment</w:t>
      </w:r>
      <w:bookmarkEnd w:id="33"/>
    </w:p>
    <w:p w:rsidR="00936FAD" w:rsidRPr="00DB707E" w:rsidRDefault="00936FAD" w:rsidP="00936FAD">
      <w:r w:rsidRPr="00DB707E">
        <w:t>The purpose of this test is to verify that the UE properly detects the out of sync and in sync for the purpose of monitoring downlink radio link quality of the PCell. This test will partly verify the FR2 radio link monitoring requirements in clause 8.1B.</w:t>
      </w:r>
    </w:p>
    <w:p w:rsidR="00936FAD" w:rsidRPr="00DB707E" w:rsidRDefault="00936FAD" w:rsidP="00936FAD">
      <w:pPr>
        <w:rPr>
          <w:i/>
        </w:rPr>
      </w:pPr>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SSB#1, and </w:t>
      </w:r>
      <w:r w:rsidRPr="00DB707E">
        <w:rPr>
          <w:i/>
        </w:rPr>
        <w:t>purpose</w:t>
      </w:r>
      <w:r w:rsidRPr="00DB707E">
        <w:t xml:space="preserve"> set to ‘</w:t>
      </w:r>
      <w:r w:rsidRPr="00DB707E">
        <w:rPr>
          <w:i/>
        </w:rPr>
        <w:t>rlf</w:t>
      </w:r>
      <w:r w:rsidRPr="00DB707E">
        <w:t>’. Supported test configurations are shown in table A.17.5.1.1 .1-1. The test parameters are given in Tables A.17.5.1.1 .1-2, A.17.5.1.1 .1-3, and A.17.5.1.1 .1-4 below. There is one cell (Cell 1), which is the active NR cell, in the test. The test consists of three successive time periods, with time duration of T1, T2 and T3 respectively. Figure A.17.5.1.1 .1-1 shows the variation of the downlink SNR in the active cell to emulate out-of-sync and in-sync states, and Figure A.17.5.1.1 .1-2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rsidR="00936FAD" w:rsidRPr="00DB707E" w:rsidRDefault="00936FAD" w:rsidP="00936FAD">
      <w:pPr>
        <w:pStyle w:val="TH"/>
      </w:pPr>
      <w:r w:rsidRPr="00DB707E">
        <w:t>Table A.17.5.1.1 .1-1: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36FAD" w:rsidRPr="00DB707E" w:rsidTr="00936FAD">
        <w:trPr>
          <w:trHeight w:val="274"/>
          <w:jc w:val="center"/>
        </w:trPr>
        <w:tc>
          <w:tcPr>
            <w:tcW w:w="1631" w:type="dxa"/>
            <w:shd w:val="clear" w:color="auto" w:fill="auto"/>
          </w:tcPr>
          <w:p w:rsidR="00936FAD" w:rsidRPr="00DB707E" w:rsidRDefault="00936FAD" w:rsidP="00936FAD">
            <w:pPr>
              <w:pStyle w:val="TAH"/>
            </w:pPr>
            <w:r w:rsidRPr="00DB707E">
              <w:t>Configuration</w:t>
            </w:r>
          </w:p>
        </w:tc>
        <w:tc>
          <w:tcPr>
            <w:tcW w:w="4970" w:type="dxa"/>
            <w:shd w:val="clear" w:color="auto" w:fill="auto"/>
          </w:tcPr>
          <w:p w:rsidR="00936FAD" w:rsidRPr="00DB707E" w:rsidRDefault="00936FAD" w:rsidP="00936FAD">
            <w:pPr>
              <w:pStyle w:val="TAH"/>
            </w:pPr>
            <w:r w:rsidRPr="00DB707E">
              <w:t>Description</w:t>
            </w:r>
          </w:p>
        </w:tc>
      </w:tr>
      <w:tr w:rsidR="00936FAD" w:rsidRPr="00DB707E" w:rsidTr="00936FAD">
        <w:trPr>
          <w:trHeight w:val="277"/>
          <w:jc w:val="center"/>
        </w:trPr>
        <w:tc>
          <w:tcPr>
            <w:tcW w:w="1631" w:type="dxa"/>
            <w:shd w:val="clear" w:color="auto" w:fill="auto"/>
          </w:tcPr>
          <w:p w:rsidR="00936FAD" w:rsidRPr="00DB707E" w:rsidRDefault="00936FAD" w:rsidP="00936FAD">
            <w:pPr>
              <w:pStyle w:val="TAL"/>
            </w:pPr>
            <w:r w:rsidRPr="00DB707E">
              <w:t>1</w:t>
            </w:r>
          </w:p>
        </w:tc>
        <w:tc>
          <w:tcPr>
            <w:tcW w:w="4970" w:type="dxa"/>
            <w:shd w:val="clear" w:color="auto" w:fill="auto"/>
          </w:tcPr>
          <w:p w:rsidR="00936FAD" w:rsidRPr="00DB707E" w:rsidRDefault="00936FAD" w:rsidP="00936FAD">
            <w:pPr>
              <w:pStyle w:val="TAL"/>
            </w:pPr>
            <w:r w:rsidRPr="00DB707E">
              <w:t>TDD, SSB SCS 120 KHz, data SCS 120KHz, BW 100 MHz</w:t>
            </w:r>
          </w:p>
        </w:tc>
      </w:tr>
    </w:tbl>
    <w:p w:rsidR="00936FAD" w:rsidRPr="00DB707E" w:rsidRDefault="00936FAD" w:rsidP="00936FAD">
      <w:pPr>
        <w:rPr>
          <w:lang w:eastAsia="zh-CN"/>
        </w:rPr>
      </w:pPr>
    </w:p>
    <w:p w:rsidR="00936FAD" w:rsidRPr="00DB707E" w:rsidRDefault="00936FAD" w:rsidP="00936FAD">
      <w:pPr>
        <w:pStyle w:val="TH"/>
      </w:pPr>
      <w:r w:rsidRPr="00DB707E">
        <w:t>Table A.17.5.1.1 .1-2: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936FAD" w:rsidRPr="00DB707E" w:rsidTr="00936FAD">
        <w:trPr>
          <w:trHeight w:val="165"/>
          <w:jc w:val="center"/>
        </w:trPr>
        <w:tc>
          <w:tcPr>
            <w:tcW w:w="2696" w:type="pct"/>
            <w:gridSpan w:val="3"/>
            <w:vMerge w:val="restart"/>
            <w:shd w:val="clear" w:color="auto" w:fill="auto"/>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Parameter</w:t>
            </w:r>
          </w:p>
        </w:tc>
        <w:tc>
          <w:tcPr>
            <w:tcW w:w="596" w:type="pct"/>
            <w:vMerge w:val="restart"/>
            <w:shd w:val="clear" w:color="auto" w:fill="auto"/>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Unit</w:t>
            </w:r>
          </w:p>
        </w:tc>
        <w:tc>
          <w:tcPr>
            <w:tcW w:w="1708" w:type="pct"/>
            <w:shd w:val="clear" w:color="auto" w:fill="auto"/>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Value</w:t>
            </w:r>
          </w:p>
        </w:tc>
      </w:tr>
      <w:tr w:rsidR="00936FAD" w:rsidRPr="00DB707E" w:rsidTr="00936FAD">
        <w:trPr>
          <w:trHeight w:val="406"/>
          <w:jc w:val="center"/>
        </w:trPr>
        <w:tc>
          <w:tcPr>
            <w:tcW w:w="2696" w:type="pct"/>
            <w:gridSpan w:val="3"/>
            <w:vMerge/>
            <w:shd w:val="clear" w:color="auto" w:fill="auto"/>
          </w:tcPr>
          <w:p w:rsidR="00936FAD" w:rsidRPr="00DB707E" w:rsidRDefault="00936FAD" w:rsidP="00936FAD">
            <w:pPr>
              <w:keepNext/>
              <w:keepLines/>
              <w:spacing w:after="0"/>
              <w:jc w:val="center"/>
              <w:rPr>
                <w:rFonts w:ascii="Arial" w:hAnsi="Arial"/>
                <w:b/>
                <w:noProof/>
                <w:sz w:val="18"/>
              </w:rPr>
            </w:pPr>
          </w:p>
        </w:tc>
        <w:tc>
          <w:tcPr>
            <w:tcW w:w="596" w:type="pct"/>
            <w:vMerge/>
            <w:shd w:val="clear" w:color="auto" w:fill="auto"/>
          </w:tcPr>
          <w:p w:rsidR="00936FAD" w:rsidRPr="00DB707E" w:rsidRDefault="00936FAD" w:rsidP="00936FAD">
            <w:pPr>
              <w:keepNext/>
              <w:keepLines/>
              <w:spacing w:after="0"/>
              <w:jc w:val="center"/>
              <w:rPr>
                <w:rFonts w:ascii="Arial" w:hAnsi="Arial"/>
                <w:b/>
                <w:noProof/>
                <w:sz w:val="18"/>
              </w:rPr>
            </w:pPr>
          </w:p>
        </w:tc>
        <w:tc>
          <w:tcPr>
            <w:tcW w:w="1708" w:type="pct"/>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Test 1</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Active PCell</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Cell 1</w:t>
            </w:r>
          </w:p>
        </w:tc>
      </w:tr>
      <w:tr w:rsidR="00936FAD" w:rsidRPr="00DB707E" w:rsidTr="00936FAD">
        <w:trPr>
          <w:trHeight w:val="62"/>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rPr>
              <w:t>RF Channel Number</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62"/>
          <w:jc w:val="center"/>
        </w:trPr>
        <w:tc>
          <w:tcPr>
            <w:tcW w:w="1638" w:type="pct"/>
            <w:gridSpan w:val="2"/>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Duplex mode</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TDD</w:t>
            </w:r>
          </w:p>
        </w:tc>
      </w:tr>
      <w:tr w:rsidR="00936FAD" w:rsidRPr="00DB707E" w:rsidTr="00936FAD">
        <w:trPr>
          <w:trHeight w:val="62"/>
          <w:jc w:val="center"/>
        </w:trPr>
        <w:tc>
          <w:tcPr>
            <w:tcW w:w="1638" w:type="pct"/>
            <w:gridSpan w:val="2"/>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cs="Arial"/>
                <w:sz w:val="18"/>
                <w:szCs w:val="16"/>
                <w:lang w:val="en-US"/>
              </w:rPr>
              <w:t>BW</w:t>
            </w:r>
            <w:r w:rsidRPr="00DB707E">
              <w:rPr>
                <w:rFonts w:ascii="Arial" w:hAnsi="Arial" w:cs="Arial"/>
                <w:sz w:val="18"/>
                <w:szCs w:val="16"/>
                <w:vertAlign w:val="subscript"/>
                <w:lang w:val="en-US"/>
              </w:rPr>
              <w:t>channel</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eastAsia="Malgun Gothic" w:hAnsi="Arial"/>
                <w:sz w:val="18"/>
                <w:szCs w:val="18"/>
              </w:rPr>
              <w:t>10</w:t>
            </w:r>
            <w:r w:rsidRPr="00DB707E">
              <w:rPr>
                <w:rFonts w:ascii="Arial" w:hAnsi="Arial"/>
                <w:sz w:val="18"/>
                <w:szCs w:val="18"/>
                <w:lang w:eastAsia="zh-CN"/>
              </w:rPr>
              <w:t>0</w:t>
            </w:r>
            <w:r w:rsidRPr="00DB707E">
              <w:rPr>
                <w:rFonts w:ascii="Arial" w:eastAsia="Malgun Gothic" w:hAnsi="Arial"/>
                <w:sz w:val="18"/>
                <w:szCs w:val="18"/>
              </w:rPr>
              <w:t xml:space="preserve">: </w:t>
            </w:r>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p>
        </w:tc>
      </w:tr>
      <w:tr w:rsidR="00936FAD" w:rsidRPr="00DB707E" w:rsidTr="00936FAD">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cs="Arial"/>
                <w:bCs/>
                <w:sz w:val="18"/>
              </w:rPr>
            </w:pPr>
            <w:r w:rsidRPr="00DB707E">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24</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cs="Arial"/>
                <w:bCs/>
                <w:sz w:val="18"/>
              </w:rPr>
              <w:t>DL initial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DLBWP.0.1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cs="Arial"/>
                <w:bCs/>
                <w:sz w:val="18"/>
              </w:rPr>
              <w:t>DL dedicated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DLBWP.1.1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cs="Arial"/>
                <w:bCs/>
                <w:sz w:val="18"/>
              </w:rPr>
              <w:t>UL initial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ULBWP.0.1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cs="Arial"/>
                <w:bCs/>
                <w:sz w:val="18"/>
              </w:rPr>
              <w:t>UL dedicated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sz w:val="18"/>
                <w:lang w:eastAsia="zh-CN"/>
              </w:rPr>
              <w:t>ULBWP.1.1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lang w:val="it-IT"/>
              </w:rPr>
              <w:t>TDD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sz w:val="18"/>
                <w:lang w:eastAsia="zh-CN"/>
              </w:rPr>
            </w:pPr>
            <w:r w:rsidRPr="00DB707E">
              <w:rPr>
                <w:rFonts w:ascii="Arial" w:hAnsi="Arial"/>
                <w:sz w:val="18"/>
                <w:lang w:eastAsia="zh-CN"/>
              </w:rPr>
              <w:t>TDDConf.3.1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RMSI CORESET Reference Channel</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sz w:val="18"/>
                <w:szCs w:val="16"/>
                <w:lang w:eastAsia="zh-CN"/>
              </w:rPr>
              <w:t xml:space="preserve">CR.3.1 TDD  </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Dedicated CORESET Reference Channel</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sz w:val="18"/>
                <w:szCs w:val="16"/>
                <w:lang w:eastAsia="zh-CN"/>
              </w:rPr>
              <w:t xml:space="preserve">CCR.3.4 TDD </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SSB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SSB.1 FR2</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SMTC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sz w:val="18"/>
                <w:szCs w:val="16"/>
                <w:lang w:eastAsia="zh-CN"/>
              </w:rPr>
              <w:t>SMTC.1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PDSCH/PDCCH subcarrier spacing</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120 KHz</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 xml:space="preserve">PRACH </w:t>
            </w:r>
            <w:r w:rsidRPr="00DB707E">
              <w:rPr>
                <w:rFonts w:ascii="Arial" w:hAnsi="Arial"/>
                <w:noProof/>
                <w:sz w:val="18"/>
                <w:lang w:val="it-IT"/>
              </w:rPr>
              <w:t>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Table A.3.8.3.4</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SSB index assigned as RLM RS</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0,1</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rPr>
              <w:t>OCNG parameters</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OP.5</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rPr>
              <w:t>CP length</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Normal</w:t>
            </w:r>
          </w:p>
        </w:tc>
      </w:tr>
      <w:tr w:rsidR="00936FAD" w:rsidRPr="00DB707E" w:rsidTr="00936FAD">
        <w:trPr>
          <w:trHeight w:val="165"/>
          <w:jc w:val="center"/>
        </w:trPr>
        <w:tc>
          <w:tcPr>
            <w:tcW w:w="835" w:type="pct"/>
            <w:vMerge w:val="restart"/>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Out of sync transmission parameters </w:t>
            </w: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DCI format</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1-0</w:t>
            </w:r>
          </w:p>
        </w:tc>
      </w:tr>
      <w:tr w:rsidR="00936FAD" w:rsidRPr="00DB707E" w:rsidTr="00936FAD">
        <w:trPr>
          <w:trHeight w:val="50"/>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Number of Control OFDM symbols</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2</w:t>
            </w:r>
          </w:p>
        </w:tc>
      </w:tr>
      <w:tr w:rsidR="00936FAD" w:rsidRPr="00DB707E" w:rsidTr="00936FAD">
        <w:trPr>
          <w:trHeight w:val="177"/>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Aggregation level </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CCE</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8</w:t>
            </w:r>
          </w:p>
        </w:tc>
      </w:tr>
      <w:tr w:rsidR="00936FAD" w:rsidRPr="00DB707E" w:rsidTr="00936FAD">
        <w:trPr>
          <w:trHeight w:val="72"/>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4</w:t>
            </w:r>
          </w:p>
        </w:tc>
      </w:tr>
      <w:tr w:rsidR="00936FAD" w:rsidRPr="00DB707E" w:rsidTr="00936FAD">
        <w:trPr>
          <w:trHeight w:val="206"/>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4</w:t>
            </w:r>
          </w:p>
        </w:tc>
      </w:tr>
      <w:tr w:rsidR="00936FAD" w:rsidRPr="00DB707E" w:rsidTr="00936FAD">
        <w:trPr>
          <w:trHeight w:val="50"/>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DMRS precoder granularity</w:t>
            </w:r>
          </w:p>
        </w:tc>
        <w:tc>
          <w:tcPr>
            <w:tcW w:w="596"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eastAsia="?? ??" w:hAnsi="Arial"/>
                <w:sz w:val="18"/>
              </w:rPr>
              <w:t>REG bundle size</w:t>
            </w:r>
          </w:p>
        </w:tc>
      </w:tr>
      <w:tr w:rsidR="00936FAD" w:rsidRPr="00DB707E" w:rsidTr="00936FAD">
        <w:trPr>
          <w:trHeight w:val="189"/>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REG bundle size</w:t>
            </w:r>
          </w:p>
        </w:tc>
        <w:tc>
          <w:tcPr>
            <w:tcW w:w="596"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6</w:t>
            </w:r>
          </w:p>
        </w:tc>
      </w:tr>
      <w:tr w:rsidR="00936FAD" w:rsidRPr="00DB707E" w:rsidTr="00936FAD">
        <w:trPr>
          <w:trHeight w:val="177"/>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DRX</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i/>
                <w:iCs/>
                <w:sz w:val="18"/>
              </w:rPr>
            </w:pPr>
            <w:r w:rsidRPr="00DB707E">
              <w:rPr>
                <w:rFonts w:ascii="Arial" w:hAnsi="Arial"/>
                <w:i/>
                <w:iCs/>
                <w:sz w:val="18"/>
              </w:rPr>
              <w:t>OFF</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Gap pattern ID </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iCs/>
                <w:sz w:val="18"/>
              </w:rPr>
            </w:pPr>
            <w:r w:rsidRPr="00DB707E">
              <w:rPr>
                <w:rFonts w:ascii="Arial" w:hAnsi="Arial"/>
                <w:i/>
                <w:iCs/>
                <w:sz w:val="18"/>
              </w:rPr>
              <w:t>gp0</w:t>
            </w:r>
          </w:p>
        </w:tc>
      </w:tr>
      <w:tr w:rsidR="00936FAD" w:rsidRPr="00DB707E" w:rsidTr="00936FAD">
        <w:trPr>
          <w:trHeight w:val="343"/>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Layer 3 filtering</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i/>
                <w:iCs/>
                <w:sz w:val="18"/>
              </w:rPr>
              <w:t>Enabled</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T310 timer</w:t>
            </w:r>
          </w:p>
        </w:tc>
        <w:tc>
          <w:tcPr>
            <w:tcW w:w="596" w:type="pct"/>
            <w:shd w:val="clear" w:color="auto" w:fill="auto"/>
          </w:tcPr>
          <w:p w:rsidR="00936FAD" w:rsidRPr="00DB707E" w:rsidRDefault="00936FAD" w:rsidP="00936FAD">
            <w:pPr>
              <w:keepNext/>
              <w:keepLines/>
              <w:spacing w:after="0"/>
              <w:jc w:val="center"/>
              <w:rPr>
                <w:rFonts w:ascii="Arial" w:hAnsi="Arial"/>
                <w:iCs/>
                <w:sz w:val="18"/>
              </w:rPr>
            </w:pPr>
            <w:r w:rsidRPr="00DB707E">
              <w:rPr>
                <w:rFonts w:ascii="Arial" w:hAnsi="Arial"/>
                <w:iCs/>
                <w:sz w:val="18"/>
              </w:rPr>
              <w:t>ms</w:t>
            </w:r>
          </w:p>
        </w:tc>
        <w:tc>
          <w:tcPr>
            <w:tcW w:w="1708" w:type="pct"/>
          </w:tcPr>
          <w:p w:rsidR="00936FAD" w:rsidRPr="00DB707E" w:rsidRDefault="00936FAD" w:rsidP="00936FAD">
            <w:pPr>
              <w:keepNext/>
              <w:keepLines/>
              <w:spacing w:after="0"/>
              <w:jc w:val="center"/>
              <w:rPr>
                <w:rFonts w:ascii="Arial" w:hAnsi="Arial"/>
                <w:i/>
                <w:iCs/>
                <w:sz w:val="18"/>
              </w:rPr>
            </w:pPr>
            <w:r w:rsidRPr="00DB707E">
              <w:rPr>
                <w:rFonts w:ascii="Arial" w:hAnsi="Arial"/>
                <w:i/>
                <w:iCs/>
                <w:sz w:val="18"/>
              </w:rPr>
              <w:t>0</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T311 timer</w:t>
            </w:r>
          </w:p>
        </w:tc>
        <w:tc>
          <w:tcPr>
            <w:tcW w:w="596" w:type="pct"/>
            <w:shd w:val="clear" w:color="auto" w:fill="auto"/>
          </w:tcPr>
          <w:p w:rsidR="00936FAD" w:rsidRPr="00DB707E" w:rsidRDefault="00936FAD" w:rsidP="00936FAD">
            <w:pPr>
              <w:keepNext/>
              <w:keepLines/>
              <w:spacing w:after="0"/>
              <w:jc w:val="center"/>
              <w:rPr>
                <w:rFonts w:ascii="Arial" w:hAnsi="Arial"/>
                <w:iCs/>
                <w:sz w:val="18"/>
              </w:rPr>
            </w:pPr>
            <w:r w:rsidRPr="00DB707E">
              <w:rPr>
                <w:rFonts w:ascii="Arial" w:hAnsi="Arial"/>
                <w:noProof/>
                <w:sz w:val="18"/>
              </w:rPr>
              <w:t>ms</w:t>
            </w:r>
          </w:p>
        </w:tc>
        <w:tc>
          <w:tcPr>
            <w:tcW w:w="1708" w:type="pct"/>
          </w:tcPr>
          <w:p w:rsidR="00936FAD" w:rsidRPr="00DB707E" w:rsidRDefault="00936FAD" w:rsidP="00936FAD">
            <w:pPr>
              <w:keepNext/>
              <w:keepLines/>
              <w:spacing w:after="0"/>
              <w:jc w:val="center"/>
              <w:rPr>
                <w:rFonts w:ascii="Arial" w:hAnsi="Arial"/>
                <w:i/>
                <w:iCs/>
                <w:sz w:val="18"/>
              </w:rPr>
            </w:pPr>
            <w:r w:rsidRPr="00DB707E">
              <w:rPr>
                <w:rFonts w:ascii="Arial" w:hAnsi="Arial"/>
                <w:noProof/>
                <w:sz w:val="18"/>
              </w:rPr>
              <w:t>1000</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N310</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N311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CSI-RS for CSI reporting</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sz w:val="18"/>
                <w:szCs w:val="18"/>
              </w:rPr>
              <w:t>CSI-RS.3.1 TDD</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reportConfigType</w:t>
            </w:r>
          </w:p>
        </w:tc>
        <w:tc>
          <w:tcPr>
            <w:tcW w:w="596" w:type="pct"/>
            <w:shd w:val="clear" w:color="auto" w:fill="auto"/>
            <w:vAlign w:val="center"/>
          </w:tcPr>
          <w:p w:rsidR="00936FAD" w:rsidRPr="00DB707E" w:rsidRDefault="00936FAD" w:rsidP="00936FAD">
            <w:pPr>
              <w:keepNext/>
              <w:keepLines/>
              <w:spacing w:after="0"/>
              <w:jc w:val="center"/>
              <w:rPr>
                <w:rFonts w:ascii="Arial" w:hAnsi="Arial"/>
                <w:noProof/>
                <w:sz w:val="18"/>
              </w:rPr>
            </w:pP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periodic</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reportQuantity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cri-RI-PMI-CQI</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CSI reporting periodicity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slot</w:t>
            </w: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hint="eastAsia"/>
                <w:noProof/>
                <w:sz w:val="18"/>
              </w:rPr>
              <w:t>4</w:t>
            </w:r>
            <w:r w:rsidRPr="00DB707E">
              <w:rPr>
                <w:rFonts w:ascii="Arial" w:hAnsi="Arial"/>
                <w:noProof/>
                <w:sz w:val="18"/>
              </w:rPr>
              <w:t>0</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CSI reporting offset</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hint="eastAsia"/>
                <w:noProof/>
                <w:sz w:val="18"/>
              </w:rPr>
              <w:t>s</w:t>
            </w:r>
            <w:r w:rsidRPr="00DB707E">
              <w:rPr>
                <w:rFonts w:ascii="Arial" w:hAnsi="Arial"/>
                <w:noProof/>
                <w:sz w:val="18"/>
              </w:rPr>
              <w:t>lot</w:t>
            </w: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hint="eastAsia"/>
                <w:noProof/>
                <w:sz w:val="18"/>
              </w:rPr>
              <w:t>4</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sz w:val="18"/>
                <w:szCs w:val="18"/>
              </w:rPr>
            </w:pPr>
            <w:r w:rsidRPr="00DB707E">
              <w:rPr>
                <w:rFonts w:ascii="Arial" w:hAnsi="Arial"/>
                <w:sz w:val="18"/>
                <w:szCs w:val="18"/>
              </w:rPr>
              <w:t>TCI states for PDCCH/PDSCH</w:t>
            </w:r>
          </w:p>
        </w:tc>
        <w:tc>
          <w:tcPr>
            <w:tcW w:w="596" w:type="pct"/>
            <w:shd w:val="clear" w:color="auto" w:fill="auto"/>
          </w:tcPr>
          <w:p w:rsidR="00936FAD" w:rsidRPr="00DB707E" w:rsidRDefault="00936FAD" w:rsidP="00936FAD">
            <w:pPr>
              <w:keepNext/>
              <w:keepLines/>
              <w:spacing w:after="0"/>
              <w:jc w:val="center"/>
              <w:rPr>
                <w:rFonts w:ascii="Arial" w:hAnsi="Arial"/>
                <w:sz w:val="18"/>
                <w:szCs w:val="18"/>
              </w:rPr>
            </w:pPr>
          </w:p>
        </w:tc>
        <w:tc>
          <w:tcPr>
            <w:tcW w:w="1708" w:type="pct"/>
          </w:tcPr>
          <w:p w:rsidR="00936FAD" w:rsidRPr="00DB707E" w:rsidRDefault="00936FAD" w:rsidP="00936FAD">
            <w:pPr>
              <w:keepNext/>
              <w:keepLines/>
              <w:spacing w:after="0"/>
              <w:jc w:val="center"/>
              <w:rPr>
                <w:rFonts w:ascii="Arial" w:hAnsi="Arial"/>
                <w:sz w:val="18"/>
                <w:szCs w:val="18"/>
              </w:rPr>
            </w:pPr>
            <w:r w:rsidRPr="00DB707E">
              <w:rPr>
                <w:rFonts w:ascii="Arial" w:hAnsi="Arial"/>
                <w:sz w:val="18"/>
                <w:szCs w:val="18"/>
              </w:rPr>
              <w:t>TCI.State.2</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CSI-RS for tracking</w:t>
            </w:r>
          </w:p>
        </w:tc>
        <w:tc>
          <w:tcPr>
            <w:tcW w:w="1058" w:type="pct"/>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TRS.2.1 TDD</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noProof/>
                <w:sz w:val="18"/>
                <w:szCs w:val="18"/>
              </w:rPr>
              <w:t>0.2</w:t>
            </w:r>
          </w:p>
        </w:tc>
      </w:tr>
      <w:tr w:rsidR="00936FAD" w:rsidRPr="00DB707E" w:rsidTr="00936FAD">
        <w:trPr>
          <w:trHeight w:val="177"/>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T2</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noProof/>
                <w:sz w:val="18"/>
                <w:szCs w:val="18"/>
              </w:rPr>
              <w:t>9.68</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T3</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9.68</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9.64</w:t>
            </w:r>
          </w:p>
        </w:tc>
      </w:tr>
      <w:tr w:rsidR="00936FAD" w:rsidRPr="00DB707E" w:rsidTr="00936FAD">
        <w:trPr>
          <w:trHeight w:val="689"/>
          <w:jc w:val="center"/>
        </w:trPr>
        <w:tc>
          <w:tcPr>
            <w:tcW w:w="5000" w:type="pct"/>
            <w:gridSpan w:val="5"/>
          </w:tcPr>
          <w:p w:rsidR="00936FAD" w:rsidRPr="00DB707E" w:rsidRDefault="00936FAD" w:rsidP="00936FAD">
            <w:pPr>
              <w:keepNext/>
              <w:keepLines/>
              <w:spacing w:after="0"/>
              <w:ind w:left="851" w:hanging="851"/>
              <w:rPr>
                <w:rFonts w:ascii="Arial" w:hAnsi="Arial"/>
                <w:sz w:val="18"/>
              </w:rPr>
            </w:pPr>
            <w:r w:rsidRPr="00DB707E">
              <w:rPr>
                <w:rFonts w:ascii="Arial" w:hAnsi="Arial"/>
                <w:noProof/>
                <w:sz w:val="18"/>
              </w:rPr>
              <w:t>Note 1:</w:t>
            </w:r>
            <w:r w:rsidRPr="00DB707E">
              <w:rPr>
                <w:rFonts w:ascii="Arial" w:hAnsi="Arial"/>
                <w:sz w:val="18"/>
                <w:lang w:eastAsia="zh-CN"/>
              </w:rPr>
              <w:tab/>
            </w:r>
            <w:r w:rsidRPr="00DB707E">
              <w:rPr>
                <w:rFonts w:ascii="Arial" w:hAnsi="Arial"/>
                <w:sz w:val="18"/>
              </w:rPr>
              <w:t>All configurations are assigned to the UE prior to the start of time period T1.</w:t>
            </w:r>
          </w:p>
          <w:p w:rsidR="00936FAD" w:rsidRPr="00DB707E" w:rsidRDefault="00936FAD" w:rsidP="00936FAD">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936FAD" w:rsidRPr="00DB707E" w:rsidRDefault="00936FAD" w:rsidP="00936FAD"/>
    <w:p w:rsidR="00936FAD" w:rsidRPr="00DB707E" w:rsidRDefault="00936FAD" w:rsidP="00936FAD">
      <w:pPr>
        <w:pStyle w:val="TH"/>
      </w:pPr>
      <w:r w:rsidRPr="00DB707E">
        <w:t>Table A.17.5.1.1 .1-3: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936FAD" w:rsidRPr="00DB707E" w:rsidTr="00936FAD">
        <w:trPr>
          <w:cantSplit/>
          <w:trHeight w:val="207"/>
          <w:jc w:val="center"/>
        </w:trPr>
        <w:tc>
          <w:tcPr>
            <w:tcW w:w="3694" w:type="dxa"/>
            <w:gridSpan w:val="2"/>
            <w:tcBorders>
              <w:top w:val="single" w:sz="4" w:space="0" w:color="auto"/>
              <w:left w:val="single" w:sz="4" w:space="0" w:color="auto"/>
              <w:bottom w:val="nil"/>
            </w:tcBorders>
            <w:shd w:val="clear" w:color="auto" w:fill="auto"/>
          </w:tcPr>
          <w:p w:rsidR="00936FAD" w:rsidRPr="00DB707E" w:rsidRDefault="00936FAD" w:rsidP="00936FAD">
            <w:pPr>
              <w:pStyle w:val="TAH"/>
            </w:pPr>
            <w:r w:rsidRPr="00DB707E">
              <w:t>Parameter</w:t>
            </w:r>
          </w:p>
        </w:tc>
        <w:tc>
          <w:tcPr>
            <w:tcW w:w="740" w:type="dxa"/>
            <w:tcBorders>
              <w:top w:val="single" w:sz="4" w:space="0" w:color="auto"/>
              <w:bottom w:val="nil"/>
            </w:tcBorders>
            <w:shd w:val="clear" w:color="auto" w:fill="auto"/>
          </w:tcPr>
          <w:p w:rsidR="00936FAD" w:rsidRPr="00DB707E" w:rsidRDefault="00936FAD" w:rsidP="00936FAD">
            <w:pPr>
              <w:pStyle w:val="TAH"/>
            </w:pPr>
            <w:r w:rsidRPr="00DB707E">
              <w:t>Unit</w:t>
            </w:r>
          </w:p>
        </w:tc>
        <w:tc>
          <w:tcPr>
            <w:tcW w:w="4440" w:type="dxa"/>
            <w:gridSpan w:val="6"/>
            <w:tcBorders>
              <w:top w:val="single" w:sz="4" w:space="0" w:color="auto"/>
            </w:tcBorders>
          </w:tcPr>
          <w:p w:rsidR="00936FAD" w:rsidRPr="00DB707E" w:rsidRDefault="00936FAD" w:rsidP="00936FAD">
            <w:pPr>
              <w:pStyle w:val="TAH"/>
            </w:pPr>
            <w:r w:rsidRPr="00DB707E">
              <w:t>Test 1</w:t>
            </w:r>
          </w:p>
        </w:tc>
      </w:tr>
      <w:tr w:rsidR="00936FAD" w:rsidRPr="00DB707E" w:rsidTr="00936FAD">
        <w:trPr>
          <w:cantSplit/>
          <w:trHeight w:val="207"/>
          <w:jc w:val="center"/>
        </w:trPr>
        <w:tc>
          <w:tcPr>
            <w:tcW w:w="3694" w:type="dxa"/>
            <w:gridSpan w:val="2"/>
            <w:tcBorders>
              <w:top w:val="nil"/>
              <w:left w:val="single" w:sz="4" w:space="0" w:color="auto"/>
              <w:bottom w:val="single" w:sz="4" w:space="0" w:color="auto"/>
            </w:tcBorders>
            <w:shd w:val="clear" w:color="auto" w:fill="auto"/>
          </w:tcPr>
          <w:p w:rsidR="00936FAD" w:rsidRPr="00DB707E" w:rsidRDefault="00936FAD" w:rsidP="00936FAD">
            <w:pPr>
              <w:pStyle w:val="TAH"/>
            </w:pPr>
          </w:p>
        </w:tc>
        <w:tc>
          <w:tcPr>
            <w:tcW w:w="740" w:type="dxa"/>
            <w:tcBorders>
              <w:top w:val="nil"/>
              <w:bottom w:val="single" w:sz="4" w:space="0" w:color="auto"/>
            </w:tcBorders>
            <w:shd w:val="clear" w:color="auto" w:fill="auto"/>
          </w:tcPr>
          <w:p w:rsidR="00936FAD" w:rsidRPr="00DB707E" w:rsidRDefault="00936FAD" w:rsidP="00936FAD">
            <w:pPr>
              <w:pStyle w:val="TAH"/>
            </w:pP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r>
      <w:tr w:rsidR="00936FAD" w:rsidRPr="00DB707E" w:rsidTr="00936FAD">
        <w:trPr>
          <w:cantSplit/>
          <w:trHeight w:val="199"/>
          <w:jc w:val="center"/>
        </w:trPr>
        <w:tc>
          <w:tcPr>
            <w:tcW w:w="3694" w:type="dxa"/>
            <w:gridSpan w:val="2"/>
            <w:tcBorders>
              <w:bottom w:val="nil"/>
            </w:tcBorders>
            <w:shd w:val="clear" w:color="auto" w:fill="auto"/>
          </w:tcPr>
          <w:p w:rsidR="00936FAD" w:rsidRPr="00DB707E" w:rsidRDefault="00936FAD" w:rsidP="00936FAD">
            <w:pPr>
              <w:pStyle w:val="TAL"/>
              <w:rPr>
                <w:rFonts w:eastAsia="?? ??"/>
              </w:rPr>
            </w:pPr>
            <w:r w:rsidRPr="00DB707E">
              <w:t>AoA setup</w:t>
            </w:r>
          </w:p>
        </w:tc>
        <w:tc>
          <w:tcPr>
            <w:tcW w:w="740" w:type="dxa"/>
            <w:tcBorders>
              <w:bottom w:val="nil"/>
            </w:tcBorders>
            <w:shd w:val="clear" w:color="auto" w:fill="auto"/>
          </w:tcPr>
          <w:p w:rsidR="00936FAD" w:rsidRPr="00DB707E" w:rsidRDefault="00936FAD" w:rsidP="00936FAD">
            <w:pPr>
              <w:pStyle w:val="TAC"/>
            </w:pPr>
          </w:p>
        </w:tc>
        <w:tc>
          <w:tcPr>
            <w:tcW w:w="4440" w:type="dxa"/>
            <w:gridSpan w:val="6"/>
            <w:vAlign w:val="center"/>
          </w:tcPr>
          <w:p w:rsidR="00936FAD" w:rsidRPr="00DB707E" w:rsidRDefault="00936FAD" w:rsidP="00936FAD">
            <w:pPr>
              <w:pStyle w:val="TAC"/>
            </w:pPr>
            <w:r w:rsidRPr="00DB707E">
              <w:t>Setup 3 defined in A.3.15</w:t>
            </w:r>
          </w:p>
        </w:tc>
      </w:tr>
      <w:tr w:rsidR="00936FAD" w:rsidRPr="00DB707E" w:rsidTr="00936FAD">
        <w:trPr>
          <w:cantSplit/>
          <w:trHeight w:val="199"/>
          <w:jc w:val="center"/>
        </w:trPr>
        <w:tc>
          <w:tcPr>
            <w:tcW w:w="3694" w:type="dxa"/>
            <w:gridSpan w:val="2"/>
            <w:tcBorders>
              <w:top w:val="nil"/>
            </w:tcBorders>
            <w:shd w:val="clear" w:color="auto" w:fill="auto"/>
          </w:tcPr>
          <w:p w:rsidR="00936FAD" w:rsidRPr="00DB707E" w:rsidRDefault="00936FAD" w:rsidP="00936FAD">
            <w:pPr>
              <w:pStyle w:val="TAL"/>
            </w:pPr>
          </w:p>
        </w:tc>
        <w:tc>
          <w:tcPr>
            <w:tcW w:w="740" w:type="dxa"/>
            <w:tcBorders>
              <w:top w:val="nil"/>
            </w:tcBorders>
            <w:shd w:val="clear" w:color="auto" w:fill="auto"/>
          </w:tcPr>
          <w:p w:rsidR="00936FAD" w:rsidRPr="00DB707E" w:rsidRDefault="00936FAD" w:rsidP="00936FAD">
            <w:pPr>
              <w:pStyle w:val="TAC"/>
            </w:pPr>
          </w:p>
        </w:tc>
        <w:tc>
          <w:tcPr>
            <w:tcW w:w="2220" w:type="dxa"/>
            <w:gridSpan w:val="3"/>
          </w:tcPr>
          <w:p w:rsidR="00936FAD" w:rsidRPr="00DB707E" w:rsidRDefault="00936FAD" w:rsidP="00936FAD">
            <w:pPr>
              <w:pStyle w:val="TAC"/>
              <w:rPr>
                <w:b/>
              </w:rPr>
            </w:pPr>
            <w:r w:rsidRPr="00DB707E">
              <w:rPr>
                <w:bCs/>
              </w:rPr>
              <w:t>AoA1</w:t>
            </w:r>
          </w:p>
        </w:tc>
        <w:tc>
          <w:tcPr>
            <w:tcW w:w="2220" w:type="dxa"/>
            <w:gridSpan w:val="3"/>
          </w:tcPr>
          <w:p w:rsidR="00936FAD" w:rsidRPr="00DB707E" w:rsidRDefault="00936FAD" w:rsidP="00936FAD">
            <w:pPr>
              <w:pStyle w:val="TAC"/>
              <w:rPr>
                <w:b/>
              </w:rPr>
            </w:pPr>
            <w:r w:rsidRPr="00DB707E">
              <w:rPr>
                <w:bCs/>
              </w:rPr>
              <w:t>AoA2</w:t>
            </w:r>
          </w:p>
        </w:tc>
      </w:tr>
      <w:tr w:rsidR="00936FAD" w:rsidRPr="00DB707E" w:rsidTr="00936FAD">
        <w:trPr>
          <w:cantSplit/>
          <w:trHeight w:val="199"/>
          <w:jc w:val="center"/>
        </w:trPr>
        <w:tc>
          <w:tcPr>
            <w:tcW w:w="3694" w:type="dxa"/>
            <w:gridSpan w:val="2"/>
          </w:tcPr>
          <w:p w:rsidR="00936FAD" w:rsidRPr="00DB707E" w:rsidRDefault="00936FAD" w:rsidP="00936FAD">
            <w:pPr>
              <w:pStyle w:val="TAL"/>
            </w:pPr>
            <w:r w:rsidRPr="00DB707E">
              <w:rPr>
                <w:rFonts w:cs="Arial"/>
                <w:szCs w:val="16"/>
                <w:lang w:eastAsia="ja-JP"/>
              </w:rPr>
              <w:t xml:space="preserve">Assumption for UE beams </w:t>
            </w:r>
            <w:r w:rsidRPr="00DB707E">
              <w:rPr>
                <w:rFonts w:cs="Arial"/>
                <w:szCs w:val="16"/>
                <w:vertAlign w:val="superscript"/>
                <w:lang w:eastAsia="ja-JP"/>
              </w:rPr>
              <w:t>Note 5</w:t>
            </w:r>
          </w:p>
        </w:tc>
        <w:tc>
          <w:tcPr>
            <w:tcW w:w="740" w:type="dxa"/>
          </w:tcPr>
          <w:p w:rsidR="00936FAD" w:rsidRPr="00DB707E" w:rsidRDefault="00936FAD" w:rsidP="00936FAD">
            <w:pPr>
              <w:pStyle w:val="TAC"/>
            </w:pPr>
          </w:p>
        </w:tc>
        <w:tc>
          <w:tcPr>
            <w:tcW w:w="2220" w:type="dxa"/>
            <w:gridSpan w:val="3"/>
          </w:tcPr>
          <w:p w:rsidR="00936FAD" w:rsidRPr="00DB707E" w:rsidRDefault="00936FAD" w:rsidP="00936FAD">
            <w:pPr>
              <w:pStyle w:val="TAC"/>
              <w:rPr>
                <w:b/>
              </w:rPr>
            </w:pPr>
            <w:r w:rsidRPr="00DB707E">
              <w:t>Rough</w:t>
            </w:r>
          </w:p>
        </w:tc>
        <w:tc>
          <w:tcPr>
            <w:tcW w:w="2220" w:type="dxa"/>
            <w:gridSpan w:val="3"/>
            <w:tcBorders>
              <w:bottom w:val="single" w:sz="4" w:space="0" w:color="auto"/>
            </w:tcBorders>
          </w:tcPr>
          <w:p w:rsidR="00936FAD" w:rsidRPr="00DB707E" w:rsidRDefault="00936FAD" w:rsidP="00936FAD">
            <w:pPr>
              <w:pStyle w:val="TAC"/>
              <w:rPr>
                <w:b/>
              </w:rPr>
            </w:pPr>
            <w:r w:rsidRPr="00DB707E">
              <w:t>Rough</w:t>
            </w: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DMRS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bottom w:val="single" w:sz="4" w:space="0" w:color="auto"/>
            </w:tcBorders>
          </w:tcPr>
          <w:p w:rsidR="00936FAD" w:rsidRPr="00DB707E" w:rsidRDefault="00936FAD" w:rsidP="00936FAD">
            <w:pPr>
              <w:pStyle w:val="TAC"/>
            </w:pPr>
            <w:r w:rsidRPr="00DB707E">
              <w:t>4</w:t>
            </w:r>
          </w:p>
        </w:tc>
        <w:tc>
          <w:tcPr>
            <w:tcW w:w="2220" w:type="dxa"/>
            <w:gridSpan w:val="3"/>
            <w:tcBorders>
              <w:bottom w:val="nil"/>
            </w:tcBorders>
            <w:shd w:val="clear" w:color="auto" w:fill="auto"/>
            <w:vAlign w:val="center"/>
          </w:tcPr>
          <w:p w:rsidR="00936FAD" w:rsidRPr="00DB707E" w:rsidRDefault="00936FAD" w:rsidP="00936FAD">
            <w:pPr>
              <w:pStyle w:val="TAC"/>
            </w:pPr>
            <w:r w:rsidRPr="00DB707E">
              <w:t>Not sent</w:t>
            </w:r>
          </w:p>
        </w:tc>
      </w:tr>
      <w:tr w:rsidR="00936FAD" w:rsidRPr="00DB707E" w:rsidTr="00936FAD">
        <w:trPr>
          <w:cantSplit/>
          <w:trHeight w:val="145"/>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to PDCCH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bottom w:val="nil"/>
            </w:tcBorders>
            <w:shd w:val="clear" w:color="auto" w:fill="auto"/>
            <w:vAlign w:val="center"/>
          </w:tcPr>
          <w:p w:rsidR="00936FAD" w:rsidRPr="00DB707E" w:rsidRDefault="00936FAD" w:rsidP="00936FAD">
            <w:pPr>
              <w:pStyle w:val="TAC"/>
            </w:pPr>
            <w:r w:rsidRPr="00DB707E">
              <w:t>0</w:t>
            </w: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DMRS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to PBCH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5"/>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PSS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 xml:space="preserve">EPRE ratio of PDSCH DMRS to SSS </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PDSCH to PDSCH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DMRS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to OCNG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single" w:sz="4" w:space="0" w:color="auto"/>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9"/>
          <w:jc w:val="center"/>
        </w:trPr>
        <w:tc>
          <w:tcPr>
            <w:tcW w:w="1918" w:type="dxa"/>
          </w:tcPr>
          <w:p w:rsidR="00936FAD" w:rsidRPr="00DB707E" w:rsidRDefault="00936FAD" w:rsidP="00936FAD">
            <w:pPr>
              <w:pStyle w:val="TAL"/>
            </w:pPr>
            <w:r w:rsidRPr="00DB707E">
              <w:rPr>
                <w:rFonts w:eastAsia="?? ??"/>
              </w:rPr>
              <w:t>ssb-Index 0 SNR</w:t>
            </w:r>
          </w:p>
        </w:tc>
        <w:tc>
          <w:tcPr>
            <w:tcW w:w="1776" w:type="dxa"/>
          </w:tcPr>
          <w:p w:rsidR="00936FAD" w:rsidRPr="00DB707E" w:rsidRDefault="00936FAD" w:rsidP="00936FAD">
            <w:pPr>
              <w:pStyle w:val="TAL"/>
              <w:rPr>
                <w:noProof/>
              </w:rPr>
            </w:pPr>
            <w:r w:rsidRPr="00DB707E">
              <w:rPr>
                <w:noProof/>
              </w:rPr>
              <w:t>Config 1</w:t>
            </w:r>
          </w:p>
        </w:tc>
        <w:tc>
          <w:tcPr>
            <w:tcW w:w="740" w:type="dxa"/>
          </w:tcPr>
          <w:p w:rsidR="00936FAD" w:rsidRPr="00DB707E" w:rsidRDefault="00936FAD" w:rsidP="00936FAD">
            <w:pPr>
              <w:pStyle w:val="TAC"/>
            </w:pPr>
            <w:r w:rsidRPr="00DB707E">
              <w:t>dB</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-6</w:t>
            </w:r>
            <w:r w:rsidRPr="00DB707E">
              <w:rPr>
                <w:vertAlign w:val="superscript"/>
              </w:rPr>
              <w:t>Note 6</w:t>
            </w:r>
          </w:p>
        </w:tc>
        <w:tc>
          <w:tcPr>
            <w:tcW w:w="740" w:type="dxa"/>
          </w:tcPr>
          <w:p w:rsidR="00936FAD" w:rsidRPr="00DB707E" w:rsidRDefault="00936FAD" w:rsidP="00936FAD">
            <w:pPr>
              <w:pStyle w:val="TAC"/>
            </w:pPr>
            <w:r w:rsidRPr="00DB707E">
              <w:t>-15</w:t>
            </w:r>
          </w:p>
        </w:tc>
        <w:tc>
          <w:tcPr>
            <w:tcW w:w="2220" w:type="dxa"/>
            <w:gridSpan w:val="3"/>
            <w:tcBorders>
              <w:top w:val="nil"/>
            </w:tcBorders>
            <w:shd w:val="clear" w:color="auto" w:fill="auto"/>
          </w:tcPr>
          <w:p w:rsidR="00936FAD" w:rsidRPr="00DB707E" w:rsidRDefault="00936FAD" w:rsidP="00936FAD">
            <w:pPr>
              <w:pStyle w:val="TAC"/>
            </w:pPr>
          </w:p>
        </w:tc>
      </w:tr>
      <w:tr w:rsidR="00936FAD" w:rsidRPr="00DB707E" w:rsidTr="00936FAD">
        <w:trPr>
          <w:cantSplit/>
          <w:trHeight w:val="199"/>
          <w:jc w:val="center"/>
        </w:trPr>
        <w:tc>
          <w:tcPr>
            <w:tcW w:w="1918" w:type="dxa"/>
          </w:tcPr>
          <w:p w:rsidR="00936FAD" w:rsidRPr="00DB707E" w:rsidRDefault="00936FAD" w:rsidP="00936FAD">
            <w:pPr>
              <w:pStyle w:val="TAL"/>
              <w:rPr>
                <w:rFonts w:eastAsia="?? ??"/>
              </w:rPr>
            </w:pPr>
            <w:r w:rsidRPr="00DB707E">
              <w:rPr>
                <w:rFonts w:eastAsia="?? ??"/>
              </w:rPr>
              <w:t>ssb-Index 1 SNR</w:t>
            </w:r>
          </w:p>
        </w:tc>
        <w:tc>
          <w:tcPr>
            <w:tcW w:w="1776" w:type="dxa"/>
          </w:tcPr>
          <w:p w:rsidR="00936FAD" w:rsidRPr="00DB707E" w:rsidRDefault="00936FAD" w:rsidP="00936FAD">
            <w:pPr>
              <w:pStyle w:val="TAL"/>
              <w:rPr>
                <w:noProof/>
              </w:rPr>
            </w:pPr>
            <w:r w:rsidRPr="00DB707E">
              <w:rPr>
                <w:noProof/>
              </w:rPr>
              <w:t>Config 1</w:t>
            </w:r>
          </w:p>
        </w:tc>
        <w:tc>
          <w:tcPr>
            <w:tcW w:w="740" w:type="dxa"/>
          </w:tcPr>
          <w:p w:rsidR="00936FAD" w:rsidRPr="00DB707E" w:rsidRDefault="00936FAD" w:rsidP="00936FAD">
            <w:pPr>
              <w:pStyle w:val="TAC"/>
            </w:pPr>
          </w:p>
        </w:tc>
        <w:tc>
          <w:tcPr>
            <w:tcW w:w="2220" w:type="dxa"/>
            <w:gridSpan w:val="3"/>
            <w:vAlign w:val="center"/>
          </w:tcPr>
          <w:p w:rsidR="00936FAD" w:rsidRPr="00DB707E" w:rsidRDefault="00936FAD" w:rsidP="00936FAD">
            <w:pPr>
              <w:pStyle w:val="TAC"/>
            </w:pPr>
            <w:r w:rsidRPr="00DB707E">
              <w:t>Not sent</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r>
      <w:tr w:rsidR="00936FAD" w:rsidRPr="00DB707E" w:rsidTr="00936FAD">
        <w:trPr>
          <w:cantSplit/>
          <w:trHeight w:val="153"/>
          <w:jc w:val="center"/>
        </w:trPr>
        <w:tc>
          <w:tcPr>
            <w:tcW w:w="1918" w:type="dxa"/>
          </w:tcPr>
          <w:p w:rsidR="00936FAD" w:rsidRPr="00DB707E" w:rsidRDefault="00936FAD" w:rsidP="00936FAD">
            <w:pPr>
              <w:pStyle w:val="TAL"/>
            </w:pPr>
            <w:r w:rsidRPr="00DB707E">
              <w:rPr>
                <w:position w:val="-12"/>
              </w:rPr>
              <w:object w:dxaOrig="420" w:dyaOrig="360">
                <v:shape id="_x0000_i1040" type="#_x0000_t75" style="width:20.4pt;height:20.4pt" o:ole="" fillcolor="window">
                  <v:imagedata r:id="rId31" o:title=""/>
                </v:shape>
                <o:OLEObject Type="Embed" ProgID="Equation.3" ShapeID="_x0000_i1040" DrawAspect="Content" ObjectID="_1729366518" r:id="rId32"/>
              </w:object>
            </w:r>
          </w:p>
        </w:tc>
        <w:tc>
          <w:tcPr>
            <w:tcW w:w="1776" w:type="dxa"/>
          </w:tcPr>
          <w:p w:rsidR="00936FAD" w:rsidRPr="00DB707E" w:rsidRDefault="00936FAD" w:rsidP="00936FAD">
            <w:pPr>
              <w:pStyle w:val="TAL"/>
              <w:rPr>
                <w:noProof/>
              </w:rPr>
            </w:pPr>
            <w:r w:rsidRPr="00DB707E">
              <w:rPr>
                <w:noProof/>
              </w:rPr>
              <w:t>Config 1</w:t>
            </w:r>
          </w:p>
        </w:tc>
        <w:tc>
          <w:tcPr>
            <w:tcW w:w="740" w:type="dxa"/>
          </w:tcPr>
          <w:p w:rsidR="00936FAD" w:rsidRPr="00DB707E" w:rsidRDefault="00936FAD" w:rsidP="00936FAD">
            <w:pPr>
              <w:pStyle w:val="TAC"/>
            </w:pPr>
            <w:r w:rsidRPr="00DB707E">
              <w:t>dBm/</w:t>
            </w:r>
            <w:r w:rsidRPr="00DB707E">
              <w:br/>
              <w:t>15kHz</w:t>
            </w:r>
          </w:p>
        </w:tc>
        <w:tc>
          <w:tcPr>
            <w:tcW w:w="2220" w:type="dxa"/>
            <w:gridSpan w:val="3"/>
          </w:tcPr>
          <w:p w:rsidR="00936FAD" w:rsidRPr="00DB707E" w:rsidRDefault="00936FAD" w:rsidP="00936FAD">
            <w:pPr>
              <w:pStyle w:val="TAC"/>
            </w:pPr>
            <w:r w:rsidRPr="00DB707E">
              <w:t>-92.1</w:t>
            </w:r>
          </w:p>
        </w:tc>
        <w:tc>
          <w:tcPr>
            <w:tcW w:w="2220" w:type="dxa"/>
            <w:gridSpan w:val="3"/>
          </w:tcPr>
          <w:p w:rsidR="00936FAD" w:rsidRPr="00DB707E" w:rsidRDefault="00936FAD" w:rsidP="00936FAD">
            <w:pPr>
              <w:pStyle w:val="TAC"/>
            </w:pPr>
            <w:r w:rsidRPr="00DB707E">
              <w:t>-92.1</w:t>
            </w:r>
          </w:p>
        </w:tc>
      </w:tr>
      <w:tr w:rsidR="00936FAD" w:rsidRPr="00DB707E" w:rsidTr="00936FAD">
        <w:trPr>
          <w:cantSplit/>
          <w:trHeight w:val="168"/>
          <w:jc w:val="center"/>
        </w:trPr>
        <w:tc>
          <w:tcPr>
            <w:tcW w:w="3694" w:type="dxa"/>
            <w:gridSpan w:val="2"/>
          </w:tcPr>
          <w:p w:rsidR="00936FAD" w:rsidRPr="00DB707E" w:rsidRDefault="00936FAD" w:rsidP="00936FAD">
            <w:pPr>
              <w:pStyle w:val="TAL"/>
              <w:rPr>
                <w:rFonts w:eastAsia="?? ??"/>
              </w:rPr>
            </w:pPr>
            <w:r w:rsidRPr="00DB707E">
              <w:rPr>
                <w:rFonts w:eastAsia="?? ??"/>
              </w:rPr>
              <w:t>Time multiplexing of the downlink transmissions from each AoA</w:t>
            </w:r>
          </w:p>
        </w:tc>
        <w:tc>
          <w:tcPr>
            <w:tcW w:w="740" w:type="dxa"/>
          </w:tcPr>
          <w:p w:rsidR="00936FAD" w:rsidRPr="00DB707E" w:rsidRDefault="00936FAD" w:rsidP="00936FAD">
            <w:pPr>
              <w:pStyle w:val="TAC"/>
            </w:pPr>
          </w:p>
        </w:tc>
        <w:tc>
          <w:tcPr>
            <w:tcW w:w="4440" w:type="dxa"/>
            <w:gridSpan w:val="6"/>
          </w:tcPr>
          <w:p w:rsidR="00936FAD" w:rsidRPr="00DB707E" w:rsidRDefault="00936FAD" w:rsidP="00936FAD">
            <w:pPr>
              <w:pStyle w:val="TAC"/>
            </w:pPr>
            <w:r w:rsidRPr="00DB707E">
              <w:rPr>
                <w:rFonts w:eastAsia="?? ??"/>
              </w:rPr>
              <w:t>Defined in Figure A.17.5.1.1 .1-2</w:t>
            </w:r>
          </w:p>
        </w:tc>
      </w:tr>
      <w:tr w:rsidR="00936FAD" w:rsidRPr="00DB707E" w:rsidTr="00936FAD">
        <w:trPr>
          <w:cantSplit/>
          <w:trHeight w:val="168"/>
          <w:jc w:val="center"/>
        </w:trPr>
        <w:tc>
          <w:tcPr>
            <w:tcW w:w="3694" w:type="dxa"/>
            <w:gridSpan w:val="2"/>
          </w:tcPr>
          <w:p w:rsidR="00936FAD" w:rsidRPr="00DB707E" w:rsidRDefault="00936FAD" w:rsidP="00936FAD">
            <w:pPr>
              <w:pStyle w:val="TAL"/>
            </w:pPr>
            <w:r w:rsidRPr="00DB707E">
              <w:rPr>
                <w:rFonts w:eastAsia="?? ??"/>
              </w:rPr>
              <w:t>Propagation condition</w:t>
            </w:r>
          </w:p>
        </w:tc>
        <w:tc>
          <w:tcPr>
            <w:tcW w:w="740" w:type="dxa"/>
          </w:tcPr>
          <w:p w:rsidR="00936FAD" w:rsidRPr="00DB707E" w:rsidRDefault="00936FAD" w:rsidP="00936FAD">
            <w:pPr>
              <w:pStyle w:val="TAC"/>
            </w:pPr>
          </w:p>
        </w:tc>
        <w:tc>
          <w:tcPr>
            <w:tcW w:w="2220" w:type="dxa"/>
            <w:gridSpan w:val="3"/>
            <w:vAlign w:val="center"/>
          </w:tcPr>
          <w:p w:rsidR="00936FAD" w:rsidRPr="00DB707E" w:rsidRDefault="00936FAD" w:rsidP="00936FAD">
            <w:pPr>
              <w:pStyle w:val="TAC"/>
            </w:pPr>
            <w:r w:rsidRPr="00DB707E">
              <w:t>TDL-A 30ns 75Hz</w:t>
            </w:r>
          </w:p>
        </w:tc>
        <w:tc>
          <w:tcPr>
            <w:tcW w:w="2220" w:type="dxa"/>
            <w:gridSpan w:val="3"/>
            <w:vAlign w:val="center"/>
          </w:tcPr>
          <w:p w:rsidR="00936FAD" w:rsidRPr="00DB707E" w:rsidRDefault="00936FAD" w:rsidP="00936FAD">
            <w:pPr>
              <w:pStyle w:val="TAC"/>
            </w:pPr>
            <w:r w:rsidRPr="00DB707E">
              <w:t>TDL-A 30ns 75Hz</w:t>
            </w:r>
          </w:p>
        </w:tc>
      </w:tr>
      <w:tr w:rsidR="00936FAD" w:rsidRPr="00DB707E" w:rsidTr="00936FAD">
        <w:trPr>
          <w:cantSplit/>
          <w:trHeight w:val="168"/>
          <w:jc w:val="center"/>
        </w:trPr>
        <w:tc>
          <w:tcPr>
            <w:tcW w:w="8874" w:type="dxa"/>
            <w:gridSpan w:val="9"/>
          </w:tcPr>
          <w:p w:rsidR="00936FAD" w:rsidRPr="00DB707E" w:rsidRDefault="00936FAD" w:rsidP="00936FAD">
            <w:pPr>
              <w:pStyle w:val="TAN"/>
            </w:pPr>
            <w:r w:rsidRPr="00DB707E">
              <w:t>Note 1:</w:t>
            </w:r>
            <w:r w:rsidRPr="00DB707E">
              <w:tab/>
              <w:t>OCNG shall be used such a constant total transmitted power spectral density is achieved for all OFDM symbols.</w:t>
            </w:r>
          </w:p>
          <w:p w:rsidR="00936FAD" w:rsidRPr="00DB707E" w:rsidRDefault="00936FAD" w:rsidP="00936FAD">
            <w:pPr>
              <w:pStyle w:val="TAN"/>
            </w:pPr>
            <w:r w:rsidRPr="00DB707E">
              <w:t>Note 2:</w:t>
            </w:r>
            <w:r w:rsidRPr="00DB707E">
              <w:tab/>
              <w:t>The signal contains PDCCH for UEs other than the device under test as part of OCNG.</w:t>
            </w:r>
          </w:p>
          <w:p w:rsidR="00936FAD" w:rsidRPr="00DB707E" w:rsidRDefault="00936FAD" w:rsidP="00936FAD">
            <w:pPr>
              <w:pStyle w:val="TAN"/>
            </w:pPr>
            <w:r w:rsidRPr="00DB707E">
              <w:t>Note 3:</w:t>
            </w:r>
            <w:r w:rsidRPr="00DB707E">
              <w:tab/>
              <w:t>SNR levels correspond to the signal to noise ratio over the SSS REs.</w:t>
            </w:r>
          </w:p>
          <w:p w:rsidR="00936FAD" w:rsidRPr="00DB707E" w:rsidRDefault="00936FAD" w:rsidP="00936FAD">
            <w:pPr>
              <w:pStyle w:val="TAN"/>
            </w:pPr>
            <w:r w:rsidRPr="00DB707E">
              <w:t>Note 4:</w:t>
            </w:r>
            <w:r w:rsidRPr="00DB707E">
              <w:rPr>
                <w:rFonts w:eastAsia="MS Mincho"/>
                <w:snapToGrid w:val="0"/>
              </w:rPr>
              <w:tab/>
            </w:r>
            <w:r w:rsidRPr="00DB707E">
              <w:t>The SNR values are specified for testing a UE which supports 2RX on at least one band.</w:t>
            </w:r>
            <w:del w:id="34" w:author="Huawei" w:date="2022-10-20T10:05:00Z">
              <w:r w:rsidRPr="00DB707E" w:rsidDel="000E1CB7">
                <w:delText xml:space="preserve"> For testing of a UE which supports 4RX on all bands, the SNR during T3 is A.3.6</w:delText>
              </w:r>
            </w:del>
            <w:r w:rsidRPr="00DB707E">
              <w:t>.</w:t>
            </w:r>
          </w:p>
          <w:p w:rsidR="00936FAD" w:rsidRPr="00DB707E" w:rsidRDefault="00936FAD" w:rsidP="00936FAD">
            <w:pPr>
              <w:pStyle w:val="TAN"/>
            </w:pPr>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p>
          <w:p w:rsidR="00936FAD" w:rsidRPr="00DB707E" w:rsidRDefault="00936FAD" w:rsidP="00936FAD">
            <w:pPr>
              <w:pStyle w:val="TAN"/>
            </w:pPr>
            <w:r w:rsidRPr="00DB707E">
              <w:t>Note 6:</w:t>
            </w:r>
            <w:r w:rsidRPr="00DB707E">
              <w:tab/>
              <w:t>This value allows up to 1dB degradation from applied SNR to UE baseband</w:t>
            </w:r>
          </w:p>
        </w:tc>
      </w:tr>
    </w:tbl>
    <w:p w:rsidR="00936FAD" w:rsidRPr="00DB707E" w:rsidRDefault="00936FAD" w:rsidP="00936FAD"/>
    <w:p w:rsidR="00936FAD" w:rsidRPr="00DB707E" w:rsidRDefault="00936FAD" w:rsidP="00936FAD">
      <w:pPr>
        <w:pStyle w:val="TH"/>
      </w:pPr>
      <w:r w:rsidRPr="00DB707E">
        <w:t>Table A.17.5.1.1 .1-4: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936FAD" w:rsidRPr="00DB707E" w:rsidTr="00936FAD">
        <w:trPr>
          <w:trHeight w:val="105"/>
          <w:jc w:val="center"/>
        </w:trPr>
        <w:tc>
          <w:tcPr>
            <w:tcW w:w="1219" w:type="dxa"/>
            <w:vMerge w:val="restart"/>
            <w:vAlign w:val="center"/>
          </w:tcPr>
          <w:p w:rsidR="00936FAD" w:rsidRPr="00DB707E" w:rsidRDefault="00936FAD" w:rsidP="00936FAD">
            <w:pPr>
              <w:pStyle w:val="TAH"/>
            </w:pPr>
            <w:r w:rsidRPr="00DB707E">
              <w:t>Field</w:t>
            </w:r>
          </w:p>
        </w:tc>
        <w:tc>
          <w:tcPr>
            <w:tcW w:w="1219" w:type="dxa"/>
          </w:tcPr>
          <w:p w:rsidR="00936FAD" w:rsidRPr="00DB707E" w:rsidRDefault="00936FAD" w:rsidP="00936FAD">
            <w:pPr>
              <w:pStyle w:val="TAH"/>
            </w:pPr>
            <w:r w:rsidRPr="00DB707E">
              <w:t>Test 1</w:t>
            </w:r>
          </w:p>
        </w:tc>
      </w:tr>
      <w:tr w:rsidR="00936FAD" w:rsidRPr="00DB707E" w:rsidTr="00936FAD">
        <w:trPr>
          <w:trHeight w:val="105"/>
          <w:jc w:val="center"/>
        </w:trPr>
        <w:tc>
          <w:tcPr>
            <w:tcW w:w="1219" w:type="dxa"/>
            <w:vMerge/>
            <w:vAlign w:val="center"/>
          </w:tcPr>
          <w:p w:rsidR="00936FAD" w:rsidRPr="00DB707E" w:rsidRDefault="00936FAD" w:rsidP="00936FAD">
            <w:pPr>
              <w:pStyle w:val="TAH"/>
            </w:pPr>
          </w:p>
        </w:tc>
        <w:tc>
          <w:tcPr>
            <w:tcW w:w="1219" w:type="dxa"/>
          </w:tcPr>
          <w:p w:rsidR="00936FAD" w:rsidRPr="00DB707E" w:rsidRDefault="00936FAD" w:rsidP="00936FAD">
            <w:pPr>
              <w:pStyle w:val="TAH"/>
            </w:pPr>
            <w:r w:rsidRPr="00DB707E">
              <w:t>Value</w:t>
            </w:r>
          </w:p>
        </w:tc>
      </w:tr>
      <w:tr w:rsidR="00936FAD" w:rsidRPr="00DB707E" w:rsidTr="00936FAD">
        <w:trPr>
          <w:jc w:val="center"/>
        </w:trPr>
        <w:tc>
          <w:tcPr>
            <w:tcW w:w="1219" w:type="dxa"/>
            <w:vAlign w:val="center"/>
          </w:tcPr>
          <w:p w:rsidR="00936FAD" w:rsidRPr="00DB707E" w:rsidRDefault="00936FAD" w:rsidP="00936FAD">
            <w:pPr>
              <w:pStyle w:val="TAC"/>
            </w:pPr>
            <w:r w:rsidRPr="00DB707E">
              <w:t>gapOffset</w:t>
            </w:r>
          </w:p>
        </w:tc>
        <w:tc>
          <w:tcPr>
            <w:tcW w:w="1219" w:type="dxa"/>
          </w:tcPr>
          <w:p w:rsidR="00936FAD" w:rsidRPr="00DB707E" w:rsidRDefault="00936FAD" w:rsidP="00936FAD">
            <w:pPr>
              <w:pStyle w:val="TAC"/>
            </w:pPr>
            <w:r w:rsidRPr="00DB707E">
              <w:t>0</w:t>
            </w:r>
          </w:p>
        </w:tc>
      </w:tr>
    </w:tbl>
    <w:p w:rsidR="00936FAD" w:rsidRPr="00DB707E" w:rsidRDefault="00936FAD" w:rsidP="00936FAD">
      <w:pPr>
        <w:rPr>
          <w:noProof/>
          <w:lang w:eastAsia="zh-TW"/>
        </w:rPr>
      </w:pPr>
    </w:p>
    <w:p w:rsidR="00936FAD" w:rsidRPr="00DB707E" w:rsidRDefault="00936FAD" w:rsidP="00936FAD">
      <w:pPr>
        <w:pStyle w:val="TH"/>
        <w:rPr>
          <w:rFonts w:eastAsia="Malgun Gothic"/>
          <w:kern w:val="20"/>
        </w:rPr>
      </w:pPr>
      <w:r w:rsidRPr="00DB707E">
        <w:rPr>
          <w:rFonts w:eastAsia="Malgun Gothic"/>
          <w:noProof/>
          <w:kern w:val="20"/>
          <w:lang w:val="en-US" w:eastAsia="zh-CN"/>
        </w:rPr>
        <w:drawing>
          <wp:inline distT="0" distB="0" distL="0" distR="0" wp14:anchorId="0FF9332B" wp14:editId="662CA6B3">
            <wp:extent cx="4610100" cy="2617192"/>
            <wp:effectExtent l="0" t="0" r="0" b="0"/>
            <wp:docPr id="5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936FAD" w:rsidRDefault="00936FAD" w:rsidP="00936FAD">
      <w:pPr>
        <w:pStyle w:val="TF"/>
      </w:pPr>
      <w:r w:rsidRPr="00DB707E">
        <w:t>Figure A.17.5.1.1 .1-1: SNR variation for out-of-sync testing</w:t>
      </w:r>
    </w:p>
    <w:p w:rsidR="00936FAD" w:rsidRPr="00DB707E" w:rsidRDefault="00936FAD" w:rsidP="00936FAD"/>
    <w:bookmarkStart w:id="35" w:name="_Toc535476698"/>
    <w:p w:rsidR="00936FAD" w:rsidRPr="00DB707E" w:rsidRDefault="00936FAD" w:rsidP="00936FAD">
      <w:pPr>
        <w:pStyle w:val="TH"/>
      </w:pPr>
      <w:r w:rsidRPr="00DB707E">
        <w:object w:dxaOrig="8511" w:dyaOrig="5731">
          <v:shape id="_x0000_i1041" type="#_x0000_t75" style="width:375.2pt;height:252pt" o:ole="">
            <v:imagedata r:id="rId34" o:title=""/>
          </v:shape>
          <o:OLEObject Type="Embed" ProgID="Visio.Drawing.15" ShapeID="_x0000_i1041" DrawAspect="Content" ObjectID="_1729366519" r:id="rId35"/>
        </w:object>
      </w:r>
    </w:p>
    <w:p w:rsidR="00936FAD" w:rsidRPr="00DB707E" w:rsidRDefault="00936FAD" w:rsidP="00936FAD">
      <w:pPr>
        <w:pStyle w:val="TF"/>
      </w:pPr>
      <w:r w:rsidRPr="00DB707E">
        <w:t>Figure A.17.5.1.1 .1-2: Time multiplexed downlink transmissions</w:t>
      </w:r>
    </w:p>
    <w:p w:rsidR="00936FAD" w:rsidRPr="00DB707E" w:rsidDel="00F03845" w:rsidRDefault="00936FAD" w:rsidP="00936FAD">
      <w:pPr>
        <w:pStyle w:val="5"/>
        <w:rPr>
          <w:snapToGrid w:val="0"/>
        </w:rPr>
      </w:pPr>
      <w:r w:rsidRPr="00DB707E">
        <w:rPr>
          <w:snapToGrid w:val="0"/>
        </w:rPr>
        <w:t>A.17.5.1.1.</w:t>
      </w:r>
      <w:r w:rsidRPr="00DB707E" w:rsidDel="00F03845">
        <w:rPr>
          <w:snapToGrid w:val="0"/>
        </w:rPr>
        <w:t>2</w:t>
      </w:r>
      <w:r w:rsidRPr="00DB707E" w:rsidDel="00F03845">
        <w:rPr>
          <w:snapToGrid w:val="0"/>
        </w:rPr>
        <w:tab/>
        <w:t>Test Requirements</w:t>
      </w:r>
      <w:bookmarkEnd w:id="35"/>
    </w:p>
    <w:p w:rsidR="00936FAD" w:rsidRPr="00DB707E" w:rsidDel="00F03845" w:rsidRDefault="00936FAD" w:rsidP="00936FAD">
      <w:r w:rsidRPr="00DB707E" w:rsidDel="00F03845">
        <w:t>The UE behavior in each test during time durations T1, T2 and T3 shall be as follows:</w:t>
      </w:r>
    </w:p>
    <w:p w:rsidR="00936FAD" w:rsidRPr="00DB707E" w:rsidDel="00F03845" w:rsidRDefault="00936FAD" w:rsidP="00936FAD">
      <w:r w:rsidRPr="00DB707E" w:rsidDel="00F03845">
        <w:t>During the period from time point A to time point B the UE shall transmit uplink signal at least in all uplink slots configured for CSI transmission according to the configured periodic CSI reporting.</w:t>
      </w:r>
    </w:p>
    <w:p w:rsidR="00936FAD" w:rsidRPr="00DB707E" w:rsidDel="00F03845" w:rsidRDefault="00936FAD" w:rsidP="00936FAD">
      <w:r w:rsidRPr="00DB707E" w:rsidDel="00F03845">
        <w:t>The UE shall stop transmitting uplink signal no later than time point C (D1 second after the start of the time duration T3).</w:t>
      </w:r>
    </w:p>
    <w:p w:rsidR="00936FAD" w:rsidRPr="00DB707E" w:rsidDel="00F03845" w:rsidRDefault="00936FAD" w:rsidP="00936FAD">
      <w:r w:rsidRPr="00DB707E" w:rsidDel="00F03845">
        <w:t>The rate of correct events observed during repeated tests shall be at least 90%.</w:t>
      </w:r>
    </w:p>
    <w:p w:rsidR="00936FAD" w:rsidRPr="00DB707E" w:rsidRDefault="00936FAD" w:rsidP="00936FAD">
      <w:pPr>
        <w:pStyle w:val="40"/>
      </w:pPr>
      <w:r w:rsidRPr="00DB707E">
        <w:t>A.17.5.1.2</w:t>
      </w:r>
      <w:r w:rsidRPr="00DB707E">
        <w:rPr>
          <w:rFonts w:eastAsiaTheme="minorEastAsia"/>
        </w:rPr>
        <w:tab/>
      </w:r>
      <w:r w:rsidRPr="00DB707E">
        <w:t>Radio Link Monitoring In-sync Test for FR2 PCell configured with SSB-based RLM RS in non-DRX mode</w:t>
      </w:r>
    </w:p>
    <w:p w:rsidR="00936FAD" w:rsidRPr="00DB707E" w:rsidRDefault="00936FAD" w:rsidP="00936FAD">
      <w:pPr>
        <w:pStyle w:val="5"/>
        <w:rPr>
          <w:snapToGrid w:val="0"/>
          <w:lang w:eastAsia="zh-CN"/>
        </w:rPr>
      </w:pPr>
      <w:bookmarkStart w:id="36" w:name="_Toc535476700"/>
      <w:r w:rsidRPr="00DB707E">
        <w:rPr>
          <w:snapToGrid w:val="0"/>
          <w:lang w:eastAsia="zh-CN"/>
        </w:rPr>
        <w:t>A.17.5.1.2.1</w:t>
      </w:r>
      <w:r w:rsidRPr="00DB707E">
        <w:rPr>
          <w:snapToGrid w:val="0"/>
          <w:lang w:eastAsia="zh-CN"/>
        </w:rPr>
        <w:tab/>
        <w:t>Test Purpose and Environment</w:t>
      </w:r>
      <w:bookmarkEnd w:id="36"/>
    </w:p>
    <w:p w:rsidR="00936FAD" w:rsidRPr="00DB707E" w:rsidRDefault="00936FAD" w:rsidP="00936FAD">
      <w:r w:rsidRPr="00DB707E">
        <w:t>The purpose of this test is to verify that the UE properly detects the out of sync and in sync for the purpose of monitoring downlink radio link quality of the PCell. This test will partly verify the FR2 radio link monitoring requirements in clause 8.1</w:t>
      </w:r>
      <w:ins w:id="37" w:author="Huawei" w:date="2022-10-20T10:10:00Z">
        <w:r>
          <w:t>B</w:t>
        </w:r>
      </w:ins>
      <w:r w:rsidRPr="00DB707E">
        <w:t>.</w:t>
      </w:r>
    </w:p>
    <w:p w:rsidR="00936FAD" w:rsidRPr="00DB707E" w:rsidRDefault="00936FAD" w:rsidP="00936FAD">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SSB#1, and </w:t>
      </w:r>
      <w:r w:rsidRPr="00DB707E">
        <w:rPr>
          <w:i/>
        </w:rPr>
        <w:t>purpose</w:t>
      </w:r>
      <w:r w:rsidRPr="00DB707E">
        <w:t xml:space="preserve"> set to ‘</w:t>
      </w:r>
      <w:r w:rsidRPr="00DB707E">
        <w:rPr>
          <w:i/>
        </w:rPr>
        <w:t>rlf</w:t>
      </w:r>
      <w:r w:rsidRPr="00DB707E">
        <w:t xml:space="preserve">’. Supported test configurations are shown in table A.17.5.1.2.1-1.The test parameters are given in Tables A.17.5.1.2.1-2, and A.17.5.1.2.1-3 below. There is one cell (Cell 1), which is the active cell, in the test. The test consists of five successive time periods, with time duration of T1, T2, T3, T4 and T5 respectively. Figure A.17.5.1.2.1-1 shows the variation of the downlink SNR in the active cell to emulate out-of-sync and in-sync states, and Figure A.17.5.1.2.1-2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936FAD" w:rsidRPr="00DB707E" w:rsidRDefault="00936FAD" w:rsidP="00936FAD">
      <w:pPr>
        <w:pStyle w:val="TH"/>
      </w:pPr>
      <w:r w:rsidRPr="00DB707E">
        <w:t>Table A.17.5.1.2.1-1: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36FAD" w:rsidRPr="00DB707E" w:rsidTr="00936FAD">
        <w:trPr>
          <w:trHeight w:val="274"/>
          <w:jc w:val="center"/>
        </w:trPr>
        <w:tc>
          <w:tcPr>
            <w:tcW w:w="1631" w:type="dxa"/>
            <w:shd w:val="clear" w:color="auto" w:fill="auto"/>
          </w:tcPr>
          <w:p w:rsidR="00936FAD" w:rsidRPr="00DB707E" w:rsidRDefault="00936FAD" w:rsidP="00936FAD">
            <w:pPr>
              <w:pStyle w:val="TAH"/>
            </w:pPr>
            <w:r w:rsidRPr="00DB707E">
              <w:t>Configuration</w:t>
            </w:r>
          </w:p>
        </w:tc>
        <w:tc>
          <w:tcPr>
            <w:tcW w:w="4970" w:type="dxa"/>
            <w:shd w:val="clear" w:color="auto" w:fill="auto"/>
          </w:tcPr>
          <w:p w:rsidR="00936FAD" w:rsidRPr="00DB707E" w:rsidRDefault="00936FAD" w:rsidP="00936FAD">
            <w:pPr>
              <w:pStyle w:val="TAH"/>
            </w:pPr>
            <w:r w:rsidRPr="00DB707E">
              <w:t>Description</w:t>
            </w:r>
          </w:p>
        </w:tc>
      </w:tr>
      <w:tr w:rsidR="00936FAD" w:rsidRPr="00DB707E" w:rsidTr="00936FAD">
        <w:trPr>
          <w:trHeight w:val="277"/>
          <w:jc w:val="center"/>
        </w:trPr>
        <w:tc>
          <w:tcPr>
            <w:tcW w:w="1631" w:type="dxa"/>
            <w:shd w:val="clear" w:color="auto" w:fill="auto"/>
          </w:tcPr>
          <w:p w:rsidR="00936FAD" w:rsidRPr="00DB707E" w:rsidRDefault="00936FAD" w:rsidP="00936FAD">
            <w:pPr>
              <w:pStyle w:val="TAL"/>
            </w:pPr>
            <w:r w:rsidRPr="00DB707E">
              <w:t>1</w:t>
            </w:r>
          </w:p>
        </w:tc>
        <w:tc>
          <w:tcPr>
            <w:tcW w:w="4970" w:type="dxa"/>
            <w:shd w:val="clear" w:color="auto" w:fill="auto"/>
          </w:tcPr>
          <w:p w:rsidR="00936FAD" w:rsidRPr="00DB707E" w:rsidRDefault="00936FAD" w:rsidP="00936FAD">
            <w:pPr>
              <w:pStyle w:val="TAL"/>
            </w:pPr>
            <w:r w:rsidRPr="00DB707E">
              <w:t>TDD, SSB SCS 120 KHz, data SCS 120KHz, BW 100 MHz</w:t>
            </w:r>
          </w:p>
        </w:tc>
      </w:tr>
    </w:tbl>
    <w:p w:rsidR="00936FAD" w:rsidRPr="00DB707E" w:rsidRDefault="00936FAD" w:rsidP="00936FAD">
      <w:pPr>
        <w:rPr>
          <w:lang w:eastAsia="zh-CN"/>
        </w:rPr>
      </w:pPr>
    </w:p>
    <w:p w:rsidR="00936FAD" w:rsidRPr="00DB707E" w:rsidRDefault="00936FAD" w:rsidP="00936FAD">
      <w:pPr>
        <w:pStyle w:val="TH"/>
      </w:pPr>
      <w:r w:rsidRPr="00DB707E">
        <w:t>Table A.17.5.1.2.1-2: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936FAD" w:rsidRPr="00DB707E" w:rsidTr="00936FAD">
        <w:trPr>
          <w:trHeight w:val="164"/>
          <w:jc w:val="center"/>
        </w:trPr>
        <w:tc>
          <w:tcPr>
            <w:tcW w:w="2631" w:type="pct"/>
            <w:gridSpan w:val="3"/>
            <w:vMerge w:val="restart"/>
            <w:shd w:val="clear" w:color="auto" w:fill="auto"/>
          </w:tcPr>
          <w:p w:rsidR="00936FAD" w:rsidRPr="00DB707E" w:rsidRDefault="00936FAD" w:rsidP="00936FAD">
            <w:pPr>
              <w:keepNext/>
              <w:keepLines/>
              <w:spacing w:after="0"/>
              <w:jc w:val="center"/>
              <w:rPr>
                <w:rFonts w:ascii="Arial" w:hAnsi="Arial" w:cs="Arial"/>
                <w:b/>
                <w:noProof/>
                <w:sz w:val="18"/>
                <w:szCs w:val="18"/>
              </w:rPr>
            </w:pPr>
            <w:bookmarkStart w:id="38" w:name="_Hlk117153266"/>
            <w:r w:rsidRPr="00DB707E">
              <w:rPr>
                <w:rFonts w:ascii="Arial" w:hAnsi="Arial" w:cs="Arial"/>
                <w:b/>
                <w:noProof/>
                <w:sz w:val="18"/>
                <w:szCs w:val="18"/>
              </w:rPr>
              <w:t>Parameter</w:t>
            </w:r>
          </w:p>
        </w:tc>
        <w:tc>
          <w:tcPr>
            <w:tcW w:w="572" w:type="pct"/>
            <w:vMerge w:val="restart"/>
            <w:shd w:val="clear" w:color="auto" w:fill="auto"/>
          </w:tcPr>
          <w:p w:rsidR="00936FAD" w:rsidRPr="00DB707E" w:rsidRDefault="00936FAD" w:rsidP="00936FAD">
            <w:pPr>
              <w:keepNext/>
              <w:keepLines/>
              <w:spacing w:after="0"/>
              <w:jc w:val="center"/>
              <w:rPr>
                <w:rFonts w:ascii="Arial" w:hAnsi="Arial" w:cs="Arial"/>
                <w:b/>
                <w:noProof/>
                <w:sz w:val="18"/>
                <w:szCs w:val="18"/>
              </w:rPr>
            </w:pPr>
            <w:r w:rsidRPr="00DB707E">
              <w:rPr>
                <w:rFonts w:ascii="Arial" w:hAnsi="Arial" w:cs="Arial"/>
                <w:b/>
                <w:noProof/>
                <w:sz w:val="18"/>
                <w:szCs w:val="18"/>
              </w:rPr>
              <w:t>Unit</w:t>
            </w:r>
          </w:p>
        </w:tc>
        <w:tc>
          <w:tcPr>
            <w:tcW w:w="1797" w:type="pct"/>
            <w:shd w:val="clear" w:color="auto" w:fill="auto"/>
          </w:tcPr>
          <w:p w:rsidR="00936FAD" w:rsidRPr="00DB707E" w:rsidRDefault="00936FAD" w:rsidP="00936FAD">
            <w:pPr>
              <w:keepNext/>
              <w:keepLines/>
              <w:spacing w:after="0"/>
              <w:jc w:val="center"/>
              <w:rPr>
                <w:rFonts w:ascii="Arial" w:hAnsi="Arial" w:cs="Arial"/>
                <w:b/>
                <w:noProof/>
                <w:sz w:val="18"/>
                <w:szCs w:val="18"/>
              </w:rPr>
            </w:pPr>
            <w:r w:rsidRPr="00DB707E">
              <w:rPr>
                <w:rFonts w:ascii="Arial" w:hAnsi="Arial" w:cs="Arial"/>
                <w:b/>
                <w:noProof/>
                <w:sz w:val="18"/>
                <w:szCs w:val="18"/>
              </w:rPr>
              <w:t>Value</w:t>
            </w:r>
          </w:p>
        </w:tc>
      </w:tr>
      <w:tr w:rsidR="00936FAD" w:rsidRPr="00DB707E" w:rsidTr="00936FAD">
        <w:trPr>
          <w:trHeight w:val="403"/>
          <w:jc w:val="center"/>
        </w:trPr>
        <w:tc>
          <w:tcPr>
            <w:tcW w:w="2631" w:type="pct"/>
            <w:gridSpan w:val="3"/>
            <w:vMerge/>
            <w:shd w:val="clear" w:color="auto" w:fill="auto"/>
          </w:tcPr>
          <w:p w:rsidR="00936FAD" w:rsidRPr="00DB707E" w:rsidRDefault="00936FAD" w:rsidP="00936FAD">
            <w:pPr>
              <w:keepNext/>
              <w:keepLines/>
              <w:spacing w:after="0"/>
              <w:jc w:val="center"/>
              <w:rPr>
                <w:rFonts w:ascii="Arial" w:hAnsi="Arial" w:cs="Arial"/>
                <w:b/>
                <w:noProof/>
                <w:sz w:val="18"/>
                <w:szCs w:val="18"/>
              </w:rPr>
            </w:pPr>
          </w:p>
        </w:tc>
        <w:tc>
          <w:tcPr>
            <w:tcW w:w="572" w:type="pct"/>
            <w:vMerge/>
            <w:shd w:val="clear" w:color="auto" w:fill="auto"/>
          </w:tcPr>
          <w:p w:rsidR="00936FAD" w:rsidRPr="00DB707E" w:rsidRDefault="00936FAD" w:rsidP="00936FAD">
            <w:pPr>
              <w:keepNext/>
              <w:keepLines/>
              <w:spacing w:after="0"/>
              <w:jc w:val="center"/>
              <w:rPr>
                <w:rFonts w:ascii="Arial" w:hAnsi="Arial" w:cs="Arial"/>
                <w:b/>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b/>
                <w:noProof/>
                <w:sz w:val="18"/>
                <w:szCs w:val="18"/>
              </w:rPr>
            </w:pPr>
            <w:r w:rsidRPr="00DB707E">
              <w:rPr>
                <w:rFonts w:ascii="Arial" w:hAnsi="Arial" w:cs="Arial"/>
                <w:b/>
                <w:noProof/>
                <w:sz w:val="18"/>
                <w:szCs w:val="18"/>
              </w:rPr>
              <w:t>Test 1</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noProof/>
                <w:sz w:val="18"/>
              </w:rPr>
              <w:t>Active PCell</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noProof/>
                <w:sz w:val="18"/>
              </w:rPr>
              <w:t>Cell 1</w:t>
            </w:r>
          </w:p>
        </w:tc>
      </w:tr>
      <w:tr w:rsidR="00936FAD" w:rsidRPr="00DB707E" w:rsidTr="00936FAD">
        <w:trPr>
          <w:trHeight w:val="62"/>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noProof/>
                <w:sz w:val="18"/>
              </w:rPr>
              <w:t>RF Channel Number</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noProof/>
                <w:sz w:val="18"/>
              </w:rPr>
              <w:t>1</w:t>
            </w:r>
          </w:p>
        </w:tc>
      </w:tr>
      <w:tr w:rsidR="00936FAD" w:rsidRPr="00DB707E" w:rsidTr="00936FAD">
        <w:trPr>
          <w:trHeight w:val="62"/>
          <w:jc w:val="center"/>
        </w:trPr>
        <w:tc>
          <w:tcPr>
            <w:tcW w:w="1599" w:type="pct"/>
            <w:gridSpan w:val="2"/>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Duplex mode</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TDD</w:t>
            </w:r>
          </w:p>
        </w:tc>
      </w:tr>
      <w:tr w:rsidR="00936FAD" w:rsidRPr="00DB707E" w:rsidTr="00936FAD">
        <w:trPr>
          <w:trHeight w:val="62"/>
          <w:jc w:val="center"/>
        </w:trPr>
        <w:tc>
          <w:tcPr>
            <w:tcW w:w="1599" w:type="pct"/>
            <w:gridSpan w:val="2"/>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sz w:val="18"/>
                <w:szCs w:val="18"/>
                <w:lang w:val="en-US"/>
              </w:rPr>
              <w:t>BW</w:t>
            </w:r>
            <w:r w:rsidRPr="00DB707E">
              <w:rPr>
                <w:rFonts w:ascii="Arial" w:hAnsi="Arial" w:cs="Arial"/>
                <w:sz w:val="18"/>
                <w:szCs w:val="18"/>
                <w:vertAlign w:val="subscript"/>
                <w:lang w:val="en-US"/>
              </w:rPr>
              <w:t>channel</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eastAsia="Malgun Gothic" w:hAnsi="Arial" w:cs="Arial"/>
                <w:sz w:val="18"/>
                <w:szCs w:val="18"/>
              </w:rPr>
              <w:t>10</w:t>
            </w:r>
            <w:r w:rsidRPr="00DB707E">
              <w:rPr>
                <w:rFonts w:ascii="Arial" w:hAnsi="Arial" w:cs="Arial"/>
                <w:sz w:val="18"/>
                <w:szCs w:val="18"/>
                <w:lang w:eastAsia="zh-CN"/>
              </w:rPr>
              <w:t>0</w:t>
            </w:r>
            <w:r w:rsidRPr="00DB707E">
              <w:rPr>
                <w:rFonts w:ascii="Arial" w:eastAsia="Malgun Gothic" w:hAnsi="Arial" w:cs="Arial"/>
                <w:sz w:val="18"/>
                <w:szCs w:val="18"/>
              </w:rPr>
              <w:t xml:space="preserve">: </w:t>
            </w:r>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p>
        </w:tc>
      </w:tr>
      <w:tr w:rsidR="00936FAD" w:rsidRPr="00DB707E" w:rsidTr="00936FAD">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cs="Arial"/>
                <w:bCs/>
                <w:sz w:val="18"/>
                <w:szCs w:val="18"/>
              </w:rPr>
            </w:pPr>
            <w:r w:rsidRPr="00DB707E">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24</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bCs/>
                <w:sz w:val="18"/>
                <w:szCs w:val="18"/>
              </w:rPr>
              <w:t>DL initial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DLBWP.0.1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bCs/>
                <w:sz w:val="18"/>
                <w:szCs w:val="18"/>
              </w:rPr>
              <w:t>DL dedicated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DLBWP.1.1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bCs/>
                <w:sz w:val="18"/>
                <w:szCs w:val="18"/>
              </w:rPr>
              <w:t>UL initial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ULBWP.0.1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bCs/>
                <w:sz w:val="18"/>
                <w:szCs w:val="18"/>
              </w:rPr>
              <w:t>UL dedicated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lang w:eastAsia="zh-CN"/>
              </w:rPr>
              <w:t>ULBWP.1.1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lang w:val="it-IT"/>
              </w:rPr>
              <w:t>TDD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sz w:val="18"/>
                <w:lang w:eastAsia="zh-CN"/>
              </w:rPr>
              <w:t>TDDConf.3.1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RMSI CORESET Reference Channel</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CR.3.1 TDD  </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Dedicated CORESET Reference Channel</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CCR.3.1 TDD </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SSB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SSB.1 FR2</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SMTC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pStyle w:val="TAC"/>
              <w:rPr>
                <w:noProof/>
              </w:rPr>
            </w:pPr>
            <w:r w:rsidRPr="00DB707E">
              <w:rPr>
                <w:lang w:eastAsia="zh-CN"/>
              </w:rPr>
              <w:t xml:space="preserve">SMTC.3 </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PDSCH/PDCCH subcarrier spacing</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120 KHz</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 xml:space="preserve">PRACH </w:t>
            </w:r>
            <w:r w:rsidRPr="00DB707E">
              <w:rPr>
                <w:rFonts w:ascii="Arial" w:hAnsi="Arial" w:cs="Arial"/>
                <w:noProof/>
                <w:sz w:val="18"/>
                <w:szCs w:val="18"/>
                <w:lang w:val="it-IT"/>
              </w:rPr>
              <w:t>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Table A.3.8.3.4</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SSB index assigned as RLM RS</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0,1</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rPr>
              <w:t>OCNG parameters</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OP.5</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rPr>
              <w:t>CP length</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Normal</w:t>
            </w:r>
          </w:p>
        </w:tc>
      </w:tr>
      <w:tr w:rsidR="00936FAD" w:rsidRPr="00DB707E" w:rsidTr="00936FAD">
        <w:trPr>
          <w:trHeight w:val="161"/>
          <w:jc w:val="center"/>
        </w:trPr>
        <w:tc>
          <w:tcPr>
            <w:tcW w:w="797" w:type="pct"/>
            <w:vMerge w:val="restart"/>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In sync transmission parameters </w:t>
            </w: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DCI format</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1-0</w:t>
            </w:r>
          </w:p>
        </w:tc>
      </w:tr>
      <w:tr w:rsidR="00936FAD" w:rsidRPr="00DB707E" w:rsidTr="00936FAD">
        <w:trPr>
          <w:trHeight w:val="50"/>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Number of Control OFDM symbols</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2</w:t>
            </w:r>
          </w:p>
        </w:tc>
      </w:tr>
      <w:tr w:rsidR="00936FAD" w:rsidRPr="00DB707E" w:rsidTr="00936FAD">
        <w:trPr>
          <w:trHeight w:val="173"/>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Aggregation level </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CCE</w:t>
            </w: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4</w:t>
            </w:r>
          </w:p>
        </w:tc>
      </w:tr>
      <w:tr w:rsidR="00936FAD" w:rsidRPr="00DB707E" w:rsidTr="00936FAD">
        <w:trPr>
          <w:trHeight w:val="422"/>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0</w:t>
            </w:r>
          </w:p>
        </w:tc>
      </w:tr>
      <w:tr w:rsidR="00936FAD" w:rsidRPr="00DB707E" w:rsidTr="00936FAD">
        <w:trPr>
          <w:trHeight w:val="415"/>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0</w:t>
            </w:r>
          </w:p>
        </w:tc>
      </w:tr>
      <w:tr w:rsidR="00936FAD" w:rsidRPr="00DB707E" w:rsidTr="00936FAD">
        <w:trPr>
          <w:trHeight w:val="50"/>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DMRS precoder granularity</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eastAsia="?? ??" w:hAnsi="Arial"/>
                <w:sz w:val="18"/>
              </w:rPr>
              <w:t>REG bundle size</w:t>
            </w:r>
          </w:p>
        </w:tc>
      </w:tr>
      <w:tr w:rsidR="00936FAD" w:rsidRPr="00DB707E" w:rsidTr="00936FAD">
        <w:trPr>
          <w:trHeight w:val="185"/>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REG bundle size</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6</w:t>
            </w:r>
          </w:p>
        </w:tc>
      </w:tr>
      <w:tr w:rsidR="00936FAD" w:rsidRPr="00DB707E" w:rsidTr="00936FAD">
        <w:trPr>
          <w:trHeight w:val="164"/>
          <w:jc w:val="center"/>
        </w:trPr>
        <w:tc>
          <w:tcPr>
            <w:tcW w:w="797" w:type="pct"/>
            <w:vMerge w:val="restart"/>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 xml:space="preserve">Out of sync transmission parameters </w:t>
            </w: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DCI format</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1-0</w:t>
            </w:r>
          </w:p>
        </w:tc>
      </w:tr>
      <w:tr w:rsidR="00936FAD" w:rsidRPr="00DB707E" w:rsidTr="00936FAD">
        <w:trPr>
          <w:trHeight w:val="50"/>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Number of Control OFDM symbols</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2</w:t>
            </w:r>
          </w:p>
        </w:tc>
      </w:tr>
      <w:tr w:rsidR="00936FAD" w:rsidRPr="00DB707E" w:rsidTr="00936FAD">
        <w:trPr>
          <w:trHeight w:val="176"/>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 xml:space="preserve">Aggregation level </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CCE</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8</w:t>
            </w:r>
          </w:p>
        </w:tc>
      </w:tr>
      <w:tr w:rsidR="00936FAD" w:rsidRPr="00DB707E" w:rsidTr="00936FAD">
        <w:trPr>
          <w:trHeight w:val="299"/>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eastAsia="?? ??" w:hAnsi="Arial" w:cs="Arial"/>
                <w:sz w:val="18"/>
                <w:szCs w:val="18"/>
              </w:rPr>
              <w:t>Ratio of hypothetical PDCCH RE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936FAD" w:rsidRPr="00DB707E" w:rsidTr="00936FAD">
        <w:trPr>
          <w:trHeight w:val="305"/>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eastAsia="?? ??" w:hAnsi="Arial" w:cs="Arial"/>
                <w:sz w:val="18"/>
                <w:szCs w:val="18"/>
              </w:rPr>
              <w:t>Ratio of hypothetical PDCCH DMRS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936FAD" w:rsidRPr="00DB707E" w:rsidTr="00936FAD">
        <w:trPr>
          <w:trHeight w:val="379"/>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cs="Arial"/>
                <w:sz w:val="18"/>
                <w:szCs w:val="18"/>
              </w:rPr>
            </w:pPr>
            <w:r w:rsidRPr="00DB707E">
              <w:rPr>
                <w:rFonts w:ascii="Arial" w:eastAsia="?? ??" w:hAnsi="Arial" w:cs="Arial"/>
                <w:sz w:val="18"/>
                <w:szCs w:val="18"/>
              </w:rPr>
              <w:t>DMRS precoder granularity</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cs="Arial"/>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eastAsia="?? ??" w:hAnsi="Arial" w:cs="Arial"/>
                <w:sz w:val="18"/>
                <w:szCs w:val="18"/>
              </w:rPr>
              <w:t>REG bundle size</w:t>
            </w:r>
          </w:p>
        </w:tc>
      </w:tr>
      <w:tr w:rsidR="00936FAD" w:rsidRPr="00DB707E" w:rsidTr="00936FAD">
        <w:trPr>
          <w:trHeight w:val="188"/>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cs="Arial"/>
                <w:sz w:val="18"/>
                <w:szCs w:val="18"/>
              </w:rPr>
            </w:pPr>
            <w:r w:rsidRPr="00DB707E">
              <w:rPr>
                <w:rFonts w:ascii="Arial" w:eastAsia="?? ??" w:hAnsi="Arial" w:cs="Arial"/>
                <w:sz w:val="18"/>
                <w:szCs w:val="18"/>
              </w:rPr>
              <w:t>REG bundle size</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cs="Arial"/>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6</w:t>
            </w:r>
          </w:p>
        </w:tc>
      </w:tr>
      <w:tr w:rsidR="00936FAD" w:rsidRPr="00DB707E" w:rsidTr="00936FAD">
        <w:trPr>
          <w:trHeight w:val="176"/>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DRX</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i/>
                <w:iCs/>
                <w:sz w:val="18"/>
                <w:szCs w:val="18"/>
              </w:rPr>
            </w:pPr>
            <w:r w:rsidRPr="00DB707E">
              <w:rPr>
                <w:rFonts w:ascii="Arial" w:hAnsi="Arial" w:cs="Arial"/>
                <w:i/>
                <w:iCs/>
                <w:sz w:val="18"/>
                <w:szCs w:val="18"/>
              </w:rPr>
              <w:t>OFF</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 xml:space="preserve">Gap pattern ID </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iCs/>
                <w:sz w:val="18"/>
                <w:szCs w:val="18"/>
              </w:rPr>
            </w:pPr>
            <w:r w:rsidRPr="00DB707E">
              <w:rPr>
                <w:rFonts w:ascii="Arial" w:hAnsi="Arial" w:cs="Arial"/>
                <w:iCs/>
                <w:sz w:val="18"/>
                <w:szCs w:val="18"/>
              </w:rPr>
              <w:t>N.A.</w:t>
            </w:r>
          </w:p>
        </w:tc>
      </w:tr>
      <w:tr w:rsidR="00936FAD" w:rsidRPr="00DB707E" w:rsidTr="00936FAD">
        <w:trPr>
          <w:trHeight w:val="340"/>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Layer 3 filtering</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i/>
                <w:iCs/>
                <w:sz w:val="18"/>
                <w:szCs w:val="18"/>
              </w:rPr>
              <w:t>Enabled</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T310 timer</w:t>
            </w:r>
          </w:p>
        </w:tc>
        <w:tc>
          <w:tcPr>
            <w:tcW w:w="572" w:type="pct"/>
            <w:shd w:val="clear" w:color="auto" w:fill="auto"/>
          </w:tcPr>
          <w:p w:rsidR="00936FAD" w:rsidRPr="00DB707E" w:rsidRDefault="00936FAD" w:rsidP="00936FAD">
            <w:pPr>
              <w:keepNext/>
              <w:keepLines/>
              <w:spacing w:after="0"/>
              <w:jc w:val="center"/>
              <w:rPr>
                <w:rFonts w:ascii="Arial" w:hAnsi="Arial" w:cs="Arial"/>
                <w:iCs/>
                <w:sz w:val="18"/>
                <w:szCs w:val="18"/>
              </w:rPr>
            </w:pPr>
            <w:r w:rsidRPr="00DB707E">
              <w:rPr>
                <w:rFonts w:ascii="Arial" w:hAnsi="Arial" w:cs="Arial"/>
                <w:iCs/>
                <w:sz w:val="18"/>
                <w:szCs w:val="18"/>
              </w:rPr>
              <w:t>ms</w:t>
            </w:r>
          </w:p>
        </w:tc>
        <w:tc>
          <w:tcPr>
            <w:tcW w:w="1797" w:type="pct"/>
            <w:shd w:val="clear" w:color="auto" w:fill="auto"/>
          </w:tcPr>
          <w:p w:rsidR="00936FAD" w:rsidRPr="00DB707E" w:rsidRDefault="00936FAD" w:rsidP="00936FAD">
            <w:pPr>
              <w:keepNext/>
              <w:keepLines/>
              <w:spacing w:after="0"/>
              <w:jc w:val="center"/>
              <w:rPr>
                <w:rFonts w:ascii="Arial" w:hAnsi="Arial"/>
                <w:iCs/>
                <w:sz w:val="18"/>
              </w:rPr>
            </w:pPr>
            <w:r w:rsidRPr="00DB707E">
              <w:rPr>
                <w:rFonts w:ascii="Arial" w:hAnsi="Arial"/>
                <w:iCs/>
                <w:sz w:val="18"/>
              </w:rPr>
              <w:t>4000</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T311 timer</w:t>
            </w:r>
          </w:p>
        </w:tc>
        <w:tc>
          <w:tcPr>
            <w:tcW w:w="572" w:type="pct"/>
            <w:shd w:val="clear" w:color="auto" w:fill="auto"/>
          </w:tcPr>
          <w:p w:rsidR="00936FAD" w:rsidRPr="00DB707E" w:rsidRDefault="00936FAD" w:rsidP="00936FAD">
            <w:pPr>
              <w:keepNext/>
              <w:keepLines/>
              <w:spacing w:after="0"/>
              <w:jc w:val="center"/>
              <w:rPr>
                <w:rFonts w:ascii="Arial" w:hAnsi="Arial" w:cs="Arial"/>
                <w:iCs/>
                <w:sz w:val="18"/>
                <w:szCs w:val="18"/>
              </w:rPr>
            </w:pPr>
            <w:r w:rsidRPr="00DB707E">
              <w:rPr>
                <w:rFonts w:ascii="Arial" w:hAnsi="Arial" w:cs="Arial"/>
                <w:noProof/>
                <w:sz w:val="18"/>
                <w:szCs w:val="18"/>
              </w:rPr>
              <w:t>ms</w:t>
            </w:r>
          </w:p>
        </w:tc>
        <w:tc>
          <w:tcPr>
            <w:tcW w:w="1797" w:type="pct"/>
            <w:shd w:val="clear" w:color="auto" w:fill="auto"/>
          </w:tcPr>
          <w:p w:rsidR="00936FAD" w:rsidRPr="00DB707E" w:rsidRDefault="00936FAD" w:rsidP="00936FAD">
            <w:pPr>
              <w:keepNext/>
              <w:keepLines/>
              <w:spacing w:after="0"/>
              <w:jc w:val="center"/>
              <w:rPr>
                <w:rFonts w:ascii="Arial" w:hAnsi="Arial"/>
                <w:i/>
                <w:iCs/>
                <w:sz w:val="18"/>
              </w:rPr>
            </w:pPr>
            <w:r w:rsidRPr="00DB707E">
              <w:rPr>
                <w:rFonts w:ascii="Arial" w:hAnsi="Arial"/>
                <w:noProof/>
                <w:sz w:val="18"/>
              </w:rPr>
              <w:t>1000</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N310</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N311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CSI-RS for CSI reporting</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rPr>
              <w:t>CSI-RS.3.1 TDD</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reportConfigType</w:t>
            </w:r>
          </w:p>
        </w:tc>
        <w:tc>
          <w:tcPr>
            <w:tcW w:w="572"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periodic</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reportQuantity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cri-RI-PMI-CQI</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CSI reporting periodicity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slot</w:t>
            </w: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hint="eastAsia"/>
                <w:noProof/>
                <w:sz w:val="18"/>
                <w:szCs w:val="18"/>
              </w:rPr>
              <w:t>4</w:t>
            </w:r>
            <w:r w:rsidRPr="00DB707E">
              <w:rPr>
                <w:rFonts w:ascii="Arial" w:hAnsi="Arial" w:cs="Arial"/>
                <w:noProof/>
                <w:sz w:val="18"/>
                <w:szCs w:val="18"/>
              </w:rPr>
              <w:t>0</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CSI reporting offset</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hint="eastAsia"/>
                <w:noProof/>
                <w:sz w:val="18"/>
                <w:szCs w:val="18"/>
              </w:rPr>
              <w:t>s</w:t>
            </w:r>
            <w:r w:rsidRPr="00DB707E">
              <w:rPr>
                <w:rFonts w:ascii="Arial" w:hAnsi="Arial" w:cs="Arial"/>
                <w:noProof/>
                <w:sz w:val="18"/>
                <w:szCs w:val="18"/>
              </w:rPr>
              <w:t>lot</w:t>
            </w: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hint="eastAsia"/>
                <w:noProof/>
                <w:sz w:val="18"/>
                <w:szCs w:val="18"/>
              </w:rPr>
              <w:t>4</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sz w:val="18"/>
                <w:szCs w:val="18"/>
              </w:rPr>
              <w:t>TCI states for PDCCH/PDSCH</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sz w:val="18"/>
                <w:szCs w:val="18"/>
              </w:rPr>
            </w:pPr>
            <w:r w:rsidRPr="00DB707E">
              <w:rPr>
                <w:rFonts w:ascii="Arial" w:hAnsi="Arial"/>
                <w:sz w:val="18"/>
                <w:szCs w:val="18"/>
              </w:rPr>
              <w:t>TCI.State.2</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noProof/>
                <w:sz w:val="18"/>
              </w:rPr>
              <w:t>CSI-RS for tracking</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noProof/>
                <w:sz w:val="18"/>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sz w:val="18"/>
                <w:szCs w:val="18"/>
              </w:rPr>
            </w:pPr>
            <w:r w:rsidRPr="00DB707E">
              <w:rPr>
                <w:rFonts w:ascii="Arial" w:hAnsi="Arial"/>
                <w:noProof/>
                <w:sz w:val="18"/>
              </w:rPr>
              <w:t>TRS.2.1 TDD</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936FAD" w:rsidRPr="00DB707E" w:rsidTr="00936FAD">
        <w:trPr>
          <w:trHeight w:val="176"/>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T2</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T3</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1.88</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T4</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T5</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3.84</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3.8</w:t>
            </w:r>
          </w:p>
        </w:tc>
      </w:tr>
      <w:tr w:rsidR="00936FAD" w:rsidRPr="00DB707E" w:rsidTr="00936FAD">
        <w:trPr>
          <w:trHeight w:val="390"/>
          <w:jc w:val="center"/>
        </w:trPr>
        <w:tc>
          <w:tcPr>
            <w:tcW w:w="5000" w:type="pct"/>
            <w:gridSpan w:val="5"/>
          </w:tcPr>
          <w:p w:rsidR="00936FAD" w:rsidRPr="00DB707E" w:rsidRDefault="00936FAD" w:rsidP="00936FAD">
            <w:pPr>
              <w:keepNext/>
              <w:keepLines/>
              <w:spacing w:after="0"/>
              <w:ind w:left="851" w:hanging="851"/>
              <w:rPr>
                <w:rFonts w:ascii="Arial" w:hAnsi="Arial" w:cs="Arial"/>
                <w:sz w:val="18"/>
                <w:szCs w:val="18"/>
              </w:rPr>
            </w:pPr>
            <w:r w:rsidRPr="00DB707E">
              <w:rPr>
                <w:rFonts w:ascii="Arial" w:hAnsi="Arial" w:cs="Arial"/>
                <w:noProof/>
                <w:sz w:val="18"/>
                <w:szCs w:val="18"/>
              </w:rPr>
              <w:t>Note 1:</w:t>
            </w:r>
            <w:r w:rsidRPr="00DB707E">
              <w:rPr>
                <w:rFonts w:ascii="Arial" w:hAnsi="Arial" w:cs="Arial"/>
                <w:sz w:val="18"/>
                <w:szCs w:val="18"/>
                <w:lang w:eastAsia="zh-CN"/>
              </w:rPr>
              <w:tab/>
            </w:r>
            <w:r w:rsidRPr="00DB707E">
              <w:rPr>
                <w:rFonts w:ascii="Arial" w:hAnsi="Arial" w:cs="Arial"/>
                <w:sz w:val="18"/>
                <w:szCs w:val="18"/>
              </w:rPr>
              <w:t>All configurations are assigned to the UE prior to the start of time period T1.</w:t>
            </w:r>
          </w:p>
          <w:p w:rsidR="00936FAD" w:rsidRPr="00DB707E" w:rsidRDefault="00936FAD" w:rsidP="00936FAD">
            <w:pPr>
              <w:keepNext/>
              <w:keepLines/>
              <w:spacing w:after="0"/>
              <w:ind w:left="851" w:hanging="851"/>
              <w:rPr>
                <w:rFonts w:ascii="Arial" w:hAnsi="Arial" w:cs="Arial"/>
                <w:sz w:val="18"/>
                <w:szCs w:val="18"/>
              </w:rPr>
            </w:pPr>
            <w:r w:rsidRPr="00DB707E">
              <w:rPr>
                <w:rFonts w:ascii="Arial" w:hAnsi="Arial" w:cs="Arial"/>
                <w:sz w:val="18"/>
                <w:szCs w:val="18"/>
              </w:rPr>
              <w:t>Note 2:</w:t>
            </w:r>
            <w:r w:rsidRPr="00DB707E">
              <w:rPr>
                <w:rFonts w:ascii="Arial" w:hAnsi="Arial" w:cs="Arial"/>
                <w:sz w:val="18"/>
                <w:szCs w:val="18"/>
              </w:rPr>
              <w:tab/>
              <w:t>UE-specific PDCCH is not transmitted after T1 starts.</w:t>
            </w:r>
          </w:p>
        </w:tc>
      </w:tr>
      <w:bookmarkEnd w:id="38"/>
    </w:tbl>
    <w:p w:rsidR="00936FAD" w:rsidRPr="00DB707E" w:rsidRDefault="00936FAD" w:rsidP="00936FAD"/>
    <w:p w:rsidR="00936FAD" w:rsidRPr="00DB707E" w:rsidRDefault="00936FAD" w:rsidP="00936FAD">
      <w:pPr>
        <w:pStyle w:val="TH"/>
      </w:pPr>
      <w:r w:rsidRPr="00DB707E">
        <w:t>Table A.17.5.1.2.1-3: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936FAD" w:rsidRPr="00DB707E" w:rsidTr="00936FAD">
        <w:trPr>
          <w:cantSplit/>
          <w:trHeight w:val="207"/>
          <w:jc w:val="center"/>
        </w:trPr>
        <w:tc>
          <w:tcPr>
            <w:tcW w:w="3494" w:type="dxa"/>
            <w:gridSpan w:val="2"/>
            <w:tcBorders>
              <w:top w:val="single" w:sz="4" w:space="0" w:color="auto"/>
              <w:left w:val="single" w:sz="4" w:space="0" w:color="auto"/>
              <w:bottom w:val="nil"/>
            </w:tcBorders>
            <w:shd w:val="clear" w:color="auto" w:fill="auto"/>
          </w:tcPr>
          <w:p w:rsidR="00936FAD" w:rsidRPr="00DB707E" w:rsidRDefault="00936FAD" w:rsidP="00936FAD">
            <w:pPr>
              <w:pStyle w:val="TAH"/>
            </w:pPr>
            <w:bookmarkStart w:id="39" w:name="_Hlk117153298"/>
            <w:r w:rsidRPr="00DB707E">
              <w:t>Parameter</w:t>
            </w:r>
          </w:p>
        </w:tc>
        <w:tc>
          <w:tcPr>
            <w:tcW w:w="940" w:type="dxa"/>
            <w:tcBorders>
              <w:top w:val="single" w:sz="4" w:space="0" w:color="auto"/>
              <w:bottom w:val="nil"/>
            </w:tcBorders>
            <w:shd w:val="clear" w:color="auto" w:fill="auto"/>
          </w:tcPr>
          <w:p w:rsidR="00936FAD" w:rsidRPr="00DB707E" w:rsidRDefault="00936FAD" w:rsidP="00936FAD">
            <w:pPr>
              <w:pStyle w:val="TAH"/>
            </w:pPr>
            <w:r w:rsidRPr="00DB707E">
              <w:t>Unit</w:t>
            </w:r>
          </w:p>
        </w:tc>
        <w:tc>
          <w:tcPr>
            <w:tcW w:w="7400" w:type="dxa"/>
            <w:gridSpan w:val="10"/>
            <w:tcBorders>
              <w:top w:val="single" w:sz="4" w:space="0" w:color="auto"/>
            </w:tcBorders>
          </w:tcPr>
          <w:p w:rsidR="00936FAD" w:rsidRPr="00DB707E" w:rsidRDefault="00936FAD" w:rsidP="00936FAD">
            <w:pPr>
              <w:pStyle w:val="TAH"/>
            </w:pPr>
            <w:r w:rsidRPr="00DB707E">
              <w:t>Test 1</w:t>
            </w:r>
          </w:p>
        </w:tc>
      </w:tr>
      <w:tr w:rsidR="00936FAD" w:rsidRPr="00DB707E" w:rsidTr="00936FAD">
        <w:trPr>
          <w:cantSplit/>
          <w:trHeight w:val="207"/>
          <w:jc w:val="center"/>
        </w:trPr>
        <w:tc>
          <w:tcPr>
            <w:tcW w:w="3494" w:type="dxa"/>
            <w:gridSpan w:val="2"/>
            <w:tcBorders>
              <w:top w:val="nil"/>
              <w:left w:val="single" w:sz="4" w:space="0" w:color="auto"/>
              <w:bottom w:val="single" w:sz="4" w:space="0" w:color="auto"/>
            </w:tcBorders>
            <w:shd w:val="clear" w:color="auto" w:fill="auto"/>
          </w:tcPr>
          <w:p w:rsidR="00936FAD" w:rsidRPr="00DB707E" w:rsidRDefault="00936FAD" w:rsidP="00936FAD">
            <w:pPr>
              <w:pStyle w:val="TAH"/>
            </w:pPr>
          </w:p>
        </w:tc>
        <w:tc>
          <w:tcPr>
            <w:tcW w:w="940" w:type="dxa"/>
            <w:tcBorders>
              <w:top w:val="nil"/>
              <w:bottom w:val="single" w:sz="4" w:space="0" w:color="auto"/>
            </w:tcBorders>
            <w:shd w:val="clear" w:color="auto" w:fill="auto"/>
          </w:tcPr>
          <w:p w:rsidR="00936FAD" w:rsidRPr="00DB707E" w:rsidRDefault="00936FAD" w:rsidP="00936FAD">
            <w:pPr>
              <w:pStyle w:val="TAH"/>
            </w:pP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c>
          <w:tcPr>
            <w:tcW w:w="740" w:type="dxa"/>
            <w:tcBorders>
              <w:bottom w:val="single" w:sz="4" w:space="0" w:color="auto"/>
            </w:tcBorders>
          </w:tcPr>
          <w:p w:rsidR="00936FAD" w:rsidRPr="00DB707E" w:rsidRDefault="00936FAD" w:rsidP="00936FAD">
            <w:pPr>
              <w:pStyle w:val="TAH"/>
            </w:pPr>
            <w:r w:rsidRPr="00DB707E">
              <w:t>T4</w:t>
            </w:r>
          </w:p>
        </w:tc>
        <w:tc>
          <w:tcPr>
            <w:tcW w:w="740" w:type="dxa"/>
            <w:tcBorders>
              <w:bottom w:val="single" w:sz="4" w:space="0" w:color="auto"/>
            </w:tcBorders>
          </w:tcPr>
          <w:p w:rsidR="00936FAD" w:rsidRPr="00DB707E" w:rsidRDefault="00936FAD" w:rsidP="00936FAD">
            <w:pPr>
              <w:pStyle w:val="TAH"/>
            </w:pPr>
            <w:r w:rsidRPr="00DB707E">
              <w:t>T5</w:t>
            </w: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c>
          <w:tcPr>
            <w:tcW w:w="740" w:type="dxa"/>
            <w:tcBorders>
              <w:bottom w:val="single" w:sz="4" w:space="0" w:color="auto"/>
            </w:tcBorders>
          </w:tcPr>
          <w:p w:rsidR="00936FAD" w:rsidRPr="00DB707E" w:rsidRDefault="00936FAD" w:rsidP="00936FAD">
            <w:pPr>
              <w:pStyle w:val="TAH"/>
            </w:pPr>
            <w:r w:rsidRPr="00DB707E">
              <w:t>T4</w:t>
            </w:r>
          </w:p>
        </w:tc>
        <w:tc>
          <w:tcPr>
            <w:tcW w:w="740" w:type="dxa"/>
            <w:tcBorders>
              <w:bottom w:val="single" w:sz="4" w:space="0" w:color="auto"/>
            </w:tcBorders>
          </w:tcPr>
          <w:p w:rsidR="00936FAD" w:rsidRPr="00DB707E" w:rsidRDefault="00936FAD" w:rsidP="00936FAD">
            <w:pPr>
              <w:pStyle w:val="TAH"/>
            </w:pPr>
            <w:r w:rsidRPr="00DB707E">
              <w:t>T5</w:t>
            </w:r>
          </w:p>
        </w:tc>
      </w:tr>
      <w:tr w:rsidR="00936FAD" w:rsidRPr="00DB707E" w:rsidTr="00936FAD">
        <w:trPr>
          <w:cantSplit/>
          <w:trHeight w:val="199"/>
          <w:jc w:val="center"/>
        </w:trPr>
        <w:tc>
          <w:tcPr>
            <w:tcW w:w="3494" w:type="dxa"/>
            <w:gridSpan w:val="2"/>
            <w:tcBorders>
              <w:bottom w:val="nil"/>
            </w:tcBorders>
            <w:shd w:val="clear" w:color="auto" w:fill="auto"/>
          </w:tcPr>
          <w:p w:rsidR="00936FAD" w:rsidRPr="00DB707E" w:rsidRDefault="00936FAD" w:rsidP="00936FAD">
            <w:pPr>
              <w:pStyle w:val="TAL"/>
              <w:rPr>
                <w:rFonts w:eastAsia="?? ??"/>
              </w:rPr>
            </w:pPr>
            <w:r w:rsidRPr="00DB707E">
              <w:t>AoA setup</w:t>
            </w:r>
          </w:p>
        </w:tc>
        <w:tc>
          <w:tcPr>
            <w:tcW w:w="940" w:type="dxa"/>
            <w:tcBorders>
              <w:bottom w:val="nil"/>
            </w:tcBorders>
            <w:shd w:val="clear" w:color="auto" w:fill="auto"/>
          </w:tcPr>
          <w:p w:rsidR="00936FAD" w:rsidRPr="00DB707E" w:rsidRDefault="00936FAD" w:rsidP="00936FAD">
            <w:pPr>
              <w:pStyle w:val="TAC"/>
            </w:pPr>
          </w:p>
        </w:tc>
        <w:tc>
          <w:tcPr>
            <w:tcW w:w="7400" w:type="dxa"/>
            <w:gridSpan w:val="10"/>
            <w:vAlign w:val="center"/>
          </w:tcPr>
          <w:p w:rsidR="00936FAD" w:rsidRPr="00DB707E" w:rsidRDefault="00936FAD" w:rsidP="00936FAD">
            <w:pPr>
              <w:pStyle w:val="TAC"/>
            </w:pPr>
            <w:r w:rsidRPr="00DB707E">
              <w:t>Setup 3 defined in A.3.15</w:t>
            </w:r>
          </w:p>
        </w:tc>
      </w:tr>
      <w:tr w:rsidR="00936FAD" w:rsidRPr="00DB707E" w:rsidTr="00936FAD">
        <w:trPr>
          <w:cantSplit/>
          <w:trHeight w:val="199"/>
          <w:jc w:val="center"/>
        </w:trPr>
        <w:tc>
          <w:tcPr>
            <w:tcW w:w="3494" w:type="dxa"/>
            <w:gridSpan w:val="2"/>
            <w:tcBorders>
              <w:top w:val="nil"/>
            </w:tcBorders>
            <w:shd w:val="clear" w:color="auto" w:fill="auto"/>
          </w:tcPr>
          <w:p w:rsidR="00936FAD" w:rsidRPr="00DB707E" w:rsidRDefault="00936FAD" w:rsidP="00936FAD">
            <w:pPr>
              <w:pStyle w:val="TAL"/>
            </w:pPr>
          </w:p>
        </w:tc>
        <w:tc>
          <w:tcPr>
            <w:tcW w:w="940" w:type="dxa"/>
            <w:tcBorders>
              <w:top w:val="nil"/>
            </w:tcBorders>
            <w:shd w:val="clear" w:color="auto" w:fill="auto"/>
          </w:tcPr>
          <w:p w:rsidR="00936FAD" w:rsidRPr="00DB707E" w:rsidRDefault="00936FAD" w:rsidP="00936FAD">
            <w:pPr>
              <w:pStyle w:val="TAC"/>
            </w:pPr>
          </w:p>
        </w:tc>
        <w:tc>
          <w:tcPr>
            <w:tcW w:w="3700" w:type="dxa"/>
            <w:gridSpan w:val="5"/>
            <w:vAlign w:val="center"/>
          </w:tcPr>
          <w:p w:rsidR="00936FAD" w:rsidRPr="00DB707E" w:rsidRDefault="00936FAD" w:rsidP="00936FAD">
            <w:pPr>
              <w:pStyle w:val="TAC"/>
              <w:rPr>
                <w:b/>
              </w:rPr>
            </w:pPr>
            <w:r w:rsidRPr="00DB707E">
              <w:rPr>
                <w:b/>
              </w:rPr>
              <w:t>AoA1</w:t>
            </w:r>
          </w:p>
        </w:tc>
        <w:tc>
          <w:tcPr>
            <w:tcW w:w="3700" w:type="dxa"/>
            <w:gridSpan w:val="5"/>
            <w:vAlign w:val="center"/>
          </w:tcPr>
          <w:p w:rsidR="00936FAD" w:rsidRPr="00DB707E" w:rsidRDefault="00936FAD" w:rsidP="00936FAD">
            <w:pPr>
              <w:pStyle w:val="TAC"/>
              <w:rPr>
                <w:b/>
              </w:rPr>
            </w:pPr>
            <w:r w:rsidRPr="00DB707E">
              <w:rPr>
                <w:b/>
              </w:rPr>
              <w:t>AoA2</w:t>
            </w:r>
          </w:p>
        </w:tc>
      </w:tr>
      <w:tr w:rsidR="00936FAD" w:rsidRPr="00DB707E" w:rsidTr="00936FAD">
        <w:trPr>
          <w:cantSplit/>
          <w:trHeight w:val="199"/>
          <w:jc w:val="center"/>
        </w:trPr>
        <w:tc>
          <w:tcPr>
            <w:tcW w:w="3494" w:type="dxa"/>
            <w:gridSpan w:val="2"/>
          </w:tcPr>
          <w:p w:rsidR="00936FAD" w:rsidRPr="00DB707E" w:rsidRDefault="00936FAD" w:rsidP="00936FAD">
            <w:pPr>
              <w:pStyle w:val="TAL"/>
            </w:pPr>
            <w:r w:rsidRPr="00DB707E">
              <w:rPr>
                <w:rFonts w:cs="Arial"/>
                <w:szCs w:val="16"/>
                <w:lang w:eastAsia="ja-JP"/>
              </w:rPr>
              <w:t xml:space="preserve">Assumption for UE beams </w:t>
            </w:r>
            <w:r w:rsidRPr="00DB707E">
              <w:rPr>
                <w:rFonts w:cs="Arial"/>
                <w:szCs w:val="16"/>
                <w:vertAlign w:val="superscript"/>
                <w:lang w:eastAsia="ja-JP"/>
              </w:rPr>
              <w:t>Note 5</w:t>
            </w:r>
          </w:p>
        </w:tc>
        <w:tc>
          <w:tcPr>
            <w:tcW w:w="940" w:type="dxa"/>
          </w:tcPr>
          <w:p w:rsidR="00936FAD" w:rsidRPr="00DB707E" w:rsidRDefault="00936FAD" w:rsidP="00936FAD">
            <w:pPr>
              <w:pStyle w:val="TAC"/>
            </w:pPr>
          </w:p>
        </w:tc>
        <w:tc>
          <w:tcPr>
            <w:tcW w:w="3700" w:type="dxa"/>
            <w:gridSpan w:val="5"/>
            <w:vAlign w:val="center"/>
          </w:tcPr>
          <w:p w:rsidR="00936FAD" w:rsidRPr="00DB707E" w:rsidRDefault="00936FAD" w:rsidP="00936FAD">
            <w:pPr>
              <w:pStyle w:val="TAC"/>
              <w:rPr>
                <w:b/>
              </w:rPr>
            </w:pPr>
            <w:r w:rsidRPr="00DB707E">
              <w:t>Rough</w:t>
            </w:r>
          </w:p>
        </w:tc>
        <w:tc>
          <w:tcPr>
            <w:tcW w:w="3700" w:type="dxa"/>
            <w:gridSpan w:val="5"/>
            <w:tcBorders>
              <w:bottom w:val="single" w:sz="4" w:space="0" w:color="auto"/>
            </w:tcBorders>
            <w:vAlign w:val="center"/>
          </w:tcPr>
          <w:p w:rsidR="00936FAD" w:rsidRPr="00DB707E" w:rsidRDefault="00936FAD" w:rsidP="00936FAD">
            <w:pPr>
              <w:pStyle w:val="TAC"/>
              <w:rPr>
                <w:b/>
              </w:rPr>
            </w:pPr>
            <w:r w:rsidRPr="00DB707E">
              <w:t>Rough</w:t>
            </w: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DMRS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bottom w:val="single" w:sz="4" w:space="0" w:color="auto"/>
            </w:tcBorders>
            <w:vAlign w:val="center"/>
          </w:tcPr>
          <w:p w:rsidR="00936FAD" w:rsidRPr="00DB707E" w:rsidRDefault="00936FAD" w:rsidP="00936FAD">
            <w:pPr>
              <w:pStyle w:val="TAC"/>
            </w:pPr>
            <w:r w:rsidRPr="00DB707E">
              <w:t>0</w:t>
            </w:r>
          </w:p>
        </w:tc>
        <w:tc>
          <w:tcPr>
            <w:tcW w:w="3700" w:type="dxa"/>
            <w:gridSpan w:val="5"/>
            <w:tcBorders>
              <w:bottom w:val="nil"/>
            </w:tcBorders>
            <w:shd w:val="clear" w:color="auto" w:fill="auto"/>
            <w:vAlign w:val="center"/>
          </w:tcPr>
          <w:p w:rsidR="00936FAD" w:rsidRPr="00DB707E" w:rsidRDefault="00936FAD" w:rsidP="00936FAD">
            <w:pPr>
              <w:pStyle w:val="TAC"/>
            </w:pPr>
            <w:r w:rsidRPr="00DB707E">
              <w:t>Not sent</w:t>
            </w:r>
          </w:p>
        </w:tc>
      </w:tr>
      <w:tr w:rsidR="00936FAD" w:rsidRPr="00DB707E" w:rsidTr="00936FAD">
        <w:trPr>
          <w:cantSplit/>
          <w:trHeight w:val="145"/>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to PDCCH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bottom w:val="nil"/>
            </w:tcBorders>
            <w:shd w:val="clear" w:color="auto" w:fill="auto"/>
            <w:vAlign w:val="center"/>
          </w:tcPr>
          <w:p w:rsidR="00936FAD" w:rsidRPr="00DB707E" w:rsidRDefault="00936FAD" w:rsidP="00936FAD">
            <w:pPr>
              <w:pStyle w:val="TAC"/>
            </w:pPr>
            <w:r w:rsidRPr="00DB707E">
              <w:t>0</w:t>
            </w: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DMRS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to PBCH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5"/>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PSS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 xml:space="preserve">EPRE ratio of PDSCH DMRS to SSS </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PDSCH to PDSCH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DMRS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to OCNG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single" w:sz="4" w:space="0" w:color="auto"/>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9"/>
          <w:jc w:val="center"/>
        </w:trPr>
        <w:tc>
          <w:tcPr>
            <w:tcW w:w="1918" w:type="dxa"/>
          </w:tcPr>
          <w:p w:rsidR="00936FAD" w:rsidRPr="00DB707E" w:rsidRDefault="00936FAD" w:rsidP="00936FAD">
            <w:pPr>
              <w:pStyle w:val="TAL"/>
            </w:pPr>
            <w:r w:rsidRPr="00DB707E">
              <w:rPr>
                <w:rFonts w:eastAsia="?? ??"/>
              </w:rPr>
              <w:t>ssb-Index 0 SNR</w:t>
            </w:r>
          </w:p>
        </w:tc>
        <w:tc>
          <w:tcPr>
            <w:tcW w:w="1576" w:type="dxa"/>
          </w:tcPr>
          <w:p w:rsidR="00936FAD" w:rsidRPr="00DB707E" w:rsidRDefault="00936FAD" w:rsidP="00936FAD">
            <w:pPr>
              <w:pStyle w:val="TAL"/>
              <w:rPr>
                <w:noProof/>
              </w:rPr>
            </w:pPr>
            <w:r w:rsidRPr="00DB707E">
              <w:rPr>
                <w:noProof/>
              </w:rPr>
              <w:t>Config 1</w:t>
            </w:r>
          </w:p>
        </w:tc>
        <w:tc>
          <w:tcPr>
            <w:tcW w:w="940" w:type="dxa"/>
          </w:tcPr>
          <w:p w:rsidR="00936FAD" w:rsidRPr="00DB707E" w:rsidRDefault="00936FAD" w:rsidP="00936FAD">
            <w:pPr>
              <w:pStyle w:val="TAC"/>
            </w:pPr>
            <w:r w:rsidRPr="00DB707E">
              <w:t>dB</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-6</w:t>
            </w:r>
            <w:r w:rsidRPr="00DB707E">
              <w:rPr>
                <w:vertAlign w:val="superscript"/>
              </w:rPr>
              <w:t>Note 6</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-4.5</w:t>
            </w:r>
          </w:p>
        </w:tc>
        <w:tc>
          <w:tcPr>
            <w:tcW w:w="740" w:type="dxa"/>
          </w:tcPr>
          <w:p w:rsidR="00936FAD" w:rsidRPr="00DB707E" w:rsidRDefault="00936FAD" w:rsidP="00936FAD">
            <w:pPr>
              <w:pStyle w:val="TAC"/>
            </w:pPr>
            <w:r w:rsidRPr="00DB707E">
              <w:t>2</w:t>
            </w:r>
            <w:r w:rsidRPr="00DB707E">
              <w:rPr>
                <w:vertAlign w:val="superscript"/>
              </w:rPr>
              <w:t>Note 6</w:t>
            </w:r>
          </w:p>
        </w:tc>
        <w:tc>
          <w:tcPr>
            <w:tcW w:w="3700" w:type="dxa"/>
            <w:gridSpan w:val="5"/>
            <w:tcBorders>
              <w:top w:val="nil"/>
            </w:tcBorders>
            <w:shd w:val="clear" w:color="auto" w:fill="auto"/>
          </w:tcPr>
          <w:p w:rsidR="00936FAD" w:rsidRPr="00DB707E" w:rsidRDefault="00936FAD" w:rsidP="00936FAD">
            <w:pPr>
              <w:pStyle w:val="TAC"/>
            </w:pPr>
          </w:p>
        </w:tc>
      </w:tr>
      <w:tr w:rsidR="00936FAD" w:rsidRPr="00DB707E" w:rsidTr="00936FAD">
        <w:trPr>
          <w:cantSplit/>
          <w:trHeight w:val="199"/>
          <w:jc w:val="center"/>
        </w:trPr>
        <w:tc>
          <w:tcPr>
            <w:tcW w:w="1918" w:type="dxa"/>
          </w:tcPr>
          <w:p w:rsidR="00936FAD" w:rsidRPr="00DB707E" w:rsidRDefault="00936FAD" w:rsidP="00936FAD">
            <w:pPr>
              <w:pStyle w:val="TAL"/>
              <w:rPr>
                <w:rFonts w:eastAsia="?? ??"/>
              </w:rPr>
            </w:pPr>
            <w:r w:rsidRPr="00DB707E">
              <w:rPr>
                <w:rFonts w:eastAsia="?? ??"/>
              </w:rPr>
              <w:t>ssb-Index 1 SNR</w:t>
            </w:r>
          </w:p>
        </w:tc>
        <w:tc>
          <w:tcPr>
            <w:tcW w:w="1576" w:type="dxa"/>
          </w:tcPr>
          <w:p w:rsidR="00936FAD" w:rsidRPr="00DB707E" w:rsidRDefault="00936FAD" w:rsidP="00936FAD">
            <w:pPr>
              <w:pStyle w:val="TAL"/>
              <w:rPr>
                <w:noProof/>
              </w:rPr>
            </w:pPr>
            <w:r w:rsidRPr="00DB707E">
              <w:rPr>
                <w:noProof/>
              </w:rPr>
              <w:t>Config 1</w:t>
            </w:r>
          </w:p>
        </w:tc>
        <w:tc>
          <w:tcPr>
            <w:tcW w:w="940" w:type="dxa"/>
          </w:tcPr>
          <w:p w:rsidR="00936FAD" w:rsidRPr="00DB707E" w:rsidRDefault="00936FAD" w:rsidP="00936FAD">
            <w:pPr>
              <w:pStyle w:val="TAC"/>
            </w:pPr>
          </w:p>
        </w:tc>
        <w:tc>
          <w:tcPr>
            <w:tcW w:w="3700" w:type="dxa"/>
            <w:gridSpan w:val="5"/>
          </w:tcPr>
          <w:p w:rsidR="00936FAD" w:rsidRPr="00DB707E" w:rsidRDefault="00936FAD" w:rsidP="00936FAD">
            <w:pPr>
              <w:pStyle w:val="TAC"/>
            </w:pPr>
            <w:r w:rsidRPr="00DB707E">
              <w:t>Not sent</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r>
      <w:tr w:rsidR="00936FAD" w:rsidRPr="00DB707E" w:rsidTr="00936FAD">
        <w:trPr>
          <w:cantSplit/>
          <w:trHeight w:val="153"/>
          <w:jc w:val="center"/>
        </w:trPr>
        <w:tc>
          <w:tcPr>
            <w:tcW w:w="1918" w:type="dxa"/>
          </w:tcPr>
          <w:p w:rsidR="00936FAD" w:rsidRPr="00DB707E" w:rsidRDefault="00936FAD" w:rsidP="00936FAD">
            <w:pPr>
              <w:pStyle w:val="TAL"/>
            </w:pPr>
            <w:r w:rsidRPr="00DB707E">
              <w:rPr>
                <w:position w:val="-12"/>
              </w:rPr>
              <w:object w:dxaOrig="420" w:dyaOrig="360">
                <v:shape id="_x0000_i1042" type="#_x0000_t75" style="width:20.4pt;height:20.4pt" o:ole="" fillcolor="window">
                  <v:imagedata r:id="rId31" o:title=""/>
                </v:shape>
                <o:OLEObject Type="Embed" ProgID="Equation.3" ShapeID="_x0000_i1042" DrawAspect="Content" ObjectID="_1729366520" r:id="rId36"/>
              </w:object>
            </w:r>
          </w:p>
        </w:tc>
        <w:tc>
          <w:tcPr>
            <w:tcW w:w="1576" w:type="dxa"/>
          </w:tcPr>
          <w:p w:rsidR="00936FAD" w:rsidRPr="00DB707E" w:rsidRDefault="00936FAD" w:rsidP="00936FAD">
            <w:pPr>
              <w:pStyle w:val="TAL"/>
              <w:rPr>
                <w:noProof/>
              </w:rPr>
            </w:pPr>
            <w:r w:rsidRPr="00DB707E">
              <w:rPr>
                <w:noProof/>
              </w:rPr>
              <w:t>Config 1</w:t>
            </w:r>
          </w:p>
        </w:tc>
        <w:tc>
          <w:tcPr>
            <w:tcW w:w="940" w:type="dxa"/>
          </w:tcPr>
          <w:p w:rsidR="00936FAD" w:rsidRPr="00DB707E" w:rsidRDefault="00936FAD" w:rsidP="00936FAD">
            <w:pPr>
              <w:pStyle w:val="TAC"/>
            </w:pPr>
            <w:r w:rsidRPr="00DB707E">
              <w:t>dBm/</w:t>
            </w:r>
            <w:r w:rsidRPr="00DB707E">
              <w:br/>
              <w:t>15kHz</w:t>
            </w:r>
          </w:p>
        </w:tc>
        <w:tc>
          <w:tcPr>
            <w:tcW w:w="3700" w:type="dxa"/>
            <w:gridSpan w:val="5"/>
          </w:tcPr>
          <w:p w:rsidR="00936FAD" w:rsidRPr="00DB707E" w:rsidRDefault="00936FAD" w:rsidP="00936FAD">
            <w:pPr>
              <w:pStyle w:val="TAC"/>
            </w:pPr>
            <w:r w:rsidRPr="00DB707E">
              <w:t>-92.1</w:t>
            </w:r>
          </w:p>
        </w:tc>
        <w:tc>
          <w:tcPr>
            <w:tcW w:w="3700" w:type="dxa"/>
            <w:gridSpan w:val="5"/>
          </w:tcPr>
          <w:p w:rsidR="00936FAD" w:rsidRPr="00DB707E" w:rsidRDefault="00936FAD" w:rsidP="00936FAD">
            <w:pPr>
              <w:pStyle w:val="TAC"/>
            </w:pPr>
            <w:r w:rsidRPr="00DB707E">
              <w:t>-92.1</w:t>
            </w:r>
          </w:p>
        </w:tc>
      </w:tr>
      <w:tr w:rsidR="00936FAD" w:rsidRPr="00DB707E" w:rsidTr="00936FAD">
        <w:trPr>
          <w:cantSplit/>
          <w:trHeight w:val="153"/>
          <w:jc w:val="center"/>
        </w:trPr>
        <w:tc>
          <w:tcPr>
            <w:tcW w:w="3494" w:type="dxa"/>
            <w:gridSpan w:val="2"/>
          </w:tcPr>
          <w:p w:rsidR="00936FAD" w:rsidRPr="00DB707E" w:rsidRDefault="00936FAD" w:rsidP="00936FAD">
            <w:pPr>
              <w:pStyle w:val="TAL"/>
              <w:rPr>
                <w:noProof/>
              </w:rPr>
            </w:pPr>
            <w:r w:rsidRPr="00DB707E">
              <w:rPr>
                <w:rFonts w:eastAsia="?? ??"/>
              </w:rPr>
              <w:t>Time multiplexing of the downlink transmissions from each AoA</w:t>
            </w:r>
          </w:p>
        </w:tc>
        <w:tc>
          <w:tcPr>
            <w:tcW w:w="940" w:type="dxa"/>
          </w:tcPr>
          <w:p w:rsidR="00936FAD" w:rsidRPr="00DB707E" w:rsidRDefault="00936FAD" w:rsidP="00936FAD">
            <w:pPr>
              <w:pStyle w:val="TAC"/>
            </w:pPr>
          </w:p>
        </w:tc>
        <w:tc>
          <w:tcPr>
            <w:tcW w:w="7400" w:type="dxa"/>
            <w:gridSpan w:val="10"/>
            <w:vAlign w:val="center"/>
          </w:tcPr>
          <w:p w:rsidR="00936FAD" w:rsidRPr="00DB707E" w:rsidRDefault="00936FAD" w:rsidP="00936FAD">
            <w:pPr>
              <w:pStyle w:val="TAC"/>
            </w:pPr>
            <w:r w:rsidRPr="00DB707E">
              <w:rPr>
                <w:rFonts w:eastAsia="?? ??"/>
              </w:rPr>
              <w:t>Defined in Figure A.17.5.1.2.1-2</w:t>
            </w:r>
          </w:p>
        </w:tc>
      </w:tr>
      <w:tr w:rsidR="00936FAD" w:rsidRPr="00DB707E" w:rsidTr="00936FAD">
        <w:trPr>
          <w:cantSplit/>
          <w:trHeight w:val="168"/>
          <w:jc w:val="center"/>
        </w:trPr>
        <w:tc>
          <w:tcPr>
            <w:tcW w:w="3494" w:type="dxa"/>
            <w:gridSpan w:val="2"/>
          </w:tcPr>
          <w:p w:rsidR="00936FAD" w:rsidRPr="00DB707E" w:rsidRDefault="00936FAD" w:rsidP="00936FAD">
            <w:pPr>
              <w:pStyle w:val="TAL"/>
            </w:pPr>
            <w:r w:rsidRPr="00DB707E">
              <w:rPr>
                <w:rFonts w:eastAsia="?? ??"/>
              </w:rPr>
              <w:t>Propagation condition</w:t>
            </w:r>
          </w:p>
        </w:tc>
        <w:tc>
          <w:tcPr>
            <w:tcW w:w="940" w:type="dxa"/>
          </w:tcPr>
          <w:p w:rsidR="00936FAD" w:rsidRPr="00DB707E" w:rsidRDefault="00936FAD" w:rsidP="00936FAD">
            <w:pPr>
              <w:pStyle w:val="TAC"/>
            </w:pPr>
          </w:p>
        </w:tc>
        <w:tc>
          <w:tcPr>
            <w:tcW w:w="3700" w:type="dxa"/>
            <w:gridSpan w:val="5"/>
          </w:tcPr>
          <w:p w:rsidR="00936FAD" w:rsidRPr="00DB707E" w:rsidRDefault="00936FAD" w:rsidP="00936FAD">
            <w:pPr>
              <w:pStyle w:val="TAC"/>
            </w:pPr>
            <w:r w:rsidRPr="00DB707E">
              <w:t>TDL-A 30ns 75Hz</w:t>
            </w:r>
          </w:p>
        </w:tc>
        <w:tc>
          <w:tcPr>
            <w:tcW w:w="3700" w:type="dxa"/>
            <w:gridSpan w:val="5"/>
          </w:tcPr>
          <w:p w:rsidR="00936FAD" w:rsidRPr="00DB707E" w:rsidRDefault="00936FAD" w:rsidP="00936FAD">
            <w:pPr>
              <w:pStyle w:val="TAC"/>
            </w:pPr>
            <w:r w:rsidRPr="00DB707E">
              <w:t>TDL-A 30ns 75Hz</w:t>
            </w:r>
          </w:p>
        </w:tc>
      </w:tr>
      <w:tr w:rsidR="00936FAD" w:rsidRPr="00DB707E" w:rsidTr="00936FAD">
        <w:trPr>
          <w:cantSplit/>
          <w:trHeight w:val="168"/>
          <w:jc w:val="center"/>
        </w:trPr>
        <w:tc>
          <w:tcPr>
            <w:tcW w:w="11834" w:type="dxa"/>
            <w:gridSpan w:val="13"/>
          </w:tcPr>
          <w:p w:rsidR="00936FAD" w:rsidRPr="00DB707E" w:rsidRDefault="00936FAD" w:rsidP="00936FAD">
            <w:pPr>
              <w:pStyle w:val="TAN"/>
            </w:pPr>
            <w:r w:rsidRPr="00DB707E">
              <w:t>Note 1:</w:t>
            </w:r>
            <w:r w:rsidRPr="00DB707E">
              <w:tab/>
              <w:t>OCNG shall be used such that a constant total transmitted power spectral density is achieved for all OFDM symbols.</w:t>
            </w:r>
          </w:p>
          <w:p w:rsidR="00936FAD" w:rsidRPr="00DB707E" w:rsidRDefault="00936FAD" w:rsidP="00936FAD">
            <w:pPr>
              <w:pStyle w:val="TAN"/>
            </w:pPr>
            <w:r w:rsidRPr="00DB707E">
              <w:t>Note 2:</w:t>
            </w:r>
            <w:r w:rsidRPr="00DB707E">
              <w:tab/>
              <w:t>The signal contains PDCCH for UEs other than the device under test as part of OCNG.</w:t>
            </w:r>
          </w:p>
          <w:p w:rsidR="00936FAD" w:rsidRPr="00DB707E" w:rsidRDefault="00936FAD" w:rsidP="00936FAD">
            <w:pPr>
              <w:pStyle w:val="TAN"/>
            </w:pPr>
            <w:r w:rsidRPr="00DB707E">
              <w:t>Note 3:</w:t>
            </w:r>
            <w:r w:rsidRPr="00DB707E">
              <w:tab/>
              <w:t>SNR levels correspond to the signal to noise ratio over the SSS REs.</w:t>
            </w:r>
          </w:p>
          <w:p w:rsidR="00936FAD" w:rsidRPr="00DB707E" w:rsidRDefault="00936FAD" w:rsidP="00936FAD">
            <w:pPr>
              <w:pStyle w:val="TAN"/>
            </w:pPr>
            <w:r w:rsidRPr="00DB707E">
              <w:t>Note 4:</w:t>
            </w:r>
            <w:r w:rsidRPr="00DB707E">
              <w:rPr>
                <w:rFonts w:eastAsia="MS Mincho"/>
                <w:snapToGrid w:val="0"/>
              </w:rPr>
              <w:tab/>
            </w:r>
            <w:r w:rsidRPr="00DB707E">
              <w:t>The SNR values are specified for testing a UE which supports 2RX on at least one band.</w:t>
            </w:r>
            <w:del w:id="40" w:author="Huawei" w:date="2022-10-20T10:16:00Z">
              <w:r w:rsidRPr="00DB707E" w:rsidDel="00331ED6">
                <w:delText xml:space="preserve"> For testing of a UE which supports 4RX on all bands, the SNR during T3 is A.3.6.</w:delText>
              </w:r>
            </w:del>
          </w:p>
          <w:p w:rsidR="00936FAD" w:rsidRPr="00DB707E" w:rsidRDefault="00936FAD" w:rsidP="00936FAD">
            <w:pPr>
              <w:pStyle w:val="TAN"/>
            </w:pPr>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p>
          <w:p w:rsidR="00936FAD" w:rsidRPr="00DB707E" w:rsidRDefault="00936FAD" w:rsidP="00936FAD">
            <w:pPr>
              <w:pStyle w:val="TAN"/>
            </w:pPr>
            <w:r w:rsidRPr="00DB707E">
              <w:t>Note 6:</w:t>
            </w:r>
            <w:r w:rsidRPr="00DB707E">
              <w:tab/>
              <w:t>This value allows up to 1dB degradation from applied SNR to UE baseband</w:t>
            </w:r>
          </w:p>
        </w:tc>
      </w:tr>
      <w:bookmarkEnd w:id="39"/>
    </w:tbl>
    <w:p w:rsidR="00936FAD" w:rsidRPr="00DB707E" w:rsidRDefault="00936FAD" w:rsidP="00936FAD"/>
    <w:p w:rsidR="00936FAD" w:rsidRPr="00DB707E" w:rsidRDefault="00936FAD" w:rsidP="00936FAD">
      <w:pPr>
        <w:pStyle w:val="TH"/>
      </w:pPr>
      <w:r w:rsidRPr="00DB707E">
        <w:t>Table A.17.5.1.2.1-4: Void</w:t>
      </w:r>
    </w:p>
    <w:p w:rsidR="00936FAD" w:rsidRPr="00DB707E" w:rsidRDefault="00936FAD" w:rsidP="00936FAD"/>
    <w:p w:rsidR="00936FAD" w:rsidRPr="00DB707E" w:rsidRDefault="00936FAD" w:rsidP="00936FAD">
      <w:pPr>
        <w:pStyle w:val="TH"/>
        <w:rPr>
          <w:rFonts w:eastAsia="Malgun Gothic"/>
          <w:kern w:val="20"/>
        </w:rPr>
      </w:pPr>
      <w:r w:rsidRPr="00DB707E">
        <w:rPr>
          <w:rFonts w:eastAsia="Malgun Gothic"/>
          <w:noProof/>
          <w:kern w:val="20"/>
          <w:lang w:val="en-US" w:eastAsia="zh-CN"/>
        </w:rPr>
        <w:drawing>
          <wp:inline distT="0" distB="0" distL="0" distR="0" wp14:anchorId="5A041610" wp14:editId="69CF595F">
            <wp:extent cx="5158925" cy="2760980"/>
            <wp:effectExtent l="0" t="0" r="3810" b="1270"/>
            <wp:docPr id="5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936FAD" w:rsidRDefault="00936FAD" w:rsidP="00936FAD">
      <w:pPr>
        <w:pStyle w:val="TF"/>
      </w:pPr>
      <w:r w:rsidRPr="00DB707E">
        <w:t>Figure A.17.5.1.2.1-1: SNR variation for in-sync testing</w:t>
      </w:r>
    </w:p>
    <w:p w:rsidR="00936FAD" w:rsidRPr="00DB707E" w:rsidRDefault="00936FAD" w:rsidP="00936FAD">
      <w:pPr>
        <w:rPr>
          <w:lang w:eastAsia="zh-CN"/>
        </w:rPr>
      </w:pPr>
    </w:p>
    <w:bookmarkStart w:id="41" w:name="_Toc535476701"/>
    <w:p w:rsidR="00936FAD" w:rsidRPr="00DB707E" w:rsidRDefault="00936FAD" w:rsidP="00936FAD">
      <w:pPr>
        <w:pStyle w:val="TH"/>
      </w:pPr>
      <w:r w:rsidRPr="00DB707E">
        <w:object w:dxaOrig="8511" w:dyaOrig="5731">
          <v:shape id="_x0000_i1043" type="#_x0000_t75" style="width:375.2pt;height:252pt" o:ole="">
            <v:imagedata r:id="rId38" o:title=""/>
          </v:shape>
          <o:OLEObject Type="Embed" ProgID="Visio.Drawing.15" ShapeID="_x0000_i1043" DrawAspect="Content" ObjectID="_1729366521" r:id="rId39"/>
        </w:object>
      </w:r>
    </w:p>
    <w:p w:rsidR="00936FAD" w:rsidRPr="00DB707E" w:rsidRDefault="00936FAD" w:rsidP="00936FAD">
      <w:pPr>
        <w:pStyle w:val="TF"/>
      </w:pPr>
      <w:r w:rsidRPr="00DB707E">
        <w:t>Figure A.17.5.1.2.1-2: Time multiplexed downlink transmissions</w:t>
      </w:r>
    </w:p>
    <w:p w:rsidR="00936FAD" w:rsidRDefault="00936FAD" w:rsidP="00936FAD">
      <w:pPr>
        <w:rPr>
          <w:snapToGrid w:val="0"/>
        </w:rPr>
      </w:pPr>
    </w:p>
    <w:p w:rsidR="00936FAD" w:rsidRPr="00DB707E" w:rsidRDefault="00936FAD" w:rsidP="00936FAD">
      <w:pPr>
        <w:pStyle w:val="5"/>
        <w:rPr>
          <w:snapToGrid w:val="0"/>
        </w:rPr>
      </w:pPr>
      <w:r w:rsidRPr="00DB707E">
        <w:rPr>
          <w:snapToGrid w:val="0"/>
        </w:rPr>
        <w:t>A.17.5.1.2.2</w:t>
      </w:r>
      <w:r w:rsidRPr="00DB707E">
        <w:rPr>
          <w:snapToGrid w:val="0"/>
        </w:rPr>
        <w:tab/>
        <w:t>Test Requirements</w:t>
      </w:r>
      <w:bookmarkEnd w:id="41"/>
    </w:p>
    <w:p w:rsidR="00936FAD" w:rsidRPr="00DB707E" w:rsidRDefault="00936FAD" w:rsidP="00936FAD">
      <w:r w:rsidRPr="00DB707E">
        <w:t>The UE behaviour in each test during time durations T1, T2, T3, T4 and T5 shall be as follows:</w:t>
      </w:r>
    </w:p>
    <w:p w:rsidR="00936FAD" w:rsidRPr="00DB707E" w:rsidRDefault="00936FAD" w:rsidP="00936FA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936FAD" w:rsidRPr="00DB707E" w:rsidRDefault="00936FAD" w:rsidP="00936FAD">
      <w:r w:rsidRPr="00DB707E">
        <w:t>The rate of correct events observed during repeated tests shall be at least 90%.</w:t>
      </w:r>
    </w:p>
    <w:p w:rsidR="00936FAD" w:rsidRDefault="00936FAD" w:rsidP="00936FAD">
      <w:pPr>
        <w:pStyle w:val="40"/>
      </w:pPr>
      <w:r w:rsidRPr="00DB707E">
        <w:t>A.17.5.1.3</w:t>
      </w:r>
      <w:r w:rsidRPr="00DB707E">
        <w:tab/>
        <w:t>Radio Link Monitoring Out-of-sync Test for FR2 PCell configured with SSB-based RLM RS in DRX mode</w:t>
      </w:r>
    </w:p>
    <w:p w:rsidR="00936FAD" w:rsidRPr="00DB707E" w:rsidRDefault="00936FAD" w:rsidP="00936FAD">
      <w:pPr>
        <w:pStyle w:val="40"/>
      </w:pPr>
      <w:r w:rsidRPr="00DB707E">
        <w:t>A.17.5.1.4</w:t>
      </w:r>
      <w:r w:rsidRPr="00DB707E">
        <w:tab/>
        <w:t>Radio Link Monitoring In-sync Test for FR2 PCell configured with SSB-based RLM RS in DRX mode</w:t>
      </w:r>
    </w:p>
    <w:p w:rsidR="00936FAD" w:rsidRPr="00DB707E" w:rsidRDefault="00936FAD" w:rsidP="00936FAD">
      <w:pPr>
        <w:pStyle w:val="5"/>
        <w:rPr>
          <w:snapToGrid w:val="0"/>
          <w:lang w:eastAsia="zh-CN"/>
        </w:rPr>
      </w:pPr>
      <w:bookmarkStart w:id="42" w:name="_Toc535476706"/>
      <w:r w:rsidRPr="00DB707E">
        <w:rPr>
          <w:snapToGrid w:val="0"/>
          <w:lang w:eastAsia="zh-CN"/>
        </w:rPr>
        <w:t>A.17.5.1.4.1</w:t>
      </w:r>
      <w:r w:rsidRPr="00DB707E">
        <w:rPr>
          <w:snapToGrid w:val="0"/>
          <w:lang w:eastAsia="zh-CN"/>
        </w:rPr>
        <w:tab/>
        <w:t>Test Purpose and Environment</w:t>
      </w:r>
      <w:bookmarkEnd w:id="42"/>
    </w:p>
    <w:p w:rsidR="00936FAD" w:rsidRPr="00DB707E" w:rsidRDefault="00936FAD" w:rsidP="00936FAD">
      <w:r w:rsidRPr="00DB707E">
        <w:t>The purpose of this test is to verify that the UE properly detects the out of sync and in sync for the purpose of monitoring downlink radio link quality of the PCell when DRX is used. This test will partly verify the FR2 radio link monitoring requirements in clause 8.1</w:t>
      </w:r>
      <w:ins w:id="43" w:author="Huawei" w:date="2022-10-20T10:33:00Z">
        <w:r>
          <w:t>B</w:t>
        </w:r>
      </w:ins>
      <w:r w:rsidRPr="00DB707E">
        <w:t>.</w:t>
      </w:r>
    </w:p>
    <w:p w:rsidR="00936FAD" w:rsidRPr="00DB707E" w:rsidRDefault="00936FAD" w:rsidP="00936FAD">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SSB#1, and </w:t>
      </w:r>
      <w:r w:rsidRPr="00DB707E">
        <w:rPr>
          <w:i/>
        </w:rPr>
        <w:t>purpose</w:t>
      </w:r>
      <w:r w:rsidRPr="00DB707E">
        <w:t xml:space="preserve"> set to ‘</w:t>
      </w:r>
      <w:r w:rsidRPr="00DB707E">
        <w:rPr>
          <w:i/>
        </w:rPr>
        <w:t>rlf</w:t>
      </w:r>
      <w:r w:rsidRPr="00DB707E">
        <w:t>’. Supported test configurations are shown in table A.17.5.1.4.1-1. The test parameters are given in Tables A.17.5.1.4.1-2, and A.17.5.1.4.1-3. There is one cell (Cell 1), which is the active NR cell, in the test. The test consists of five successive time periods, with time duration of T1, T2, T3, T4 and T5 respectively. Figure A.17.5.1.4.1-1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36FAD" w:rsidRPr="00DB707E" w:rsidRDefault="00936FAD" w:rsidP="00936FAD">
      <w:pPr>
        <w:pStyle w:val="TH"/>
      </w:pPr>
      <w:r w:rsidRPr="00DB707E">
        <w:t>Table A.17.5.1.4.1-1: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36FAD" w:rsidRPr="00DB707E" w:rsidTr="00936FAD">
        <w:trPr>
          <w:trHeight w:val="274"/>
          <w:jc w:val="center"/>
        </w:trPr>
        <w:tc>
          <w:tcPr>
            <w:tcW w:w="1631" w:type="dxa"/>
            <w:shd w:val="clear" w:color="auto" w:fill="auto"/>
          </w:tcPr>
          <w:p w:rsidR="00936FAD" w:rsidRPr="00DB707E" w:rsidRDefault="00936FAD" w:rsidP="00936FAD">
            <w:pPr>
              <w:pStyle w:val="TAH"/>
            </w:pPr>
            <w:r w:rsidRPr="00DB707E">
              <w:t>Configuration</w:t>
            </w:r>
          </w:p>
        </w:tc>
        <w:tc>
          <w:tcPr>
            <w:tcW w:w="4970" w:type="dxa"/>
            <w:shd w:val="clear" w:color="auto" w:fill="auto"/>
          </w:tcPr>
          <w:p w:rsidR="00936FAD" w:rsidRPr="00DB707E" w:rsidRDefault="00936FAD" w:rsidP="00936FAD">
            <w:pPr>
              <w:pStyle w:val="TAH"/>
            </w:pPr>
            <w:r w:rsidRPr="00DB707E">
              <w:t>Description</w:t>
            </w:r>
          </w:p>
        </w:tc>
      </w:tr>
      <w:tr w:rsidR="00936FAD" w:rsidRPr="00DB707E" w:rsidTr="00936FAD">
        <w:trPr>
          <w:trHeight w:val="277"/>
          <w:jc w:val="center"/>
        </w:trPr>
        <w:tc>
          <w:tcPr>
            <w:tcW w:w="1631" w:type="dxa"/>
            <w:shd w:val="clear" w:color="auto" w:fill="auto"/>
          </w:tcPr>
          <w:p w:rsidR="00936FAD" w:rsidRPr="00DB707E" w:rsidRDefault="00936FAD" w:rsidP="00936FAD">
            <w:pPr>
              <w:pStyle w:val="TAL"/>
            </w:pPr>
            <w:r w:rsidRPr="00DB707E">
              <w:t>1</w:t>
            </w:r>
          </w:p>
        </w:tc>
        <w:tc>
          <w:tcPr>
            <w:tcW w:w="4970" w:type="dxa"/>
            <w:shd w:val="clear" w:color="auto" w:fill="auto"/>
          </w:tcPr>
          <w:p w:rsidR="00936FAD" w:rsidRPr="00DB707E" w:rsidRDefault="00936FAD" w:rsidP="00936FAD">
            <w:pPr>
              <w:pStyle w:val="TAL"/>
            </w:pPr>
            <w:r w:rsidRPr="00DB707E">
              <w:t>TDD, SSB SCS 120 KHz, data SCS 120KHz, BW 100 MHz</w:t>
            </w:r>
          </w:p>
        </w:tc>
      </w:tr>
    </w:tbl>
    <w:p w:rsidR="00936FAD" w:rsidRPr="00DB707E" w:rsidRDefault="00936FAD" w:rsidP="00936FAD">
      <w:pPr>
        <w:spacing w:before="120"/>
      </w:pPr>
    </w:p>
    <w:p w:rsidR="00936FAD" w:rsidRPr="00DB707E" w:rsidRDefault="00936FAD" w:rsidP="00936FAD">
      <w:pPr>
        <w:pStyle w:val="TH"/>
      </w:pPr>
      <w:r w:rsidRPr="00DB707E">
        <w:t>Table A.17.5.1.4.1-2: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936FAD" w:rsidRPr="00DB707E" w:rsidTr="00936FAD">
        <w:trPr>
          <w:jc w:val="center"/>
        </w:trPr>
        <w:tc>
          <w:tcPr>
            <w:tcW w:w="2671" w:type="pct"/>
            <w:gridSpan w:val="3"/>
            <w:vMerge w:val="restart"/>
            <w:shd w:val="clear" w:color="auto" w:fill="auto"/>
          </w:tcPr>
          <w:p w:rsidR="00936FAD" w:rsidRPr="00DB707E" w:rsidRDefault="00936FAD" w:rsidP="00936FAD">
            <w:pPr>
              <w:pStyle w:val="TAH"/>
              <w:rPr>
                <w:noProof/>
              </w:rPr>
            </w:pPr>
            <w:bookmarkStart w:id="44" w:name="_Hlk117154557"/>
            <w:r w:rsidRPr="00DB707E">
              <w:rPr>
                <w:noProof/>
              </w:rPr>
              <w:t>Parameter</w:t>
            </w:r>
          </w:p>
        </w:tc>
        <w:tc>
          <w:tcPr>
            <w:tcW w:w="581" w:type="pct"/>
            <w:vMerge w:val="restart"/>
            <w:shd w:val="clear" w:color="auto" w:fill="auto"/>
          </w:tcPr>
          <w:p w:rsidR="00936FAD" w:rsidRPr="00DB707E" w:rsidRDefault="00936FAD" w:rsidP="00936FAD">
            <w:pPr>
              <w:pStyle w:val="TAH"/>
              <w:rPr>
                <w:noProof/>
              </w:rPr>
            </w:pPr>
            <w:r w:rsidRPr="00DB707E">
              <w:rPr>
                <w:noProof/>
              </w:rPr>
              <w:t>Unit</w:t>
            </w:r>
          </w:p>
        </w:tc>
        <w:tc>
          <w:tcPr>
            <w:tcW w:w="1748" w:type="pct"/>
            <w:shd w:val="clear" w:color="auto" w:fill="auto"/>
          </w:tcPr>
          <w:p w:rsidR="00936FAD" w:rsidRPr="00DB707E" w:rsidRDefault="00936FAD" w:rsidP="00936FAD">
            <w:pPr>
              <w:pStyle w:val="TAH"/>
              <w:rPr>
                <w:noProof/>
              </w:rPr>
            </w:pPr>
            <w:r w:rsidRPr="00DB707E">
              <w:rPr>
                <w:noProof/>
              </w:rPr>
              <w:t>Value</w:t>
            </w:r>
          </w:p>
        </w:tc>
      </w:tr>
      <w:tr w:rsidR="00936FAD" w:rsidRPr="00DB707E" w:rsidTr="00936FAD">
        <w:trPr>
          <w:jc w:val="center"/>
        </w:trPr>
        <w:tc>
          <w:tcPr>
            <w:tcW w:w="2671" w:type="pct"/>
            <w:gridSpan w:val="3"/>
            <w:vMerge/>
            <w:shd w:val="clear" w:color="auto" w:fill="auto"/>
          </w:tcPr>
          <w:p w:rsidR="00936FAD" w:rsidRPr="00DB707E" w:rsidRDefault="00936FAD" w:rsidP="00936FAD">
            <w:pPr>
              <w:pStyle w:val="TAH"/>
              <w:rPr>
                <w:noProof/>
              </w:rPr>
            </w:pPr>
          </w:p>
        </w:tc>
        <w:tc>
          <w:tcPr>
            <w:tcW w:w="581" w:type="pct"/>
            <w:vMerge/>
            <w:shd w:val="clear" w:color="auto" w:fill="auto"/>
          </w:tcPr>
          <w:p w:rsidR="00936FAD" w:rsidRPr="00DB707E" w:rsidRDefault="00936FAD" w:rsidP="00936FAD">
            <w:pPr>
              <w:pStyle w:val="TAH"/>
              <w:rPr>
                <w:noProof/>
              </w:rPr>
            </w:pPr>
          </w:p>
        </w:tc>
        <w:tc>
          <w:tcPr>
            <w:tcW w:w="1748" w:type="pct"/>
            <w:shd w:val="clear" w:color="auto" w:fill="auto"/>
          </w:tcPr>
          <w:p w:rsidR="00936FAD" w:rsidRPr="00DB707E" w:rsidRDefault="00936FAD" w:rsidP="00936FAD">
            <w:pPr>
              <w:pStyle w:val="TAH"/>
              <w:rPr>
                <w:noProof/>
              </w:rPr>
            </w:pPr>
            <w:r w:rsidRPr="00DB707E">
              <w:rPr>
                <w:noProof/>
              </w:rPr>
              <w:t>Test 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noProof/>
              </w:rPr>
              <w:t>Active PCell</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Cell 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lang w:val="it-IT"/>
              </w:rPr>
            </w:pPr>
            <w:r w:rsidRPr="00DB707E">
              <w:rPr>
                <w:noProof/>
              </w:rPr>
              <w:t>RF Channel Number</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1</w:t>
            </w:r>
          </w:p>
        </w:tc>
      </w:tr>
      <w:tr w:rsidR="00936FAD" w:rsidRPr="00DB707E" w:rsidTr="00936FAD">
        <w:trPr>
          <w:jc w:val="center"/>
        </w:trPr>
        <w:tc>
          <w:tcPr>
            <w:tcW w:w="1623" w:type="pct"/>
            <w:gridSpan w:val="2"/>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Duplex mode</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TDD</w:t>
            </w:r>
          </w:p>
        </w:tc>
      </w:tr>
      <w:tr w:rsidR="00936FAD" w:rsidRPr="00DB707E" w:rsidTr="00936FAD">
        <w:trPr>
          <w:jc w:val="center"/>
        </w:trPr>
        <w:tc>
          <w:tcPr>
            <w:tcW w:w="1623" w:type="pct"/>
            <w:gridSpan w:val="2"/>
            <w:shd w:val="clear" w:color="auto" w:fill="auto"/>
          </w:tcPr>
          <w:p w:rsidR="00936FAD" w:rsidRPr="00DB707E" w:rsidRDefault="00936FAD" w:rsidP="00936FAD">
            <w:pPr>
              <w:pStyle w:val="TAL"/>
              <w:rPr>
                <w:rFonts w:cs="Arial"/>
                <w:noProof/>
                <w:szCs w:val="18"/>
                <w:lang w:val="it-IT"/>
              </w:rPr>
            </w:pPr>
            <w:r w:rsidRPr="00DB707E">
              <w:rPr>
                <w:rFonts w:cs="Arial"/>
                <w:szCs w:val="18"/>
                <w:lang w:val="en-US"/>
              </w:rPr>
              <w:t>BW</w:t>
            </w:r>
            <w:r w:rsidRPr="00DB707E">
              <w:rPr>
                <w:rFonts w:cs="Arial"/>
                <w:szCs w:val="18"/>
                <w:vertAlign w:val="subscript"/>
                <w:lang w:val="en-US"/>
              </w:rPr>
              <w:t>channel</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rFonts w:eastAsia="Malgun Gothic"/>
              </w:rPr>
              <w:t>10</w:t>
            </w:r>
            <w:r w:rsidRPr="00DB707E">
              <w:rPr>
                <w:lang w:eastAsia="zh-CN"/>
              </w:rPr>
              <w:t>0</w:t>
            </w:r>
            <w:r w:rsidRPr="00DB707E">
              <w:rPr>
                <w:rFonts w:eastAsia="Malgun Gothic"/>
              </w:rPr>
              <w:t xml:space="preserve">: </w:t>
            </w:r>
            <w:r w:rsidRPr="00DB707E">
              <w:rPr>
                <w:rFonts w:eastAsia="Malgun Gothic"/>
                <w:lang w:val="de-DE"/>
              </w:rPr>
              <w:t>N</w:t>
            </w:r>
            <w:r w:rsidRPr="00DB707E">
              <w:rPr>
                <w:rFonts w:eastAsia="Malgun Gothic"/>
                <w:vertAlign w:val="subscript"/>
                <w:lang w:val="de-DE"/>
              </w:rPr>
              <w:t>RB,c</w:t>
            </w:r>
            <w:r w:rsidRPr="00DB707E">
              <w:rPr>
                <w:rFonts w:eastAsia="Malgun Gothic"/>
                <w:lang w:val="de-DE"/>
              </w:rPr>
              <w:t xml:space="preserve"> = </w:t>
            </w:r>
            <w:r w:rsidRPr="00DB707E">
              <w:rPr>
                <w:lang w:val="de-DE" w:eastAsia="zh-CN"/>
              </w:rPr>
              <w:t>66</w:t>
            </w:r>
          </w:p>
        </w:tc>
      </w:tr>
      <w:tr w:rsidR="00936FAD" w:rsidRPr="00DB707E" w:rsidTr="00936FAD">
        <w:trPr>
          <w:jc w:val="center"/>
        </w:trPr>
        <w:tc>
          <w:tcPr>
            <w:tcW w:w="1623" w:type="pct"/>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Arial"/>
                <w:bCs/>
                <w:szCs w:val="18"/>
              </w:rPr>
            </w:pPr>
            <w:r w:rsidRPr="00DB707E">
              <w:rPr>
                <w:rFonts w:cs="Arial"/>
                <w:bCs/>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noProof/>
                <w:lang w:val="it-IT"/>
              </w:rPr>
            </w:pPr>
          </w:p>
        </w:tc>
        <w:tc>
          <w:tcPr>
            <w:tcW w:w="174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noProof/>
              </w:rPr>
            </w:pPr>
            <w:r w:rsidRPr="00DB707E">
              <w:rPr>
                <w:noProof/>
              </w:rPr>
              <w:t>66</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rFonts w:cs="Arial"/>
                <w:noProof/>
                <w:szCs w:val="18"/>
                <w:lang w:val="it-IT"/>
              </w:rPr>
            </w:pPr>
            <w:r w:rsidRPr="00DB707E">
              <w:rPr>
                <w:rFonts w:cs="Arial"/>
                <w:bCs/>
                <w:szCs w:val="18"/>
              </w:rPr>
              <w:t>DL initial BWP configuration</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DLBWP.0.1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rFonts w:cs="Arial"/>
                <w:noProof/>
                <w:szCs w:val="18"/>
                <w:lang w:val="it-IT"/>
              </w:rPr>
            </w:pPr>
            <w:r w:rsidRPr="00DB707E">
              <w:rPr>
                <w:rFonts w:cs="Arial"/>
                <w:bCs/>
                <w:szCs w:val="18"/>
              </w:rPr>
              <w:t>DL dedicated BWP configuration</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DLBWP.1.1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t>UL initial BWP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ULBWP.0.1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noProof/>
                <w:lang w:val="it-IT"/>
              </w:rPr>
            </w:pPr>
            <w:r w:rsidRPr="00DB707E">
              <w:t>UL dedicated BWP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ULBWP.1.1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lang w:val="it-IT"/>
              </w:rPr>
              <w:t>TDD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TDDConf.3.1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RMSI CORESET Reference Channel</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 xml:space="preserve">CR.3.1 TDD  </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noProof/>
              </w:rPr>
            </w:pPr>
            <w:r w:rsidRPr="00DB707E">
              <w:rPr>
                <w:noProof/>
              </w:rPr>
              <w:t>Dedicated CORESET Reference Channel</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 xml:space="preserve">CCR.3.1 TDD </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SSB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SSB.1 FR2</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SMTC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SMTC.3</w:t>
            </w:r>
            <w:r w:rsidRPr="00DB707E" w:rsidDel="002D7EC4">
              <w:rPr>
                <w:lang w:eastAsia="zh-CN"/>
              </w:rPr>
              <w:t xml:space="preserve"> </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PDSCH/PDCCH subcarrier spacing</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120 KHz</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 xml:space="preserve">PRACH </w:t>
            </w:r>
            <w:r w:rsidRPr="00DB707E">
              <w:rPr>
                <w:noProof/>
                <w:lang w:val="it-IT"/>
              </w:rPr>
              <w:t>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Table A.3.8.3.4</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SSB index assigned as RLM RS</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0,1</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lang w:val="it-IT"/>
              </w:rPr>
            </w:pPr>
            <w:r w:rsidRPr="00DB707E">
              <w:rPr>
                <w:noProof/>
              </w:rPr>
              <w:t>OCNG parameters</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OP.1</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lang w:val="it-IT"/>
              </w:rPr>
            </w:pPr>
            <w:r w:rsidRPr="00DB707E">
              <w:rPr>
                <w:noProof/>
              </w:rPr>
              <w:t>CP length</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Normal</w:t>
            </w:r>
          </w:p>
        </w:tc>
      </w:tr>
      <w:tr w:rsidR="00936FAD" w:rsidRPr="00DB707E" w:rsidTr="00936FAD">
        <w:trPr>
          <w:jc w:val="center"/>
        </w:trPr>
        <w:tc>
          <w:tcPr>
            <w:tcW w:w="809" w:type="pct"/>
            <w:vMerge w:val="restart"/>
            <w:shd w:val="clear" w:color="auto" w:fill="auto"/>
          </w:tcPr>
          <w:p w:rsidR="00936FAD" w:rsidRPr="00DB707E" w:rsidRDefault="00936FAD" w:rsidP="00936FAD">
            <w:pPr>
              <w:pStyle w:val="TAL"/>
              <w:rPr>
                <w:noProof/>
              </w:rPr>
            </w:pPr>
            <w:r w:rsidRPr="00DB707E">
              <w:rPr>
                <w:noProof/>
              </w:rPr>
              <w:t xml:space="preserve">In sync transmission parameters </w:t>
            </w:r>
          </w:p>
        </w:tc>
        <w:tc>
          <w:tcPr>
            <w:tcW w:w="1862" w:type="pct"/>
            <w:gridSpan w:val="2"/>
            <w:shd w:val="clear" w:color="auto" w:fill="auto"/>
          </w:tcPr>
          <w:p w:rsidR="00936FAD" w:rsidRPr="00DB707E" w:rsidRDefault="00936FAD" w:rsidP="00936FAD">
            <w:pPr>
              <w:pStyle w:val="TAL"/>
              <w:rPr>
                <w:noProof/>
              </w:rPr>
            </w:pPr>
            <w:r w:rsidRPr="00DB707E">
              <w:rPr>
                <w:noProof/>
              </w:rPr>
              <w:t>DCI format</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1-0</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noProof/>
              </w:rPr>
              <w:t>Number of Control OFDM symbols</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2</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noProof/>
              </w:rPr>
              <w:t xml:space="preserve">Aggregation level </w:t>
            </w:r>
          </w:p>
        </w:tc>
        <w:tc>
          <w:tcPr>
            <w:tcW w:w="581" w:type="pct"/>
            <w:shd w:val="clear" w:color="auto" w:fill="auto"/>
          </w:tcPr>
          <w:p w:rsidR="00936FAD" w:rsidRPr="00DB707E" w:rsidRDefault="00936FAD" w:rsidP="00936FAD">
            <w:pPr>
              <w:pStyle w:val="TAC"/>
              <w:rPr>
                <w:noProof/>
              </w:rPr>
            </w:pPr>
            <w:r w:rsidRPr="00DB707E">
              <w:rPr>
                <w:noProof/>
              </w:rPr>
              <w:t>CCE</w:t>
            </w:r>
          </w:p>
        </w:tc>
        <w:tc>
          <w:tcPr>
            <w:tcW w:w="1748" w:type="pct"/>
            <w:shd w:val="clear" w:color="auto" w:fill="auto"/>
          </w:tcPr>
          <w:p w:rsidR="00936FAD" w:rsidRPr="00DB707E" w:rsidRDefault="00936FAD" w:rsidP="00936FAD">
            <w:pPr>
              <w:pStyle w:val="TAC"/>
              <w:rPr>
                <w:noProof/>
              </w:rPr>
            </w:pPr>
            <w:r w:rsidRPr="00DB707E">
              <w:rPr>
                <w:noProof/>
              </w:rPr>
              <w:t>4</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rFonts w:eastAsia="?? ??"/>
              </w:rPr>
              <w:t>Ratio of hypothetical PDCCH RE energy to average SSS RE energy</w:t>
            </w:r>
          </w:p>
        </w:tc>
        <w:tc>
          <w:tcPr>
            <w:tcW w:w="581" w:type="pct"/>
            <w:shd w:val="clear" w:color="auto" w:fill="auto"/>
          </w:tcPr>
          <w:p w:rsidR="00936FAD" w:rsidRPr="00DB707E" w:rsidRDefault="00936FAD" w:rsidP="00936FAD">
            <w:pPr>
              <w:pStyle w:val="TAC"/>
              <w:rPr>
                <w:noProof/>
              </w:rPr>
            </w:pPr>
            <w:r w:rsidRPr="00DB707E">
              <w:rPr>
                <w:noProof/>
              </w:rPr>
              <w:t>dB</w:t>
            </w:r>
          </w:p>
        </w:tc>
        <w:tc>
          <w:tcPr>
            <w:tcW w:w="1748" w:type="pct"/>
            <w:shd w:val="clear" w:color="auto" w:fill="auto"/>
          </w:tcPr>
          <w:p w:rsidR="00936FAD" w:rsidRPr="00DB707E" w:rsidRDefault="00936FAD" w:rsidP="00936FAD">
            <w:pPr>
              <w:pStyle w:val="TAC"/>
              <w:rPr>
                <w:noProof/>
              </w:rPr>
            </w:pPr>
            <w:r w:rsidRPr="00DB707E">
              <w:rPr>
                <w:noProof/>
              </w:rPr>
              <w:t>0</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rFonts w:eastAsia="?? ??"/>
              </w:rPr>
              <w:t>Ratio of hypothetical PDCCH DMRS energy to average SSS RE energy</w:t>
            </w:r>
          </w:p>
        </w:tc>
        <w:tc>
          <w:tcPr>
            <w:tcW w:w="581" w:type="pct"/>
            <w:shd w:val="clear" w:color="auto" w:fill="auto"/>
          </w:tcPr>
          <w:p w:rsidR="00936FAD" w:rsidRPr="00DB707E" w:rsidRDefault="00936FAD" w:rsidP="00936FAD">
            <w:pPr>
              <w:pStyle w:val="TAC"/>
              <w:rPr>
                <w:noProof/>
              </w:rPr>
            </w:pPr>
            <w:r w:rsidRPr="00DB707E">
              <w:rPr>
                <w:noProof/>
              </w:rPr>
              <w:t>dB</w:t>
            </w:r>
          </w:p>
        </w:tc>
        <w:tc>
          <w:tcPr>
            <w:tcW w:w="1748" w:type="pct"/>
            <w:shd w:val="clear" w:color="auto" w:fill="auto"/>
          </w:tcPr>
          <w:p w:rsidR="00936FAD" w:rsidRPr="00DB707E" w:rsidRDefault="00936FAD" w:rsidP="00936FAD">
            <w:pPr>
              <w:pStyle w:val="TAC"/>
              <w:rPr>
                <w:noProof/>
              </w:rPr>
            </w:pPr>
            <w:r w:rsidRPr="00DB707E">
              <w:rPr>
                <w:noProof/>
              </w:rPr>
              <w:t>0</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vAlign w:val="center"/>
          </w:tcPr>
          <w:p w:rsidR="00936FAD" w:rsidRPr="00DB707E" w:rsidRDefault="00936FAD" w:rsidP="00936FAD">
            <w:pPr>
              <w:pStyle w:val="TAL"/>
              <w:rPr>
                <w:rFonts w:eastAsia="?? ??"/>
              </w:rPr>
            </w:pPr>
            <w:r w:rsidRPr="00DB707E">
              <w:rPr>
                <w:rFonts w:eastAsia="?? ??"/>
              </w:rPr>
              <w:t>DMRS precoder granularity</w:t>
            </w:r>
          </w:p>
        </w:tc>
        <w:tc>
          <w:tcPr>
            <w:tcW w:w="581" w:type="pct"/>
            <w:shd w:val="clear" w:color="auto" w:fill="auto"/>
            <w:vAlign w:val="center"/>
          </w:tcPr>
          <w:p w:rsidR="00936FAD" w:rsidRPr="00DB707E" w:rsidRDefault="00936FAD" w:rsidP="00936FAD">
            <w:pPr>
              <w:pStyle w:val="TAC"/>
              <w:rPr>
                <w:rFonts w:eastAsia="?? ??"/>
              </w:rPr>
            </w:pPr>
          </w:p>
        </w:tc>
        <w:tc>
          <w:tcPr>
            <w:tcW w:w="1748" w:type="pct"/>
            <w:shd w:val="clear" w:color="auto" w:fill="auto"/>
          </w:tcPr>
          <w:p w:rsidR="00936FAD" w:rsidRPr="00DB707E" w:rsidRDefault="00936FAD" w:rsidP="00936FAD">
            <w:pPr>
              <w:pStyle w:val="TAC"/>
              <w:rPr>
                <w:noProof/>
              </w:rPr>
            </w:pPr>
            <w:r w:rsidRPr="00DB707E">
              <w:rPr>
                <w:rFonts w:eastAsia="?? ??"/>
              </w:rPr>
              <w:t>REG bundle size</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vAlign w:val="center"/>
          </w:tcPr>
          <w:p w:rsidR="00936FAD" w:rsidRPr="00DB707E" w:rsidRDefault="00936FAD" w:rsidP="00936FAD">
            <w:pPr>
              <w:pStyle w:val="TAL"/>
              <w:rPr>
                <w:rFonts w:eastAsia="?? ??"/>
              </w:rPr>
            </w:pPr>
            <w:r w:rsidRPr="00DB707E">
              <w:rPr>
                <w:rFonts w:eastAsia="?? ??"/>
              </w:rPr>
              <w:t>REG bundle size</w:t>
            </w:r>
          </w:p>
        </w:tc>
        <w:tc>
          <w:tcPr>
            <w:tcW w:w="581" w:type="pct"/>
            <w:shd w:val="clear" w:color="auto" w:fill="auto"/>
            <w:vAlign w:val="center"/>
          </w:tcPr>
          <w:p w:rsidR="00936FAD" w:rsidRPr="00DB707E" w:rsidRDefault="00936FAD" w:rsidP="00936FAD">
            <w:pPr>
              <w:pStyle w:val="TAC"/>
              <w:rPr>
                <w:rFonts w:eastAsia="?? ??"/>
              </w:rPr>
            </w:pPr>
          </w:p>
        </w:tc>
        <w:tc>
          <w:tcPr>
            <w:tcW w:w="1748" w:type="pct"/>
            <w:shd w:val="clear" w:color="auto" w:fill="auto"/>
          </w:tcPr>
          <w:p w:rsidR="00936FAD" w:rsidRPr="00DB707E" w:rsidRDefault="00936FAD" w:rsidP="00936FAD">
            <w:pPr>
              <w:pStyle w:val="TAC"/>
              <w:rPr>
                <w:noProof/>
              </w:rPr>
            </w:pPr>
            <w:r w:rsidRPr="00DB707E">
              <w:rPr>
                <w:noProof/>
              </w:rPr>
              <w:t>6</w:t>
            </w:r>
          </w:p>
        </w:tc>
      </w:tr>
      <w:tr w:rsidR="00936FAD" w:rsidRPr="00DB707E" w:rsidTr="00936FAD">
        <w:trPr>
          <w:jc w:val="center"/>
        </w:trPr>
        <w:tc>
          <w:tcPr>
            <w:tcW w:w="809" w:type="pct"/>
            <w:vMerge w:val="restart"/>
            <w:shd w:val="clear" w:color="auto" w:fill="auto"/>
          </w:tcPr>
          <w:p w:rsidR="00936FAD" w:rsidRPr="00DB707E" w:rsidRDefault="00936FAD" w:rsidP="00936FAD">
            <w:pPr>
              <w:pStyle w:val="TAL"/>
              <w:rPr>
                <w:rFonts w:cs="Arial"/>
                <w:noProof/>
                <w:szCs w:val="18"/>
              </w:rPr>
            </w:pPr>
            <w:r w:rsidRPr="00DB707E">
              <w:rPr>
                <w:rFonts w:cs="Arial"/>
                <w:noProof/>
                <w:szCs w:val="18"/>
              </w:rPr>
              <w:t xml:space="preserve">Out of sync transmission parameters </w:t>
            </w:r>
          </w:p>
        </w:tc>
        <w:tc>
          <w:tcPr>
            <w:tcW w:w="1862" w:type="pct"/>
            <w:gridSpan w:val="2"/>
            <w:shd w:val="clear" w:color="auto" w:fill="auto"/>
          </w:tcPr>
          <w:p w:rsidR="00936FAD" w:rsidRPr="00DB707E" w:rsidRDefault="00936FAD" w:rsidP="00936FAD">
            <w:pPr>
              <w:pStyle w:val="TAL"/>
              <w:rPr>
                <w:rFonts w:cs="Arial"/>
                <w:noProof/>
                <w:szCs w:val="18"/>
              </w:rPr>
            </w:pPr>
            <w:r w:rsidRPr="00DB707E">
              <w:rPr>
                <w:rFonts w:cs="Arial"/>
                <w:noProof/>
                <w:szCs w:val="18"/>
              </w:rPr>
              <w:t>DCI format</w:t>
            </w:r>
          </w:p>
        </w:tc>
        <w:tc>
          <w:tcPr>
            <w:tcW w:w="581" w:type="pct"/>
            <w:shd w:val="clear" w:color="auto" w:fill="auto"/>
          </w:tcPr>
          <w:p w:rsidR="00936FAD" w:rsidRPr="00DB707E" w:rsidRDefault="00936FAD" w:rsidP="00936FAD">
            <w:pPr>
              <w:pStyle w:val="TAC"/>
              <w:rPr>
                <w:rFonts w:cs="Arial"/>
                <w:noProof/>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1-0</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cs="Arial"/>
                <w:noProof/>
                <w:szCs w:val="18"/>
              </w:rPr>
              <w:t>Number of Control OFDM symbols</w:t>
            </w:r>
          </w:p>
        </w:tc>
        <w:tc>
          <w:tcPr>
            <w:tcW w:w="581" w:type="pct"/>
            <w:shd w:val="clear" w:color="auto" w:fill="auto"/>
          </w:tcPr>
          <w:p w:rsidR="00936FAD" w:rsidRPr="00DB707E" w:rsidRDefault="00936FAD" w:rsidP="00936FAD">
            <w:pPr>
              <w:pStyle w:val="TAC"/>
              <w:rPr>
                <w:rFonts w:cs="Arial"/>
                <w:noProof/>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2</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cs="Arial"/>
                <w:noProof/>
                <w:szCs w:val="18"/>
              </w:rPr>
              <w:t xml:space="preserve">Aggregation level </w:t>
            </w:r>
          </w:p>
        </w:tc>
        <w:tc>
          <w:tcPr>
            <w:tcW w:w="581" w:type="pct"/>
            <w:shd w:val="clear" w:color="auto" w:fill="auto"/>
          </w:tcPr>
          <w:p w:rsidR="00936FAD" w:rsidRPr="00DB707E" w:rsidRDefault="00936FAD" w:rsidP="00936FAD">
            <w:pPr>
              <w:pStyle w:val="TAC"/>
              <w:rPr>
                <w:rFonts w:cs="Arial"/>
                <w:noProof/>
                <w:szCs w:val="18"/>
              </w:rPr>
            </w:pPr>
            <w:r w:rsidRPr="00DB707E">
              <w:rPr>
                <w:rFonts w:cs="Arial"/>
                <w:noProof/>
                <w:szCs w:val="18"/>
              </w:rPr>
              <w:t>CCE</w:t>
            </w: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8</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eastAsia="?? ??" w:cs="Arial"/>
                <w:szCs w:val="18"/>
              </w:rPr>
              <w:t>Ratio of hypothetical PDCCH RE energy to average SSS RE energy</w:t>
            </w:r>
          </w:p>
        </w:tc>
        <w:tc>
          <w:tcPr>
            <w:tcW w:w="581" w:type="pct"/>
            <w:shd w:val="clear" w:color="auto" w:fill="auto"/>
          </w:tcPr>
          <w:p w:rsidR="00936FAD" w:rsidRPr="00DB707E" w:rsidRDefault="00936FAD" w:rsidP="00936FAD">
            <w:pPr>
              <w:pStyle w:val="TAC"/>
              <w:rPr>
                <w:rFonts w:cs="Arial"/>
                <w:noProof/>
                <w:szCs w:val="18"/>
              </w:rPr>
            </w:pPr>
            <w:r w:rsidRPr="00DB707E">
              <w:rPr>
                <w:rFonts w:cs="Arial"/>
                <w:noProof/>
                <w:szCs w:val="18"/>
              </w:rPr>
              <w:t>dB</w:t>
            </w: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4</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eastAsia="?? ??" w:cs="Arial"/>
                <w:szCs w:val="18"/>
              </w:rPr>
              <w:t>Ratio of hypothetical PDCCH DMRS energy to average SSS RE energy</w:t>
            </w:r>
          </w:p>
        </w:tc>
        <w:tc>
          <w:tcPr>
            <w:tcW w:w="581" w:type="pct"/>
            <w:shd w:val="clear" w:color="auto" w:fill="auto"/>
          </w:tcPr>
          <w:p w:rsidR="00936FAD" w:rsidRPr="00DB707E" w:rsidRDefault="00936FAD" w:rsidP="00936FAD">
            <w:pPr>
              <w:pStyle w:val="TAC"/>
              <w:rPr>
                <w:rFonts w:cs="Arial"/>
                <w:noProof/>
                <w:szCs w:val="18"/>
              </w:rPr>
            </w:pPr>
            <w:r w:rsidRPr="00DB707E">
              <w:rPr>
                <w:rFonts w:cs="Arial"/>
                <w:noProof/>
                <w:szCs w:val="18"/>
              </w:rPr>
              <w:t>dB</w:t>
            </w: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4</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vAlign w:val="center"/>
          </w:tcPr>
          <w:p w:rsidR="00936FAD" w:rsidRPr="00DB707E" w:rsidRDefault="00936FAD" w:rsidP="00936FAD">
            <w:pPr>
              <w:pStyle w:val="TAL"/>
              <w:rPr>
                <w:rFonts w:eastAsia="?? ??" w:cs="Arial"/>
                <w:szCs w:val="18"/>
              </w:rPr>
            </w:pPr>
            <w:r w:rsidRPr="00DB707E">
              <w:rPr>
                <w:rFonts w:eastAsia="?? ??" w:cs="Arial"/>
                <w:szCs w:val="18"/>
              </w:rPr>
              <w:t>DMRS precoder granularity</w:t>
            </w:r>
          </w:p>
        </w:tc>
        <w:tc>
          <w:tcPr>
            <w:tcW w:w="581" w:type="pct"/>
            <w:shd w:val="clear" w:color="auto" w:fill="auto"/>
            <w:vAlign w:val="center"/>
          </w:tcPr>
          <w:p w:rsidR="00936FAD" w:rsidRPr="00DB707E" w:rsidRDefault="00936FAD" w:rsidP="00936FAD">
            <w:pPr>
              <w:pStyle w:val="TAC"/>
              <w:rPr>
                <w:rFonts w:eastAsia="?? ??" w:cs="Arial"/>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eastAsia="?? ??" w:cs="Arial"/>
                <w:szCs w:val="18"/>
              </w:rPr>
              <w:t>REG bundle size</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vAlign w:val="center"/>
          </w:tcPr>
          <w:p w:rsidR="00936FAD" w:rsidRPr="00DB707E" w:rsidRDefault="00936FAD" w:rsidP="00936FAD">
            <w:pPr>
              <w:pStyle w:val="TAL"/>
              <w:rPr>
                <w:rFonts w:eastAsia="?? ??" w:cs="Arial"/>
                <w:szCs w:val="18"/>
              </w:rPr>
            </w:pPr>
            <w:r w:rsidRPr="00DB707E">
              <w:rPr>
                <w:rFonts w:eastAsia="?? ??" w:cs="Arial"/>
                <w:szCs w:val="18"/>
              </w:rPr>
              <w:t>REG bundle size</w:t>
            </w:r>
          </w:p>
        </w:tc>
        <w:tc>
          <w:tcPr>
            <w:tcW w:w="581" w:type="pct"/>
            <w:shd w:val="clear" w:color="auto" w:fill="auto"/>
            <w:vAlign w:val="center"/>
          </w:tcPr>
          <w:p w:rsidR="00936FAD" w:rsidRPr="00DB707E" w:rsidRDefault="00936FAD" w:rsidP="00936FAD">
            <w:pPr>
              <w:pStyle w:val="TAC"/>
              <w:rPr>
                <w:rFonts w:eastAsia="?? ??" w:cs="Arial"/>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6</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DRX Configuration</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iCs/>
              </w:rPr>
            </w:pPr>
            <w:r w:rsidRPr="00DB707E">
              <w:rPr>
                <w:rFonts w:cs="v4.2.0"/>
              </w:rPr>
              <w:t>DRX.11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 xml:space="preserve">Gap pattern ID </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iCs/>
              </w:rPr>
            </w:pPr>
            <w:r w:rsidRPr="00DB707E">
              <w:rPr>
                <w:iCs/>
              </w:rPr>
              <w:t>N.A.</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Layer 3 filtering</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i/>
                <w:iCs/>
              </w:rPr>
              <w:t>Enabled</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T310 timer</w:t>
            </w:r>
          </w:p>
        </w:tc>
        <w:tc>
          <w:tcPr>
            <w:tcW w:w="581" w:type="pct"/>
            <w:shd w:val="clear" w:color="auto" w:fill="auto"/>
          </w:tcPr>
          <w:p w:rsidR="00936FAD" w:rsidRPr="00DB707E" w:rsidRDefault="00936FAD" w:rsidP="00936FAD">
            <w:pPr>
              <w:pStyle w:val="TAC"/>
              <w:rPr>
                <w:iCs/>
              </w:rPr>
            </w:pPr>
            <w:r w:rsidRPr="00DB707E">
              <w:rPr>
                <w:iCs/>
              </w:rPr>
              <w:t>ms</w:t>
            </w:r>
          </w:p>
        </w:tc>
        <w:tc>
          <w:tcPr>
            <w:tcW w:w="1748" w:type="pct"/>
            <w:shd w:val="clear" w:color="auto" w:fill="auto"/>
          </w:tcPr>
          <w:p w:rsidR="00936FAD" w:rsidRPr="00DB707E" w:rsidRDefault="00936FAD" w:rsidP="00936FAD">
            <w:pPr>
              <w:pStyle w:val="TAC"/>
              <w:rPr>
                <w:iCs/>
              </w:rPr>
            </w:pPr>
            <w:r w:rsidRPr="00DB707E">
              <w:rPr>
                <w:iCs/>
              </w:rPr>
              <w:t>4000</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T311 timer</w:t>
            </w:r>
          </w:p>
        </w:tc>
        <w:tc>
          <w:tcPr>
            <w:tcW w:w="581" w:type="pct"/>
            <w:shd w:val="clear" w:color="auto" w:fill="auto"/>
          </w:tcPr>
          <w:p w:rsidR="00936FAD" w:rsidRPr="00DB707E" w:rsidRDefault="00936FAD" w:rsidP="00936FAD">
            <w:pPr>
              <w:pStyle w:val="TAC"/>
              <w:rPr>
                <w:iCs/>
              </w:rPr>
            </w:pPr>
            <w:r w:rsidRPr="00DB707E">
              <w:rPr>
                <w:noProof/>
              </w:rPr>
              <w:t>ms</w:t>
            </w:r>
          </w:p>
        </w:tc>
        <w:tc>
          <w:tcPr>
            <w:tcW w:w="1748" w:type="pct"/>
            <w:shd w:val="clear" w:color="auto" w:fill="auto"/>
          </w:tcPr>
          <w:p w:rsidR="00936FAD" w:rsidRPr="00DB707E" w:rsidRDefault="00936FAD" w:rsidP="00936FAD">
            <w:pPr>
              <w:pStyle w:val="TAC"/>
              <w:rPr>
                <w:i/>
                <w:iCs/>
              </w:rPr>
            </w:pPr>
            <w:r w:rsidRPr="00DB707E">
              <w:rPr>
                <w:noProof/>
              </w:rPr>
              <w:t>1000</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N310</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N311</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bCs/>
              </w:rPr>
            </w:pPr>
            <w:r w:rsidRPr="00DB707E">
              <w:rPr>
                <w:noProof/>
              </w:rPr>
              <w:t>CSI-RS for CSI reporting</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t>CSI-RS.3.1 TDD</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reportConfigType</w:t>
            </w:r>
          </w:p>
        </w:tc>
        <w:tc>
          <w:tcPr>
            <w:tcW w:w="581" w:type="pct"/>
            <w:shd w:val="clear" w:color="auto" w:fill="auto"/>
            <w:vAlign w:val="center"/>
          </w:tcPr>
          <w:p w:rsidR="00936FAD" w:rsidRPr="00DB707E" w:rsidRDefault="00936FAD" w:rsidP="00936FAD">
            <w:pPr>
              <w:pStyle w:val="TAC"/>
              <w:rPr>
                <w:noProof/>
              </w:rPr>
            </w:pPr>
          </w:p>
        </w:tc>
        <w:tc>
          <w:tcPr>
            <w:tcW w:w="1748" w:type="pct"/>
            <w:shd w:val="clear" w:color="auto" w:fill="auto"/>
            <w:vAlign w:val="center"/>
          </w:tcPr>
          <w:p w:rsidR="00936FAD" w:rsidRPr="00DB707E" w:rsidRDefault="00936FAD" w:rsidP="00936FAD">
            <w:pPr>
              <w:pStyle w:val="TAC"/>
              <w:rPr>
                <w:noProof/>
              </w:rPr>
            </w:pPr>
            <w:r w:rsidRPr="00DB707E">
              <w:rPr>
                <w:noProof/>
              </w:rPr>
              <w:t>periodic</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reportQuantity</w:t>
            </w:r>
          </w:p>
        </w:tc>
        <w:tc>
          <w:tcPr>
            <w:tcW w:w="581" w:type="pct"/>
            <w:shd w:val="clear" w:color="auto" w:fill="auto"/>
          </w:tcPr>
          <w:p w:rsidR="00936FAD" w:rsidRPr="00DB707E" w:rsidRDefault="00936FAD" w:rsidP="00936FAD">
            <w:pPr>
              <w:pStyle w:val="TAC"/>
              <w:rPr>
                <w:noProof/>
              </w:rPr>
            </w:pPr>
          </w:p>
        </w:tc>
        <w:tc>
          <w:tcPr>
            <w:tcW w:w="1748" w:type="pct"/>
            <w:shd w:val="clear" w:color="auto" w:fill="auto"/>
            <w:vAlign w:val="center"/>
          </w:tcPr>
          <w:p w:rsidR="00936FAD" w:rsidRPr="00DB707E" w:rsidRDefault="00936FAD" w:rsidP="00936FAD">
            <w:pPr>
              <w:pStyle w:val="TAC"/>
              <w:rPr>
                <w:noProof/>
              </w:rPr>
            </w:pPr>
            <w:r w:rsidRPr="00DB707E">
              <w:rPr>
                <w:noProof/>
              </w:rPr>
              <w:t>cri-RI-PMI-CQI</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CSI reporting periodicity</w:t>
            </w:r>
          </w:p>
        </w:tc>
        <w:tc>
          <w:tcPr>
            <w:tcW w:w="581" w:type="pct"/>
            <w:shd w:val="clear" w:color="auto" w:fill="auto"/>
          </w:tcPr>
          <w:p w:rsidR="00936FAD" w:rsidRPr="00DB707E" w:rsidRDefault="00936FAD" w:rsidP="00936FAD">
            <w:pPr>
              <w:pStyle w:val="TAC"/>
              <w:rPr>
                <w:noProof/>
              </w:rPr>
            </w:pPr>
            <w:r w:rsidRPr="00DB707E">
              <w:rPr>
                <w:noProof/>
              </w:rPr>
              <w:t>slot</w:t>
            </w:r>
          </w:p>
        </w:tc>
        <w:tc>
          <w:tcPr>
            <w:tcW w:w="1748" w:type="pct"/>
            <w:shd w:val="clear" w:color="auto" w:fill="auto"/>
            <w:vAlign w:val="center"/>
          </w:tcPr>
          <w:p w:rsidR="00936FAD" w:rsidRPr="00DB707E" w:rsidRDefault="00936FAD" w:rsidP="00936FAD">
            <w:pPr>
              <w:pStyle w:val="TAC"/>
              <w:rPr>
                <w:noProof/>
              </w:rPr>
            </w:pPr>
            <w:r w:rsidRPr="00DB707E">
              <w:rPr>
                <w:rFonts w:hint="eastAsia"/>
                <w:noProof/>
              </w:rPr>
              <w:t>4</w:t>
            </w:r>
            <w:r w:rsidRPr="00DB707E">
              <w:rPr>
                <w:noProof/>
              </w:rPr>
              <w:t>0</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CSI reporting offset</w:t>
            </w:r>
          </w:p>
        </w:tc>
        <w:tc>
          <w:tcPr>
            <w:tcW w:w="581" w:type="pct"/>
            <w:shd w:val="clear" w:color="auto" w:fill="auto"/>
          </w:tcPr>
          <w:p w:rsidR="00936FAD" w:rsidRPr="00DB707E" w:rsidRDefault="00936FAD" w:rsidP="00936FAD">
            <w:pPr>
              <w:pStyle w:val="TAC"/>
              <w:rPr>
                <w:noProof/>
              </w:rPr>
            </w:pPr>
            <w:r w:rsidRPr="00DB707E">
              <w:rPr>
                <w:rFonts w:hint="eastAsia"/>
                <w:noProof/>
              </w:rPr>
              <w:t>s</w:t>
            </w:r>
            <w:r w:rsidRPr="00DB707E">
              <w:rPr>
                <w:noProof/>
              </w:rPr>
              <w:t>lot</w:t>
            </w:r>
          </w:p>
        </w:tc>
        <w:tc>
          <w:tcPr>
            <w:tcW w:w="1748" w:type="pct"/>
            <w:shd w:val="clear" w:color="auto" w:fill="auto"/>
            <w:vAlign w:val="center"/>
          </w:tcPr>
          <w:p w:rsidR="00936FAD" w:rsidRPr="00DB707E" w:rsidRDefault="00936FAD" w:rsidP="00936FAD">
            <w:pPr>
              <w:pStyle w:val="TAC"/>
              <w:rPr>
                <w:noProof/>
              </w:rPr>
            </w:pPr>
            <w:r w:rsidRPr="00DB707E">
              <w:rPr>
                <w:rFonts w:hint="eastAsia"/>
                <w:noProof/>
              </w:rPr>
              <w:t>4</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lang w:val="it-IT"/>
              </w:rPr>
            </w:pPr>
            <w:r w:rsidRPr="00DB707E">
              <w:t>TCI states for PDCCH/PDSCH</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pPr>
            <w:r w:rsidRPr="00DB707E">
              <w:t>TCI.State.2</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rFonts w:cs="Arial"/>
                <w:noProof/>
                <w:szCs w:val="18"/>
              </w:rPr>
            </w:pPr>
            <w:r w:rsidRPr="00DB707E">
              <w:rPr>
                <w:noProof/>
              </w:rPr>
              <w:t>CSI-RS for tracking</w:t>
            </w:r>
          </w:p>
        </w:tc>
        <w:tc>
          <w:tcPr>
            <w:tcW w:w="1048" w:type="pct"/>
            <w:shd w:val="clear" w:color="auto" w:fill="auto"/>
          </w:tcPr>
          <w:p w:rsidR="00936FAD" w:rsidRPr="00DB707E" w:rsidRDefault="00936FAD" w:rsidP="00936FAD">
            <w:pPr>
              <w:pStyle w:val="TAL"/>
              <w:rPr>
                <w:rFonts w:cs="Arial"/>
                <w:noProof/>
                <w:szCs w:val="18"/>
                <w:lang w:val="it-IT"/>
              </w:rPr>
            </w:pPr>
            <w:r w:rsidRPr="00DB707E">
              <w:rPr>
                <w:noProof/>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pPr>
            <w:r w:rsidRPr="00DB707E">
              <w:rPr>
                <w:noProof/>
              </w:rPr>
              <w:t>TRS.2.1 TDD</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T1</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0.2</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T2</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0.2</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T3</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2.8</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T4</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0.2</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T5</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3.88</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D1</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3.84</w:t>
            </w:r>
          </w:p>
        </w:tc>
      </w:tr>
      <w:tr w:rsidR="00936FAD" w:rsidRPr="00DB707E" w:rsidTr="00936FAD">
        <w:trPr>
          <w:jc w:val="center"/>
        </w:trPr>
        <w:tc>
          <w:tcPr>
            <w:tcW w:w="5000" w:type="pct"/>
            <w:gridSpan w:val="5"/>
          </w:tcPr>
          <w:p w:rsidR="00936FAD" w:rsidRPr="00DB707E" w:rsidRDefault="00936FAD" w:rsidP="00936FAD">
            <w:pPr>
              <w:pStyle w:val="TAN"/>
            </w:pPr>
            <w:r w:rsidRPr="00DB707E">
              <w:rPr>
                <w:noProof/>
              </w:rPr>
              <w:t>Note 1:</w:t>
            </w:r>
            <w:r w:rsidRPr="00DB707E">
              <w:rPr>
                <w:lang w:eastAsia="zh-CN"/>
              </w:rPr>
              <w:tab/>
            </w:r>
            <w:r w:rsidRPr="00DB707E">
              <w:t>All configurations are assigned to the UE prior to the start of time period T1.</w:t>
            </w:r>
          </w:p>
          <w:p w:rsidR="00936FAD" w:rsidRPr="00DB707E" w:rsidRDefault="00936FAD" w:rsidP="00936FAD">
            <w:pPr>
              <w:pStyle w:val="TAN"/>
            </w:pPr>
            <w:r w:rsidRPr="00DB707E">
              <w:t>Note 2:</w:t>
            </w:r>
            <w:r w:rsidRPr="00DB707E">
              <w:tab/>
              <w:t>UE-specific PDCCH is not transmitted after T1 starts.</w:t>
            </w:r>
          </w:p>
        </w:tc>
      </w:tr>
      <w:bookmarkEnd w:id="44"/>
    </w:tbl>
    <w:p w:rsidR="00936FAD" w:rsidRPr="00DB707E" w:rsidRDefault="00936FAD" w:rsidP="00936FAD"/>
    <w:p w:rsidR="00936FAD" w:rsidRPr="00DB707E" w:rsidRDefault="00936FAD" w:rsidP="00936FAD">
      <w:pPr>
        <w:pStyle w:val="TH"/>
      </w:pPr>
      <w:r w:rsidRPr="00DB707E">
        <w:t>Table A.17.5.1.4.1-3: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936FAD" w:rsidRPr="00DB707E" w:rsidTr="00936FAD">
        <w:trPr>
          <w:cantSplit/>
          <w:trHeight w:val="136"/>
          <w:jc w:val="center"/>
        </w:trPr>
        <w:tc>
          <w:tcPr>
            <w:tcW w:w="3987" w:type="dxa"/>
            <w:gridSpan w:val="2"/>
            <w:tcBorders>
              <w:top w:val="single" w:sz="4" w:space="0" w:color="auto"/>
              <w:left w:val="single" w:sz="4" w:space="0" w:color="auto"/>
              <w:bottom w:val="nil"/>
            </w:tcBorders>
            <w:shd w:val="clear" w:color="auto" w:fill="auto"/>
          </w:tcPr>
          <w:p w:rsidR="00936FAD" w:rsidRPr="00DB707E" w:rsidRDefault="00936FAD" w:rsidP="00936FAD">
            <w:pPr>
              <w:pStyle w:val="TAH"/>
            </w:pPr>
            <w:bookmarkStart w:id="45" w:name="_Hlk117154612"/>
            <w:r w:rsidRPr="00DB707E">
              <w:t>Parameter</w:t>
            </w:r>
          </w:p>
        </w:tc>
        <w:tc>
          <w:tcPr>
            <w:tcW w:w="798" w:type="dxa"/>
            <w:tcBorders>
              <w:top w:val="single" w:sz="4" w:space="0" w:color="auto"/>
              <w:bottom w:val="nil"/>
            </w:tcBorders>
            <w:shd w:val="clear" w:color="auto" w:fill="auto"/>
          </w:tcPr>
          <w:p w:rsidR="00936FAD" w:rsidRPr="00DB707E" w:rsidRDefault="00936FAD" w:rsidP="00936FAD">
            <w:pPr>
              <w:pStyle w:val="TAH"/>
            </w:pPr>
            <w:r w:rsidRPr="00DB707E">
              <w:t>Unit</w:t>
            </w:r>
          </w:p>
        </w:tc>
        <w:tc>
          <w:tcPr>
            <w:tcW w:w="3196" w:type="dxa"/>
            <w:gridSpan w:val="5"/>
            <w:tcBorders>
              <w:top w:val="single" w:sz="4" w:space="0" w:color="auto"/>
            </w:tcBorders>
          </w:tcPr>
          <w:p w:rsidR="00936FAD" w:rsidRPr="00DB707E" w:rsidRDefault="00936FAD" w:rsidP="00936FAD">
            <w:pPr>
              <w:pStyle w:val="TAH"/>
            </w:pPr>
            <w:r w:rsidRPr="00DB707E">
              <w:t>Test 1</w:t>
            </w:r>
          </w:p>
        </w:tc>
      </w:tr>
      <w:tr w:rsidR="00936FAD" w:rsidRPr="00DB707E" w:rsidTr="00936FAD">
        <w:trPr>
          <w:cantSplit/>
          <w:trHeight w:val="154"/>
          <w:jc w:val="center"/>
        </w:trPr>
        <w:tc>
          <w:tcPr>
            <w:tcW w:w="3987" w:type="dxa"/>
            <w:gridSpan w:val="2"/>
            <w:tcBorders>
              <w:top w:val="nil"/>
              <w:left w:val="single" w:sz="4" w:space="0" w:color="auto"/>
              <w:bottom w:val="single" w:sz="4" w:space="0" w:color="auto"/>
            </w:tcBorders>
            <w:shd w:val="clear" w:color="auto" w:fill="auto"/>
          </w:tcPr>
          <w:p w:rsidR="00936FAD" w:rsidRPr="00DB707E" w:rsidRDefault="00936FAD" w:rsidP="00936FAD">
            <w:pPr>
              <w:pStyle w:val="TAH"/>
            </w:pPr>
          </w:p>
        </w:tc>
        <w:tc>
          <w:tcPr>
            <w:tcW w:w="798" w:type="dxa"/>
            <w:tcBorders>
              <w:top w:val="nil"/>
              <w:bottom w:val="single" w:sz="4" w:space="0" w:color="auto"/>
            </w:tcBorders>
            <w:shd w:val="clear" w:color="auto" w:fill="auto"/>
          </w:tcPr>
          <w:p w:rsidR="00936FAD" w:rsidRPr="00DB707E" w:rsidRDefault="00936FAD" w:rsidP="00936FAD">
            <w:pPr>
              <w:pStyle w:val="TAH"/>
            </w:pPr>
          </w:p>
        </w:tc>
        <w:tc>
          <w:tcPr>
            <w:tcW w:w="619" w:type="dxa"/>
            <w:tcBorders>
              <w:bottom w:val="single" w:sz="4" w:space="0" w:color="auto"/>
            </w:tcBorders>
          </w:tcPr>
          <w:p w:rsidR="00936FAD" w:rsidRPr="00DB707E" w:rsidRDefault="00936FAD" w:rsidP="00936FAD">
            <w:pPr>
              <w:pStyle w:val="TAH"/>
            </w:pPr>
            <w:r w:rsidRPr="00DB707E">
              <w:t>T1</w:t>
            </w:r>
          </w:p>
        </w:tc>
        <w:tc>
          <w:tcPr>
            <w:tcW w:w="620" w:type="dxa"/>
            <w:tcBorders>
              <w:bottom w:val="single" w:sz="4" w:space="0" w:color="auto"/>
            </w:tcBorders>
          </w:tcPr>
          <w:p w:rsidR="00936FAD" w:rsidRPr="00DB707E" w:rsidRDefault="00936FAD" w:rsidP="00936FAD">
            <w:pPr>
              <w:pStyle w:val="TAH"/>
            </w:pPr>
            <w:r w:rsidRPr="00DB707E">
              <w:t>T2</w:t>
            </w:r>
          </w:p>
        </w:tc>
        <w:tc>
          <w:tcPr>
            <w:tcW w:w="619" w:type="dxa"/>
            <w:tcBorders>
              <w:bottom w:val="single" w:sz="4" w:space="0" w:color="auto"/>
            </w:tcBorders>
          </w:tcPr>
          <w:p w:rsidR="00936FAD" w:rsidRPr="00DB707E" w:rsidRDefault="00936FAD" w:rsidP="00936FAD">
            <w:pPr>
              <w:pStyle w:val="TAH"/>
            </w:pPr>
            <w:r w:rsidRPr="00DB707E">
              <w:t>T3</w:t>
            </w:r>
          </w:p>
        </w:tc>
        <w:tc>
          <w:tcPr>
            <w:tcW w:w="620" w:type="dxa"/>
            <w:tcBorders>
              <w:bottom w:val="single" w:sz="4" w:space="0" w:color="auto"/>
            </w:tcBorders>
          </w:tcPr>
          <w:p w:rsidR="00936FAD" w:rsidRPr="00DB707E" w:rsidRDefault="00936FAD" w:rsidP="00936FAD">
            <w:pPr>
              <w:pStyle w:val="TAH"/>
            </w:pPr>
            <w:r w:rsidRPr="00DB707E">
              <w:t>T4</w:t>
            </w:r>
          </w:p>
        </w:tc>
        <w:tc>
          <w:tcPr>
            <w:tcW w:w="718" w:type="dxa"/>
            <w:tcBorders>
              <w:bottom w:val="single" w:sz="4" w:space="0" w:color="auto"/>
            </w:tcBorders>
          </w:tcPr>
          <w:p w:rsidR="00936FAD" w:rsidRPr="00DB707E" w:rsidRDefault="00936FAD" w:rsidP="00936FAD">
            <w:pPr>
              <w:pStyle w:val="TAH"/>
            </w:pPr>
            <w:r w:rsidRPr="00DB707E">
              <w:t>T5</w:t>
            </w:r>
          </w:p>
        </w:tc>
      </w:tr>
      <w:tr w:rsidR="00936FAD" w:rsidRPr="00DB707E" w:rsidTr="00936FAD">
        <w:trPr>
          <w:cantSplit/>
          <w:trHeight w:val="199"/>
          <w:jc w:val="center"/>
        </w:trPr>
        <w:tc>
          <w:tcPr>
            <w:tcW w:w="3987" w:type="dxa"/>
            <w:gridSpan w:val="2"/>
          </w:tcPr>
          <w:p w:rsidR="00936FAD" w:rsidRPr="00DB707E" w:rsidRDefault="00936FAD" w:rsidP="00936FAD">
            <w:pPr>
              <w:pStyle w:val="TAL"/>
              <w:rPr>
                <w:rFonts w:cs="Arial"/>
                <w:noProof/>
                <w:szCs w:val="18"/>
              </w:rPr>
            </w:pPr>
            <w:r w:rsidRPr="00DB707E">
              <w:t>AoA setup</w:t>
            </w:r>
          </w:p>
        </w:tc>
        <w:tc>
          <w:tcPr>
            <w:tcW w:w="798" w:type="dxa"/>
          </w:tcPr>
          <w:p w:rsidR="00936FAD" w:rsidRPr="00DB707E" w:rsidRDefault="00936FAD" w:rsidP="00936FAD">
            <w:pPr>
              <w:pStyle w:val="TAC"/>
            </w:pPr>
          </w:p>
        </w:tc>
        <w:tc>
          <w:tcPr>
            <w:tcW w:w="3196" w:type="dxa"/>
            <w:gridSpan w:val="5"/>
            <w:vAlign w:val="center"/>
          </w:tcPr>
          <w:p w:rsidR="00936FAD" w:rsidRPr="00DB707E" w:rsidRDefault="00936FAD" w:rsidP="00936FAD">
            <w:pPr>
              <w:pStyle w:val="TAC"/>
              <w:rPr>
                <w:rFonts w:eastAsia="MS Mincho"/>
              </w:rPr>
            </w:pPr>
            <w:r w:rsidRPr="00DB707E">
              <w:t>Setup 1 defined in A.3.15</w:t>
            </w:r>
          </w:p>
        </w:tc>
      </w:tr>
      <w:tr w:rsidR="00936FAD" w:rsidRPr="00DB707E" w:rsidTr="00936FAD">
        <w:trPr>
          <w:cantSplit/>
          <w:trHeight w:val="199"/>
          <w:jc w:val="center"/>
        </w:trPr>
        <w:tc>
          <w:tcPr>
            <w:tcW w:w="3987" w:type="dxa"/>
            <w:gridSpan w:val="2"/>
          </w:tcPr>
          <w:p w:rsidR="00936FAD" w:rsidRPr="00DB707E" w:rsidRDefault="00936FAD" w:rsidP="00936FAD">
            <w:pPr>
              <w:pStyle w:val="TAL"/>
            </w:pPr>
            <w:r w:rsidRPr="00DB707E">
              <w:rPr>
                <w:rFonts w:cs="Arial"/>
                <w:szCs w:val="18"/>
                <w:lang w:eastAsia="ja-JP"/>
              </w:rPr>
              <w:t xml:space="preserve">Assumption for UE beams </w:t>
            </w:r>
            <w:r w:rsidRPr="00DB707E">
              <w:rPr>
                <w:rFonts w:cs="Arial"/>
                <w:szCs w:val="18"/>
                <w:vertAlign w:val="superscript"/>
                <w:lang w:eastAsia="ja-JP"/>
              </w:rPr>
              <w:t>Note 5</w:t>
            </w:r>
          </w:p>
        </w:tc>
        <w:tc>
          <w:tcPr>
            <w:tcW w:w="798" w:type="dxa"/>
          </w:tcPr>
          <w:p w:rsidR="00936FAD" w:rsidRPr="00DB707E" w:rsidRDefault="00936FAD" w:rsidP="00936FAD">
            <w:pPr>
              <w:pStyle w:val="TAC"/>
            </w:pPr>
          </w:p>
        </w:tc>
        <w:tc>
          <w:tcPr>
            <w:tcW w:w="3196" w:type="dxa"/>
            <w:gridSpan w:val="5"/>
            <w:vAlign w:val="center"/>
          </w:tcPr>
          <w:p w:rsidR="00936FAD" w:rsidRPr="00DB707E" w:rsidRDefault="00936FAD" w:rsidP="00936FAD">
            <w:pPr>
              <w:pStyle w:val="TAC"/>
            </w:pPr>
            <w:r w:rsidRPr="00DB707E">
              <w:t>Rough</w:t>
            </w: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PDCCH DMRS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shd w:val="clear" w:color="auto" w:fill="auto"/>
            <w:vAlign w:val="center"/>
          </w:tcPr>
          <w:p w:rsidR="00936FAD" w:rsidRPr="00DB707E" w:rsidRDefault="00936FAD" w:rsidP="00936FAD">
            <w:pPr>
              <w:pStyle w:val="TAC"/>
            </w:pPr>
            <w:r w:rsidRPr="00DB707E">
              <w:t>0</w:t>
            </w:r>
          </w:p>
        </w:tc>
      </w:tr>
      <w:tr w:rsidR="00936FAD" w:rsidRPr="00DB707E" w:rsidTr="00936FAD">
        <w:trPr>
          <w:cantSplit/>
          <w:trHeight w:val="145"/>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PDCCH to PDCCH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bottom w:val="single" w:sz="4" w:space="0" w:color="auto"/>
            </w:tcBorders>
            <w:shd w:val="clear" w:color="auto" w:fill="auto"/>
            <w:vAlign w:val="center"/>
          </w:tcPr>
          <w:p w:rsidR="00936FAD" w:rsidRPr="00DB707E" w:rsidRDefault="00936FAD" w:rsidP="00936FAD">
            <w:pPr>
              <w:pStyle w:val="TAC"/>
            </w:pPr>
            <w:r w:rsidRPr="00DB707E">
              <w:t>0</w:t>
            </w: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PBCH DMRS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bottom w:val="nil"/>
            </w:tcBorders>
            <w:shd w:val="clear" w:color="auto" w:fill="auto"/>
            <w:vAlign w:val="center"/>
          </w:tcPr>
          <w:p w:rsidR="00936FAD" w:rsidRPr="00DB707E" w:rsidRDefault="00936FAD" w:rsidP="00936FAD">
            <w:pPr>
              <w:pStyle w:val="TAC"/>
            </w:pPr>
            <w:r w:rsidRPr="00DB707E">
              <w:t>0</w:t>
            </w: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PBCH to PBCH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45"/>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PSS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 xml:space="preserve">EPRE ratio of PDSCH DMRS to SSS </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PDSCH to PDSCH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OCNG DMRS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OCNG to OCNG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tcBorders>
            <w:shd w:val="clear" w:color="auto" w:fill="auto"/>
            <w:vAlign w:val="center"/>
          </w:tcPr>
          <w:p w:rsidR="00936FAD" w:rsidRPr="00DB707E" w:rsidRDefault="00936FAD" w:rsidP="00936FAD">
            <w:pPr>
              <w:pStyle w:val="TAC"/>
            </w:pPr>
          </w:p>
        </w:tc>
      </w:tr>
      <w:tr w:rsidR="00936FAD" w:rsidRPr="00DB707E" w:rsidTr="00936FAD">
        <w:trPr>
          <w:cantSplit/>
          <w:trHeight w:val="149"/>
          <w:jc w:val="center"/>
        </w:trPr>
        <w:tc>
          <w:tcPr>
            <w:tcW w:w="2071" w:type="dxa"/>
          </w:tcPr>
          <w:p w:rsidR="00936FAD" w:rsidRPr="00DB707E" w:rsidRDefault="00936FAD" w:rsidP="00936FAD">
            <w:pPr>
              <w:pStyle w:val="TAL"/>
              <w:rPr>
                <w:rFonts w:cs="Arial"/>
                <w:szCs w:val="18"/>
              </w:rPr>
            </w:pPr>
            <w:r w:rsidRPr="00DB707E">
              <w:rPr>
                <w:rFonts w:cs="Arial"/>
                <w:szCs w:val="18"/>
              </w:rPr>
              <w:t>ssb-Index 0 SNR</w:t>
            </w:r>
          </w:p>
        </w:tc>
        <w:tc>
          <w:tcPr>
            <w:tcW w:w="1916" w:type="dxa"/>
          </w:tcPr>
          <w:p w:rsidR="00936FAD" w:rsidRPr="00DB707E" w:rsidRDefault="00936FAD" w:rsidP="00936FAD">
            <w:pPr>
              <w:pStyle w:val="TAL"/>
              <w:rPr>
                <w:rFonts w:cs="Arial"/>
                <w:noProof/>
                <w:szCs w:val="18"/>
              </w:rPr>
            </w:pPr>
            <w:r w:rsidRPr="00DB707E">
              <w:rPr>
                <w:rFonts w:cs="Arial"/>
                <w:noProof/>
                <w:szCs w:val="18"/>
              </w:rPr>
              <w:t>Config 1</w:t>
            </w:r>
          </w:p>
        </w:tc>
        <w:tc>
          <w:tcPr>
            <w:tcW w:w="798" w:type="dxa"/>
            <w:vMerge w:val="restart"/>
          </w:tcPr>
          <w:p w:rsidR="00936FAD" w:rsidRPr="00DB707E" w:rsidRDefault="00936FAD" w:rsidP="00936FAD">
            <w:pPr>
              <w:pStyle w:val="TAC"/>
            </w:pPr>
            <w:r w:rsidRPr="00DB707E">
              <w:t>dB</w:t>
            </w:r>
          </w:p>
        </w:tc>
        <w:tc>
          <w:tcPr>
            <w:tcW w:w="619" w:type="dxa"/>
          </w:tcPr>
          <w:p w:rsidR="00936FAD" w:rsidRPr="00DB707E" w:rsidRDefault="00936FAD" w:rsidP="00936FAD">
            <w:pPr>
              <w:pStyle w:val="TAC"/>
              <w:rPr>
                <w:b/>
              </w:rPr>
            </w:pPr>
            <w:r w:rsidRPr="00DB707E">
              <w:rPr>
                <w:rFonts w:eastAsia="MS Mincho"/>
              </w:rPr>
              <w:t>2</w:t>
            </w:r>
            <w:r w:rsidRPr="00DB707E">
              <w:rPr>
                <w:vertAlign w:val="superscript"/>
              </w:rPr>
              <w:t>Note 6</w:t>
            </w:r>
          </w:p>
        </w:tc>
        <w:tc>
          <w:tcPr>
            <w:tcW w:w="620" w:type="dxa"/>
          </w:tcPr>
          <w:p w:rsidR="00936FAD" w:rsidRPr="00DB707E" w:rsidRDefault="00936FAD" w:rsidP="00936FAD">
            <w:pPr>
              <w:pStyle w:val="TAC"/>
            </w:pPr>
            <w:r w:rsidRPr="00DB707E">
              <w:rPr>
                <w:rFonts w:eastAsia="MS Mincho"/>
              </w:rPr>
              <w:t>-6</w:t>
            </w:r>
            <w:r w:rsidRPr="00DB707E">
              <w:rPr>
                <w:vertAlign w:val="superscript"/>
              </w:rPr>
              <w:t>Note 6</w:t>
            </w:r>
          </w:p>
        </w:tc>
        <w:tc>
          <w:tcPr>
            <w:tcW w:w="619" w:type="dxa"/>
          </w:tcPr>
          <w:p w:rsidR="00936FAD" w:rsidRPr="00DB707E" w:rsidRDefault="00936FAD" w:rsidP="00936FAD">
            <w:pPr>
              <w:pStyle w:val="TAC"/>
              <w:rPr>
                <w:b/>
              </w:rPr>
            </w:pPr>
            <w:r w:rsidRPr="00DB707E">
              <w:rPr>
                <w:rFonts w:eastAsia="MS Mincho"/>
              </w:rPr>
              <w:t>-15</w:t>
            </w:r>
          </w:p>
        </w:tc>
        <w:tc>
          <w:tcPr>
            <w:tcW w:w="620" w:type="dxa"/>
          </w:tcPr>
          <w:p w:rsidR="00936FAD" w:rsidRPr="00DB707E" w:rsidRDefault="00936FAD" w:rsidP="00936FAD">
            <w:pPr>
              <w:pStyle w:val="TAC"/>
            </w:pPr>
            <w:r w:rsidRPr="00DB707E">
              <w:rPr>
                <w:noProof/>
              </w:rPr>
              <w:t>-4.5</w:t>
            </w:r>
          </w:p>
        </w:tc>
        <w:tc>
          <w:tcPr>
            <w:tcW w:w="718" w:type="dxa"/>
          </w:tcPr>
          <w:p w:rsidR="00936FAD" w:rsidRPr="00DB707E" w:rsidRDefault="00936FAD" w:rsidP="00936FAD">
            <w:pPr>
              <w:pStyle w:val="TAC"/>
              <w:rPr>
                <w:b/>
              </w:rPr>
            </w:pPr>
            <w:r w:rsidRPr="00DB707E">
              <w:rPr>
                <w:rFonts w:eastAsia="MS Mincho"/>
              </w:rPr>
              <w:t>2</w:t>
            </w:r>
            <w:r w:rsidRPr="00DB707E">
              <w:rPr>
                <w:vertAlign w:val="superscript"/>
              </w:rPr>
              <w:t>Note 6</w:t>
            </w:r>
          </w:p>
        </w:tc>
      </w:tr>
      <w:tr w:rsidR="00936FAD" w:rsidRPr="00DB707E" w:rsidTr="00936FAD">
        <w:trPr>
          <w:cantSplit/>
          <w:trHeight w:val="199"/>
          <w:jc w:val="center"/>
        </w:trPr>
        <w:tc>
          <w:tcPr>
            <w:tcW w:w="2071" w:type="dxa"/>
          </w:tcPr>
          <w:p w:rsidR="00936FAD" w:rsidRPr="00DB707E" w:rsidRDefault="00936FAD" w:rsidP="00936FAD">
            <w:pPr>
              <w:pStyle w:val="TAL"/>
              <w:rPr>
                <w:rFonts w:cs="Arial"/>
                <w:szCs w:val="18"/>
              </w:rPr>
            </w:pPr>
            <w:r w:rsidRPr="00DB707E">
              <w:rPr>
                <w:rFonts w:cs="Arial"/>
                <w:szCs w:val="18"/>
              </w:rPr>
              <w:t>ssb-Index 1 SNR</w:t>
            </w:r>
          </w:p>
        </w:tc>
        <w:tc>
          <w:tcPr>
            <w:tcW w:w="1916" w:type="dxa"/>
          </w:tcPr>
          <w:p w:rsidR="00936FAD" w:rsidRPr="00DB707E" w:rsidRDefault="00936FAD" w:rsidP="00936FAD">
            <w:pPr>
              <w:pStyle w:val="TAL"/>
              <w:rPr>
                <w:rFonts w:cs="Arial"/>
                <w:noProof/>
                <w:szCs w:val="18"/>
              </w:rPr>
            </w:pPr>
            <w:r w:rsidRPr="00DB707E">
              <w:rPr>
                <w:rFonts w:cs="Arial"/>
                <w:noProof/>
                <w:szCs w:val="18"/>
              </w:rPr>
              <w:t>Config 1</w:t>
            </w:r>
          </w:p>
        </w:tc>
        <w:tc>
          <w:tcPr>
            <w:tcW w:w="798" w:type="dxa"/>
            <w:vMerge/>
          </w:tcPr>
          <w:p w:rsidR="00936FAD" w:rsidRPr="00DB707E" w:rsidRDefault="00936FAD" w:rsidP="00936FAD">
            <w:pPr>
              <w:pStyle w:val="TAC"/>
            </w:pPr>
          </w:p>
        </w:tc>
        <w:tc>
          <w:tcPr>
            <w:tcW w:w="619" w:type="dxa"/>
          </w:tcPr>
          <w:p w:rsidR="00936FAD" w:rsidRPr="00DB707E" w:rsidRDefault="00936FAD" w:rsidP="00936FAD">
            <w:pPr>
              <w:pStyle w:val="TAC"/>
              <w:rPr>
                <w:b/>
              </w:rPr>
            </w:pPr>
            <w:r w:rsidRPr="00DB707E">
              <w:rPr>
                <w:rFonts w:eastAsia="MS Mincho"/>
              </w:rPr>
              <w:t>2</w:t>
            </w:r>
            <w:r w:rsidRPr="00DB707E">
              <w:rPr>
                <w:vertAlign w:val="superscript"/>
              </w:rPr>
              <w:t>Note 6</w:t>
            </w:r>
          </w:p>
        </w:tc>
        <w:tc>
          <w:tcPr>
            <w:tcW w:w="620" w:type="dxa"/>
          </w:tcPr>
          <w:p w:rsidR="00936FAD" w:rsidRPr="00DB707E" w:rsidRDefault="00936FAD" w:rsidP="00936FAD">
            <w:pPr>
              <w:pStyle w:val="TAC"/>
            </w:pPr>
            <w:r w:rsidRPr="00DB707E">
              <w:rPr>
                <w:rFonts w:eastAsia="MS Mincho"/>
              </w:rPr>
              <w:t>-15</w:t>
            </w:r>
          </w:p>
        </w:tc>
        <w:tc>
          <w:tcPr>
            <w:tcW w:w="619" w:type="dxa"/>
          </w:tcPr>
          <w:p w:rsidR="00936FAD" w:rsidRPr="00DB707E" w:rsidRDefault="00936FAD" w:rsidP="00936FAD">
            <w:pPr>
              <w:pStyle w:val="TAC"/>
              <w:rPr>
                <w:b/>
              </w:rPr>
            </w:pPr>
            <w:r w:rsidRPr="00DB707E">
              <w:rPr>
                <w:rFonts w:eastAsia="MS Mincho"/>
              </w:rPr>
              <w:t>-15</w:t>
            </w:r>
          </w:p>
        </w:tc>
        <w:tc>
          <w:tcPr>
            <w:tcW w:w="620" w:type="dxa"/>
          </w:tcPr>
          <w:p w:rsidR="00936FAD" w:rsidRPr="00DB707E" w:rsidRDefault="00936FAD" w:rsidP="00936FAD">
            <w:pPr>
              <w:pStyle w:val="TAC"/>
            </w:pPr>
            <w:r w:rsidRPr="00DB707E">
              <w:rPr>
                <w:rFonts w:eastAsia="MS Mincho"/>
              </w:rPr>
              <w:t>-15</w:t>
            </w:r>
          </w:p>
        </w:tc>
        <w:tc>
          <w:tcPr>
            <w:tcW w:w="718" w:type="dxa"/>
          </w:tcPr>
          <w:p w:rsidR="00936FAD" w:rsidRPr="00DB707E" w:rsidRDefault="00936FAD" w:rsidP="00936FAD">
            <w:pPr>
              <w:pStyle w:val="TAC"/>
              <w:rPr>
                <w:b/>
              </w:rPr>
            </w:pPr>
            <w:r w:rsidRPr="00DB707E">
              <w:rPr>
                <w:rFonts w:eastAsia="MS Mincho"/>
              </w:rPr>
              <w:t>-15</w:t>
            </w:r>
          </w:p>
        </w:tc>
      </w:tr>
      <w:tr w:rsidR="00936FAD" w:rsidRPr="00DB707E" w:rsidTr="00936FAD">
        <w:trPr>
          <w:cantSplit/>
          <w:trHeight w:val="153"/>
          <w:jc w:val="center"/>
        </w:trPr>
        <w:tc>
          <w:tcPr>
            <w:tcW w:w="2071" w:type="dxa"/>
          </w:tcPr>
          <w:p w:rsidR="00936FAD" w:rsidRPr="00DB707E" w:rsidRDefault="00936FAD" w:rsidP="00936FAD">
            <w:pPr>
              <w:pStyle w:val="TAL"/>
              <w:rPr>
                <w:rFonts w:cs="Arial"/>
                <w:szCs w:val="18"/>
              </w:rPr>
            </w:pPr>
            <w:r w:rsidRPr="00DB707E">
              <w:rPr>
                <w:rFonts w:cs="Arial"/>
                <w:position w:val="-12"/>
                <w:szCs w:val="18"/>
              </w:rPr>
              <w:object w:dxaOrig="420" w:dyaOrig="360">
                <v:shape id="_x0000_i1044" type="#_x0000_t75" style="width:20.4pt;height:20.4pt" o:ole="" fillcolor="window">
                  <v:imagedata r:id="rId31" o:title=""/>
                </v:shape>
                <o:OLEObject Type="Embed" ProgID="Equation.3" ShapeID="_x0000_i1044" DrawAspect="Content" ObjectID="_1729366522" r:id="rId40"/>
              </w:object>
            </w:r>
          </w:p>
        </w:tc>
        <w:tc>
          <w:tcPr>
            <w:tcW w:w="1916" w:type="dxa"/>
          </w:tcPr>
          <w:p w:rsidR="00936FAD" w:rsidRPr="00DB707E" w:rsidRDefault="00936FAD" w:rsidP="00936FAD">
            <w:pPr>
              <w:pStyle w:val="TAL"/>
              <w:rPr>
                <w:rFonts w:cs="Arial"/>
                <w:noProof/>
                <w:szCs w:val="18"/>
              </w:rPr>
            </w:pPr>
            <w:r w:rsidRPr="00DB707E">
              <w:rPr>
                <w:rFonts w:cs="Arial"/>
                <w:noProof/>
                <w:szCs w:val="18"/>
              </w:rPr>
              <w:t>Config 1</w:t>
            </w:r>
          </w:p>
        </w:tc>
        <w:tc>
          <w:tcPr>
            <w:tcW w:w="798" w:type="dxa"/>
          </w:tcPr>
          <w:p w:rsidR="00936FAD" w:rsidRPr="00DB707E" w:rsidRDefault="00936FAD" w:rsidP="00936FAD">
            <w:pPr>
              <w:pStyle w:val="TAC"/>
            </w:pPr>
            <w:r w:rsidRPr="00DB707E">
              <w:t>dBm/15KHz</w:t>
            </w:r>
          </w:p>
        </w:tc>
        <w:tc>
          <w:tcPr>
            <w:tcW w:w="3196" w:type="dxa"/>
            <w:gridSpan w:val="5"/>
            <w:vAlign w:val="center"/>
          </w:tcPr>
          <w:p w:rsidR="00936FAD" w:rsidRPr="00DB707E" w:rsidRDefault="00936FAD" w:rsidP="00936FAD">
            <w:pPr>
              <w:pStyle w:val="TAC"/>
            </w:pPr>
            <w:r w:rsidRPr="00DB707E">
              <w:t>-104.7</w:t>
            </w:r>
            <w:del w:id="46" w:author="Huawei" w:date="2022-10-20T10:41:00Z">
              <w:r w:rsidRPr="00DB707E" w:rsidDel="00672D33">
                <w:delText>dBm</w:delText>
              </w:r>
            </w:del>
          </w:p>
        </w:tc>
      </w:tr>
      <w:tr w:rsidR="00936FAD" w:rsidRPr="00DB707E" w:rsidTr="00936FAD">
        <w:trPr>
          <w:cantSplit/>
          <w:trHeight w:val="167"/>
          <w:jc w:val="center"/>
        </w:trPr>
        <w:tc>
          <w:tcPr>
            <w:tcW w:w="3987" w:type="dxa"/>
            <w:gridSpan w:val="2"/>
          </w:tcPr>
          <w:p w:rsidR="00936FAD" w:rsidRPr="00DB707E" w:rsidRDefault="00936FAD" w:rsidP="00936FAD">
            <w:pPr>
              <w:pStyle w:val="TAL"/>
              <w:rPr>
                <w:rFonts w:cs="Arial"/>
                <w:szCs w:val="18"/>
              </w:rPr>
            </w:pPr>
            <w:r w:rsidRPr="00DB707E">
              <w:rPr>
                <w:rFonts w:cs="Arial"/>
                <w:szCs w:val="18"/>
              </w:rPr>
              <w:t>Propagation condition</w:t>
            </w:r>
          </w:p>
        </w:tc>
        <w:tc>
          <w:tcPr>
            <w:tcW w:w="798" w:type="dxa"/>
          </w:tcPr>
          <w:p w:rsidR="00936FAD" w:rsidRPr="00DB707E" w:rsidRDefault="00936FAD" w:rsidP="00936FAD">
            <w:pPr>
              <w:pStyle w:val="TAC"/>
            </w:pPr>
          </w:p>
        </w:tc>
        <w:tc>
          <w:tcPr>
            <w:tcW w:w="3196" w:type="dxa"/>
            <w:gridSpan w:val="5"/>
            <w:shd w:val="clear" w:color="auto" w:fill="auto"/>
            <w:vAlign w:val="center"/>
          </w:tcPr>
          <w:p w:rsidR="00936FAD" w:rsidRPr="00DB707E" w:rsidRDefault="00936FAD" w:rsidP="00936FAD">
            <w:pPr>
              <w:pStyle w:val="TAC"/>
              <w:rPr>
                <w:rFonts w:eastAsia="MS Mincho"/>
              </w:rPr>
            </w:pPr>
            <w:r w:rsidRPr="00DB707E">
              <w:rPr>
                <w:rFonts w:eastAsia="MS Mincho"/>
              </w:rPr>
              <w:t>TDL-A 30ns 75Hz</w:t>
            </w:r>
          </w:p>
        </w:tc>
      </w:tr>
      <w:tr w:rsidR="00936FAD" w:rsidRPr="00DB707E" w:rsidTr="00936FAD">
        <w:trPr>
          <w:cantSplit/>
          <w:trHeight w:val="255"/>
          <w:jc w:val="center"/>
        </w:trPr>
        <w:tc>
          <w:tcPr>
            <w:tcW w:w="7981" w:type="dxa"/>
            <w:gridSpan w:val="8"/>
          </w:tcPr>
          <w:p w:rsidR="00936FAD" w:rsidRPr="00DB707E" w:rsidRDefault="00936FAD" w:rsidP="00936FAD">
            <w:pPr>
              <w:pStyle w:val="TAN"/>
            </w:pPr>
            <w:r w:rsidRPr="00DB707E">
              <w:t>Note 1:</w:t>
            </w:r>
            <w:r w:rsidRPr="00DB707E">
              <w:tab/>
              <w:t>OCNG shall be used such that the resources in Cell 1</w:t>
            </w:r>
            <w:r w:rsidRPr="00DB707E">
              <w:rPr>
                <w:rFonts w:asciiTheme="minorEastAsia" w:hAnsiTheme="minorEastAsia"/>
                <w:lang w:eastAsia="zh-TW"/>
              </w:rPr>
              <w:t xml:space="preserve"> </w:t>
            </w:r>
            <w:r w:rsidRPr="00DB707E">
              <w:t>are fully allocated and a constant total transmitted power spectral density is achieved for all OFDM symbols.</w:t>
            </w:r>
          </w:p>
          <w:p w:rsidR="00936FAD" w:rsidRPr="00DB707E" w:rsidRDefault="00936FAD" w:rsidP="00936FAD">
            <w:pPr>
              <w:pStyle w:val="TAN"/>
            </w:pPr>
            <w:r w:rsidRPr="00DB707E">
              <w:t>Note 2:</w:t>
            </w:r>
            <w:r w:rsidRPr="00DB707E">
              <w:tab/>
              <w:t>The signal contains PDCCH for UEs other than the device under test as part of OCNG.3</w:t>
            </w:r>
          </w:p>
          <w:p w:rsidR="00936FAD" w:rsidRPr="00DB707E" w:rsidRDefault="00936FAD" w:rsidP="00936FAD">
            <w:pPr>
              <w:pStyle w:val="TAN"/>
            </w:pPr>
            <w:r w:rsidRPr="00DB707E">
              <w:t>Note 3:</w:t>
            </w:r>
            <w:r w:rsidRPr="00DB707E">
              <w:tab/>
              <w:t>SNR levels correspond to the signal to noise ratio over the SSS REs.</w:t>
            </w:r>
          </w:p>
          <w:p w:rsidR="00936FAD" w:rsidRPr="00DB707E" w:rsidRDefault="00936FAD" w:rsidP="00936FAD">
            <w:pPr>
              <w:pStyle w:val="TAN"/>
            </w:pPr>
            <w:r w:rsidRPr="00DB707E">
              <w:t>Note 4:</w:t>
            </w:r>
            <w:r w:rsidRPr="00DB707E">
              <w:rPr>
                <w:rFonts w:eastAsia="MS Mincho"/>
                <w:snapToGrid w:val="0"/>
              </w:rPr>
              <w:tab/>
            </w:r>
            <w:r w:rsidRPr="00DB707E">
              <w:t>The SNR values are specified for testing a UE which supports 2RX on at least one band.</w:t>
            </w:r>
            <w:del w:id="47" w:author="Huawei" w:date="2022-10-20T10:41:00Z">
              <w:r w:rsidRPr="00DB707E" w:rsidDel="00672D33">
                <w:delText xml:space="preserve"> For testing of a UE which supports 4RX on all bands, the SNR during T3 is A.3.6.</w:delText>
              </w:r>
            </w:del>
          </w:p>
          <w:p w:rsidR="00936FAD" w:rsidRPr="00DB707E" w:rsidRDefault="00936FAD" w:rsidP="00936FAD">
            <w:pPr>
              <w:pStyle w:val="TAN"/>
            </w:pPr>
            <w:r w:rsidRPr="00DB707E">
              <w:t>Note 5:</w:t>
            </w:r>
            <w:r w:rsidRPr="00DB707E">
              <w:tab/>
              <w:t>Information about types of UE beam is given in B.2.1.3 and does not limit UE implementation or test system implementation.</w:t>
            </w:r>
          </w:p>
          <w:p w:rsidR="00936FAD" w:rsidRPr="00DB707E" w:rsidRDefault="00936FAD" w:rsidP="00936FAD">
            <w:pPr>
              <w:pStyle w:val="TAN"/>
            </w:pPr>
            <w:r w:rsidRPr="00DB707E">
              <w:t>Note 6:</w:t>
            </w:r>
            <w:r w:rsidRPr="00DB707E">
              <w:tab/>
              <w:t>This value allows up to 1dB degradation from applied SNR to UE baseband.</w:t>
            </w:r>
          </w:p>
        </w:tc>
      </w:tr>
      <w:bookmarkEnd w:id="45"/>
    </w:tbl>
    <w:p w:rsidR="00936FAD" w:rsidRPr="00DB707E" w:rsidRDefault="00936FAD" w:rsidP="00936FAD"/>
    <w:p w:rsidR="00936FAD" w:rsidRPr="00DB707E" w:rsidRDefault="00936FAD" w:rsidP="00936FAD">
      <w:pPr>
        <w:pStyle w:val="TH"/>
      </w:pPr>
      <w:r w:rsidRPr="00DB707E">
        <w:t>Table A.17.5.1.4.1-4: Void</w:t>
      </w:r>
    </w:p>
    <w:p w:rsidR="00936FAD" w:rsidRPr="00DB707E" w:rsidRDefault="00936FAD" w:rsidP="00936FAD">
      <w:pPr>
        <w:pStyle w:val="TH"/>
      </w:pPr>
      <w:r w:rsidRPr="00DB707E">
        <w:t>Table A.17.5.1.4.1-5: Void</w:t>
      </w:r>
    </w:p>
    <w:p w:rsidR="00936FAD" w:rsidRPr="00DB707E" w:rsidRDefault="00936FAD" w:rsidP="00936FAD">
      <w:pPr>
        <w:pStyle w:val="TH"/>
        <w:rPr>
          <w:rFonts w:eastAsia="Malgun Gothic"/>
          <w:kern w:val="20"/>
        </w:rPr>
      </w:pPr>
      <w:r w:rsidRPr="00DB707E">
        <w:rPr>
          <w:rFonts w:eastAsia="Malgun Gothic"/>
          <w:noProof/>
          <w:kern w:val="20"/>
          <w:lang w:val="en-US" w:eastAsia="zh-CN"/>
        </w:rPr>
        <w:drawing>
          <wp:inline distT="0" distB="0" distL="0" distR="0" wp14:anchorId="52A4917D" wp14:editId="0E6E4B8B">
            <wp:extent cx="5486400" cy="2936240"/>
            <wp:effectExtent l="0" t="0" r="0" b="0"/>
            <wp:docPr id="315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936FAD" w:rsidRPr="00DB707E" w:rsidRDefault="00936FAD" w:rsidP="00936FAD">
      <w:pPr>
        <w:pStyle w:val="TF"/>
        <w:rPr>
          <w:lang w:eastAsia="zh-CN"/>
        </w:rPr>
      </w:pPr>
      <w:r w:rsidRPr="00DB707E">
        <w:t>Figure A.17.5.1.4.1-1: SNR variation for in-sync testing</w:t>
      </w:r>
    </w:p>
    <w:p w:rsidR="00936FAD" w:rsidRPr="00DB707E" w:rsidRDefault="00936FAD" w:rsidP="00936FAD">
      <w:pPr>
        <w:pStyle w:val="5"/>
        <w:rPr>
          <w:snapToGrid w:val="0"/>
        </w:rPr>
      </w:pPr>
      <w:bookmarkStart w:id="48" w:name="_Toc535476707"/>
      <w:r w:rsidRPr="00DB707E">
        <w:rPr>
          <w:snapToGrid w:val="0"/>
        </w:rPr>
        <w:t>A.17.5.1.4.2</w:t>
      </w:r>
      <w:r w:rsidRPr="00DB707E">
        <w:rPr>
          <w:snapToGrid w:val="0"/>
        </w:rPr>
        <w:tab/>
        <w:t>Test Requirements</w:t>
      </w:r>
      <w:bookmarkEnd w:id="48"/>
    </w:p>
    <w:p w:rsidR="00936FAD" w:rsidRPr="00DB707E" w:rsidRDefault="00936FAD" w:rsidP="00936FAD">
      <w:r w:rsidRPr="00DB707E">
        <w:t>The UE behaviour in each test during time durations T1, T2, T3, T4 and T5 shall be as follows:</w:t>
      </w:r>
    </w:p>
    <w:p w:rsidR="00936FAD" w:rsidRPr="00DB707E" w:rsidRDefault="00936FAD" w:rsidP="00936FA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936FAD" w:rsidRPr="00DB707E" w:rsidRDefault="00936FAD" w:rsidP="00936FAD">
      <w:r w:rsidRPr="00DB707E">
        <w:t>The rate of correct events observed during repeated tests shall be at least 90%.</w:t>
      </w:r>
    </w:p>
    <w:p w:rsidR="00936FAD" w:rsidRDefault="00936FAD" w:rsidP="00936F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1119E">
        <w:rPr>
          <w:b/>
          <w:noProof/>
          <w:color w:val="00B0F0"/>
        </w:rPr>
        <w:t>2</w:t>
      </w:r>
      <w:r w:rsidRPr="00F92638">
        <w:rPr>
          <w:b/>
          <w:noProof/>
          <w:color w:val="00B0F0"/>
        </w:rPr>
        <w:t>&gt;</w:t>
      </w:r>
    </w:p>
    <w:p w:rsidR="00936FAD" w:rsidRDefault="00936FAD" w:rsidP="00936FAD">
      <w:pPr>
        <w:rPr>
          <w:lang w:eastAsia="zh-CN"/>
        </w:rPr>
      </w:pPr>
    </w:p>
    <w:p w:rsidR="00936FAD" w:rsidRPr="00CB5701" w:rsidRDefault="00936FAD" w:rsidP="00936FAD">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41119E">
        <w:rPr>
          <w:b/>
          <w:noProof/>
          <w:color w:val="00B0F0"/>
        </w:rPr>
        <w:t>3</w:t>
      </w:r>
      <w:r w:rsidRPr="00F92638">
        <w:rPr>
          <w:b/>
          <w:noProof/>
          <w:color w:val="00B0F0"/>
        </w:rPr>
        <w:t>&gt;</w:t>
      </w:r>
    </w:p>
    <w:p w:rsidR="00936FAD" w:rsidRPr="00DB707E" w:rsidRDefault="00936FAD" w:rsidP="00936FAD">
      <w:pPr>
        <w:pStyle w:val="40"/>
        <w:rPr>
          <w:snapToGrid w:val="0"/>
        </w:rPr>
      </w:pPr>
      <w:r w:rsidRPr="00DB707E">
        <w:rPr>
          <w:snapToGrid w:val="0"/>
        </w:rPr>
        <w:t>A.17.6.1.1</w:t>
      </w:r>
      <w:r w:rsidRPr="00DB707E">
        <w:rPr>
          <w:snapToGrid w:val="0"/>
        </w:rPr>
        <w:tab/>
        <w:t>SA event triggered reporting</w:t>
      </w:r>
      <w:r w:rsidRPr="00DB707E">
        <w:rPr>
          <w:snapToGrid w:val="0"/>
          <w:lang w:eastAsia="zh-CN"/>
        </w:rPr>
        <w:t xml:space="preserve"> test without gap under non-DRX</w:t>
      </w:r>
    </w:p>
    <w:p w:rsidR="00936FAD" w:rsidRPr="00DB707E" w:rsidRDefault="00936FAD" w:rsidP="00936FAD">
      <w:pPr>
        <w:pStyle w:val="5"/>
        <w:rPr>
          <w:snapToGrid w:val="0"/>
        </w:rPr>
      </w:pPr>
      <w:bookmarkStart w:id="49" w:name="_Toc535476752"/>
      <w:r w:rsidRPr="00DB707E">
        <w:rPr>
          <w:snapToGrid w:val="0"/>
        </w:rPr>
        <w:t>A.17.6.1.1.1</w:t>
      </w:r>
      <w:r w:rsidRPr="00DB707E">
        <w:rPr>
          <w:snapToGrid w:val="0"/>
        </w:rPr>
        <w:tab/>
        <w:t>Test purpose and Environment</w:t>
      </w:r>
      <w:bookmarkEnd w:id="49"/>
    </w:p>
    <w:p w:rsidR="00936FAD" w:rsidRPr="00DB707E" w:rsidRDefault="00936FAD" w:rsidP="00936FAD">
      <w:r w:rsidRPr="00DB707E">
        <w:rPr>
          <w:rFonts w:cs="v4.2.0"/>
        </w:rPr>
        <w:t>The purpose of this test is to verify that the UE makes correct reporting of an event. This test will partly verify the TDD intra-frequency cell search requirements for RedCap in clause 9.2B.5.1 and 9.2B.5.2.</w:t>
      </w:r>
      <w:r w:rsidRPr="00DB707E">
        <w:t xml:space="preserve"> Supported test configurations are shown in table A.17.6.1.1.1-1.</w:t>
      </w:r>
    </w:p>
    <w:p w:rsidR="00936FAD" w:rsidRPr="00DB707E" w:rsidRDefault="00936FAD" w:rsidP="00936FAD">
      <w:pPr>
        <w:pStyle w:val="TH"/>
      </w:pPr>
      <w:r w:rsidRPr="00DB707E">
        <w:t>Table A.17.6.1.1.1-1: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6FAD" w:rsidRPr="00DB707E"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pPr>
            <w:r w:rsidRPr="00DB707E">
              <w:t>Configuration</w:t>
            </w:r>
          </w:p>
        </w:tc>
        <w:tc>
          <w:tcPr>
            <w:tcW w:w="747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pPr>
            <w:r w:rsidRPr="00DB707E">
              <w:t>Description</w:t>
            </w:r>
          </w:p>
        </w:tc>
      </w:tr>
      <w:tr w:rsidR="00936FAD" w:rsidRPr="00DB707E"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1</w:t>
            </w:r>
          </w:p>
        </w:tc>
        <w:tc>
          <w:tcPr>
            <w:tcW w:w="747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120 kHz SSB SCS, 100 MHz bandwidth, TDD duplex mode</w:t>
            </w:r>
          </w:p>
        </w:tc>
      </w:tr>
      <w:tr w:rsidR="00936FAD" w:rsidRPr="00DB707E"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2</w:t>
            </w:r>
          </w:p>
        </w:tc>
        <w:tc>
          <w:tcPr>
            <w:tcW w:w="747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240 kHz SSB SCS, 100 MHz bandwidth, TDD duplex mode</w:t>
            </w:r>
          </w:p>
        </w:tc>
      </w:tr>
      <w:tr w:rsidR="00936FAD" w:rsidRPr="00DB707E" w:rsidTr="00936FAD">
        <w:tc>
          <w:tcPr>
            <w:tcW w:w="9855"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936FAD" w:rsidRPr="00DB707E" w:rsidRDefault="00936FAD" w:rsidP="00936FAD">
      <w:pPr>
        <w:rPr>
          <w:rFonts w:cs="v4.2.0"/>
        </w:rPr>
      </w:pPr>
    </w:p>
    <w:p w:rsidR="00936FAD" w:rsidRPr="00DB707E" w:rsidRDefault="00936FAD" w:rsidP="00936FAD">
      <w:r w:rsidRPr="00DB707E">
        <w:t>There are two cells in the test, PCell (Cell 1) and a FR2 neighbour cell (Cell 2) on the same frequency as the PCell. The test parameters for the Cell 1 and Cell 2 are given in Table A.17.6.1.1.1-2, A.17.6.1.1.1-3 and A.17.6.1.1.1-4 below.</w:t>
      </w:r>
    </w:p>
    <w:p w:rsidR="00936FAD" w:rsidRPr="00DB707E" w:rsidRDefault="00936FAD" w:rsidP="00936FAD">
      <w:r w:rsidRPr="00DB707E">
        <w:t>In the measurement control information, a measurement object is configured for the frequency of the PCell, and it is indicated to the UE that event-triggered reporting with Event A3 is used.</w:t>
      </w:r>
    </w:p>
    <w:p w:rsidR="00936FAD" w:rsidRPr="00DB707E" w:rsidRDefault="00936FAD" w:rsidP="00936FAD">
      <w:r w:rsidRPr="00DB707E">
        <w:t>The test consists of two successive time periods, with time duration of T1, and T2 respectively. During time duration T1, the UE shall not have any timing information of Cell 2.</w:t>
      </w:r>
    </w:p>
    <w:p w:rsidR="00936FAD" w:rsidRPr="00DB707E" w:rsidRDefault="00936FAD" w:rsidP="00936FAD">
      <w:pPr>
        <w:pStyle w:val="TH"/>
      </w:pPr>
      <w:r w:rsidRPr="00DB707E">
        <w:t>Table A.17.6.1.1.1-2: General test parameters for intra-frequency event triggered reporting for SA with TDD PCell in FR2 without gap without DRX for RedCap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936FAD" w:rsidRPr="00DB707E" w:rsidTr="00936F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Parameter</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Unit</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pPr>
            <w:r w:rsidRPr="00DB707E">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Value</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Comment</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Active cell</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b/>
              </w:rPr>
            </w:pPr>
            <w:r w:rsidRPr="00DB707E">
              <w:rPr>
                <w:bCs/>
              </w:rPr>
              <w:t>Neighbour cell</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bCs/>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
              </w:rPr>
            </w:pPr>
            <w:r w:rsidRPr="00DB707E">
              <w:rPr>
                <w:rFonts w:cs="v4.2.0"/>
                <w:bCs/>
              </w:rPr>
              <w:t>Cell to be identified.</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b/>
              </w:rPr>
            </w:pPr>
            <w:r w:rsidRPr="00DB707E">
              <w:t>RF Channel Number</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bCs/>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
              </w:rPr>
            </w:pPr>
            <w:r w:rsidRPr="00DB707E">
              <w:rPr>
                <w:rFonts w:cs="v4.2.0"/>
                <w:bCs/>
              </w:rPr>
              <w:t>One TDD carrier frequency is used for the NR cells.</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r w:rsidRPr="00DB707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bCs/>
                <w:lang w:eastAsia="zh-CN"/>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lang w:eastAsia="zh-CN"/>
              </w:rPr>
            </w:pPr>
            <w:r w:rsidRPr="00DB707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v4.2.0"/>
                <w:bCs/>
                <w:lang w:eastAsia="zh-CN"/>
              </w:rPr>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A3-Offset</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-11</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CP length</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Hysteresis</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Time</w:t>
            </w:r>
            <w:del w:id="50" w:author="Huawei" w:date="2022-10-20T12:12:00Z">
              <w:r w:rsidRPr="00DB707E" w:rsidDel="000563AB">
                <w:delText xml:space="preserve"> </w:delText>
              </w:r>
            </w:del>
            <w:r w:rsidRPr="00DB707E">
              <w:t>To</w:t>
            </w:r>
            <w:del w:id="51" w:author="Huawei" w:date="2022-10-20T12:12:00Z">
              <w:r w:rsidRPr="00DB707E" w:rsidDel="000563AB">
                <w:delText xml:space="preserve"> </w:delText>
              </w:r>
            </w:del>
            <w:r w:rsidRPr="00DB707E">
              <w:t>Trigger</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rFonts w:cs="v4.2.0"/>
              </w:rPr>
              <w:t>L3 filtering is not used</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lang w:eastAsia="zh-CN"/>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 xml:space="preserve">3 </w:t>
            </w:r>
            <w:r w:rsidRPr="00DB707E">
              <w:rPr>
                <w:rFonts w:cs="v4.2.0"/>
              </w:rPr>
              <w:sym w:font="Symbol" w:char="F06D"/>
            </w: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rFonts w:cs="v4.2.0"/>
              </w:rPr>
              <w:t>Synchronous cells</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T1</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5</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T2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rFonts w:cs="v4.2.0"/>
              </w:rPr>
              <w:t>5</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bl>
    <w:p w:rsidR="00936FAD" w:rsidRPr="00DB707E" w:rsidRDefault="00936FAD" w:rsidP="00936FAD"/>
    <w:p w:rsidR="00936FAD" w:rsidRPr="00DB707E" w:rsidRDefault="00936FAD" w:rsidP="00936FAD">
      <w:pPr>
        <w:pStyle w:val="TH"/>
      </w:pPr>
      <w:r w:rsidRPr="00DB707E">
        <w:t>Table A.17.6.1.1.1-3: NR Cell specific test parameters for intra-frequency event triggered reporting for SA with TDD PCell in FR2 without gap without DRX for RedCap</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36FAD" w:rsidRPr="00DB707E" w:rsidTr="00936FA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bookmarkStart w:id="52" w:name="_Hlk117160902"/>
            <w:r w:rsidRPr="00DB707E">
              <w:t>Parameter</w:t>
            </w:r>
          </w:p>
        </w:tc>
        <w:tc>
          <w:tcPr>
            <w:tcW w:w="1613"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r w:rsidRPr="00DB707E">
              <w:t>Unit</w:t>
            </w:r>
          </w:p>
        </w:tc>
        <w:tc>
          <w:tcPr>
            <w:tcW w:w="1700"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pPr>
            <w:r w:rsidRPr="00DB707E">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Cell 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Cell 2</w:t>
            </w:r>
          </w:p>
        </w:tc>
      </w:tr>
      <w:tr w:rsidR="00936FAD" w:rsidRPr="00DB707E" w:rsidTr="00936FA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pPr>
          </w:p>
        </w:tc>
        <w:tc>
          <w:tcPr>
            <w:tcW w:w="85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T1</w:t>
            </w:r>
          </w:p>
        </w:tc>
        <w:tc>
          <w:tcPr>
            <w:tcW w:w="85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T2</w:t>
            </w:r>
          </w:p>
        </w:tc>
        <w:tc>
          <w:tcPr>
            <w:tcW w:w="92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T2</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r w:rsidRPr="00DB707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TDDConf.3.1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lang w:eastAsia="zh-CN"/>
              </w:rPr>
            </w:pPr>
            <w:r w:rsidRPr="00DB707E">
              <w:rPr>
                <w:bCs/>
              </w:rPr>
              <w:t>BW</w:t>
            </w:r>
            <w:r w:rsidRPr="00DB707E">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szCs w:val="18"/>
                <w:lang w:val="de-DE"/>
              </w:rPr>
              <w:t>100: N</w:t>
            </w:r>
            <w:r w:rsidRPr="00DB707E">
              <w:rPr>
                <w:szCs w:val="18"/>
                <w:vertAlign w:val="subscript"/>
                <w:lang w:val="de-DE"/>
              </w:rPr>
              <w:t xml:space="preserve">RB,c </w:t>
            </w:r>
            <w:r w:rsidRPr="00DB707E">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szCs w:val="18"/>
                <w:lang w:val="de-DE"/>
              </w:rPr>
              <w:t>100: N</w:t>
            </w:r>
            <w:r w:rsidRPr="00DB707E">
              <w:rPr>
                <w:szCs w:val="18"/>
                <w:vertAlign w:val="subscript"/>
                <w:lang w:val="de-DE"/>
              </w:rPr>
              <w:t xml:space="preserve">RB,c </w:t>
            </w:r>
            <w:r w:rsidRPr="00DB707E">
              <w:rPr>
                <w:szCs w:val="18"/>
                <w:lang w:val="de-DE"/>
              </w:rPr>
              <w:t>= 66</w:t>
            </w:r>
          </w:p>
        </w:tc>
      </w:tr>
      <w:tr w:rsidR="00936FAD" w:rsidRPr="00DB707E" w:rsidTr="00936FAD">
        <w:trPr>
          <w:cantSplit/>
          <w:jc w:val="center"/>
        </w:trPr>
        <w:tc>
          <w:tcPr>
            <w:tcW w:w="1752" w:type="dxa"/>
            <w:vMerge w:val="restart"/>
            <w:tcBorders>
              <w:top w:val="single" w:sz="4" w:space="0" w:color="auto"/>
              <w:left w:val="single" w:sz="4" w:space="0" w:color="auto"/>
              <w:right w:val="single" w:sz="4" w:space="0" w:color="auto"/>
            </w:tcBorders>
          </w:tcPr>
          <w:p w:rsidR="00936FAD" w:rsidRPr="00DB707E" w:rsidRDefault="00936FAD" w:rsidP="00936FAD">
            <w:pPr>
              <w:pStyle w:val="TAL"/>
              <w:rPr>
                <w:lang w:eastAsia="zh-CN"/>
              </w:rPr>
            </w:pPr>
            <w:r w:rsidRPr="00DB707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24</w:t>
            </w:r>
          </w:p>
        </w:tc>
      </w:tr>
      <w:tr w:rsidR="00936FAD" w:rsidRPr="00DB707E" w:rsidTr="00936FAD">
        <w:trPr>
          <w:cantSplit/>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rPr>
                <w:lang w:eastAsia="zh-CN"/>
              </w:rPr>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48</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r w:rsidRPr="00DB707E">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DLBWP.0.1</w:t>
            </w:r>
          </w:p>
          <w:p w:rsidR="00936FAD" w:rsidRPr="00DB707E" w:rsidRDefault="00936FAD" w:rsidP="00936FAD">
            <w:pPr>
              <w:pStyle w:val="TAC"/>
              <w:rPr>
                <w:rFonts w:cs="v4.2.0"/>
                <w:lang w:eastAsia="zh-CN"/>
              </w:rPr>
            </w:pPr>
            <w:r w:rsidRPr="00DB707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DLBWP.0.1</w:t>
            </w:r>
          </w:p>
          <w:p w:rsidR="00936FAD" w:rsidRPr="00DB707E" w:rsidRDefault="00936FAD" w:rsidP="00936FAD">
            <w:pPr>
              <w:pStyle w:val="TAC"/>
              <w:rPr>
                <w:rFonts w:cs="v4.2.0"/>
                <w:lang w:eastAsia="zh-CN"/>
              </w:rPr>
            </w:pPr>
            <w:r w:rsidRPr="00DB707E">
              <w:rPr>
                <w:rFonts w:cs="v4.2.0"/>
                <w:lang w:eastAsia="zh-CN"/>
              </w:rPr>
              <w:t>ULBWP.0.1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DLBWP.1.1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ULBWP.1.1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SSB</w:t>
            </w:r>
          </w:p>
        </w:tc>
      </w:tr>
      <w:tr w:rsidR="00936FAD" w:rsidRPr="00DB707E"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rPr>
                <w:lang w:eastAsia="zh-CN"/>
              </w:rPr>
            </w:pPr>
            <w:r w:rsidRPr="00DB707E">
              <w:t>PDSCH RMC configuration</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p>
        </w:tc>
      </w:tr>
      <w:tr w:rsidR="00936FAD" w:rsidRPr="00DB707E"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rPr>
                <w:lang w:eastAsia="zh-CN"/>
              </w:rPr>
            </w:pPr>
            <w:r w:rsidRPr="00DB707E">
              <w:t>RMSI CORESET RMC configuration</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trHeight w:val="317"/>
          <w:jc w:val="center"/>
        </w:trPr>
        <w:tc>
          <w:tcPr>
            <w:tcW w:w="175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pPr>
            <w:r w:rsidRPr="00DB707E">
              <w:t>Dedicated CORESET RMC configuration</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trHeight w:val="317"/>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rPr>
            </w:pPr>
            <w:r w:rsidRPr="00DB707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x-none"/>
              </w:rPr>
            </w:pPr>
            <w:r w:rsidRPr="00DB707E">
              <w:rPr>
                <w:rFonts w:cs="v4.2.0"/>
                <w:lang w:eastAsia="zh-CN"/>
              </w:rPr>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x-none"/>
              </w:rPr>
            </w:pPr>
            <w:r w:rsidRPr="00DB707E">
              <w:rPr>
                <w:rFonts w:cs="v4.2.0"/>
                <w:lang w:eastAsia="zh-CN"/>
              </w:rPr>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bCs/>
                <w:lang w:eastAsia="zh-CN"/>
              </w:rPr>
            </w:pPr>
            <w:r w:rsidRPr="00DB707E">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kHz</w:t>
            </w: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120</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t>OP.5</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bCs/>
              </w:rPr>
            </w:pPr>
            <w:r w:rsidRPr="00DB707E">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Arial" w:hint="eastAsia"/>
                <w:bCs/>
              </w:rPr>
              <w:t>d</w:t>
            </w:r>
            <w:r w:rsidRPr="00DB707E">
              <w:rPr>
                <w:rFonts w:cs="Arial"/>
                <w:bCs/>
              </w:rPr>
              <w:t>B</w:t>
            </w: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Arial" w:hint="eastAsia"/>
                <w:bCs/>
              </w:rPr>
              <w:t>1</w:t>
            </w:r>
            <w:r w:rsidRPr="00DB707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Arial"/>
                <w:bCs/>
              </w:rPr>
              <w:t>16</w:t>
            </w:r>
          </w:p>
        </w:tc>
      </w:tr>
      <w:tr w:rsidR="00936FAD" w:rsidRPr="00DB707E" w:rsidTr="00936FA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L"/>
              <w:rPr>
                <w:bCs/>
              </w:rPr>
            </w:pPr>
            <w:r w:rsidRPr="00DB707E">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SSB.1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SSB.7 FR2</w:t>
            </w:r>
          </w:p>
        </w:tc>
      </w:tr>
      <w:tr w:rsidR="00936FAD" w:rsidRPr="00DB707E"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SSB.2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SSB.8 FR2</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rPr>
            </w:pPr>
            <w:r w:rsidRPr="00DB707E">
              <w:rPr>
                <w:rFonts w:cs="v4.2.0"/>
              </w:rPr>
              <w:t>AWGN</w:t>
            </w:r>
          </w:p>
        </w:tc>
      </w:tr>
      <w:bookmarkEnd w:id="52"/>
    </w:tbl>
    <w:p w:rsidR="00936FAD" w:rsidRPr="00DB707E" w:rsidRDefault="00936FAD" w:rsidP="00936FAD"/>
    <w:p w:rsidR="00936FAD" w:rsidRPr="00DB707E" w:rsidRDefault="00936FAD" w:rsidP="00936FAD">
      <w:pPr>
        <w:pStyle w:val="TH"/>
      </w:pPr>
      <w:r w:rsidRPr="00DB707E">
        <w:t>Table A.17.6.1.1.1-4: NR OTA Cell specific test parameters for intra-frequency event triggered reporting for SA with TDD PCell in FR2 without gap without DRX for RedCap</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36FAD" w:rsidRPr="00DB707E" w:rsidTr="00936FA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bookmarkStart w:id="53" w:name="_Hlk117160929"/>
            <w:r w:rsidRPr="00DB707E">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pPr>
            <w:r w:rsidRPr="00DB707E">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Cell 2</w:t>
            </w:r>
          </w:p>
        </w:tc>
      </w:tr>
      <w:tr w:rsidR="00936FAD" w:rsidRPr="00DB707E" w:rsidTr="00936FA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pP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T1</w:t>
            </w:r>
          </w:p>
        </w:tc>
        <w:tc>
          <w:tcPr>
            <w:tcW w:w="90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T2</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T2</w:t>
            </w:r>
          </w:p>
        </w:tc>
      </w:tr>
      <w:tr w:rsidR="00936FAD" w:rsidRPr="00DB707E" w:rsidTr="00936FAD">
        <w:trPr>
          <w:cantSplit/>
          <w:trHeight w:val="219"/>
          <w:jc w:val="center"/>
        </w:trPr>
        <w:tc>
          <w:tcPr>
            <w:tcW w:w="1647" w:type="dxa"/>
            <w:tcBorders>
              <w:top w:val="single" w:sz="4" w:space="0" w:color="auto"/>
              <w:left w:val="single" w:sz="4" w:space="0" w:color="auto"/>
              <w:bottom w:val="nil"/>
              <w:right w:val="single" w:sz="4" w:space="0" w:color="auto"/>
            </w:tcBorders>
          </w:tcPr>
          <w:p w:rsidR="00936FAD" w:rsidRPr="00DB707E" w:rsidRDefault="00936FAD" w:rsidP="00936FAD">
            <w:pPr>
              <w:pStyle w:val="TAL"/>
              <w:rPr>
                <w:noProof/>
                <w:position w:val="-12"/>
                <w:lang w:eastAsia="zh-CN"/>
              </w:rPr>
            </w:pPr>
            <w:r w:rsidRPr="00DB707E">
              <w:t>AoA setup</w:t>
            </w:r>
          </w:p>
        </w:tc>
        <w:tc>
          <w:tcPr>
            <w:tcW w:w="1722"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1701" w:type="dxa"/>
            <w:tcBorders>
              <w:top w:val="single" w:sz="4" w:space="0" w:color="auto"/>
              <w:left w:val="single" w:sz="4" w:space="0" w:color="auto"/>
              <w:bottom w:val="nil"/>
              <w:right w:val="single" w:sz="4" w:space="0" w:color="auto"/>
            </w:tcBorders>
          </w:tcPr>
          <w:p w:rsidR="00936FAD" w:rsidRPr="00DB707E" w:rsidRDefault="00936FAD" w:rsidP="00936FAD">
            <w:pPr>
              <w:pStyle w:val="TAC"/>
            </w:pPr>
            <w:r w:rsidRPr="00DB707E">
              <w:t>1, 2</w:t>
            </w:r>
          </w:p>
        </w:tc>
        <w:tc>
          <w:tcPr>
            <w:tcW w:w="3543" w:type="dxa"/>
            <w:gridSpan w:val="5"/>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eastAsia="zh-CN"/>
              </w:rPr>
              <w:t>Setup 3 defined in A.3.15.3</w:t>
            </w:r>
          </w:p>
        </w:tc>
      </w:tr>
      <w:tr w:rsidR="00936FAD" w:rsidRPr="00DB707E" w:rsidTr="00936FAD">
        <w:trPr>
          <w:cantSplit/>
          <w:trHeight w:val="219"/>
          <w:jc w:val="center"/>
        </w:trPr>
        <w:tc>
          <w:tcPr>
            <w:tcW w:w="1647" w:type="dxa"/>
            <w:tcBorders>
              <w:top w:val="nil"/>
              <w:left w:val="single" w:sz="4" w:space="0" w:color="auto"/>
              <w:bottom w:val="single" w:sz="4" w:space="0" w:color="auto"/>
              <w:right w:val="single" w:sz="4" w:space="0" w:color="auto"/>
            </w:tcBorders>
          </w:tcPr>
          <w:p w:rsidR="00936FAD" w:rsidRPr="00DB707E" w:rsidRDefault="00936FAD" w:rsidP="00936FAD">
            <w:pPr>
              <w:pStyle w:val="TAL"/>
              <w:rPr>
                <w:noProof/>
                <w:position w:val="-12"/>
                <w:lang w:eastAsia="zh-CN"/>
              </w:rPr>
            </w:pPr>
          </w:p>
        </w:tc>
        <w:tc>
          <w:tcPr>
            <w:tcW w:w="1722"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AoA1</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rFonts w:cs="v4.2.0"/>
                <w:lang w:eastAsia="zh-CN"/>
              </w:rPr>
              <w:t>AoA2</w:t>
            </w:r>
          </w:p>
        </w:tc>
      </w:tr>
      <w:tr w:rsidR="00936FAD" w:rsidRPr="00DB707E" w:rsidTr="00936FAD">
        <w:trPr>
          <w:cantSplit/>
          <w:trHeight w:val="219"/>
          <w:jc w:val="center"/>
        </w:trPr>
        <w:tc>
          <w:tcPr>
            <w:tcW w:w="1647" w:type="dxa"/>
            <w:tcBorders>
              <w:top w:val="nil"/>
              <w:left w:val="single" w:sz="4" w:space="0" w:color="auto"/>
              <w:bottom w:val="single" w:sz="4" w:space="0" w:color="auto"/>
              <w:right w:val="single" w:sz="4" w:space="0" w:color="auto"/>
            </w:tcBorders>
          </w:tcPr>
          <w:p w:rsidR="00936FAD" w:rsidRPr="00DB707E" w:rsidRDefault="00936FAD" w:rsidP="00936FAD">
            <w:pPr>
              <w:pStyle w:val="TAL"/>
              <w:rPr>
                <w:noProof/>
                <w:position w:val="-12"/>
                <w:lang w:eastAsia="zh-CN"/>
              </w:rPr>
            </w:pPr>
            <w:r w:rsidRPr="00DB707E">
              <w:rPr>
                <w:noProof/>
                <w:position w:val="-12"/>
                <w:lang w:eastAsia="zh-CN"/>
              </w:rPr>
              <w:t>Beam assumption</w:t>
            </w:r>
            <w:r w:rsidRPr="00DB707E">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tcBorders>
              <w:top w:val="nil"/>
              <w:left w:val="single" w:sz="4" w:space="0" w:color="auto"/>
              <w:bottom w:val="single" w:sz="4" w:space="0" w:color="auto"/>
              <w:right w:val="single" w:sz="4" w:space="0" w:color="auto"/>
            </w:tcBorders>
          </w:tcPr>
          <w:p w:rsidR="00936FAD" w:rsidRPr="00DB707E" w:rsidRDefault="00936FAD" w:rsidP="00936FAD">
            <w:pPr>
              <w:pStyle w:val="TAC"/>
            </w:pPr>
            <w:r w:rsidRPr="00DB707E">
              <w:t>1,2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Rough</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lang w:eastAsia="zh-CN"/>
              </w:rPr>
              <w:t>Rough</w:t>
            </w:r>
          </w:p>
        </w:tc>
      </w:tr>
      <w:tr w:rsidR="00936FAD" w:rsidRPr="00DB707E" w:rsidTr="00936FAD">
        <w:trPr>
          <w:cantSplit/>
          <w:trHeight w:val="162"/>
          <w:jc w:val="center"/>
        </w:trPr>
        <w:tc>
          <w:tcPr>
            <w:tcW w:w="1647" w:type="dxa"/>
            <w:tcBorders>
              <w:top w:val="single" w:sz="4" w:space="0" w:color="auto"/>
              <w:left w:val="single" w:sz="4" w:space="0" w:color="auto"/>
              <w:bottom w:val="nil"/>
              <w:right w:val="single" w:sz="4" w:space="0" w:color="auto"/>
            </w:tcBorders>
          </w:tcPr>
          <w:p w:rsidR="00936FAD" w:rsidRPr="00DB707E" w:rsidRDefault="00936FAD" w:rsidP="00936FAD">
            <w:pPr>
              <w:pStyle w:val="TAL"/>
            </w:pPr>
            <w:r w:rsidRPr="00DB707E">
              <w:rPr>
                <w:lang w:val="da-DK"/>
              </w:rPr>
              <w:t xml:space="preserve"> E</w:t>
            </w:r>
            <w:r w:rsidRPr="00DB707E">
              <w:rPr>
                <w:vertAlign w:val="subscript"/>
                <w:lang w:val="da-DK"/>
              </w:rPr>
              <w:t>s</w:t>
            </w:r>
          </w:p>
        </w:tc>
        <w:tc>
          <w:tcPr>
            <w:tcW w:w="1722"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dBm/SCS</w:t>
            </w: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-89</w:t>
            </w:r>
          </w:p>
        </w:tc>
        <w:tc>
          <w:tcPr>
            <w:tcW w:w="86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-89</w:t>
            </w:r>
          </w:p>
        </w:tc>
      </w:tr>
      <w:tr w:rsidR="00936FAD" w:rsidRPr="00DB707E" w:rsidTr="00936FAD">
        <w:trPr>
          <w:cantSplit/>
          <w:trHeight w:val="162"/>
          <w:jc w:val="center"/>
        </w:trPr>
        <w:tc>
          <w:tcPr>
            <w:tcW w:w="1647" w:type="dxa"/>
            <w:tcBorders>
              <w:top w:val="nil"/>
              <w:left w:val="single" w:sz="4" w:space="0" w:color="auto"/>
              <w:bottom w:val="single" w:sz="4" w:space="0" w:color="auto"/>
              <w:right w:val="single" w:sz="4" w:space="0" w:color="auto"/>
            </w:tcBorders>
            <w:hideMark/>
          </w:tcPr>
          <w:p w:rsidR="00936FAD" w:rsidRPr="00DB707E" w:rsidRDefault="00936FAD" w:rsidP="00936FAD">
            <w:pPr>
              <w:pStyle w:val="TAL"/>
            </w:pPr>
          </w:p>
        </w:tc>
        <w:tc>
          <w:tcPr>
            <w:tcW w:w="1722" w:type="dxa"/>
            <w:tcBorders>
              <w:top w:val="nil"/>
              <w:left w:val="single" w:sz="4" w:space="0" w:color="auto"/>
              <w:bottom w:val="single" w:sz="4" w:space="0" w:color="auto"/>
              <w:right w:val="single" w:sz="4" w:space="0" w:color="auto"/>
            </w:tcBorders>
            <w:hideMark/>
          </w:tcPr>
          <w:p w:rsidR="00936FAD" w:rsidRPr="00DB707E"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-86</w:t>
            </w:r>
          </w:p>
        </w:tc>
        <w:tc>
          <w:tcPr>
            <w:tcW w:w="86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-86</w:t>
            </w:r>
          </w:p>
        </w:tc>
      </w:tr>
      <w:tr w:rsidR="00936FAD" w:rsidRPr="00DB707E" w:rsidTr="00936FAD">
        <w:trPr>
          <w:cantSplit/>
          <w:trHeight w:val="162"/>
          <w:jc w:val="center"/>
        </w:trPr>
        <w:tc>
          <w:tcPr>
            <w:tcW w:w="1647" w:type="dxa"/>
            <w:tcBorders>
              <w:top w:val="nil"/>
              <w:left w:val="single" w:sz="4" w:space="0" w:color="auto"/>
              <w:bottom w:val="single" w:sz="4" w:space="0" w:color="auto"/>
              <w:right w:val="single" w:sz="4" w:space="0" w:color="auto"/>
            </w:tcBorders>
          </w:tcPr>
          <w:p w:rsidR="00936FAD" w:rsidRPr="00DB707E" w:rsidRDefault="00936FAD" w:rsidP="00936FAD">
            <w:pPr>
              <w:pStyle w:val="TAL"/>
            </w:pPr>
            <w:r w:rsidRPr="00DB707E">
              <w:rPr>
                <w:rFonts w:cs="v4.2.0"/>
                <w:noProof/>
                <w:lang w:val="en-US" w:eastAsia="zh-CN"/>
              </w:rPr>
              <w:drawing>
                <wp:inline distT="0" distB="0" distL="0" distR="0" wp14:anchorId="3854D2E3" wp14:editId="292B1B91">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DB707E">
              <w:rPr>
                <w:rFonts w:cs="v4.2.0"/>
              </w:rPr>
              <w:t xml:space="preserve"> </w:t>
            </w:r>
            <w:r w:rsidRPr="00DB707E">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rsidR="00936FAD" w:rsidRPr="00DB707E" w:rsidRDefault="00936FAD" w:rsidP="00936FA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1, 2</w:t>
            </w:r>
          </w:p>
        </w:tc>
        <w:tc>
          <w:tcPr>
            <w:tcW w:w="79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-0.12</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-0.12</w:t>
            </w:r>
          </w:p>
        </w:tc>
        <w:tc>
          <w:tcPr>
            <w:tcW w:w="86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-Infinity</w:t>
            </w:r>
          </w:p>
        </w:tc>
        <w:tc>
          <w:tcPr>
            <w:tcW w:w="90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-0.12</w:t>
            </w:r>
          </w:p>
        </w:tc>
      </w:tr>
      <w:tr w:rsidR="00936FAD" w:rsidRPr="00DB707E" w:rsidTr="00936FAD">
        <w:trPr>
          <w:cantSplit/>
          <w:trHeight w:val="90"/>
          <w:jc w:val="center"/>
        </w:trPr>
        <w:tc>
          <w:tcPr>
            <w:tcW w:w="1647"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SSB_RP</w:t>
            </w:r>
          </w:p>
        </w:tc>
        <w:tc>
          <w:tcPr>
            <w:tcW w:w="1722"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dBm/SCS</w:t>
            </w: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1</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-89</w:t>
            </w:r>
          </w:p>
        </w:tc>
        <w:tc>
          <w:tcPr>
            <w:tcW w:w="90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-89</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-89</w:t>
            </w:r>
          </w:p>
        </w:tc>
      </w:tr>
      <w:tr w:rsidR="00936FAD" w:rsidRPr="00DB707E" w:rsidTr="00936FAD">
        <w:trPr>
          <w:cantSplit/>
          <w:trHeight w:val="90"/>
          <w:jc w:val="center"/>
        </w:trPr>
        <w:tc>
          <w:tcPr>
            <w:tcW w:w="1647" w:type="dxa"/>
            <w:tcBorders>
              <w:top w:val="nil"/>
              <w:left w:val="single" w:sz="4" w:space="0" w:color="auto"/>
              <w:bottom w:val="single" w:sz="4" w:space="0" w:color="auto"/>
              <w:right w:val="single" w:sz="4" w:space="0" w:color="auto"/>
            </w:tcBorders>
            <w:hideMark/>
          </w:tcPr>
          <w:p w:rsidR="00936FAD" w:rsidRPr="00DB707E" w:rsidRDefault="00936FAD" w:rsidP="00936FAD">
            <w:pPr>
              <w:pStyle w:val="TAL"/>
            </w:pPr>
          </w:p>
        </w:tc>
        <w:tc>
          <w:tcPr>
            <w:tcW w:w="1722" w:type="dxa"/>
            <w:tcBorders>
              <w:top w:val="nil"/>
              <w:left w:val="single" w:sz="4" w:space="0" w:color="auto"/>
              <w:bottom w:val="single" w:sz="4" w:space="0" w:color="auto"/>
              <w:right w:val="single" w:sz="4" w:space="0" w:color="auto"/>
            </w:tcBorders>
            <w:hideMark/>
          </w:tcPr>
          <w:p w:rsidR="00936FAD" w:rsidRPr="00DB707E"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u w:val="words"/>
              </w:rPr>
            </w:pPr>
            <w:r w:rsidRPr="00DB707E">
              <w:rPr>
                <w:rFonts w:cs="v4.2.0"/>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-86</w:t>
            </w:r>
          </w:p>
        </w:tc>
        <w:tc>
          <w:tcPr>
            <w:tcW w:w="90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-86</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-86</w:t>
            </w:r>
          </w:p>
        </w:tc>
      </w:tr>
      <w:tr w:rsidR="00936FAD" w:rsidRPr="00DB707E" w:rsidTr="00936FAD">
        <w:trPr>
          <w:cantSplit/>
          <w:trHeight w:val="144"/>
          <w:jc w:val="center"/>
        </w:trPr>
        <w:tc>
          <w:tcPr>
            <w:tcW w:w="1647"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pPr>
            <w:r w:rsidRPr="00DB707E">
              <w:rPr>
                <w:noProof/>
                <w:position w:val="-6"/>
                <w:lang w:val="en-US" w:eastAsia="zh-CN"/>
              </w:rPr>
              <w:drawing>
                <wp:inline distT="0" distB="0" distL="0" distR="0" wp14:anchorId="75CD5FFD" wp14:editId="62E876B4">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C"/>
            </w:pPr>
            <w:r w:rsidRPr="00DB707E">
              <w:t>dBm/95.04MHz</w:t>
            </w: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hint="eastAsia"/>
              </w:rPr>
              <w:t>1</w:t>
            </w:r>
          </w:p>
        </w:tc>
        <w:tc>
          <w:tcPr>
            <w:tcW w:w="794" w:type="dxa"/>
            <w:tcBorders>
              <w:top w:val="single" w:sz="4" w:space="0" w:color="auto"/>
              <w:left w:val="single" w:sz="4" w:space="0" w:color="auto"/>
              <w:right w:val="single" w:sz="4" w:space="0" w:color="auto"/>
            </w:tcBorders>
            <w:hideMark/>
          </w:tcPr>
          <w:p w:rsidR="00936FAD" w:rsidRPr="00DB707E" w:rsidRDefault="00936FAD" w:rsidP="00936FAD">
            <w:pPr>
              <w:pStyle w:val="TAC"/>
            </w:pPr>
            <w:r w:rsidRPr="00DB707E">
              <w:rPr>
                <w:rFonts w:cs="v4.2.0"/>
              </w:rPr>
              <w:t>-64.41</w:t>
            </w:r>
          </w:p>
        </w:tc>
        <w:tc>
          <w:tcPr>
            <w:tcW w:w="907"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-64.41</w:t>
            </w:r>
          </w:p>
        </w:tc>
        <w:tc>
          <w:tcPr>
            <w:tcW w:w="936"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pPr>
            <w:r w:rsidRPr="00DB707E">
              <w:rPr>
                <w:rFonts w:cs="v4.2.0"/>
              </w:rPr>
              <w:t>-Infinity</w:t>
            </w:r>
          </w:p>
        </w:tc>
        <w:tc>
          <w:tcPr>
            <w:tcW w:w="906"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-64.41</w:t>
            </w:r>
          </w:p>
        </w:tc>
      </w:tr>
      <w:tr w:rsidR="00936FAD" w:rsidRPr="00DB707E" w:rsidTr="00936FAD">
        <w:trPr>
          <w:cantSplit/>
          <w:trHeight w:val="144"/>
          <w:jc w:val="center"/>
        </w:trPr>
        <w:tc>
          <w:tcPr>
            <w:tcW w:w="1647" w:type="dxa"/>
            <w:vMerge/>
            <w:tcBorders>
              <w:left w:val="single" w:sz="4" w:space="0" w:color="auto"/>
              <w:bottom w:val="single" w:sz="4" w:space="0" w:color="auto"/>
              <w:right w:val="single" w:sz="4" w:space="0" w:color="auto"/>
            </w:tcBorders>
          </w:tcPr>
          <w:p w:rsidR="00936FAD" w:rsidRPr="00DB707E" w:rsidRDefault="00936FAD" w:rsidP="00936FAD">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v4.2.0"/>
              </w:rPr>
              <w:t>2</w:t>
            </w:r>
          </w:p>
        </w:tc>
        <w:tc>
          <w:tcPr>
            <w:tcW w:w="794"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-61.41</w:t>
            </w:r>
          </w:p>
        </w:tc>
        <w:tc>
          <w:tcPr>
            <w:tcW w:w="907"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-61.41</w:t>
            </w:r>
          </w:p>
        </w:tc>
        <w:tc>
          <w:tcPr>
            <w:tcW w:w="936" w:type="dxa"/>
            <w:gridSpan w:val="2"/>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-Infinity</w:t>
            </w:r>
          </w:p>
        </w:tc>
        <w:tc>
          <w:tcPr>
            <w:tcW w:w="906"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-61.41</w:t>
            </w:r>
          </w:p>
        </w:tc>
      </w:tr>
      <w:tr w:rsidR="00936FAD" w:rsidRPr="00DB707E" w:rsidTr="00936FAD">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1, 2</w:t>
            </w:r>
          </w:p>
        </w:tc>
        <w:tc>
          <w:tcPr>
            <w:tcW w:w="3543" w:type="dxa"/>
            <w:gridSpan w:val="5"/>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eastAsia="?? ??"/>
                <w:lang w:val="en-US"/>
              </w:rPr>
              <w:t>Defined in Figure A.17.6.1.1.1-1</w:t>
            </w:r>
          </w:p>
        </w:tc>
      </w:tr>
      <w:tr w:rsidR="00936FAD" w:rsidRPr="00DB707E" w:rsidTr="00936FA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N"/>
            </w:pPr>
            <w:r w:rsidRPr="00DB707E">
              <w:t>Note 1:</w:t>
            </w:r>
            <w:r w:rsidRPr="00DB707E">
              <w:tab/>
              <w:t>The resources for uplink transmission are assigned to the UE prior to the start of time period T2.</w:t>
            </w:r>
          </w:p>
          <w:p w:rsidR="00936FAD" w:rsidRPr="00DB707E" w:rsidRDefault="00936FAD" w:rsidP="00936FAD">
            <w:pPr>
              <w:pStyle w:val="TAN"/>
            </w:pPr>
            <w:r w:rsidRPr="00DB707E">
              <w:t>Note 2:</w:t>
            </w:r>
            <w:r w:rsidRPr="00DB707E">
              <w:tab/>
              <w:t>Void</w:t>
            </w:r>
          </w:p>
          <w:p w:rsidR="00936FAD" w:rsidRPr="00DB707E" w:rsidRDefault="00936FAD" w:rsidP="00936FAD">
            <w:pPr>
              <w:pStyle w:val="TAN"/>
            </w:pPr>
            <w:r w:rsidRPr="00DB707E">
              <w:t>Note 3:</w:t>
            </w:r>
            <w:r w:rsidRPr="00DB707E">
              <w:tab/>
              <w:t>Es/Iot, SSB_RP and Io levels have been derived from other parameters for information purposes. They are not settable parameters themselves.</w:t>
            </w:r>
          </w:p>
          <w:p w:rsidR="00936FAD" w:rsidRPr="00DB707E" w:rsidRDefault="00936FAD" w:rsidP="00936FAD">
            <w:pPr>
              <w:pStyle w:val="TAN"/>
              <w:rPr>
                <w:rFonts w:cs="Arial"/>
              </w:rPr>
            </w:pPr>
            <w:r w:rsidRPr="00DB707E">
              <w:rPr>
                <w:rFonts w:cs="Arial"/>
              </w:rPr>
              <w:t>Note 4:</w:t>
            </w:r>
            <w:r w:rsidRPr="00DB707E">
              <w:rPr>
                <w:rFonts w:cs="Arial"/>
              </w:rPr>
              <w:tab/>
              <w:t>Information about types of UE beam is given in B.2.1.3, and does not limit UE implementation or test system implementation</w:t>
            </w:r>
          </w:p>
          <w:p w:rsidR="00936FAD" w:rsidRPr="00DB707E" w:rsidRDefault="00936FAD" w:rsidP="00936FAD">
            <w:pPr>
              <w:pStyle w:val="TAN"/>
            </w:pPr>
            <w:r w:rsidRPr="00DB707E">
              <w:rPr>
                <w:lang w:val="en-US"/>
              </w:rPr>
              <w:t>Note 5:</w:t>
            </w:r>
            <w:r w:rsidRPr="00DB707E">
              <w:rPr>
                <w:lang w:val="en-US"/>
              </w:rPr>
              <w:tab/>
              <w:t>Calculation of Es/Iot</w:t>
            </w:r>
            <w:r w:rsidRPr="00DB707E">
              <w:rPr>
                <w:vertAlign w:val="subscript"/>
                <w:lang w:val="en-US"/>
              </w:rPr>
              <w:t>BB</w:t>
            </w:r>
            <w:r w:rsidRPr="00DB707E">
              <w:rPr>
                <w:lang w:val="en-US"/>
              </w:rPr>
              <w:t xml:space="preserve"> includes the effect of UE internal noise up to the value assumed for the associated Refsens requirement in clause 7.3.2 of TS 38.101-2 [19], and an allowance of 1dB for UE multi-band relaxation factor ΔMB</w:t>
            </w:r>
            <w:r w:rsidRPr="00DB707E">
              <w:rPr>
                <w:vertAlign w:val="subscript"/>
                <w:lang w:val="en-US"/>
              </w:rPr>
              <w:t>P</w:t>
            </w:r>
            <w:r w:rsidRPr="00DB707E">
              <w:rPr>
                <w:lang w:val="en-US"/>
              </w:rPr>
              <w:t xml:space="preserve"> from TS 38.101-2 [19] Table 6.2.1.3-4.</w:t>
            </w:r>
          </w:p>
        </w:tc>
      </w:tr>
      <w:bookmarkEnd w:id="53"/>
    </w:tbl>
    <w:p w:rsidR="00936FAD" w:rsidRPr="00DB707E" w:rsidRDefault="00936FAD" w:rsidP="00936FAD">
      <w:pPr>
        <w:rPr>
          <w:snapToGrid w:val="0"/>
        </w:rPr>
      </w:pPr>
    </w:p>
    <w:bookmarkStart w:id="54" w:name="_Toc535476753"/>
    <w:p w:rsidR="00936FAD" w:rsidRPr="00DB707E" w:rsidRDefault="00936FAD" w:rsidP="00936FAD">
      <w:pPr>
        <w:pStyle w:val="TH"/>
      </w:pPr>
      <w:r w:rsidRPr="00DB707E">
        <w:object w:dxaOrig="8511" w:dyaOrig="5731">
          <v:shape id="_x0000_i1045" type="#_x0000_t75" style="width:5in;height:241.6pt" o:ole="">
            <v:imagedata r:id="rId43" o:title=""/>
          </v:shape>
          <o:OLEObject Type="Embed" ProgID="Visio.Drawing.15" ShapeID="_x0000_i1045" DrawAspect="Content" ObjectID="_1729366523" r:id="rId44"/>
        </w:object>
      </w:r>
    </w:p>
    <w:p w:rsidR="00936FAD" w:rsidRPr="00DB707E" w:rsidRDefault="00936FAD" w:rsidP="00936FAD">
      <w:pPr>
        <w:pStyle w:val="TF"/>
        <w:rPr>
          <w:lang w:val="en-US"/>
        </w:rPr>
      </w:pPr>
      <w:r w:rsidRPr="00DB707E">
        <w:rPr>
          <w:lang w:val="en-US"/>
        </w:rPr>
        <w:t xml:space="preserve">Figure A.17.6.1.1.1-1: </w:t>
      </w:r>
      <w:r w:rsidRPr="00DB707E">
        <w:t>Time multiplexed downlink transmissions (Config 1 example)</w:t>
      </w:r>
    </w:p>
    <w:p w:rsidR="00936FAD" w:rsidRPr="00DB707E" w:rsidRDefault="00936FAD" w:rsidP="00936FAD">
      <w:pPr>
        <w:rPr>
          <w:snapToGrid w:val="0"/>
        </w:rPr>
      </w:pPr>
    </w:p>
    <w:p w:rsidR="00936FAD" w:rsidRPr="00DB707E" w:rsidRDefault="00936FAD" w:rsidP="00936FAD">
      <w:pPr>
        <w:pStyle w:val="5"/>
        <w:rPr>
          <w:snapToGrid w:val="0"/>
        </w:rPr>
      </w:pPr>
      <w:r w:rsidRPr="00DB707E">
        <w:rPr>
          <w:snapToGrid w:val="0"/>
        </w:rPr>
        <w:t>A.17.6.1.1.2</w:t>
      </w:r>
      <w:r w:rsidRPr="00DB707E">
        <w:rPr>
          <w:snapToGrid w:val="0"/>
        </w:rPr>
        <w:tab/>
        <w:t>Test Requirements</w:t>
      </w:r>
      <w:bookmarkEnd w:id="54"/>
    </w:p>
    <w:p w:rsidR="00936FAD" w:rsidRPr="00DB707E" w:rsidRDefault="00936FAD" w:rsidP="00936FAD">
      <w:r w:rsidRPr="00DB707E">
        <w:t>In the test, the UE shall send one Event A3 triggered measurement report, with a measurement reporting delay less than X ms from the beginning of time period T2, where X is</w:t>
      </w:r>
    </w:p>
    <w:p w:rsidR="00936FAD" w:rsidRPr="00DB707E" w:rsidRDefault="00936FAD" w:rsidP="00936FAD">
      <w:pPr>
        <w:pStyle w:val="B10"/>
        <w:rPr>
          <w:rFonts w:cs="v4.2.0"/>
        </w:rPr>
      </w:pPr>
      <w:r w:rsidRPr="00DB707E">
        <w:rPr>
          <w:rFonts w:cs="v4.2.0"/>
        </w:rPr>
        <w:t>-</w:t>
      </w:r>
      <w:r w:rsidRPr="00DB707E">
        <w:rPr>
          <w:rFonts w:cs="v4.2.0"/>
        </w:rPr>
        <w:tab/>
        <w:t xml:space="preserve">2.4s for </w:t>
      </w:r>
      <w:r w:rsidRPr="00DB707E">
        <w:t>a UE supporting power class 1</w:t>
      </w:r>
      <w:ins w:id="55" w:author="Huawei" w:date="2022-10-20T12:26:00Z">
        <w:r>
          <w:t xml:space="preserve"> or 5</w:t>
        </w:r>
      </w:ins>
      <w:r w:rsidRPr="00DB707E">
        <w:t>,</w:t>
      </w:r>
    </w:p>
    <w:p w:rsidR="00936FAD" w:rsidRPr="00DB707E" w:rsidRDefault="00936FAD" w:rsidP="00936FAD">
      <w:pPr>
        <w:pStyle w:val="B10"/>
        <w:rPr>
          <w:rFonts w:cs="v4.2.0"/>
        </w:rPr>
      </w:pPr>
      <w:r w:rsidRPr="00DB707E">
        <w:t>-</w:t>
      </w:r>
      <w:r w:rsidRPr="00DB707E">
        <w:tab/>
        <w:t>1.44s for a UE supporting power class 2, 3</w:t>
      </w:r>
      <w:ins w:id="56" w:author="Huawei" w:date="2022-10-20T12:26:00Z">
        <w:r>
          <w:t xml:space="preserve">, </w:t>
        </w:r>
      </w:ins>
      <w:del w:id="57" w:author="Huawei" w:date="2022-10-20T12:26:00Z">
        <w:r w:rsidRPr="00DB707E" w:rsidDel="00D50E4A">
          <w:delText xml:space="preserve"> and </w:delText>
        </w:r>
      </w:del>
      <w:r w:rsidRPr="00DB707E">
        <w:t>4</w:t>
      </w:r>
      <w:ins w:id="58" w:author="Huawei" w:date="2022-10-20T12:26:00Z">
        <w:r>
          <w:t xml:space="preserve"> or 7.</w:t>
        </w:r>
      </w:ins>
    </w:p>
    <w:p w:rsidR="00936FAD" w:rsidRPr="00DB707E" w:rsidRDefault="00936FAD" w:rsidP="00936FAD">
      <w:r w:rsidRPr="00DB707E">
        <w:t>The UE is not required to read the neighbour cell SSB index in this test.</w:t>
      </w:r>
    </w:p>
    <w:p w:rsidR="00936FAD" w:rsidRPr="00DB707E" w:rsidRDefault="00936FAD" w:rsidP="00936FAD">
      <w:r w:rsidRPr="00DB707E">
        <w:t>The UE shall not send event triggered measurement reports, as long as the reporting criteria are not fulfilled.</w:t>
      </w:r>
    </w:p>
    <w:p w:rsidR="00936FAD" w:rsidRPr="00DB707E" w:rsidRDefault="00936FAD" w:rsidP="00936FAD">
      <w:r w:rsidRPr="00DB707E">
        <w:t>The rate of correct events observed during repeated tests shall be at least 90%.</w:t>
      </w:r>
    </w:p>
    <w:p w:rsidR="00936FAD" w:rsidRPr="00DB707E" w:rsidRDefault="00936FAD" w:rsidP="00936FAD">
      <w:pPr>
        <w:pStyle w:val="NO"/>
      </w:pPr>
      <w:r w:rsidRPr="00F10CDA">
        <w:t>NOTE:</w:t>
      </w:r>
      <w:r w:rsidRPr="00F10CDA">
        <w:tab/>
        <w:t>The actual overall delays measured in the test may be up to 2xTTI</w:t>
      </w:r>
      <w:r w:rsidRPr="008114B0">
        <w:t>DCCH</w:t>
      </w:r>
      <w:r w:rsidRPr="00F10CDA">
        <w:t xml:space="preserve"> higher th</w:t>
      </w:r>
      <w:r w:rsidRPr="00860391">
        <w:t>an the measurement reporting delays above because of TTI insertion uncertainty of the measurement report in DCCH.</w:t>
      </w:r>
    </w:p>
    <w:p w:rsidR="00936FAD" w:rsidRPr="00020619" w:rsidRDefault="00936FAD" w:rsidP="00936FAD">
      <w:pPr>
        <w:pStyle w:val="40"/>
        <w:rPr>
          <w:snapToGrid w:val="0"/>
        </w:rPr>
      </w:pPr>
      <w:r w:rsidRPr="00020619">
        <w:rPr>
          <w:snapToGrid w:val="0"/>
        </w:rPr>
        <w:t>A.17.6.1.2</w:t>
      </w:r>
      <w:r w:rsidRPr="00020619">
        <w:rPr>
          <w:snapToGrid w:val="0"/>
        </w:rPr>
        <w:tab/>
        <w:t>SA event triggered reporting test without gap under DRX</w:t>
      </w:r>
    </w:p>
    <w:p w:rsidR="00936FAD" w:rsidRPr="00020619" w:rsidRDefault="00936FAD" w:rsidP="00936FAD">
      <w:pPr>
        <w:pStyle w:val="5"/>
        <w:rPr>
          <w:snapToGrid w:val="0"/>
        </w:rPr>
      </w:pPr>
      <w:bookmarkStart w:id="59" w:name="_Toc535476755"/>
      <w:r w:rsidRPr="00020619">
        <w:rPr>
          <w:snapToGrid w:val="0"/>
        </w:rPr>
        <w:t>A.17.6.1.</w:t>
      </w:r>
      <w:r w:rsidRPr="00020619">
        <w:rPr>
          <w:snapToGrid w:val="0"/>
          <w:lang w:eastAsia="zh-CN"/>
        </w:rPr>
        <w:t>2</w:t>
      </w:r>
      <w:r w:rsidRPr="00020619">
        <w:rPr>
          <w:snapToGrid w:val="0"/>
        </w:rPr>
        <w:t>.1</w:t>
      </w:r>
      <w:r w:rsidRPr="00020619">
        <w:rPr>
          <w:snapToGrid w:val="0"/>
        </w:rPr>
        <w:tab/>
        <w:t>Test purpose and Environment</w:t>
      </w:r>
      <w:bookmarkEnd w:id="59"/>
    </w:p>
    <w:p w:rsidR="00936FAD" w:rsidRPr="00020619" w:rsidRDefault="00936FAD" w:rsidP="00936FAD">
      <w:r w:rsidRPr="00020619">
        <w:t>The purpose of this test is to verify that the UE makes correct reporting of an event. This test will partly verify the TDD intra-frequency cell search requirements in clause 9.2B.5.1 and 9.2B.5.2. Supported test configurations are shown in table A.7.6.1.2.1-1.</w:t>
      </w:r>
    </w:p>
    <w:p w:rsidR="00936FAD" w:rsidRPr="00020619" w:rsidRDefault="00936FAD" w:rsidP="00936FAD">
      <w:pPr>
        <w:rPr>
          <w:rFonts w:asciiTheme="minorHAnsi" w:eastAsiaTheme="minorHAnsi" w:hAnsiTheme="minorHAnsi" w:cs="v4.2.0"/>
          <w:sz w:val="22"/>
          <w:szCs w:val="22"/>
        </w:rPr>
      </w:pPr>
    </w:p>
    <w:p w:rsidR="00936FAD" w:rsidRPr="00020619" w:rsidRDefault="00936FAD" w:rsidP="00936FAD">
      <w:pPr>
        <w:rPr>
          <w:rFonts w:cstheme="minorBidi"/>
        </w:rPr>
      </w:pPr>
      <w:r w:rsidRPr="00020619">
        <w:t>There are two cells in the test, PCell (Cell 1) and a FR2 neighbour cell (Cell 2) on the same frequency as the PCell. The test parameters for the Cell 1 and Cell 2 are given in Table A.7.6.1.</w:t>
      </w:r>
      <w:r w:rsidRPr="00020619">
        <w:rPr>
          <w:lang w:eastAsia="zh-CN"/>
        </w:rPr>
        <w:t>2</w:t>
      </w:r>
      <w:r w:rsidRPr="00020619">
        <w:t>.1-2, A.7.6.1.</w:t>
      </w:r>
      <w:r w:rsidRPr="00020619">
        <w:rPr>
          <w:lang w:eastAsia="zh-CN"/>
        </w:rPr>
        <w:t>2</w:t>
      </w:r>
      <w:r w:rsidRPr="00020619">
        <w:t>.1-3 and A.7.6.1.</w:t>
      </w:r>
      <w:r w:rsidRPr="00020619">
        <w:rPr>
          <w:lang w:eastAsia="zh-CN"/>
        </w:rPr>
        <w:t>2</w:t>
      </w:r>
      <w:r w:rsidRPr="00020619">
        <w:t>.1-4.</w:t>
      </w:r>
    </w:p>
    <w:p w:rsidR="00936FAD" w:rsidRPr="00020619" w:rsidRDefault="00936FAD" w:rsidP="00936FAD">
      <w:r w:rsidRPr="00020619">
        <w:t>In the measurement control information, a measurement object is configured for the frequency of the PCell, and it is indicated to the UE that event-triggered reporting with Event A3 is used.</w:t>
      </w:r>
    </w:p>
    <w:p w:rsidR="00936FAD" w:rsidRPr="00020619" w:rsidRDefault="00936FAD" w:rsidP="00936FAD">
      <w:r w:rsidRPr="00020619">
        <w:t>The test consists of two successive time periods, with time duration of T1, and T2 respectively. During time duration T1, the UE shall not have any timing information of Cell 2.</w:t>
      </w:r>
    </w:p>
    <w:p w:rsidR="00936FAD" w:rsidRPr="00020619" w:rsidRDefault="00936FAD" w:rsidP="00936FAD">
      <w:r w:rsidRPr="00020619">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rsidR="00936FAD" w:rsidRPr="00020619" w:rsidRDefault="00936FAD" w:rsidP="00936FAD">
      <w:pPr>
        <w:rPr>
          <w:snapToGrid w:val="0"/>
        </w:rPr>
      </w:pPr>
      <w:bookmarkStart w:id="60" w:name="_Toc535476756"/>
    </w:p>
    <w:p w:rsidR="00936FAD" w:rsidRPr="00020619" w:rsidRDefault="00936FAD" w:rsidP="00936FAD">
      <w:pPr>
        <w:pStyle w:val="5"/>
        <w:rPr>
          <w:snapToGrid w:val="0"/>
        </w:rPr>
      </w:pPr>
      <w:r w:rsidRPr="00020619">
        <w:rPr>
          <w:snapToGrid w:val="0"/>
        </w:rPr>
        <w:t>A.7.6.1.</w:t>
      </w:r>
      <w:r w:rsidRPr="00020619">
        <w:rPr>
          <w:snapToGrid w:val="0"/>
          <w:lang w:eastAsia="zh-CN"/>
        </w:rPr>
        <w:t>2</w:t>
      </w:r>
      <w:r w:rsidRPr="00020619">
        <w:rPr>
          <w:snapToGrid w:val="0"/>
        </w:rPr>
        <w:t>.2</w:t>
      </w:r>
      <w:r w:rsidRPr="00020619">
        <w:rPr>
          <w:snapToGrid w:val="0"/>
        </w:rPr>
        <w:tab/>
        <w:t>Test Requirements</w:t>
      </w:r>
      <w:bookmarkEnd w:id="60"/>
    </w:p>
    <w:p w:rsidR="00936FAD" w:rsidRPr="00020619" w:rsidRDefault="00936FAD" w:rsidP="00936FAD">
      <w:r w:rsidRPr="00020619">
        <w:t>In test 1, the UE shall send one Event A3 triggered measurement report, with a measurement reporting delay less than X ms from the beginning of time period T2, where X is</w:t>
      </w:r>
    </w:p>
    <w:p w:rsidR="00936FAD" w:rsidRPr="00020619" w:rsidRDefault="00936FAD" w:rsidP="00936FAD">
      <w:pPr>
        <w:pStyle w:val="B10"/>
        <w:rPr>
          <w:rFonts w:cs="v4.2.0"/>
        </w:rPr>
      </w:pPr>
      <w:r w:rsidRPr="00020619">
        <w:rPr>
          <w:rFonts w:cs="v4.2.0"/>
        </w:rPr>
        <w:t>-</w:t>
      </w:r>
      <w:r w:rsidRPr="00020619">
        <w:rPr>
          <w:rFonts w:cs="v4.2.0"/>
        </w:rPr>
        <w:tab/>
        <w:t xml:space="preserve">7.2s for </w:t>
      </w:r>
      <w:r w:rsidRPr="00020619">
        <w:t>a UE supporting power class 1 or 5,</w:t>
      </w:r>
    </w:p>
    <w:p w:rsidR="00936FAD" w:rsidRPr="00020619" w:rsidRDefault="00936FAD" w:rsidP="00936FAD">
      <w:pPr>
        <w:pStyle w:val="B10"/>
        <w:rPr>
          <w:rFonts w:cs="v4.2.0"/>
        </w:rPr>
      </w:pPr>
      <w:r w:rsidRPr="00020619">
        <w:t>-</w:t>
      </w:r>
      <w:r w:rsidRPr="00020619">
        <w:tab/>
        <w:t>4.32s for a UE supporting power class 2, 3, 4, or 7.</w:t>
      </w:r>
    </w:p>
    <w:p w:rsidR="00936FAD" w:rsidRPr="00020619" w:rsidRDefault="00936FAD" w:rsidP="00936FAD">
      <w:r w:rsidRPr="00020619">
        <w:t>In test 2, the UE shall send one Event A3 triggered measurement report, with a measurement reporting delay less than X ms from the beginning of time period T2, where X is</w:t>
      </w:r>
    </w:p>
    <w:p w:rsidR="00936FAD" w:rsidRPr="00020619" w:rsidRDefault="00936FAD" w:rsidP="00936FAD">
      <w:pPr>
        <w:pStyle w:val="B10"/>
        <w:rPr>
          <w:rFonts w:cs="v4.2.0"/>
        </w:rPr>
      </w:pPr>
      <w:r w:rsidRPr="00020619">
        <w:rPr>
          <w:rFonts w:cs="v4.2.0"/>
        </w:rPr>
        <w:t>-</w:t>
      </w:r>
      <w:r w:rsidRPr="00020619">
        <w:rPr>
          <w:rFonts w:cs="v4.2.0"/>
        </w:rPr>
        <w:tab/>
        <w:t xml:space="preserve">51.2s for </w:t>
      </w:r>
      <w:r w:rsidRPr="00020619">
        <w:t>a UE supporting power class 1 or 5,</w:t>
      </w:r>
    </w:p>
    <w:p w:rsidR="00936FAD" w:rsidRPr="00020619" w:rsidRDefault="00936FAD" w:rsidP="00936FAD">
      <w:pPr>
        <w:pStyle w:val="B10"/>
        <w:rPr>
          <w:rFonts w:cs="v4.2.0"/>
        </w:rPr>
      </w:pPr>
      <w:r w:rsidRPr="00020619">
        <w:t>-</w:t>
      </w:r>
      <w:r w:rsidRPr="00020619">
        <w:tab/>
        <w:t>30.72s for a UE supporting power class 2, 3 4, or 7.</w:t>
      </w:r>
    </w:p>
    <w:p w:rsidR="00936FAD" w:rsidRPr="00020619" w:rsidRDefault="00936FAD" w:rsidP="00936FAD">
      <w:pPr>
        <w:rPr>
          <w:rFonts w:cstheme="minorBidi"/>
        </w:rPr>
      </w:pPr>
      <w:r w:rsidRPr="00020619">
        <w:t>The UE is not required to read the neighbour cell SSB index in this test.</w:t>
      </w:r>
    </w:p>
    <w:p w:rsidR="00936FAD" w:rsidRPr="00020619" w:rsidRDefault="00936FAD" w:rsidP="00936FAD">
      <w:r w:rsidRPr="00020619">
        <w:t>The UE shall not send event triggered measurement reports, as long as the reporting criteria are not fulfilled.</w:t>
      </w:r>
    </w:p>
    <w:p w:rsidR="00936FAD" w:rsidRPr="00020619" w:rsidRDefault="00936FAD" w:rsidP="00936FAD">
      <w:r w:rsidRPr="00020619">
        <w:t>The rate of correct events observed during repeated tests shall be at least 90%.</w:t>
      </w:r>
    </w:p>
    <w:p w:rsidR="00936FAD" w:rsidRPr="00020619" w:rsidRDefault="00936FAD" w:rsidP="00936FAD">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36FAD" w:rsidRPr="00020619" w:rsidRDefault="00936FAD" w:rsidP="00936FAD">
      <w:pPr>
        <w:rPr>
          <w:lang w:eastAsia="en-GB"/>
        </w:rPr>
      </w:pPr>
    </w:p>
    <w:p w:rsidR="00936FAD" w:rsidRPr="00020619" w:rsidRDefault="00936FAD" w:rsidP="00936FAD"/>
    <w:p w:rsidR="00936FAD" w:rsidRPr="00020619" w:rsidRDefault="00936FAD" w:rsidP="00936FAD">
      <w:pPr>
        <w:pStyle w:val="40"/>
        <w:rPr>
          <w:snapToGrid w:val="0"/>
        </w:rPr>
      </w:pPr>
      <w:r w:rsidRPr="00020619">
        <w:rPr>
          <w:snapToGrid w:val="0"/>
        </w:rPr>
        <w:t>A.17.6.1.3</w:t>
      </w:r>
      <w:r w:rsidRPr="00020619">
        <w:rPr>
          <w:snapToGrid w:val="0"/>
        </w:rPr>
        <w:tab/>
        <w:t>SA event triggered reporting test with per-UE gaps under non-DRX</w:t>
      </w:r>
    </w:p>
    <w:p w:rsidR="00936FAD" w:rsidRPr="00020619" w:rsidRDefault="00936FAD" w:rsidP="00936FAD">
      <w:pPr>
        <w:pStyle w:val="5"/>
        <w:rPr>
          <w:snapToGrid w:val="0"/>
        </w:rPr>
      </w:pPr>
      <w:r w:rsidRPr="00020619">
        <w:rPr>
          <w:snapToGrid w:val="0"/>
        </w:rPr>
        <w:t>A.</w:t>
      </w:r>
      <w:r w:rsidRPr="00020619">
        <w:rPr>
          <w:rFonts w:hint="eastAsia"/>
          <w:snapToGrid w:val="0"/>
          <w:lang w:eastAsia="zh-CN"/>
        </w:rPr>
        <w:t>1</w:t>
      </w:r>
      <w:r w:rsidRPr="00020619">
        <w:rPr>
          <w:snapToGrid w:val="0"/>
        </w:rPr>
        <w:t>7.6.1.3.1</w:t>
      </w:r>
      <w:r w:rsidRPr="00020619">
        <w:rPr>
          <w:snapToGrid w:val="0"/>
        </w:rPr>
        <w:tab/>
        <w:t>Test purpose and Environment</w:t>
      </w:r>
    </w:p>
    <w:p w:rsidR="00936FAD" w:rsidRPr="00020619" w:rsidRDefault="00936FAD" w:rsidP="00936FAD">
      <w:r w:rsidRPr="00020619">
        <w:rPr>
          <w:rFonts w:cs="v4.2.0"/>
        </w:rPr>
        <w:t>The purpose of this test is to verify that the UE makes correct reporting of an event. This test will partly verify the TDD intra-frequency cell search requirements in clause 9.2.5.1 and 9.2.5.2.</w:t>
      </w:r>
      <w:r w:rsidRPr="00020619">
        <w:t xml:space="preserve"> Supported test configurations are shown in table A.</w:t>
      </w:r>
      <w:r w:rsidRPr="00020619">
        <w:rPr>
          <w:rFonts w:hint="eastAsia"/>
          <w:lang w:eastAsia="zh-CN"/>
        </w:rPr>
        <w:t>1</w:t>
      </w:r>
      <w:r w:rsidRPr="00020619">
        <w:t>7.6.1.3.1-1.</w:t>
      </w:r>
    </w:p>
    <w:p w:rsidR="00936FAD" w:rsidRPr="00020619" w:rsidRDefault="00936FAD" w:rsidP="00936FAD">
      <w:pPr>
        <w:pStyle w:val="TAH"/>
      </w:pPr>
      <w:r w:rsidRPr="00020619">
        <w:t>Table A.</w:t>
      </w:r>
      <w:r w:rsidRPr="00020619">
        <w:rPr>
          <w:rFonts w:hint="eastAsia"/>
          <w:lang w:eastAsia="zh-CN"/>
        </w:rPr>
        <w:t>1</w:t>
      </w:r>
      <w:r w:rsidRPr="00020619">
        <w:t>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6FAD" w:rsidRPr="00020619"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pPr>
            <w:r w:rsidRPr="00020619">
              <w:t>Configuration</w:t>
            </w:r>
          </w:p>
        </w:tc>
        <w:tc>
          <w:tcPr>
            <w:tcW w:w="7479"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pPr>
            <w:r w:rsidRPr="00020619">
              <w:t>Description</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1</w:t>
            </w:r>
          </w:p>
        </w:tc>
        <w:tc>
          <w:tcPr>
            <w:tcW w:w="7479"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120 kHz SSB SCS, 100 MHz bandwidth, TDD duplex mode</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2</w:t>
            </w:r>
          </w:p>
        </w:tc>
        <w:tc>
          <w:tcPr>
            <w:tcW w:w="7479"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240 kHz SSB SCS, 100 MHz bandwidth, TDD duplex mode</w:t>
            </w:r>
          </w:p>
        </w:tc>
      </w:tr>
      <w:tr w:rsidR="00936FAD" w:rsidRPr="00020619" w:rsidTr="00936FAD">
        <w:tc>
          <w:tcPr>
            <w:tcW w:w="9855"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936FAD" w:rsidRPr="00020619" w:rsidRDefault="00936FAD" w:rsidP="00936FAD">
      <w:pPr>
        <w:rPr>
          <w:rFonts w:cs="v4.2.0"/>
        </w:rPr>
      </w:pPr>
    </w:p>
    <w:p w:rsidR="00936FAD" w:rsidRPr="00020619" w:rsidRDefault="00936FAD" w:rsidP="00936FAD">
      <w:r w:rsidRPr="00020619">
        <w:t>There are two cells in the test, PCell (Cell 1) and a FR2 neighbour cell (Cell 2) on the same frequency as the PCell. The test parameters for the Cell 1 and Cell 2 are given in Table A.</w:t>
      </w:r>
      <w:r w:rsidRPr="00020619">
        <w:rPr>
          <w:rFonts w:hint="eastAsia"/>
          <w:lang w:eastAsia="zh-CN"/>
        </w:rPr>
        <w:t>1</w:t>
      </w:r>
      <w:r w:rsidRPr="00020619">
        <w:t>7.6.1.3.1-2 ~ 4 below.</w:t>
      </w:r>
    </w:p>
    <w:p w:rsidR="00936FAD" w:rsidRPr="00020619" w:rsidRDefault="00936FAD" w:rsidP="00936FAD">
      <w:r w:rsidRPr="00020619">
        <w:t>There are two BWPs configured in Cell 1, BWP1 which contains the cell defining SSB, and BWP2 which does not contain any SSB of Cell 1. During the whole test, BWP2 is always scheduled as the active BWP for the UE.</w:t>
      </w:r>
    </w:p>
    <w:p w:rsidR="00936FAD" w:rsidRPr="00020619" w:rsidRDefault="00936FAD" w:rsidP="00936FAD">
      <w:r w:rsidRPr="00020619">
        <w:t>In the measurement control information, a measurement object is configured for the frequency of the PCell, and it is indicated to the UE that event-triggered reporting with Event A3 is used.</w:t>
      </w:r>
    </w:p>
    <w:p w:rsidR="00936FAD" w:rsidRPr="00020619" w:rsidRDefault="00936FAD" w:rsidP="00936FAD">
      <w:r w:rsidRPr="00020619">
        <w:t>The test consists of two successive time periods, with time duration of T1, and T2 respectively. During time duration T1, the UE shall not have any timing information of Cell 2.</w:t>
      </w:r>
    </w:p>
    <w:p w:rsidR="00936FAD" w:rsidRPr="00020619" w:rsidRDefault="00936FAD" w:rsidP="00936FAD">
      <w:pPr>
        <w:pStyle w:val="TH"/>
      </w:pPr>
      <w:r w:rsidRPr="00020619">
        <w:t>Table A.</w:t>
      </w:r>
      <w:r w:rsidRPr="00020619">
        <w:rPr>
          <w:rFonts w:hint="eastAsia"/>
          <w:lang w:eastAsia="zh-CN"/>
        </w:rPr>
        <w:t>1</w:t>
      </w:r>
      <w:r w:rsidRPr="00020619">
        <w:t>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936FAD" w:rsidRPr="00020619" w:rsidTr="00936F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rPr>
            </w:pPr>
            <w:r w:rsidRPr="00020619">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Comment</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Active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PCell (Cell 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b/>
              </w:rPr>
            </w:pPr>
            <w:r w:rsidRPr="00020619">
              <w:rPr>
                <w:bCs/>
              </w:rPr>
              <w:t>Neighbour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b/>
              </w:rPr>
            </w:pPr>
            <w:r w:rsidRPr="00020619">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
              </w:rPr>
            </w:pPr>
            <w:r w:rsidRPr="00020619">
              <w:rPr>
                <w:rFonts w:cs="v4.2.0"/>
                <w:bCs/>
              </w:rPr>
              <w:t>Cell to be identified.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b/>
              </w:rPr>
            </w:pPr>
            <w:r w:rsidRPr="00020619">
              <w:t>RF Channel Number</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rPr>
            </w:pPr>
            <w:r w:rsidRPr="00020619">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
              </w:rPr>
            </w:pPr>
            <w:r w:rsidRPr="00020619">
              <w:rPr>
                <w:rFonts w:cs="v4.2.0"/>
                <w:bCs/>
              </w:rPr>
              <w:t>One TDD carrier frequency is used for the NR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lang w:eastAsia="zh-CN"/>
              </w:rPr>
            </w:pPr>
            <w:r w:rsidRPr="00020619">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SMTC configuration</w:t>
            </w:r>
            <w:r w:rsidRPr="00020619">
              <w:rPr>
                <w:rFonts w:hint="eastAsia"/>
                <w:lang w:eastAsia="zh-CN"/>
              </w:rPr>
              <w:t xml:space="preserve"> for CD-SSB</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lang w:eastAsia="zh-CN"/>
              </w:rPr>
            </w:pPr>
            <w:r w:rsidRPr="00020619">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lang w:eastAsia="zh-CN"/>
              </w:rPr>
            </w:pPr>
            <w:r w:rsidRPr="00020619">
              <w:rPr>
                <w:lang w:eastAsia="zh-CN"/>
              </w:rPr>
              <w:t>SMTC configuration</w:t>
            </w:r>
            <w:r w:rsidRPr="00020619">
              <w:rPr>
                <w:rFonts w:hint="eastAsia"/>
                <w:lang w:eastAsia="zh-CN"/>
              </w:rPr>
              <w:t xml:space="preserve"> for NCD-SSB</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rPr>
                <w:bCs/>
                <w:lang w:eastAsia="zh-CN"/>
              </w:rPr>
            </w:pPr>
            <w:r w:rsidRPr="00020619">
              <w:rPr>
                <w:rFonts w:hint="eastAsia"/>
                <w:bCs/>
                <w:lang w:eastAsia="zh-CN"/>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t>SMTC.2 RedCap</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lang w:eastAsia="zh-CN"/>
              </w:rPr>
            </w:pPr>
            <w:r w:rsidRPr="00020619">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A3-Offset</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-11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CP length</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Normal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Hysteresis</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Time To Trigger</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rFonts w:cs="v4.2.0"/>
              </w:rPr>
              <w:t>L3 filtering is not used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rFonts w:cs="Arial"/>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lang w:eastAsia="zh-CN"/>
              </w:rPr>
            </w:pPr>
            <w:r w:rsidRPr="00020619">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 xml:space="preserve">3 </w:t>
            </w:r>
            <w:r w:rsidRPr="00020619">
              <w:sym w:font="Symbol" w:char="F06D"/>
            </w:r>
            <w:r w:rsidRPr="00020619">
              <w:t>s</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rFonts w:cs="v4.2.0"/>
              </w:rPr>
              <w:t>Synchronous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T1</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T2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lang w:eastAsia="zh-CN"/>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bl>
    <w:p w:rsidR="00936FAD" w:rsidRPr="00020619" w:rsidRDefault="00936FAD" w:rsidP="00936FAD"/>
    <w:p w:rsidR="00936FAD" w:rsidRPr="00020619" w:rsidRDefault="00936FAD" w:rsidP="00936FAD">
      <w:pPr>
        <w:pStyle w:val="TH"/>
      </w:pPr>
      <w:r w:rsidRPr="00020619">
        <w:t>Table A.</w:t>
      </w:r>
      <w:r w:rsidRPr="00020619">
        <w:rPr>
          <w:rFonts w:hint="eastAsia"/>
          <w:lang w:eastAsia="zh-CN"/>
        </w:rPr>
        <w:t>1</w:t>
      </w:r>
      <w:r w:rsidRPr="00020619">
        <w:t>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36FAD" w:rsidRPr="00020619" w:rsidTr="00936FA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H"/>
              <w:rPr>
                <w:rFonts w:cs="Arial"/>
              </w:rPr>
            </w:pPr>
            <w:r w:rsidRPr="00020619">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H"/>
              <w:rPr>
                <w:rFonts w:cs="Arial"/>
              </w:rPr>
            </w:pPr>
            <w:r w:rsidRPr="00020619">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H"/>
              <w:rPr>
                <w:rFonts w:cs="v4.2.0"/>
              </w:rPr>
            </w:pPr>
            <w:r w:rsidRPr="00020619">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Cell 2</w:t>
            </w:r>
          </w:p>
        </w:tc>
      </w:tr>
      <w:tr w:rsidR="00936FAD" w:rsidRPr="00020619" w:rsidTr="00936FA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TDDConf.3.1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lang w:eastAsia="zh-CN"/>
              </w:rPr>
            </w:pPr>
            <w:r w:rsidRPr="00020619">
              <w:rPr>
                <w:bCs/>
              </w:rPr>
              <w:t>BW</w:t>
            </w:r>
            <w:r w:rsidRPr="00020619">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r>
      <w:tr w:rsidR="00936FAD" w:rsidRPr="00020619" w:rsidTr="00936FAD">
        <w:trPr>
          <w:cantSplit/>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pStyle w:val="TAL"/>
              <w:rPr>
                <w:bCs/>
              </w:rPr>
            </w:pPr>
            <w:r w:rsidRPr="00020619">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24</w:t>
            </w:r>
          </w:p>
        </w:tc>
      </w:tr>
      <w:tr w:rsidR="00936FAD" w:rsidRPr="00020619" w:rsidTr="00936FAD">
        <w:trPr>
          <w:cantSplit/>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rPr>
                <w:bCs/>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48</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DLBWP.0.1</w:t>
            </w:r>
          </w:p>
          <w:p w:rsidR="00936FAD" w:rsidRPr="00020619" w:rsidRDefault="00936FAD" w:rsidP="00936FAD">
            <w:pPr>
              <w:pStyle w:val="TAC"/>
              <w:rPr>
                <w:rFonts w:cs="v4.2.0"/>
                <w:lang w:eastAsia="zh-CN"/>
              </w:rPr>
            </w:pPr>
            <w:r w:rsidRPr="00020619">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DLBWP.0.1</w:t>
            </w:r>
          </w:p>
          <w:p w:rsidR="00936FAD" w:rsidRPr="00020619" w:rsidRDefault="00936FAD" w:rsidP="00936FAD">
            <w:pPr>
              <w:pStyle w:val="TAC"/>
              <w:rPr>
                <w:rFonts w:cs="v4.2.0"/>
                <w:lang w:eastAsia="zh-CN"/>
              </w:rPr>
            </w:pPr>
            <w:r w:rsidRPr="00020619">
              <w:rPr>
                <w:rFonts w:cs="v4.2.0"/>
                <w:lang w:eastAsia="zh-CN"/>
              </w:rPr>
              <w:t>ULBWP.0.1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bookmarkStart w:id="61" w:name="OLE_LINK25"/>
            <w:bookmarkStart w:id="62" w:name="OLE_LINK26"/>
            <w:r w:rsidRPr="00020619">
              <w:rPr>
                <w:rFonts w:cs="v4.2.0"/>
                <w:lang w:eastAsia="zh-CN"/>
              </w:rPr>
              <w:t>DLBWP.1.1 RedCap</w:t>
            </w:r>
            <w:bookmarkEnd w:id="61"/>
            <w:bookmarkEnd w:id="62"/>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DLBWP.1.1 RedCap</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ULBWP.1.1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lang w:eastAsia="zh-CN"/>
              </w:rPr>
            </w:pPr>
            <w:r w:rsidRPr="00020619">
              <w:rPr>
                <w:noProof/>
              </w:rPr>
              <w:t>Dedicated</w:t>
            </w:r>
            <w:r w:rsidRPr="00020619">
              <w:rPr>
                <w:rFonts w:hint="eastAsia"/>
                <w:noProof/>
                <w:lang w:eastAsia="zh-CN"/>
              </w:rPr>
              <w:t xml:space="preserve"> DL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lang w:eastAsia="zh-CN"/>
              </w:rPr>
            </w:pPr>
            <w:r w:rsidRPr="00020619">
              <w:rPr>
                <w:noProof/>
              </w:rPr>
              <w:t>Dedicated</w:t>
            </w:r>
            <w:r w:rsidRPr="00020619">
              <w:rPr>
                <w:rFonts w:hint="eastAsia"/>
                <w:noProof/>
                <w:lang w:eastAsia="zh-CN"/>
              </w:rPr>
              <w:t xml:space="preserve"> UL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SSB</w:t>
            </w: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rPr>
                <w:lang w:eastAsia="zh-CN"/>
              </w:rPr>
            </w:pPr>
            <w:r w:rsidRPr="00020619">
              <w:t>PDSCH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rPr>
                <w:lang w:eastAsia="zh-CN"/>
              </w:rPr>
            </w:pPr>
            <w:r w:rsidRPr="00020619">
              <w:t>RMSI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trHeight w:val="317"/>
          <w:jc w:val="center"/>
        </w:trPr>
        <w:tc>
          <w:tcPr>
            <w:tcW w:w="175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pPr>
            <w:r w:rsidRPr="00020619">
              <w:t>Dedicated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trHeight w:val="317"/>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rPr>
            </w:pPr>
            <w:r w:rsidRPr="00020619">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zh-CN"/>
              </w:rPr>
            </w:pPr>
            <w:r w:rsidRPr="00020619">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x-none"/>
              </w:rPr>
            </w:pPr>
            <w:r w:rsidRPr="00020619">
              <w:rPr>
                <w:rFonts w:cs="v4.2.0"/>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zh-CN"/>
              </w:rPr>
            </w:pPr>
            <w:r w:rsidRPr="00020619">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x-none"/>
              </w:rPr>
            </w:pPr>
            <w:r w:rsidRPr="00020619">
              <w:rPr>
                <w:rFonts w:cs="v4.2.0"/>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lang w:eastAsia="zh-CN"/>
              </w:rPr>
            </w:pPr>
            <w:r w:rsidRPr="00020619">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kHz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120</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rPr>
            </w:pPr>
            <w:r w:rsidRPr="00020619">
              <w:t>OP.5</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rPr>
            </w:pPr>
            <w:r w:rsidRPr="00020619">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hint="eastAsia"/>
                <w:bCs/>
              </w:rPr>
              <w:t>d</w:t>
            </w:r>
            <w:r w:rsidRPr="00020619">
              <w:rPr>
                <w:rFonts w:cs="Arial"/>
                <w:bCs/>
              </w:rPr>
              <w:t>B</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Arial" w:hint="eastAsia"/>
                <w:bCs/>
              </w:rPr>
              <w:t>1</w:t>
            </w:r>
            <w:r w:rsidRPr="00020619">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bCs/>
              </w:rPr>
              <w:t>16</w:t>
            </w:r>
          </w:p>
        </w:tc>
      </w:tr>
      <w:tr w:rsidR="00936FAD" w:rsidRPr="00020619" w:rsidTr="00936FA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L"/>
              <w:rPr>
                <w:bCs/>
              </w:rPr>
            </w:pPr>
            <w:r w:rsidRPr="00020619">
              <w:rPr>
                <w:rFonts w:hint="eastAsia"/>
                <w:bCs/>
                <w:lang w:eastAsia="zh-CN"/>
              </w:rPr>
              <w:t>CD-</w:t>
            </w:r>
            <w:r w:rsidRPr="00020619">
              <w:rPr>
                <w:bCs/>
              </w:rPr>
              <w:t>SSB</w:t>
            </w:r>
          </w:p>
        </w:tc>
        <w:tc>
          <w:tcPr>
            <w:tcW w:w="1613"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L"/>
              <w:rPr>
                <w:bCs/>
                <w:lang w:eastAsia="zh-CN"/>
              </w:rPr>
            </w:pPr>
            <w:r w:rsidRPr="00020619">
              <w:rPr>
                <w:rFonts w:hint="eastAsia"/>
                <w:bCs/>
                <w:lang w:eastAsia="zh-CN"/>
              </w:rPr>
              <w:t>NCD-SSB</w:t>
            </w: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lang w:eastAsia="zh-CN"/>
              </w:rPr>
            </w:pPr>
            <w:r w:rsidRPr="00020619">
              <w:rPr>
                <w:rFonts w:cs="v4.2.0" w:hint="eastAsia"/>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noProof/>
              </w:rPr>
              <w:t>SSB.</w:t>
            </w:r>
            <w:r w:rsidRPr="00020619">
              <w:rPr>
                <w:rFonts w:hint="eastAsia"/>
                <w:noProof/>
                <w:lang w:eastAsia="zh-CN"/>
              </w:rPr>
              <w:t>3</w:t>
            </w:r>
            <w:r w:rsidRPr="00020619">
              <w:rPr>
                <w:noProof/>
              </w:rPr>
              <w:t xml:space="preserve"> RedCap FR2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noProof/>
              </w:rPr>
              <w:t>SSB.</w:t>
            </w:r>
            <w:r w:rsidRPr="00020619">
              <w:rPr>
                <w:rFonts w:hint="eastAsia"/>
                <w:noProof/>
                <w:lang w:eastAsia="zh-CN"/>
              </w:rPr>
              <w:t>3</w:t>
            </w:r>
            <w:r w:rsidRPr="00020619">
              <w:rPr>
                <w:noProof/>
              </w:rPr>
              <w:t xml:space="preserve"> RedCap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rPr>
            </w:pPr>
            <w:r w:rsidRPr="00020619">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rPr>
            </w:pPr>
            <w:r w:rsidRPr="00020619">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rPr>
            </w:pPr>
            <w:r w:rsidRPr="00020619">
              <w:rPr>
                <w:rFonts w:cs="v4.2.0"/>
              </w:rPr>
              <w:t>AWGN</w:t>
            </w:r>
          </w:p>
        </w:tc>
      </w:tr>
      <w:tr w:rsidR="00936FAD" w:rsidRPr="00020619" w:rsidTr="00936FAD">
        <w:trPr>
          <w:cantSplit/>
          <w:trHeight w:val="424"/>
          <w:jc w:val="center"/>
        </w:trPr>
        <w:tc>
          <w:tcPr>
            <w:tcW w:w="8613" w:type="dxa"/>
            <w:gridSpan w:val="7"/>
            <w:tcBorders>
              <w:top w:val="single" w:sz="4" w:space="0" w:color="auto"/>
              <w:left w:val="single" w:sz="4" w:space="0" w:color="auto"/>
              <w:right w:val="single" w:sz="4" w:space="0" w:color="auto"/>
            </w:tcBorders>
          </w:tcPr>
          <w:p w:rsidR="00936FAD" w:rsidRPr="00020619" w:rsidRDefault="00936FAD" w:rsidP="00936FAD">
            <w:pPr>
              <w:pStyle w:val="TAN"/>
              <w:rPr>
                <w:rFonts w:cs="Arial"/>
                <w:lang w:val="en-US" w:eastAsia="zh-CN"/>
              </w:rPr>
            </w:pPr>
            <w:r w:rsidRPr="00020619">
              <w:t xml:space="preserve">Note </w:t>
            </w:r>
            <w:r w:rsidRPr="00020619">
              <w:rPr>
                <w:rFonts w:hint="eastAsia"/>
                <w:lang w:eastAsia="zh-CN"/>
              </w:rPr>
              <w:t>1</w:t>
            </w:r>
            <w:r w:rsidRPr="00020619">
              <w:t>:</w:t>
            </w:r>
            <w:r w:rsidRPr="00020619">
              <w:tab/>
            </w:r>
            <w:r w:rsidRPr="00020619">
              <w:rPr>
                <w:rFonts w:cs="Arial"/>
                <w:lang w:val="en-US"/>
              </w:rPr>
              <w:t>The starting PRB index for dedicated DL BWP1 corresponding to CD-SSB PRB index; the starting PRB index for dediacted DL BWP2 corresponding to NCD-SSB PRB index;</w:t>
            </w:r>
          </w:p>
          <w:p w:rsidR="00936FAD" w:rsidRPr="00020619" w:rsidRDefault="00936FAD" w:rsidP="00936FAD">
            <w:pPr>
              <w:pStyle w:val="TAN"/>
              <w:rPr>
                <w:lang w:val="en-US" w:eastAsia="zh-CN"/>
              </w:rPr>
            </w:pPr>
            <w:r w:rsidRPr="00020619">
              <w:t xml:space="preserve">Note </w:t>
            </w:r>
            <w:r w:rsidRPr="00020619">
              <w:rPr>
                <w:rFonts w:hint="eastAsia"/>
                <w:lang w:eastAsia="zh-CN"/>
              </w:rPr>
              <w:t>2</w:t>
            </w:r>
            <w:r w:rsidRPr="00020619">
              <w:t>:</w:t>
            </w:r>
            <w:r w:rsidRPr="00020619">
              <w:tab/>
            </w:r>
            <w:r w:rsidRPr="00020619">
              <w:rPr>
                <w:rFonts w:cs="Arial"/>
                <w:lang w:val="en-US"/>
              </w:rPr>
              <w:t>The starting PRB index for dedicated UL BWP1 is the same as the starting PRB index for dedicated DL BWP1; the starting PRB index for dedicated UL BWP2 is the same as the starting PRB index for dedicated DL BWP2.</w:t>
            </w:r>
          </w:p>
        </w:tc>
      </w:tr>
    </w:tbl>
    <w:p w:rsidR="00936FAD" w:rsidRPr="00020619" w:rsidRDefault="00936FAD" w:rsidP="00936FAD"/>
    <w:p w:rsidR="00936FAD" w:rsidRPr="00020619" w:rsidRDefault="00936FAD" w:rsidP="00936FAD">
      <w:pPr>
        <w:pStyle w:val="TH"/>
      </w:pPr>
      <w:r w:rsidRPr="00020619">
        <w:t>Table A.</w:t>
      </w:r>
      <w:r w:rsidRPr="00020619">
        <w:rPr>
          <w:rFonts w:hint="eastAsia"/>
          <w:lang w:eastAsia="zh-CN"/>
        </w:rPr>
        <w:t>1</w:t>
      </w:r>
      <w:r w:rsidRPr="00020619">
        <w:t>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36FAD" w:rsidRPr="00020619" w:rsidTr="00936FA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lang w:eastAsia="zh-CN"/>
              </w:rPr>
            </w:pPr>
            <w:r w:rsidRPr="00020619">
              <w:rPr>
                <w:lang w:eastAsia="zh-CN"/>
              </w:rPr>
              <w:t>Cell 2</w:t>
            </w:r>
          </w:p>
        </w:tc>
      </w:tr>
      <w:tr w:rsidR="00936FAD" w:rsidRPr="00020619" w:rsidTr="00936FA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H"/>
            </w:pP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T2</w:t>
            </w:r>
          </w:p>
        </w:tc>
      </w:tr>
      <w:tr w:rsidR="00936FAD" w:rsidRPr="00020619" w:rsidTr="00936FAD">
        <w:trPr>
          <w:cantSplit/>
          <w:trHeight w:val="219"/>
          <w:jc w:val="center"/>
        </w:trPr>
        <w:tc>
          <w:tcPr>
            <w:tcW w:w="1647" w:type="dxa"/>
            <w:tcBorders>
              <w:top w:val="single" w:sz="4" w:space="0" w:color="auto"/>
              <w:left w:val="single" w:sz="4" w:space="0" w:color="auto"/>
              <w:bottom w:val="nil"/>
              <w:right w:val="single" w:sz="4" w:space="0" w:color="auto"/>
            </w:tcBorders>
          </w:tcPr>
          <w:p w:rsidR="00936FAD" w:rsidRPr="00020619" w:rsidRDefault="00936FAD" w:rsidP="00936FAD">
            <w:pPr>
              <w:pStyle w:val="TAL"/>
              <w:rPr>
                <w:noProof/>
                <w:lang w:eastAsia="zh-CN"/>
              </w:rPr>
            </w:pPr>
            <w:r w:rsidRPr="00020619">
              <w:t>AoA setup</w:t>
            </w:r>
          </w:p>
        </w:tc>
        <w:tc>
          <w:tcPr>
            <w:tcW w:w="1722" w:type="dxa"/>
            <w:tcBorders>
              <w:top w:val="single" w:sz="4" w:space="0" w:color="auto"/>
              <w:left w:val="single" w:sz="4" w:space="0" w:color="auto"/>
              <w:bottom w:val="nil"/>
              <w:right w:val="single" w:sz="4" w:space="0" w:color="auto"/>
            </w:tcBorders>
          </w:tcPr>
          <w:p w:rsidR="00936FAD" w:rsidRPr="00020619" w:rsidRDefault="00936FAD" w:rsidP="00936FAD">
            <w:pPr>
              <w:pStyle w:val="TAC"/>
            </w:pPr>
          </w:p>
        </w:tc>
        <w:tc>
          <w:tcPr>
            <w:tcW w:w="1701" w:type="dxa"/>
            <w:tcBorders>
              <w:top w:val="single" w:sz="4" w:space="0" w:color="auto"/>
              <w:left w:val="single" w:sz="4" w:space="0" w:color="auto"/>
              <w:bottom w:val="nil"/>
              <w:right w:val="single" w:sz="4" w:space="0" w:color="auto"/>
            </w:tcBorders>
          </w:tcPr>
          <w:p w:rsidR="00936FAD" w:rsidRPr="00020619" w:rsidRDefault="00936FAD" w:rsidP="00936FAD">
            <w:pPr>
              <w:pStyle w:val="TAC"/>
            </w:pPr>
            <w:r w:rsidRPr="00020619">
              <w:t>1, 2</w:t>
            </w:r>
          </w:p>
        </w:tc>
        <w:tc>
          <w:tcPr>
            <w:tcW w:w="3543" w:type="dxa"/>
            <w:gridSpan w:val="5"/>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lang w:eastAsia="zh-CN"/>
              </w:rPr>
              <w:t>Setup 3 defined in A.3.15.3</w:t>
            </w:r>
          </w:p>
        </w:tc>
      </w:tr>
      <w:tr w:rsidR="00936FAD" w:rsidRPr="00020619" w:rsidTr="00936FAD">
        <w:trPr>
          <w:cantSplit/>
          <w:trHeight w:val="219"/>
          <w:jc w:val="center"/>
        </w:trPr>
        <w:tc>
          <w:tcPr>
            <w:tcW w:w="1647" w:type="dxa"/>
            <w:tcBorders>
              <w:top w:val="nil"/>
              <w:left w:val="single" w:sz="4" w:space="0" w:color="auto"/>
              <w:bottom w:val="single" w:sz="4" w:space="0" w:color="auto"/>
              <w:right w:val="single" w:sz="4" w:space="0" w:color="auto"/>
            </w:tcBorders>
          </w:tcPr>
          <w:p w:rsidR="00936FAD" w:rsidRPr="00020619" w:rsidRDefault="00936FAD" w:rsidP="00936FAD">
            <w:pPr>
              <w:pStyle w:val="TAL"/>
              <w:rPr>
                <w:noProof/>
                <w:lang w:eastAsia="zh-CN"/>
              </w:rPr>
            </w:pPr>
          </w:p>
        </w:tc>
        <w:tc>
          <w:tcPr>
            <w:tcW w:w="1722" w:type="dxa"/>
            <w:tcBorders>
              <w:top w:val="nil"/>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tcBorders>
              <w:top w:val="nil"/>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AoA1</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rFonts w:cs="v4.2.0"/>
                <w:lang w:eastAsia="zh-CN"/>
              </w:rPr>
              <w:t>AoA2</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noProof/>
                <w:position w:val="-12"/>
                <w:lang w:eastAsia="zh-CN"/>
              </w:rPr>
            </w:pPr>
            <w:r w:rsidRPr="00020619">
              <w:rPr>
                <w:noProof/>
                <w:position w:val="-12"/>
                <w:lang w:eastAsia="zh-CN"/>
              </w:rPr>
              <w:t>Beam Assumption</w:t>
            </w:r>
            <w:r w:rsidRPr="00020619">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1,2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Rough</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lang w:eastAsia="zh-CN"/>
              </w:rPr>
              <w:t>Rough</w:t>
            </w:r>
          </w:p>
        </w:tc>
      </w:tr>
      <w:tr w:rsidR="00936FAD" w:rsidRPr="00020619" w:rsidTr="00936FA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L"/>
            </w:pPr>
            <w:r w:rsidRPr="00020619">
              <w:rPr>
                <w:rFonts w:cs="Arial"/>
                <w:lang w:val="da-DK"/>
              </w:rPr>
              <w:t xml:space="preserve"> E</w:t>
            </w:r>
            <w:r w:rsidRPr="00020619">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-89</w:t>
            </w:r>
          </w:p>
        </w:tc>
        <w:tc>
          <w:tcPr>
            <w:tcW w:w="86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-89</w:t>
            </w:r>
          </w:p>
        </w:tc>
      </w:tr>
      <w:tr w:rsidR="00936FAD" w:rsidRPr="00020619" w:rsidTr="0093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-86</w:t>
            </w:r>
          </w:p>
        </w:tc>
        <w:tc>
          <w:tcPr>
            <w:tcW w:w="86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-86</w:t>
            </w:r>
          </w:p>
        </w:tc>
      </w:tr>
      <w:tr w:rsidR="00936FAD" w:rsidRPr="00020619" w:rsidTr="0093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rsidR="00936FAD" w:rsidRPr="00020619" w:rsidRDefault="00936FAD" w:rsidP="00936FAD">
            <w:pPr>
              <w:pStyle w:val="TAL"/>
            </w:pPr>
            <w:r w:rsidRPr="00020619">
              <w:rPr>
                <w:noProof/>
                <w:position w:val="-12"/>
                <w:lang w:val="en-US" w:eastAsia="zh-CN"/>
              </w:rPr>
              <w:drawing>
                <wp:inline distT="0" distB="0" distL="0" distR="0" wp14:anchorId="0B1EB2BB" wp14:editId="33BB7385">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20619">
              <w:rPr>
                <w:noProof/>
                <w:position w:val="-12"/>
              </w:rPr>
              <w:t xml:space="preserve"> </w:t>
            </w:r>
            <w:r w:rsidRPr="00020619">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rsidR="00936FAD" w:rsidRPr="00020619" w:rsidRDefault="00936FAD" w:rsidP="00936FAD">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1, 2</w:t>
            </w:r>
          </w:p>
        </w:tc>
        <w:tc>
          <w:tcPr>
            <w:tcW w:w="794"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rPr>
              <w:t>-0.12</w:t>
            </w:r>
          </w:p>
        </w:tc>
        <w:tc>
          <w:tcPr>
            <w:tcW w:w="86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rPr>
              <w:t>-0.12</w:t>
            </w:r>
          </w:p>
        </w:tc>
      </w:tr>
      <w:tr w:rsidR="00936FAD" w:rsidRPr="00020619" w:rsidTr="00936FAD">
        <w:trPr>
          <w:cantSplit/>
          <w:trHeight w:val="90"/>
          <w:jc w:val="center"/>
        </w:trPr>
        <w:tc>
          <w:tcPr>
            <w:tcW w:w="1647" w:type="dxa"/>
            <w:tcBorders>
              <w:top w:val="single" w:sz="4" w:space="0" w:color="auto"/>
              <w:left w:val="single" w:sz="4" w:space="0" w:color="auto"/>
              <w:bottom w:val="nil"/>
              <w:right w:val="single" w:sz="4" w:space="0" w:color="auto"/>
            </w:tcBorders>
            <w:hideMark/>
          </w:tcPr>
          <w:p w:rsidR="00936FAD" w:rsidRPr="00020619" w:rsidRDefault="00936FAD" w:rsidP="00936FAD">
            <w:pPr>
              <w:pStyle w:val="TAL"/>
            </w:pPr>
            <w:r w:rsidRPr="00020619">
              <w:t>SSB_RP</w:t>
            </w:r>
          </w:p>
        </w:tc>
        <w:tc>
          <w:tcPr>
            <w:tcW w:w="1722" w:type="dxa"/>
            <w:tcBorders>
              <w:top w:val="single" w:sz="4" w:space="0" w:color="auto"/>
              <w:left w:val="single" w:sz="4" w:space="0" w:color="auto"/>
              <w:bottom w:val="nil"/>
              <w:right w:val="single" w:sz="4" w:space="0" w:color="auto"/>
            </w:tcBorders>
            <w:hideMark/>
          </w:tcPr>
          <w:p w:rsidR="00936FAD" w:rsidRPr="00020619" w:rsidRDefault="00936FAD" w:rsidP="00936FAD">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1</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-89</w:t>
            </w:r>
          </w:p>
        </w:tc>
        <w:tc>
          <w:tcPr>
            <w:tcW w:w="907"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-89</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-89</w:t>
            </w:r>
          </w:p>
        </w:tc>
      </w:tr>
      <w:tr w:rsidR="00936FAD" w:rsidRPr="00020619" w:rsidTr="00936FAD">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936FAD" w:rsidRPr="00020619" w:rsidRDefault="00936FAD" w:rsidP="00936FAD">
            <w:pPr>
              <w:pStyle w:val="TAL"/>
            </w:pPr>
          </w:p>
        </w:tc>
        <w:tc>
          <w:tcPr>
            <w:tcW w:w="1722" w:type="dxa"/>
            <w:tcBorders>
              <w:top w:val="nil"/>
              <w:left w:val="single" w:sz="4" w:space="0" w:color="auto"/>
              <w:bottom w:val="single" w:sz="4" w:space="0" w:color="auto"/>
              <w:right w:val="single" w:sz="4" w:space="0" w:color="auto"/>
            </w:tcBorders>
            <w:vAlign w:val="center"/>
            <w:hideMark/>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u w:val="words"/>
              </w:rPr>
            </w:pPr>
            <w:r w:rsidRPr="00020619">
              <w:rPr>
                <w:u w:val="words"/>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-86</w:t>
            </w:r>
          </w:p>
        </w:tc>
        <w:tc>
          <w:tcPr>
            <w:tcW w:w="907"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-86</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-86</w:t>
            </w:r>
          </w:p>
        </w:tc>
      </w:tr>
      <w:tr w:rsidR="00936FAD" w:rsidRPr="00020619" w:rsidTr="00936FAD">
        <w:trPr>
          <w:cantSplit/>
          <w:trHeight w:val="144"/>
          <w:jc w:val="center"/>
        </w:trPr>
        <w:tc>
          <w:tcPr>
            <w:tcW w:w="1647"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pPr>
            <w:r w:rsidRPr="00020619">
              <w:rPr>
                <w:noProof/>
                <w:position w:val="-6"/>
                <w:lang w:val="en-US" w:eastAsia="zh-CN"/>
              </w:rPr>
              <w:drawing>
                <wp:inline distT="0" distB="0" distL="0" distR="0" wp14:anchorId="394B8903" wp14:editId="21D40DC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C"/>
            </w:pPr>
            <w:r w:rsidRPr="00020619">
              <w:t>dBm/95.04MHz</w:t>
            </w: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1</w:t>
            </w:r>
          </w:p>
        </w:tc>
        <w:tc>
          <w:tcPr>
            <w:tcW w:w="794" w:type="dxa"/>
            <w:tcBorders>
              <w:top w:val="single" w:sz="4" w:space="0" w:color="auto"/>
              <w:left w:val="single" w:sz="4" w:space="0" w:color="auto"/>
              <w:right w:val="single" w:sz="4" w:space="0" w:color="auto"/>
            </w:tcBorders>
            <w:hideMark/>
          </w:tcPr>
          <w:p w:rsidR="00936FAD" w:rsidRPr="00020619" w:rsidRDefault="00936FAD" w:rsidP="00936FAD">
            <w:pPr>
              <w:pStyle w:val="TAC"/>
            </w:pPr>
            <w:r w:rsidRPr="00020619">
              <w:t>-64.41</w:t>
            </w:r>
          </w:p>
        </w:tc>
        <w:tc>
          <w:tcPr>
            <w:tcW w:w="907" w:type="dxa"/>
            <w:tcBorders>
              <w:top w:val="single" w:sz="4" w:space="0" w:color="auto"/>
              <w:left w:val="single" w:sz="4" w:space="0" w:color="auto"/>
              <w:right w:val="single" w:sz="4" w:space="0" w:color="auto"/>
            </w:tcBorders>
          </w:tcPr>
          <w:p w:rsidR="00936FAD" w:rsidRPr="00020619" w:rsidRDefault="00936FAD" w:rsidP="00936FAD">
            <w:pPr>
              <w:pStyle w:val="TAC"/>
            </w:pPr>
            <w:r w:rsidRPr="00020619">
              <w:t>-64.41</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-64.41</w:t>
            </w:r>
          </w:p>
        </w:tc>
      </w:tr>
      <w:tr w:rsidR="00936FAD" w:rsidRPr="00020619" w:rsidTr="00936FAD">
        <w:trPr>
          <w:cantSplit/>
          <w:trHeight w:val="144"/>
          <w:jc w:val="center"/>
        </w:trPr>
        <w:tc>
          <w:tcPr>
            <w:tcW w:w="1647" w:type="dxa"/>
            <w:vMerge/>
            <w:tcBorders>
              <w:left w:val="single" w:sz="4" w:space="0" w:color="auto"/>
              <w:bottom w:val="single" w:sz="4" w:space="0" w:color="auto"/>
              <w:right w:val="single" w:sz="4" w:space="0" w:color="auto"/>
            </w:tcBorders>
          </w:tcPr>
          <w:p w:rsidR="00936FAD" w:rsidRPr="00020619" w:rsidRDefault="00936FAD" w:rsidP="00936FAD">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2</w:t>
            </w:r>
          </w:p>
        </w:tc>
        <w:tc>
          <w:tcPr>
            <w:tcW w:w="794" w:type="dxa"/>
            <w:tcBorders>
              <w:top w:val="single" w:sz="4" w:space="0" w:color="auto"/>
              <w:left w:val="single" w:sz="4" w:space="0" w:color="auto"/>
              <w:right w:val="single" w:sz="4" w:space="0" w:color="auto"/>
            </w:tcBorders>
          </w:tcPr>
          <w:p w:rsidR="00936FAD" w:rsidRPr="00020619" w:rsidRDefault="00936FAD" w:rsidP="00936FAD">
            <w:pPr>
              <w:pStyle w:val="TAC"/>
            </w:pPr>
            <w:r w:rsidRPr="00020619">
              <w:t>-61.41</w:t>
            </w:r>
          </w:p>
        </w:tc>
        <w:tc>
          <w:tcPr>
            <w:tcW w:w="907" w:type="dxa"/>
            <w:tcBorders>
              <w:top w:val="single" w:sz="4" w:space="0" w:color="auto"/>
              <w:left w:val="single" w:sz="4" w:space="0" w:color="auto"/>
              <w:right w:val="single" w:sz="4" w:space="0" w:color="auto"/>
            </w:tcBorders>
          </w:tcPr>
          <w:p w:rsidR="00936FAD" w:rsidRPr="00020619" w:rsidRDefault="00936FAD" w:rsidP="00936FAD">
            <w:pPr>
              <w:pStyle w:val="TAC"/>
            </w:pPr>
            <w:r w:rsidRPr="00020619">
              <w:t>-61.41</w:t>
            </w:r>
          </w:p>
        </w:tc>
        <w:tc>
          <w:tcPr>
            <w:tcW w:w="936"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-61.41</w:t>
            </w:r>
          </w:p>
        </w:tc>
      </w:tr>
      <w:tr w:rsidR="00936FAD" w:rsidRPr="00020619" w:rsidTr="00936FAD">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r w:rsidRPr="00020619">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pPr>
            <w:r w:rsidRPr="00020619">
              <w:t>Defined in Figure A.</w:t>
            </w:r>
            <w:r w:rsidRPr="00020619">
              <w:rPr>
                <w:rFonts w:hint="eastAsia"/>
                <w:lang w:eastAsia="zh-CN"/>
              </w:rPr>
              <w:t>1</w:t>
            </w:r>
            <w:r w:rsidRPr="00020619">
              <w:t>7.6.1.3.1-1</w:t>
            </w:r>
          </w:p>
        </w:tc>
      </w:tr>
      <w:tr w:rsidR="00936FAD" w:rsidRPr="00020619" w:rsidTr="00936FA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N"/>
            </w:pPr>
            <w:r w:rsidRPr="00020619">
              <w:t>Note 1:</w:t>
            </w:r>
            <w:r w:rsidRPr="00020619">
              <w:tab/>
              <w:t>The resources for uplink transmission are assigned to the UE prior to the start of time period T2.</w:t>
            </w:r>
          </w:p>
          <w:p w:rsidR="00936FAD" w:rsidRPr="00020619" w:rsidRDefault="00936FAD" w:rsidP="00936FAD">
            <w:pPr>
              <w:pStyle w:val="TAN"/>
            </w:pPr>
            <w:r w:rsidRPr="00020619">
              <w:t>Note 2:</w:t>
            </w:r>
            <w:r w:rsidRPr="00020619">
              <w:tab/>
              <w:t>Void</w:t>
            </w:r>
          </w:p>
          <w:p w:rsidR="00936FAD" w:rsidRPr="00020619" w:rsidRDefault="00936FAD" w:rsidP="00936FAD">
            <w:pPr>
              <w:pStyle w:val="TAN"/>
            </w:pPr>
            <w:r w:rsidRPr="00020619">
              <w:t>Note 3:</w:t>
            </w:r>
            <w:r w:rsidRPr="00020619">
              <w:tab/>
              <w:t>Es/Iot, SSB_RP and Io levels have been derived from other parameters for information purposes. They are not settable parameters themselves.</w:t>
            </w:r>
          </w:p>
          <w:p w:rsidR="00936FAD" w:rsidRPr="00020619" w:rsidRDefault="00936FAD" w:rsidP="00936FAD">
            <w:pPr>
              <w:pStyle w:val="TAN"/>
              <w:rPr>
                <w:rFonts w:cs="Arial"/>
              </w:rPr>
            </w:pPr>
            <w:r w:rsidRPr="00020619">
              <w:rPr>
                <w:rFonts w:cs="Arial"/>
              </w:rPr>
              <w:t>Note 4:</w:t>
            </w:r>
            <w:r w:rsidRPr="00020619">
              <w:rPr>
                <w:rFonts w:cs="Arial"/>
              </w:rPr>
              <w:tab/>
              <w:t>Information about types of UE beam is given in B.2.1.3, and does not limit UE implementation or test system implementation</w:t>
            </w:r>
          </w:p>
          <w:p w:rsidR="00936FAD" w:rsidRPr="00020619" w:rsidRDefault="00936FAD" w:rsidP="00936FAD">
            <w:pPr>
              <w:pStyle w:val="TAN"/>
            </w:pPr>
            <w:r w:rsidRPr="00020619">
              <w:rPr>
                <w:lang w:val="en-US"/>
              </w:rPr>
              <w:t>Note 5:</w:t>
            </w:r>
            <w:r w:rsidRPr="00020619">
              <w:rPr>
                <w:lang w:val="en-US"/>
              </w:rPr>
              <w:tab/>
              <w:t>Calculation of Es/Iot</w:t>
            </w:r>
            <w:r w:rsidRPr="00020619">
              <w:rPr>
                <w:vertAlign w:val="subscript"/>
                <w:lang w:val="en-US"/>
              </w:rPr>
              <w:t>BB</w:t>
            </w:r>
            <w:r w:rsidRPr="00020619">
              <w:rPr>
                <w:lang w:val="en-US"/>
              </w:rPr>
              <w:t xml:space="preserve"> includes the effect of UE internal noise up to the value assumed for the associated Refsens requirement in clause 7.3.2 of TS 38.101-2 [19], and an allowance of 1dB for UE multi-band relaxation factor ΔMB</w:t>
            </w:r>
            <w:r w:rsidRPr="00020619">
              <w:rPr>
                <w:vertAlign w:val="subscript"/>
                <w:lang w:val="en-US"/>
              </w:rPr>
              <w:t>P</w:t>
            </w:r>
            <w:r w:rsidRPr="00020619">
              <w:rPr>
                <w:lang w:val="en-US"/>
              </w:rPr>
              <w:t xml:space="preserve"> from TS 38.101-2 [19] Table 6.2.1.3-4.</w:t>
            </w:r>
          </w:p>
        </w:tc>
      </w:tr>
    </w:tbl>
    <w:p w:rsidR="00936FAD" w:rsidRPr="00020619" w:rsidRDefault="00936FAD" w:rsidP="00936FAD">
      <w:pPr>
        <w:rPr>
          <w:snapToGrid w:val="0"/>
        </w:rPr>
      </w:pPr>
    </w:p>
    <w:bookmarkStart w:id="63" w:name="_Toc535476759"/>
    <w:p w:rsidR="00936FAD" w:rsidRPr="00020619" w:rsidRDefault="00936FAD" w:rsidP="00936FAD">
      <w:pPr>
        <w:pStyle w:val="TF"/>
      </w:pPr>
      <w:r w:rsidRPr="00020619">
        <w:object w:dxaOrig="8511" w:dyaOrig="5731">
          <v:shape id="_x0000_i1046" type="#_x0000_t75" style="width:362.4pt;height:243.2pt" o:ole="">
            <v:imagedata r:id="rId43" o:title=""/>
          </v:shape>
          <o:OLEObject Type="Embed" ProgID="Visio.Drawing.15" ShapeID="_x0000_i1046" DrawAspect="Content" ObjectID="_1729366524" r:id="rId45"/>
        </w:object>
      </w:r>
    </w:p>
    <w:p w:rsidR="00936FAD" w:rsidRPr="00020619" w:rsidRDefault="00936FAD" w:rsidP="00936FAD">
      <w:pPr>
        <w:pStyle w:val="TF"/>
        <w:rPr>
          <w:lang w:val="en-US"/>
        </w:rPr>
      </w:pPr>
      <w:r w:rsidRPr="00020619">
        <w:rPr>
          <w:lang w:val="en-US"/>
        </w:rPr>
        <w:t>Figure A.</w:t>
      </w:r>
      <w:r w:rsidRPr="00020619">
        <w:rPr>
          <w:rFonts w:hint="eastAsia"/>
          <w:lang w:val="en-US" w:eastAsia="zh-CN"/>
        </w:rPr>
        <w:t>1</w:t>
      </w:r>
      <w:r w:rsidRPr="00020619">
        <w:rPr>
          <w:lang w:val="en-US"/>
        </w:rPr>
        <w:t xml:space="preserve">7.6.1.3.1-1: </w:t>
      </w:r>
      <w:r w:rsidRPr="00020619">
        <w:t>Time multiplexed downlink transmissions (Config 1 example)</w:t>
      </w:r>
    </w:p>
    <w:p w:rsidR="00936FAD" w:rsidRPr="00020619" w:rsidRDefault="00936FAD" w:rsidP="00936FAD">
      <w:pPr>
        <w:rPr>
          <w:snapToGrid w:val="0"/>
        </w:rPr>
      </w:pPr>
    </w:p>
    <w:p w:rsidR="00936FAD" w:rsidRPr="00020619" w:rsidRDefault="00936FAD" w:rsidP="00936FAD">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63"/>
    </w:p>
    <w:p w:rsidR="00936FAD" w:rsidRPr="00020619" w:rsidRDefault="00936FAD" w:rsidP="00936FAD">
      <w:r w:rsidRPr="00020619">
        <w:t>In the test, the UE shall send one Event A3 triggered measurement report, with a measurement reporting delay less than X ms from the beginning of time period T2, where X is</w:t>
      </w:r>
    </w:p>
    <w:p w:rsidR="00936FAD" w:rsidRPr="00020619" w:rsidRDefault="00936FAD" w:rsidP="00936FAD">
      <w:pPr>
        <w:pStyle w:val="B10"/>
        <w:rPr>
          <w:rFonts w:cs="v4.2.0"/>
        </w:rPr>
      </w:pPr>
      <w:r w:rsidRPr="00020619">
        <w:rPr>
          <w:rFonts w:cs="v4.2.0"/>
        </w:rPr>
        <w:t>-</w:t>
      </w:r>
      <w:r w:rsidRPr="00020619">
        <w:rPr>
          <w:rFonts w:cs="v4.2.0"/>
        </w:rPr>
        <w:tab/>
        <w:t xml:space="preserve">3.2s for </w:t>
      </w:r>
      <w:r w:rsidRPr="00020619">
        <w:t>a UE supporting power class 1</w:t>
      </w:r>
      <w:ins w:id="64" w:author="Huawei" w:date="2022-10-25T20:40:00Z">
        <w:r>
          <w:t xml:space="preserve"> or 5</w:t>
        </w:r>
      </w:ins>
      <w:r w:rsidRPr="00020619">
        <w:t>,</w:t>
      </w:r>
    </w:p>
    <w:p w:rsidR="00936FAD" w:rsidRPr="00020619" w:rsidRDefault="00936FAD" w:rsidP="00936FAD">
      <w:pPr>
        <w:pStyle w:val="B10"/>
        <w:rPr>
          <w:rFonts w:cs="v4.2.0"/>
        </w:rPr>
      </w:pPr>
      <w:r w:rsidRPr="00020619">
        <w:t>-</w:t>
      </w:r>
      <w:r w:rsidRPr="00020619">
        <w:tab/>
        <w:t>1.92s for a UE supporting power class 2, 3</w:t>
      </w:r>
      <w:ins w:id="65" w:author="Huawei" w:date="2022-10-25T20:40:00Z">
        <w:r>
          <w:t xml:space="preserve">, </w:t>
        </w:r>
      </w:ins>
      <w:del w:id="66" w:author="Huawei" w:date="2022-10-25T20:40:00Z">
        <w:r w:rsidRPr="00020619" w:rsidDel="00ED6A28">
          <w:delText xml:space="preserve"> and </w:delText>
        </w:r>
      </w:del>
      <w:r w:rsidRPr="00020619">
        <w:t>4</w:t>
      </w:r>
      <w:ins w:id="67" w:author="Huawei" w:date="2022-10-25T20:40:00Z">
        <w:r>
          <w:t xml:space="preserve"> or 7</w:t>
        </w:r>
      </w:ins>
    </w:p>
    <w:p w:rsidR="00936FAD" w:rsidRPr="00020619" w:rsidRDefault="00936FAD" w:rsidP="00936FAD">
      <w:r w:rsidRPr="00020619">
        <w:t>The UE is not required to read the neighbour cell SSB index in this test.</w:t>
      </w:r>
    </w:p>
    <w:p w:rsidR="00936FAD" w:rsidRPr="00020619" w:rsidRDefault="00936FAD" w:rsidP="00936FAD">
      <w:r w:rsidRPr="00020619">
        <w:t>The UE shall not send event triggered measurement reports, as long as the reporting criteria are not fulfilled.</w:t>
      </w:r>
    </w:p>
    <w:p w:rsidR="00936FAD" w:rsidRPr="00020619" w:rsidRDefault="00936FAD" w:rsidP="00936FAD">
      <w:pPr>
        <w:pStyle w:val="NO"/>
        <w:rPr>
          <w:lang w:eastAsia="zh-CN"/>
        </w:rPr>
      </w:pPr>
      <w:r w:rsidRPr="00020619">
        <w:t>The rate of correct events observed during repeated tests shall be at least 90%.NOTE: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36FAD" w:rsidRPr="00020619" w:rsidRDefault="00936FAD" w:rsidP="00936FAD"/>
    <w:p w:rsidR="00936FAD" w:rsidRPr="00020619" w:rsidRDefault="00936FAD" w:rsidP="00936FAD">
      <w:pPr>
        <w:pStyle w:val="40"/>
        <w:rPr>
          <w:snapToGrid w:val="0"/>
        </w:rPr>
      </w:pPr>
      <w:r w:rsidRPr="00020619">
        <w:rPr>
          <w:snapToGrid w:val="0"/>
        </w:rPr>
        <w:t>A.17.6.1.4</w:t>
      </w:r>
      <w:r w:rsidRPr="00020619">
        <w:rPr>
          <w:snapToGrid w:val="0"/>
        </w:rPr>
        <w:tab/>
        <w:t>SA event triggered reporting test with per-UE gaps under DRX</w:t>
      </w:r>
    </w:p>
    <w:p w:rsidR="00936FAD" w:rsidRPr="00020619" w:rsidRDefault="00936FAD" w:rsidP="00936FAD">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bookmarkStart w:id="68" w:name="_Toc535476761"/>
      <w:r w:rsidRPr="00020619">
        <w:rPr>
          <w:rFonts w:ascii="Arial" w:hAnsi="Arial" w:hint="eastAsia"/>
          <w:snapToGrid w:val="0"/>
          <w:sz w:val="22"/>
          <w:lang w:eastAsia="zh-CN"/>
        </w:rPr>
        <w:t>A.17.6.1.4</w:t>
      </w:r>
      <w:r w:rsidRPr="00020619">
        <w:rPr>
          <w:rFonts w:ascii="Arial" w:hAnsi="Arial"/>
          <w:snapToGrid w:val="0"/>
          <w:sz w:val="22"/>
          <w:lang w:eastAsia="en-GB"/>
        </w:rPr>
        <w:t>.1</w:t>
      </w:r>
      <w:r w:rsidRPr="00020619">
        <w:rPr>
          <w:rFonts w:ascii="Arial" w:hAnsi="Arial"/>
          <w:snapToGrid w:val="0"/>
          <w:sz w:val="22"/>
          <w:lang w:eastAsia="en-GB"/>
        </w:rPr>
        <w:tab/>
        <w:t>Test purpose and Environment</w:t>
      </w:r>
      <w:bookmarkEnd w:id="68"/>
    </w:p>
    <w:p w:rsidR="00936FAD" w:rsidRPr="00020619" w:rsidRDefault="00936FAD" w:rsidP="00936FAD">
      <w:pPr>
        <w:overflowPunct w:val="0"/>
        <w:autoSpaceDE w:val="0"/>
        <w:autoSpaceDN w:val="0"/>
        <w:adjustRightInd w:val="0"/>
        <w:textAlignment w:val="baseline"/>
        <w:rPr>
          <w:lang w:eastAsia="en-GB"/>
        </w:rPr>
      </w:pPr>
      <w:r w:rsidRPr="00020619">
        <w:rPr>
          <w:rFonts w:cs="v4.2.0"/>
          <w:lang w:eastAsia="en-GB"/>
        </w:rPr>
        <w:t>The purpose of this test is to verify that the UE makes correct reporting of an event. This test will partly verify the TDD intra-frequency cell search requirements in clause 9.2</w:t>
      </w:r>
      <w:r w:rsidRPr="00020619">
        <w:rPr>
          <w:rFonts w:cs="v4.2.0" w:hint="eastAsia"/>
          <w:lang w:val="en-US" w:eastAsia="zh-CN"/>
        </w:rPr>
        <w:t>B</w:t>
      </w:r>
      <w:r w:rsidRPr="00020619">
        <w:rPr>
          <w:rFonts w:cs="v4.2.0"/>
          <w:lang w:eastAsia="en-GB"/>
        </w:rPr>
        <w:t>.5.1 and 9.2</w:t>
      </w:r>
      <w:r w:rsidRPr="00020619">
        <w:rPr>
          <w:rFonts w:cs="v4.2.0" w:hint="eastAsia"/>
          <w:lang w:val="en-US" w:eastAsia="zh-CN"/>
        </w:rPr>
        <w:t>B</w:t>
      </w:r>
      <w:r w:rsidRPr="00020619">
        <w:rPr>
          <w:rFonts w:cs="v4.2.0"/>
          <w:lang w:eastAsia="en-GB"/>
        </w:rPr>
        <w:t>.5.2.</w:t>
      </w:r>
      <w:r w:rsidRPr="00020619">
        <w:rPr>
          <w:lang w:eastAsia="en-GB"/>
        </w:rPr>
        <w:t xml:space="preserve"> Supported test configurations are shown in table </w:t>
      </w:r>
      <w:r w:rsidRPr="00020619">
        <w:rPr>
          <w:rFonts w:hint="eastAsia"/>
          <w:lang w:eastAsia="zh-CN"/>
        </w:rPr>
        <w:t>A.17.6.1.4</w:t>
      </w:r>
      <w:r w:rsidRPr="00020619">
        <w:rPr>
          <w:lang w:eastAsia="en-GB"/>
        </w:rPr>
        <w:t>.1-1.</w:t>
      </w: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6FAD" w:rsidRPr="00020619" w:rsidTr="00936FAD">
        <w:tc>
          <w:tcPr>
            <w:tcW w:w="237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Description</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1</w:t>
            </w:r>
          </w:p>
        </w:tc>
        <w:tc>
          <w:tcPr>
            <w:tcW w:w="747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120 kHz SSB SCS, 100 MHz bandwidth, TDD duplex mode</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2</w:t>
            </w:r>
          </w:p>
        </w:tc>
        <w:tc>
          <w:tcPr>
            <w:tcW w:w="747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240 kHz SSB SCS, 100 MHz bandwidth, TDD duplex mode</w:t>
            </w:r>
          </w:p>
        </w:tc>
      </w:tr>
      <w:tr w:rsidR="00936FAD" w:rsidRPr="00020619" w:rsidTr="00936FAD">
        <w:tc>
          <w:tcPr>
            <w:tcW w:w="9855"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eastAsia="zh-CN"/>
              </w:rPr>
              <w:t>Note:</w:t>
            </w:r>
            <w:r w:rsidRPr="00020619">
              <w:rPr>
                <w:rFonts w:ascii="Arial" w:hAnsi="Arial"/>
                <w:sz w:val="18"/>
                <w:lang w:eastAsia="zh-CN"/>
              </w:rPr>
              <w:tab/>
            </w:r>
            <w:r w:rsidRPr="00020619">
              <w:rPr>
                <w:rFonts w:ascii="Arial" w:hAnsi="Arial"/>
                <w:sz w:val="18"/>
                <w:lang w:eastAsia="en-GB"/>
              </w:rPr>
              <w:t>The UE is only required to be tested in one of the supported test configurations.</w:t>
            </w:r>
          </w:p>
        </w:tc>
      </w:tr>
    </w:tbl>
    <w:p w:rsidR="00936FAD" w:rsidRPr="00020619" w:rsidRDefault="00936FAD" w:rsidP="00936FAD">
      <w:pPr>
        <w:overflowPunct w:val="0"/>
        <w:autoSpaceDE w:val="0"/>
        <w:autoSpaceDN w:val="0"/>
        <w:adjustRightInd w:val="0"/>
        <w:textAlignment w:val="baseline"/>
        <w:rPr>
          <w:rFonts w:cs="v4.2.0"/>
          <w:lang w:eastAsia="en-GB"/>
        </w:rPr>
      </w:pP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 xml:space="preserve">There are two cells in the test, PCell (Cell 1) and a FR2 neighbour cell (Cell 2) on the same frequency as the PCell. The test parameters for the Cell 1 and Cell 2 are given in Table </w:t>
      </w:r>
      <w:r w:rsidRPr="00020619">
        <w:rPr>
          <w:rFonts w:cs="v4.2.0" w:hint="eastAsia"/>
          <w:lang w:eastAsia="zh-CN"/>
        </w:rPr>
        <w:t>A.17.6.1.4</w:t>
      </w:r>
      <w:r w:rsidRPr="00020619">
        <w:rPr>
          <w:rFonts w:cs="v4.2.0"/>
          <w:lang w:eastAsia="en-GB"/>
        </w:rPr>
        <w:t xml:space="preserve">.1-2, </w:t>
      </w:r>
      <w:r w:rsidRPr="00020619">
        <w:rPr>
          <w:rFonts w:cs="v4.2.0" w:hint="eastAsia"/>
          <w:lang w:eastAsia="zh-CN"/>
        </w:rPr>
        <w:t>A.17.6.1.4</w:t>
      </w:r>
      <w:r w:rsidRPr="00020619">
        <w:rPr>
          <w:rFonts w:cs="v4.2.0"/>
          <w:lang w:eastAsia="en-GB"/>
        </w:rPr>
        <w:t xml:space="preserve">.1-3 and </w:t>
      </w:r>
      <w:r w:rsidRPr="00020619">
        <w:rPr>
          <w:rFonts w:cs="v4.2.0" w:hint="eastAsia"/>
          <w:lang w:eastAsia="zh-CN"/>
        </w:rPr>
        <w:t>A.17.6.1.4</w:t>
      </w:r>
      <w:r w:rsidRPr="00020619">
        <w:rPr>
          <w:rFonts w:cs="v4.2.0"/>
          <w:lang w:eastAsia="en-GB"/>
        </w:rPr>
        <w:t>.1-4 below.</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There are two BWPs configured in Cell 1, BWP1 which contains the cell defining SSB, and BWP2 which does not contain any SSB of Cell 1. During the whole test, BWP2 is always scheduled as the active BWP for the UE.</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In the measurement control information, a measurement object is configured for the frequency of the PCell, and it is indicated to the UE that event-triggered reporting with Event A3 is used.</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test consists of two successive time periods, with time duration of T1, and T2 respectively. During time duration T1, the UE shall not have any timing information of Cell 2.</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 xml:space="preserve">UE needs to be provided with new </w:t>
      </w:r>
      <w:r w:rsidRPr="00020619">
        <w:rPr>
          <w:lang w:eastAsia="en-GB"/>
        </w:rPr>
        <w:t>Timing Advance Command MAC control element at least once during each time alignment timer period to maintain uplink time alignment. Furhtermore UE is allocated with PUSCH resource at every DRX cycle.</w:t>
      </w:r>
    </w:p>
    <w:p w:rsidR="00936FAD" w:rsidRPr="00020619" w:rsidRDefault="00936FAD" w:rsidP="00936FAD">
      <w:pPr>
        <w:overflowPunct w:val="0"/>
        <w:autoSpaceDE w:val="0"/>
        <w:autoSpaceDN w:val="0"/>
        <w:adjustRightInd w:val="0"/>
        <w:textAlignment w:val="baseline"/>
        <w:rPr>
          <w:rFonts w:cs="v4.2.0"/>
          <w:lang w:eastAsia="en-GB"/>
        </w:rPr>
      </w:pP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936FAD" w:rsidRPr="00020619" w:rsidTr="00936FAD">
        <w:trPr>
          <w:cantSplit/>
          <w:trHeight w:val="87"/>
        </w:trPr>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Parameter</w:t>
            </w:r>
          </w:p>
        </w:tc>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Unit</w:t>
            </w:r>
          </w:p>
        </w:tc>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Value</w:t>
            </w:r>
          </w:p>
        </w:tc>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Comment</w:t>
            </w:r>
          </w:p>
        </w:tc>
      </w:tr>
      <w:tr w:rsidR="00936FAD" w:rsidRPr="00020619" w:rsidTr="00936FAD">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Test 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Test 2</w:t>
            </w:r>
          </w:p>
        </w:tc>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PCell (Cell 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Neighbour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Cell to be identified.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sz w:val="18"/>
                <w:lang w:eastAsia="en-GB"/>
              </w:rPr>
              <w:t>RF Channel Number</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1: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One TDD carrier frequency is used for the NR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A3-Offset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CP length</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Normal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Hysteresis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Time To Trigger</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Filter coefficient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L3 filtering is not used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DRX</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bCs/>
                <w:sz w:val="18"/>
                <w:lang w:eastAsia="en-GB"/>
              </w:rPr>
              <w:t>1, 2</w:t>
            </w:r>
          </w:p>
        </w:tc>
        <w:tc>
          <w:tcPr>
            <w:tcW w:w="91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DRX related parameters are defined in Table A.7.6.1.2.1-5</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 xml:space="preserve">3 </w:t>
            </w:r>
            <w:r w:rsidRPr="00020619">
              <w:rPr>
                <w:rFonts w:ascii="Arial" w:hAnsi="Arial"/>
                <w:sz w:val="18"/>
                <w:lang w:eastAsia="en-GB"/>
              </w:rPr>
              <w:sym w:font="Symbol" w:char="F06D"/>
            </w: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Synchronous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T1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T2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sz w:val="18"/>
                <w:lang w:eastAsia="en-GB"/>
              </w:rPr>
              <w:t>10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bl>
    <w:p w:rsidR="00936FAD" w:rsidRPr="00020619" w:rsidRDefault="00936FAD" w:rsidP="00936FAD">
      <w:pPr>
        <w:overflowPunct w:val="0"/>
        <w:autoSpaceDE w:val="0"/>
        <w:autoSpaceDN w:val="0"/>
        <w:adjustRightInd w:val="0"/>
        <w:textAlignment w:val="baseline"/>
        <w:rPr>
          <w:lang w:eastAsia="en-GB"/>
        </w:rPr>
      </w:pP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36FAD" w:rsidRPr="00020619" w:rsidTr="00936FAD">
        <w:trPr>
          <w:cantSplit/>
          <w:jc w:val="center"/>
        </w:trPr>
        <w:tc>
          <w:tcPr>
            <w:tcW w:w="175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Parameter</w:t>
            </w:r>
          </w:p>
        </w:tc>
        <w:tc>
          <w:tcPr>
            <w:tcW w:w="1613"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Unit</w:t>
            </w:r>
          </w:p>
        </w:tc>
        <w:tc>
          <w:tcPr>
            <w:tcW w:w="1700"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Cell 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Cell 2</w:t>
            </w:r>
          </w:p>
        </w:tc>
      </w:tr>
      <w:tr w:rsidR="00936FAD" w:rsidRPr="00020619" w:rsidTr="00936FA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00"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TDDConf.3.1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bCs/>
                <w:sz w:val="18"/>
                <w:lang w:eastAsia="en-GB"/>
              </w:rPr>
              <w:t>BW</w:t>
            </w:r>
            <w:r w:rsidRPr="00020619">
              <w:rPr>
                <w:rFonts w:ascii="Arial" w:hAnsi="Arial"/>
                <w:sz w:val="18"/>
                <w:vertAlign w:val="subscript"/>
                <w:lang w:eastAsia="en-GB"/>
              </w:rPr>
              <w:t>channel</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cs="v4.2.0"/>
                <w:sz w:val="18"/>
                <w:lang w:eastAsia="en-GB"/>
              </w:rPr>
              <w:t>MHz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sz w:val="18"/>
                <w:szCs w:val="18"/>
                <w:lang w:eastAsia="en-GB"/>
              </w:rPr>
              <w:t>100: N</w:t>
            </w:r>
            <w:r w:rsidRPr="00020619">
              <w:rPr>
                <w:rFonts w:ascii="Arial" w:hAnsi="Arial"/>
                <w:sz w:val="18"/>
                <w:szCs w:val="18"/>
                <w:vertAlign w:val="subscript"/>
                <w:lang w:eastAsia="en-GB"/>
              </w:rPr>
              <w:t xml:space="preserve">RB,c </w:t>
            </w:r>
            <w:r w:rsidRPr="00020619">
              <w:rPr>
                <w:rFonts w:ascii="Arial" w:hAnsi="Arial"/>
                <w:sz w:val="18"/>
                <w:szCs w:val="18"/>
                <w:lang w:eastAsia="en-GB"/>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sz w:val="18"/>
                <w:szCs w:val="18"/>
                <w:lang w:eastAsia="en-GB"/>
              </w:rPr>
              <w:t>100: N</w:t>
            </w:r>
            <w:r w:rsidRPr="00020619">
              <w:rPr>
                <w:rFonts w:ascii="Arial" w:hAnsi="Arial"/>
                <w:sz w:val="18"/>
                <w:szCs w:val="18"/>
                <w:vertAlign w:val="subscript"/>
                <w:lang w:eastAsia="en-GB"/>
              </w:rPr>
              <w:t xml:space="preserve">RB,c </w:t>
            </w:r>
            <w:r w:rsidRPr="00020619">
              <w:rPr>
                <w:rFonts w:ascii="Arial" w:hAnsi="Arial"/>
                <w:sz w:val="18"/>
                <w:szCs w:val="18"/>
                <w:lang w:eastAsia="en-GB"/>
              </w:rPr>
              <w:t>= 66</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cs="Arial"/>
                <w:bCs/>
                <w:sz w:val="18"/>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szCs w:val="18"/>
                <w:lang w:eastAsia="en-GB"/>
              </w:rPr>
            </w:pPr>
            <w:r w:rsidRPr="00020619">
              <w:rPr>
                <w:rFonts w:ascii="Arial" w:hAnsi="Arial" w:cs="v4.2.0"/>
                <w:sz w:val="18"/>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szCs w:val="18"/>
                <w:lang w:eastAsia="en-GB"/>
              </w:rPr>
            </w:pPr>
            <w:r w:rsidRPr="00020619">
              <w:rPr>
                <w:rFonts w:ascii="Arial" w:hAnsi="Arial" w:cs="v4.2.0"/>
                <w:sz w:val="18"/>
                <w:lang w:eastAsia="zh-CN"/>
              </w:rPr>
              <w:t>66</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bCs/>
                <w:sz w:val="18"/>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DLBWP.0.1</w:t>
            </w:r>
          </w:p>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DLBWP.0.1</w:t>
            </w:r>
          </w:p>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ULBWP.0.1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SSB</w:t>
            </w: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en-GB"/>
              </w:rPr>
              <w:t>PDSCH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bCs/>
                <w:sz w:val="18"/>
                <w:lang w:eastAsia="en-GB"/>
              </w:rPr>
              <w:t>1</w:t>
            </w:r>
          </w:p>
        </w:tc>
        <w:tc>
          <w:tcPr>
            <w:tcW w:w="1701" w:type="dxa"/>
            <w:gridSpan w:val="2"/>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 xml:space="preserve">SR.3.3 TDD </w:t>
            </w:r>
          </w:p>
        </w:tc>
        <w:tc>
          <w:tcPr>
            <w:tcW w:w="1847" w:type="dxa"/>
            <w:gridSpan w:val="2"/>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en-GB"/>
              </w:rPr>
              <w:t>RMSI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bCs/>
                <w:sz w:val="18"/>
                <w:lang w:eastAsia="en-GB"/>
              </w:rPr>
              <w:t>1</w:t>
            </w:r>
          </w:p>
        </w:tc>
        <w:tc>
          <w:tcPr>
            <w:tcW w:w="1701" w:type="dxa"/>
            <w:gridSpan w:val="2"/>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trHeight w:val="317"/>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Dedicated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w:t>
            </w:r>
          </w:p>
        </w:tc>
        <w:tc>
          <w:tcPr>
            <w:tcW w:w="1701" w:type="dxa"/>
            <w:gridSpan w:val="2"/>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trHeight w:val="317"/>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cs="v4.2.0"/>
                <w:sz w:val="18"/>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sz w:val="18"/>
                <w:lang w:eastAsia="en-GB"/>
              </w:rPr>
              <w:t>PDSCH/PDCCH TCI state</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cs="v4.2.0"/>
                <w:sz w:val="18"/>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sz w:val="18"/>
                <w:lang w:eastAsia="en-GB"/>
              </w:rPr>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kHz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120</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OCNG Patterns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sz w:val="18"/>
                <w:lang w:eastAsia="en-GB"/>
              </w:rPr>
              <w:t>OP.1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OP.1</w:t>
            </w:r>
          </w:p>
        </w:tc>
      </w:tr>
      <w:tr w:rsidR="00936FAD" w:rsidRPr="00020619" w:rsidTr="00936FA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SSB.3 FR2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SSB.3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SSB.4 FR2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SSB.4 FR2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cs="v4.2.0"/>
                <w:sz w:val="18"/>
                <w:lang w:eastAsia="en-GB"/>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cs="v4.2.0"/>
                <w:sz w:val="18"/>
                <w:lang w:eastAsia="en-GB"/>
              </w:rPr>
              <w:t>AWGN</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cs="v4.2.0"/>
                <w:sz w:val="18"/>
                <w:lang w:eastAsia="en-GB"/>
              </w:rPr>
              <w:t>AWGN</w:t>
            </w:r>
          </w:p>
        </w:tc>
      </w:tr>
    </w:tbl>
    <w:p w:rsidR="00936FAD" w:rsidRPr="00020619" w:rsidRDefault="00936FAD" w:rsidP="00936FAD">
      <w:pPr>
        <w:overflowPunct w:val="0"/>
        <w:autoSpaceDE w:val="0"/>
        <w:autoSpaceDN w:val="0"/>
        <w:adjustRightInd w:val="0"/>
        <w:textAlignment w:val="baseline"/>
        <w:rPr>
          <w:lang w:eastAsia="en-GB"/>
        </w:rPr>
      </w:pP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36FAD" w:rsidRPr="00020619" w:rsidTr="00936FAD">
        <w:trPr>
          <w:cantSplit/>
          <w:jc w:val="center"/>
        </w:trPr>
        <w:tc>
          <w:tcPr>
            <w:tcW w:w="1647"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Parameter</w:t>
            </w:r>
          </w:p>
        </w:tc>
        <w:tc>
          <w:tcPr>
            <w:tcW w:w="172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Cell 2</w:t>
            </w:r>
          </w:p>
        </w:tc>
      </w:tr>
      <w:tr w:rsidR="00936FAD" w:rsidRPr="00020619" w:rsidTr="00936FA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T2</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AoA setup</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Setup 1 defined in A.3.15.1</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position w:val="-12"/>
                <w:sz w:val="18"/>
                <w:lang w:eastAsia="zh-CN"/>
              </w:rPr>
              <w:t>Beam Assumption</w:t>
            </w:r>
            <w:r w:rsidRPr="00020619">
              <w:rPr>
                <w:rFonts w:ascii="Arial" w:hAnsi="Arial"/>
                <w:position w:val="-12"/>
                <w:sz w:val="18"/>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en-GB"/>
              </w:rPr>
              <w:t>Rough</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12"/>
                <w:sz w:val="18"/>
                <w:lang w:val="en-US" w:eastAsia="zh-CN"/>
              </w:rPr>
              <w:drawing>
                <wp:inline distT="0" distB="0" distL="0" distR="0" wp14:anchorId="5F22903E" wp14:editId="4C0496C1">
                  <wp:extent cx="401955" cy="248285"/>
                  <wp:effectExtent l="0" t="0" r="9525" b="1079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020619">
              <w:rPr>
                <w:rFonts w:ascii="Arial" w:hAnsi="Arial" w:cs="v4.2.0"/>
                <w:sz w:val="18"/>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3.77</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-1.52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-1.</w:t>
            </w:r>
            <w:r w:rsidRPr="00020619">
              <w:rPr>
                <w:rFonts w:ascii="Arial" w:hAnsi="Arial"/>
                <w:sz w:val="18"/>
                <w:lang w:eastAsia="en-GB"/>
              </w:rPr>
              <w:t>52</w:t>
            </w:r>
          </w:p>
        </w:tc>
      </w:tr>
      <w:tr w:rsidR="00936FAD" w:rsidRPr="00020619" w:rsidTr="00936FAD">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12"/>
                <w:sz w:val="18"/>
                <w:lang w:val="en-US" w:eastAsia="zh-CN"/>
              </w:rPr>
              <w:drawing>
                <wp:inline distT="0" distB="0" distL="0" distR="0" wp14:anchorId="67184A18" wp14:editId="29DF6EB6">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ascii="Arial" w:hAnsi="Arial" w:cs="Arial"/>
                <w:sz w:val="18"/>
                <w:vertAlign w:val="superscript"/>
                <w:lang w:eastAsia="en-GB"/>
              </w:rPr>
              <w:t xml:space="preserve"> Note 2</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-98</w:t>
            </w:r>
          </w:p>
        </w:tc>
      </w:tr>
      <w:tr w:rsidR="00936FAD" w:rsidRPr="00020619" w:rsidTr="00936FA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noProof/>
                <w:position w:val="-12"/>
                <w:sz w:val="18"/>
                <w:lang w:val="en-US" w:eastAsia="zh-CN"/>
              </w:rPr>
              <w:drawing>
                <wp:inline distT="0" distB="0" distL="0" distR="0" wp14:anchorId="7BA6F67C" wp14:editId="4F4ADFFE">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ascii="Arial" w:hAnsi="Arial" w:cs="Arial"/>
                <w:sz w:val="18"/>
                <w:vertAlign w:val="superscript"/>
                <w:lang w:eastAsia="en-GB"/>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1</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-89</w:t>
            </w:r>
          </w:p>
        </w:tc>
      </w:tr>
      <w:tr w:rsidR="00936FAD" w:rsidRPr="00020619" w:rsidTr="0093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-86</w:t>
            </w:r>
          </w:p>
        </w:tc>
      </w:tr>
      <w:tr w:rsidR="00936FAD" w:rsidRPr="00020619" w:rsidTr="00936FAD">
        <w:trPr>
          <w:cantSplit/>
          <w:trHeight w:val="90"/>
          <w:jc w:val="center"/>
        </w:trPr>
        <w:tc>
          <w:tcPr>
            <w:tcW w:w="1647" w:type="dxa"/>
            <w:tcBorders>
              <w:top w:val="single" w:sz="4" w:space="0" w:color="auto"/>
              <w:left w:val="single" w:sz="4" w:space="0" w:color="auto"/>
              <w:bottom w:val="nil"/>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SSB_RP</w:t>
            </w:r>
          </w:p>
        </w:tc>
        <w:tc>
          <w:tcPr>
            <w:tcW w:w="1722" w:type="dxa"/>
            <w:tcBorders>
              <w:top w:val="single" w:sz="4" w:space="0" w:color="auto"/>
              <w:left w:val="single" w:sz="4" w:space="0" w:color="auto"/>
              <w:bottom w:val="nil"/>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-85</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-85</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-85</w:t>
            </w:r>
          </w:p>
        </w:tc>
      </w:tr>
      <w:tr w:rsidR="00936FAD" w:rsidRPr="00020619" w:rsidTr="00936FAD">
        <w:trPr>
          <w:cantSplit/>
          <w:trHeight w:val="90"/>
          <w:jc w:val="center"/>
        </w:trPr>
        <w:tc>
          <w:tcPr>
            <w:tcW w:w="1647" w:type="dxa"/>
            <w:tcBorders>
              <w:top w:val="nil"/>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722" w:type="dxa"/>
            <w:tcBorders>
              <w:top w:val="nil"/>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-82</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-82</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12"/>
                <w:sz w:val="18"/>
                <w:lang w:val="en-US" w:eastAsia="zh-CN"/>
              </w:rPr>
              <w:drawing>
                <wp:inline distT="0" distB="0" distL="0" distR="0" wp14:anchorId="067FF150" wp14:editId="75593BF6">
                  <wp:extent cx="512445" cy="248285"/>
                  <wp:effectExtent l="0" t="0" r="0" b="1143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4</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4</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4</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6"/>
                <w:sz w:val="18"/>
                <w:lang w:val="en-US" w:eastAsia="zh-CN"/>
              </w:rPr>
              <w:drawing>
                <wp:inline distT="0" distB="0" distL="0" distR="0" wp14:anchorId="7B5E4B84" wp14:editId="6B841098">
                  <wp:extent cx="168910" cy="168910"/>
                  <wp:effectExtent l="0" t="0" r="0" b="1397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dBm/95.04MHz</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-54.53</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-52.18</w:t>
            </w:r>
          </w:p>
        </w:tc>
        <w:tc>
          <w:tcPr>
            <w:tcW w:w="1842"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See Cell 1 columns</w:t>
            </w:r>
          </w:p>
        </w:tc>
      </w:tr>
      <w:tr w:rsidR="00936FAD" w:rsidRPr="00020619" w:rsidTr="00936FA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eastAsia="en-GB"/>
              </w:rPr>
              <w:t>Note 1:</w:t>
            </w:r>
            <w:r w:rsidRPr="00020619">
              <w:rPr>
                <w:rFonts w:ascii="Arial" w:hAnsi="Arial"/>
                <w:sz w:val="18"/>
                <w:lang w:eastAsia="zh-CN"/>
              </w:rPr>
              <w:tab/>
            </w:r>
            <w:r w:rsidRPr="00020619">
              <w:rPr>
                <w:rFonts w:ascii="Arial" w:hAnsi="Arial"/>
                <w:sz w:val="18"/>
                <w:lang w:eastAsia="en-GB"/>
              </w:rPr>
              <w:t>The resources for uplink transmission are assigned to the UE prior to the start of time period T2.</w:t>
            </w:r>
          </w:p>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eastAsia="en-GB"/>
              </w:rPr>
              <w:t>Note 2:</w:t>
            </w:r>
            <w:r w:rsidRPr="00020619">
              <w:rPr>
                <w:rFonts w:ascii="Arial" w:hAnsi="Arial"/>
                <w:sz w:val="18"/>
                <w:lang w:eastAsia="zh-CN"/>
              </w:rPr>
              <w:tab/>
            </w:r>
            <w:r w:rsidRPr="00020619">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020619">
              <w:rPr>
                <w:rFonts w:ascii="Arial" w:hAnsi="Arial" w:cs="v4.2.0"/>
                <w:noProof/>
                <w:position w:val="-12"/>
                <w:sz w:val="18"/>
                <w:lang w:val="en-US" w:eastAsia="zh-CN"/>
              </w:rPr>
              <w:drawing>
                <wp:inline distT="0" distB="0" distL="0" distR="0" wp14:anchorId="447D8AFC" wp14:editId="1F49B174">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ascii="Arial" w:hAnsi="Arial"/>
                <w:sz w:val="18"/>
                <w:lang w:eastAsia="en-GB"/>
              </w:rPr>
              <w:t xml:space="preserve"> to be fulfilled.</w:t>
            </w:r>
          </w:p>
          <w:p w:rsidR="00936FAD" w:rsidRPr="00020619" w:rsidRDefault="00936FAD" w:rsidP="00936FAD">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020619">
              <w:rPr>
                <w:rFonts w:ascii="Arial" w:hAnsi="Arial"/>
                <w:sz w:val="18"/>
                <w:lang w:eastAsia="en-GB"/>
              </w:rPr>
              <w:t>Note 3:</w:t>
            </w:r>
            <w:r w:rsidRPr="00020619">
              <w:rPr>
                <w:rFonts w:ascii="Arial" w:hAnsi="Arial"/>
                <w:sz w:val="18"/>
                <w:lang w:eastAsia="zh-CN"/>
              </w:rPr>
              <w:tab/>
              <w:t xml:space="preserve">Es/Iot, </w:t>
            </w:r>
            <w:r w:rsidRPr="00020619">
              <w:rPr>
                <w:rFonts w:ascii="Arial" w:hAnsi="Arial"/>
                <w:sz w:val="18"/>
                <w:lang w:eastAsia="en-GB"/>
              </w:rPr>
              <w:t>SSB_RP and Io levels have been derived from other parameters for information purposes. They are not settable parameters themselves.</w:t>
            </w:r>
          </w:p>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20619">
              <w:rPr>
                <w:rFonts w:ascii="Arial" w:hAnsi="Arial" w:cs="Arial"/>
                <w:sz w:val="18"/>
                <w:lang w:eastAsia="en-GB"/>
              </w:rPr>
              <w:t>Note 4:</w:t>
            </w:r>
            <w:r w:rsidRPr="00020619">
              <w:rPr>
                <w:rFonts w:ascii="Arial" w:hAnsi="Arial" w:cs="Arial"/>
                <w:sz w:val="18"/>
                <w:lang w:eastAsia="en-GB"/>
              </w:rPr>
              <w:tab/>
              <w:t>Information about types of UE beam is given in B.2.1.3, and does not limit UE implementation or test system implementation</w:t>
            </w:r>
          </w:p>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val="en-US" w:eastAsia="en-GB"/>
              </w:rPr>
              <w:t>Note 5:</w:t>
            </w:r>
            <w:r w:rsidRPr="00020619">
              <w:rPr>
                <w:rFonts w:ascii="Arial" w:hAnsi="Arial"/>
                <w:sz w:val="18"/>
                <w:lang w:val="en-US" w:eastAsia="en-GB"/>
              </w:rPr>
              <w:tab/>
              <w:t>Calculation of Es/Iot</w:t>
            </w:r>
            <w:r w:rsidRPr="00020619">
              <w:rPr>
                <w:rFonts w:ascii="Arial" w:hAnsi="Arial"/>
                <w:sz w:val="18"/>
                <w:vertAlign w:val="subscript"/>
                <w:lang w:val="en-US" w:eastAsia="en-GB"/>
              </w:rPr>
              <w:t>BB</w:t>
            </w:r>
            <w:r w:rsidRPr="00020619">
              <w:rPr>
                <w:rFonts w:ascii="Arial" w:hAnsi="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020619">
              <w:rPr>
                <w:rFonts w:ascii="Arial" w:hAnsi="Arial"/>
                <w:sz w:val="18"/>
                <w:vertAlign w:val="subscript"/>
                <w:lang w:val="en-US" w:eastAsia="en-GB"/>
              </w:rPr>
              <w:t>P</w:t>
            </w:r>
            <w:r w:rsidRPr="00020619">
              <w:rPr>
                <w:rFonts w:ascii="Arial" w:hAnsi="Arial"/>
                <w:sz w:val="18"/>
                <w:lang w:val="en-US" w:eastAsia="en-GB"/>
              </w:rPr>
              <w:t xml:space="preserve"> from TS 38.101-2 [19] Table 6.2.1.3-4.</w:t>
            </w:r>
          </w:p>
        </w:tc>
      </w:tr>
    </w:tbl>
    <w:p w:rsidR="00936FAD" w:rsidRPr="00020619" w:rsidRDefault="00936FAD" w:rsidP="00936FAD">
      <w:pPr>
        <w:overflowPunct w:val="0"/>
        <w:autoSpaceDE w:val="0"/>
        <w:autoSpaceDN w:val="0"/>
        <w:adjustRightInd w:val="0"/>
        <w:textAlignment w:val="baseline"/>
        <w:rPr>
          <w:snapToGrid w:val="0"/>
          <w:lang w:eastAsia="en-GB"/>
        </w:rPr>
      </w:pPr>
      <w:bookmarkStart w:id="69" w:name="_Toc535476762"/>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zh-CN"/>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 xml:space="preserve">.1-5: </w:t>
      </w:r>
      <w:r w:rsidRPr="00020619">
        <w:rPr>
          <w:rFonts w:ascii="Arial" w:hAnsi="Arial"/>
          <w:b/>
          <w:lang w:eastAsia="zh-CN"/>
        </w:rPr>
        <w:t>Void</w:t>
      </w: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.1-6:Void</w:t>
      </w:r>
    </w:p>
    <w:p w:rsidR="00936FAD" w:rsidRPr="00020619" w:rsidRDefault="00936FAD" w:rsidP="00936FAD">
      <w:pPr>
        <w:overflowPunct w:val="0"/>
        <w:autoSpaceDE w:val="0"/>
        <w:autoSpaceDN w:val="0"/>
        <w:adjustRightInd w:val="0"/>
        <w:textAlignment w:val="baseline"/>
        <w:rPr>
          <w:snapToGrid w:val="0"/>
          <w:lang w:eastAsia="en-GB"/>
        </w:rPr>
      </w:pPr>
    </w:p>
    <w:p w:rsidR="00936FAD" w:rsidRPr="00020619" w:rsidRDefault="00936FAD" w:rsidP="00936FAD">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20619">
        <w:rPr>
          <w:rFonts w:ascii="Arial" w:hAnsi="Arial" w:hint="eastAsia"/>
          <w:snapToGrid w:val="0"/>
          <w:sz w:val="22"/>
          <w:lang w:eastAsia="zh-CN"/>
        </w:rPr>
        <w:t>A.17.6.1.4</w:t>
      </w:r>
      <w:r w:rsidRPr="00020619">
        <w:rPr>
          <w:rFonts w:ascii="Arial" w:hAnsi="Arial"/>
          <w:snapToGrid w:val="0"/>
          <w:sz w:val="22"/>
          <w:lang w:eastAsia="en-GB"/>
        </w:rPr>
        <w:t>.2</w:t>
      </w:r>
      <w:r w:rsidRPr="00020619">
        <w:rPr>
          <w:rFonts w:ascii="Arial" w:hAnsi="Arial"/>
          <w:snapToGrid w:val="0"/>
          <w:sz w:val="22"/>
          <w:lang w:eastAsia="en-GB"/>
        </w:rPr>
        <w:tab/>
        <w:t>Test Requirements</w:t>
      </w:r>
      <w:bookmarkEnd w:id="69"/>
    </w:p>
    <w:p w:rsidR="00936FAD" w:rsidRPr="00020619" w:rsidRDefault="00936FAD" w:rsidP="00936FAD">
      <w:pPr>
        <w:overflowPunct w:val="0"/>
        <w:autoSpaceDE w:val="0"/>
        <w:autoSpaceDN w:val="0"/>
        <w:adjustRightInd w:val="0"/>
        <w:textAlignment w:val="baseline"/>
        <w:rPr>
          <w:lang w:eastAsia="en-GB"/>
        </w:rPr>
      </w:pPr>
      <w:r w:rsidRPr="00020619">
        <w:rPr>
          <w:lang w:eastAsia="en-GB"/>
        </w:rPr>
        <w:t>In test 1, the UE shall send one Event A3 triggered measurement report, with a measurement reporting delay less than X ms from the beginning of time period T2, where X is</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rFonts w:cs="v4.2.0"/>
          <w:lang w:eastAsia="en-GB"/>
        </w:rPr>
        <w:t>-</w:t>
      </w:r>
      <w:r w:rsidRPr="00020619">
        <w:rPr>
          <w:rFonts w:cs="v4.2.0"/>
          <w:lang w:eastAsia="en-GB"/>
        </w:rPr>
        <w:tab/>
        <w:t xml:space="preserve">7.2s for </w:t>
      </w:r>
      <w:r w:rsidRPr="00020619">
        <w:rPr>
          <w:lang w:eastAsia="en-GB"/>
        </w:rPr>
        <w:t>a UE supporting power class 1</w:t>
      </w:r>
      <w:ins w:id="70" w:author="Huawei" w:date="2022-10-25T20:40:00Z">
        <w:r>
          <w:rPr>
            <w:lang w:eastAsia="en-GB"/>
          </w:rPr>
          <w:t xml:space="preserve"> or 5</w:t>
        </w:r>
      </w:ins>
      <w:r w:rsidRPr="00020619">
        <w:rPr>
          <w:lang w:eastAsia="en-GB"/>
        </w:rPr>
        <w:t>,</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lang w:eastAsia="en-GB"/>
        </w:rPr>
        <w:t>-</w:t>
      </w:r>
      <w:r w:rsidRPr="00020619">
        <w:rPr>
          <w:lang w:eastAsia="en-GB"/>
        </w:rPr>
        <w:tab/>
        <w:t>4.32s for a UE supporting power class 2, 3</w:t>
      </w:r>
      <w:ins w:id="71" w:author="Huawei" w:date="2022-10-25T20:40:00Z">
        <w:r>
          <w:rPr>
            <w:lang w:eastAsia="en-GB"/>
          </w:rPr>
          <w:t xml:space="preserve">, </w:t>
        </w:r>
      </w:ins>
      <w:del w:id="72" w:author="Huawei" w:date="2022-10-25T20:40:00Z">
        <w:r w:rsidRPr="00020619" w:rsidDel="00ED6A28">
          <w:rPr>
            <w:lang w:eastAsia="en-GB"/>
          </w:rPr>
          <w:delText xml:space="preserve"> and </w:delText>
        </w:r>
      </w:del>
      <w:r w:rsidRPr="00020619">
        <w:rPr>
          <w:lang w:eastAsia="en-GB"/>
        </w:rPr>
        <w:t>4</w:t>
      </w:r>
      <w:ins w:id="73" w:author="Huawei" w:date="2022-10-25T20:40:00Z">
        <w:r>
          <w:rPr>
            <w:lang w:eastAsia="en-GB"/>
          </w:rPr>
          <w:t xml:space="preserve"> or 7</w:t>
        </w:r>
      </w:ins>
    </w:p>
    <w:p w:rsidR="00936FAD" w:rsidRPr="00020619" w:rsidRDefault="00936FAD" w:rsidP="00936FAD">
      <w:pPr>
        <w:overflowPunct w:val="0"/>
        <w:autoSpaceDE w:val="0"/>
        <w:autoSpaceDN w:val="0"/>
        <w:adjustRightInd w:val="0"/>
        <w:textAlignment w:val="baseline"/>
        <w:rPr>
          <w:lang w:eastAsia="en-GB"/>
        </w:rPr>
      </w:pPr>
      <w:r w:rsidRPr="00020619">
        <w:rPr>
          <w:lang w:eastAsia="en-GB"/>
        </w:rPr>
        <w:t>In test 2, the UE shall send one Event A3 triggered measurement report, with a measurement reporting delay less than X ms from the beginning of time period T2, where X is</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rFonts w:cs="v4.2.0"/>
          <w:lang w:eastAsia="en-GB"/>
        </w:rPr>
        <w:t>-</w:t>
      </w:r>
      <w:r w:rsidRPr="00020619">
        <w:rPr>
          <w:rFonts w:cs="v4.2.0"/>
          <w:lang w:eastAsia="en-GB"/>
        </w:rPr>
        <w:tab/>
        <w:t xml:space="preserve">51.2s for </w:t>
      </w:r>
      <w:r w:rsidRPr="00020619">
        <w:rPr>
          <w:lang w:eastAsia="en-GB"/>
        </w:rPr>
        <w:t>a UE supporting power class 1</w:t>
      </w:r>
      <w:ins w:id="74" w:author="Huawei" w:date="2022-10-25T20:40:00Z">
        <w:r>
          <w:rPr>
            <w:lang w:eastAsia="en-GB"/>
          </w:rPr>
          <w:t xml:space="preserve"> or </w:t>
        </w:r>
      </w:ins>
      <w:ins w:id="75" w:author="Huawei" w:date="2022-10-25T20:41:00Z">
        <w:r>
          <w:rPr>
            <w:lang w:eastAsia="en-GB"/>
          </w:rPr>
          <w:t>5</w:t>
        </w:r>
      </w:ins>
      <w:r w:rsidRPr="00020619">
        <w:rPr>
          <w:lang w:eastAsia="en-GB"/>
        </w:rPr>
        <w:t>,</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lang w:eastAsia="en-GB"/>
        </w:rPr>
        <w:t>-</w:t>
      </w:r>
      <w:r w:rsidRPr="00020619">
        <w:rPr>
          <w:lang w:eastAsia="en-GB"/>
        </w:rPr>
        <w:tab/>
        <w:t>30.72s for a UE supporting power class 2, 3</w:t>
      </w:r>
      <w:ins w:id="76" w:author="Huawei" w:date="2022-10-25T20:41:00Z">
        <w:r>
          <w:rPr>
            <w:lang w:eastAsia="en-GB"/>
          </w:rPr>
          <w:t xml:space="preserve">, </w:t>
        </w:r>
      </w:ins>
      <w:del w:id="77" w:author="Huawei" w:date="2022-10-25T20:41:00Z">
        <w:r w:rsidRPr="00020619" w:rsidDel="00EF5B40">
          <w:rPr>
            <w:lang w:eastAsia="en-GB"/>
          </w:rPr>
          <w:delText xml:space="preserve"> and </w:delText>
        </w:r>
      </w:del>
      <w:r w:rsidRPr="00020619">
        <w:rPr>
          <w:lang w:eastAsia="en-GB"/>
        </w:rPr>
        <w:t>4</w:t>
      </w:r>
      <w:ins w:id="78" w:author="Huawei" w:date="2022-10-25T20:41:00Z">
        <w:r>
          <w:rPr>
            <w:lang w:eastAsia="en-GB"/>
          </w:rPr>
          <w:t xml:space="preserve"> or 7</w:t>
        </w:r>
      </w:ins>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UE is not required to read the neighbour cell SSB index in this test.</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UE shall not send event triggered measurement reports, as long as the reporting criteria are not fulfilled.</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rate of correct events observed during repeated tests shall be at least 90%.</w:t>
      </w:r>
    </w:p>
    <w:p w:rsidR="00936FAD" w:rsidRPr="00020619" w:rsidRDefault="00936FAD" w:rsidP="00936FAD">
      <w:pPr>
        <w:keepLines/>
        <w:overflowPunct w:val="0"/>
        <w:autoSpaceDE w:val="0"/>
        <w:autoSpaceDN w:val="0"/>
        <w:adjustRightInd w:val="0"/>
        <w:ind w:left="1135" w:hanging="851"/>
        <w:textAlignment w:val="baseline"/>
        <w:rPr>
          <w:lang w:eastAsia="en-GB"/>
        </w:rPr>
      </w:pPr>
      <w:r w:rsidRPr="00020619">
        <w:rPr>
          <w:lang w:eastAsia="en-GB"/>
        </w:rPr>
        <w:t>NOTE:</w:t>
      </w:r>
      <w:r w:rsidRPr="00020619">
        <w:rPr>
          <w:lang w:eastAsia="en-GB"/>
        </w:rPr>
        <w:tab/>
        <w:t>The actual overall delays measured in the test may be up to 2xTTI</w:t>
      </w:r>
      <w:r w:rsidRPr="00020619">
        <w:rPr>
          <w:vertAlign w:val="subscript"/>
          <w:lang w:eastAsia="en-GB"/>
        </w:rPr>
        <w:t>DCCH</w:t>
      </w:r>
      <w:r w:rsidRPr="00020619">
        <w:rPr>
          <w:lang w:eastAsia="en-GB"/>
        </w:rPr>
        <w:t xml:space="preserve"> higher than the measurement reporting delays above because of TTI insertion uncertainty of the measurement report in DCCH.</w:t>
      </w:r>
    </w:p>
    <w:p w:rsidR="00936FAD" w:rsidRDefault="00936FAD" w:rsidP="00936F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1119E">
        <w:rPr>
          <w:b/>
          <w:noProof/>
          <w:color w:val="00B0F0"/>
        </w:rPr>
        <w:t>3</w:t>
      </w:r>
      <w:r w:rsidRPr="00F92638">
        <w:rPr>
          <w:b/>
          <w:noProof/>
          <w:color w:val="00B0F0"/>
        </w:rPr>
        <w:t>&gt;</w:t>
      </w:r>
    </w:p>
    <w:sectPr w:rsidR="00936FA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78E" w:rsidRDefault="009E278E">
      <w:r>
        <w:separator/>
      </w:r>
    </w:p>
  </w:endnote>
  <w:endnote w:type="continuationSeparator" w:id="0">
    <w:p w:rsidR="009E278E" w:rsidRDefault="009E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78E" w:rsidRDefault="009E278E">
      <w:r>
        <w:separator/>
      </w:r>
    </w:p>
  </w:footnote>
  <w:footnote w:type="continuationSeparator" w:id="0">
    <w:p w:rsidR="009E278E" w:rsidRDefault="009E2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FAD" w:rsidRDefault="0093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FAD" w:rsidRDefault="0093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FAD" w:rsidRDefault="0093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FAD" w:rsidRDefault="0093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B65E88"/>
    <w:multiLevelType w:val="multilevel"/>
    <w:tmpl w:val="A3F8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ED77FE9"/>
    <w:multiLevelType w:val="hybridMultilevel"/>
    <w:tmpl w:val="A0543EB0"/>
    <w:lvl w:ilvl="0" w:tplc="1EF8891C">
      <w:start w:val="1"/>
      <w:numFmt w:val="decimal"/>
      <w:lvlText w:val="%1."/>
      <w:lvlJc w:val="left"/>
      <w:pPr>
        <w:ind w:left="460" w:hanging="360"/>
      </w:pPr>
      <w:rPr>
        <w:rFonts w:hint="default"/>
      </w:rPr>
    </w:lvl>
    <w:lvl w:ilvl="1" w:tplc="8C447E22">
      <w:start w:val="9"/>
      <w:numFmt w:val="bullet"/>
      <w:lvlText w:val="-"/>
      <w:lvlJc w:val="left"/>
      <w:pPr>
        <w:ind w:left="940" w:hanging="420"/>
      </w:pPr>
      <w:rPr>
        <w:rFonts w:ascii="Times New Roman" w:eastAsia="PMingLiU"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46"/>
  </w:num>
  <w:num w:numId="3">
    <w:abstractNumId w:val="12"/>
  </w:num>
  <w:num w:numId="4">
    <w:abstractNumId w:val="13"/>
  </w:num>
  <w:num w:numId="5">
    <w:abstractNumId w:val="0"/>
  </w:num>
  <w:num w:numId="6">
    <w:abstractNumId w:val="17"/>
  </w:num>
  <w:num w:numId="7">
    <w:abstractNumId w:val="3"/>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
  </w:num>
  <w:num w:numId="11">
    <w:abstractNumId w:val="21"/>
  </w:num>
  <w:num w:numId="12">
    <w:abstractNumId w:val="41"/>
  </w:num>
  <w:num w:numId="13">
    <w:abstractNumId w:val="44"/>
  </w:num>
  <w:num w:numId="14">
    <w:abstractNumId w:val="25"/>
  </w:num>
  <w:num w:numId="15">
    <w:abstractNumId w:val="39"/>
  </w:num>
  <w:num w:numId="16">
    <w:abstractNumId w:val="2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3"/>
  </w:num>
  <w:num w:numId="20">
    <w:abstractNumId w:val="14"/>
  </w:num>
  <w:num w:numId="21">
    <w:abstractNumId w:val="42"/>
  </w:num>
  <w:num w:numId="22">
    <w:abstractNumId w:val="20"/>
  </w:num>
  <w:num w:numId="23">
    <w:abstractNumId w:val="37"/>
  </w:num>
  <w:num w:numId="24">
    <w:abstractNumId w:val="8"/>
  </w:num>
  <w:num w:numId="25">
    <w:abstractNumId w:val="27"/>
  </w:num>
  <w:num w:numId="26">
    <w:abstractNumId w:val="45"/>
  </w:num>
  <w:num w:numId="27">
    <w:abstractNumId w:val="26"/>
  </w:num>
  <w:num w:numId="28">
    <w:abstractNumId w:val="47"/>
  </w:num>
  <w:num w:numId="29">
    <w:abstractNumId w:val="38"/>
  </w:num>
  <w:num w:numId="30">
    <w:abstractNumId w:val="15"/>
  </w:num>
  <w:num w:numId="31">
    <w:abstractNumId w:val="24"/>
  </w:num>
  <w:num w:numId="32">
    <w:abstractNumId w:val="18"/>
  </w:num>
  <w:num w:numId="33">
    <w:abstractNumId w:val="34"/>
  </w:num>
  <w:num w:numId="34">
    <w:abstractNumId w:val="33"/>
  </w:num>
  <w:num w:numId="35">
    <w:abstractNumId w:val="11"/>
  </w:num>
  <w:num w:numId="36">
    <w:abstractNumId w:val="5"/>
  </w:num>
  <w:num w:numId="37">
    <w:abstractNumId w:val="31"/>
  </w:num>
  <w:num w:numId="38">
    <w:abstractNumId w:val="36"/>
  </w:num>
  <w:num w:numId="39">
    <w:abstractNumId w:val="6"/>
  </w:num>
  <w:num w:numId="40">
    <w:abstractNumId w:val="2"/>
  </w:num>
  <w:num w:numId="41">
    <w:abstractNumId w:val="16"/>
  </w:num>
  <w:num w:numId="42">
    <w:abstractNumId w:val="30"/>
  </w:num>
  <w:num w:numId="43">
    <w:abstractNumId w:val="7"/>
  </w:num>
  <w:num w:numId="44">
    <w:abstractNumId w:val="9"/>
  </w:num>
  <w:num w:numId="45">
    <w:abstractNumId w:val="32"/>
  </w:num>
  <w:num w:numId="46">
    <w:abstractNumId w:val="10"/>
  </w:num>
  <w:num w:numId="47">
    <w:abstractNumId w:val="35"/>
  </w:num>
  <w:num w:numId="48">
    <w:abstractNumId w:val="4"/>
  </w:num>
  <w:num w:numId="49">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15B8"/>
    <w:rsid w:val="000536CB"/>
    <w:rsid w:val="00055AEE"/>
    <w:rsid w:val="000646A0"/>
    <w:rsid w:val="00065842"/>
    <w:rsid w:val="00070E84"/>
    <w:rsid w:val="00076091"/>
    <w:rsid w:val="00077537"/>
    <w:rsid w:val="00085D3F"/>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48D3"/>
    <w:rsid w:val="00144DDC"/>
    <w:rsid w:val="00145D43"/>
    <w:rsid w:val="00154A77"/>
    <w:rsid w:val="00163AF9"/>
    <w:rsid w:val="001735A3"/>
    <w:rsid w:val="00187FD8"/>
    <w:rsid w:val="00190E5D"/>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4B5"/>
    <w:rsid w:val="00231937"/>
    <w:rsid w:val="00231C83"/>
    <w:rsid w:val="002320E5"/>
    <w:rsid w:val="002449A6"/>
    <w:rsid w:val="0026004D"/>
    <w:rsid w:val="002611CD"/>
    <w:rsid w:val="0026311F"/>
    <w:rsid w:val="002640DD"/>
    <w:rsid w:val="00264F53"/>
    <w:rsid w:val="00265F06"/>
    <w:rsid w:val="00273667"/>
    <w:rsid w:val="00275D12"/>
    <w:rsid w:val="00284FEB"/>
    <w:rsid w:val="00286010"/>
    <w:rsid w:val="002860C4"/>
    <w:rsid w:val="002865E9"/>
    <w:rsid w:val="002A6414"/>
    <w:rsid w:val="002B5741"/>
    <w:rsid w:val="002C255A"/>
    <w:rsid w:val="002C32A2"/>
    <w:rsid w:val="002C5B7C"/>
    <w:rsid w:val="002E472E"/>
    <w:rsid w:val="002E581A"/>
    <w:rsid w:val="002F24A5"/>
    <w:rsid w:val="002F402D"/>
    <w:rsid w:val="00303925"/>
    <w:rsid w:val="00304285"/>
    <w:rsid w:val="00305409"/>
    <w:rsid w:val="00306D33"/>
    <w:rsid w:val="00321439"/>
    <w:rsid w:val="00325705"/>
    <w:rsid w:val="00333E9C"/>
    <w:rsid w:val="003367D4"/>
    <w:rsid w:val="0035709F"/>
    <w:rsid w:val="003609EF"/>
    <w:rsid w:val="0036231A"/>
    <w:rsid w:val="00362A0B"/>
    <w:rsid w:val="00366D6F"/>
    <w:rsid w:val="003740A3"/>
    <w:rsid w:val="00374DD4"/>
    <w:rsid w:val="00376CC4"/>
    <w:rsid w:val="00376D8D"/>
    <w:rsid w:val="003916B4"/>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119E"/>
    <w:rsid w:val="004242F1"/>
    <w:rsid w:val="004374BD"/>
    <w:rsid w:val="00464B22"/>
    <w:rsid w:val="004701DF"/>
    <w:rsid w:val="00480C3D"/>
    <w:rsid w:val="00491A80"/>
    <w:rsid w:val="004962A8"/>
    <w:rsid w:val="004A1A3B"/>
    <w:rsid w:val="004A220A"/>
    <w:rsid w:val="004B75B7"/>
    <w:rsid w:val="004C1A89"/>
    <w:rsid w:val="004D5A60"/>
    <w:rsid w:val="004D690A"/>
    <w:rsid w:val="004E3F1A"/>
    <w:rsid w:val="005011ED"/>
    <w:rsid w:val="00515589"/>
    <w:rsid w:val="0051580D"/>
    <w:rsid w:val="005169C9"/>
    <w:rsid w:val="00520C6F"/>
    <w:rsid w:val="0052177D"/>
    <w:rsid w:val="00523504"/>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3219"/>
    <w:rsid w:val="005F6D86"/>
    <w:rsid w:val="005F7895"/>
    <w:rsid w:val="00600338"/>
    <w:rsid w:val="0060364E"/>
    <w:rsid w:val="00603DE1"/>
    <w:rsid w:val="0061002B"/>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155A"/>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E69B3"/>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278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CF0"/>
    <w:rsid w:val="00A54135"/>
    <w:rsid w:val="00A579B3"/>
    <w:rsid w:val="00A6164F"/>
    <w:rsid w:val="00A7382D"/>
    <w:rsid w:val="00A7671C"/>
    <w:rsid w:val="00A8176C"/>
    <w:rsid w:val="00A965B0"/>
    <w:rsid w:val="00AA2CBC"/>
    <w:rsid w:val="00AB5DA3"/>
    <w:rsid w:val="00AC0DB6"/>
    <w:rsid w:val="00AC31EE"/>
    <w:rsid w:val="00AC5820"/>
    <w:rsid w:val="00AC740B"/>
    <w:rsid w:val="00AD1CD8"/>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8063C"/>
    <w:rsid w:val="00C90D45"/>
    <w:rsid w:val="00C95985"/>
    <w:rsid w:val="00CA01BC"/>
    <w:rsid w:val="00CA362B"/>
    <w:rsid w:val="00CA6BD6"/>
    <w:rsid w:val="00CB5701"/>
    <w:rsid w:val="00CC5026"/>
    <w:rsid w:val="00CC68D0"/>
    <w:rsid w:val="00CD5079"/>
    <w:rsid w:val="00CD714C"/>
    <w:rsid w:val="00CE386E"/>
    <w:rsid w:val="00CE7615"/>
    <w:rsid w:val="00CE77DD"/>
    <w:rsid w:val="00CF0EC6"/>
    <w:rsid w:val="00D03F9A"/>
    <w:rsid w:val="00D06A39"/>
    <w:rsid w:val="00D06D51"/>
    <w:rsid w:val="00D16F62"/>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D2363"/>
    <w:rsid w:val="00DE2F10"/>
    <w:rsid w:val="00DE34CF"/>
    <w:rsid w:val="00DE6A82"/>
    <w:rsid w:val="00E00EEA"/>
    <w:rsid w:val="00E07DB8"/>
    <w:rsid w:val="00E13F3D"/>
    <w:rsid w:val="00E26D3B"/>
    <w:rsid w:val="00E34898"/>
    <w:rsid w:val="00E356B0"/>
    <w:rsid w:val="00E50BF6"/>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09E6"/>
    <w:rsid w:val="00EE7D7C"/>
    <w:rsid w:val="00F1294D"/>
    <w:rsid w:val="00F14025"/>
    <w:rsid w:val="00F14546"/>
    <w:rsid w:val="00F25D98"/>
    <w:rsid w:val="00F300FB"/>
    <w:rsid w:val="00F35433"/>
    <w:rsid w:val="00F35E05"/>
    <w:rsid w:val="00F53C0F"/>
    <w:rsid w:val="00F55866"/>
    <w:rsid w:val="00F60749"/>
    <w:rsid w:val="00F61EF8"/>
    <w:rsid w:val="00F671BC"/>
    <w:rsid w:val="00F67B60"/>
    <w:rsid w:val="00F70CC7"/>
    <w:rsid w:val="00F72A68"/>
    <w:rsid w:val="00F760EB"/>
    <w:rsid w:val="00F77295"/>
    <w:rsid w:val="00F83192"/>
    <w:rsid w:val="00F840BC"/>
    <w:rsid w:val="00F92EF5"/>
    <w:rsid w:val="00FA378C"/>
    <w:rsid w:val="00FB336E"/>
    <w:rsid w:val="00FB3473"/>
    <w:rsid w:val="00FB387D"/>
    <w:rsid w:val="00FB6386"/>
    <w:rsid w:val="00FD1760"/>
    <w:rsid w:val="00FD4166"/>
    <w:rsid w:val="00FD45EF"/>
    <w:rsid w:val="00FE0479"/>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link w:val="a7"/>
    <w:qFormat/>
    <w:rsid w:val="00045805"/>
    <w:rPr>
      <w:rFonts w:ascii="Times New Roman" w:hAnsi="Times New Roman"/>
      <w:lang w:val="en-GB" w:eastAsia="en-US"/>
    </w:rPr>
  </w:style>
  <w:style w:type="character" w:customStyle="1" w:styleId="2Char0">
    <w:name w:val="列表项目符号 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semiHidden/>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
    <w:qFormat/>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045805"/>
    <w:rPr>
      <w:rFonts w:ascii="Arial" w:hAnsi="Arial"/>
      <w:sz w:val="28"/>
      <w:lang w:val="en-GB" w:eastAsia="ko-KR" w:bidi="ar-SA"/>
    </w:rPr>
  </w:style>
  <w:style w:type="character" w:customStyle="1" w:styleId="CharChar33">
    <w:name w:val="Char Char33"/>
    <w:semiHidden/>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package" Target="embeddings/Microsoft_Visio___2.vsdx"/><Relationship Id="rId21" Type="http://schemas.openxmlformats.org/officeDocument/2006/relationships/oleObject" Target="embeddings/oleObject6.bin"/><Relationship Id="rId34" Type="http://schemas.openxmlformats.org/officeDocument/2006/relationships/image" Target="media/image6.emf"/><Relationship Id="rId42" Type="http://schemas.openxmlformats.org/officeDocument/2006/relationships/image" Target="media/image10.wmf"/><Relationship Id="rId47" Type="http://schemas.openxmlformats.org/officeDocument/2006/relationships/image" Target="media/image13.w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7.png"/><Relationship Id="rId40" Type="http://schemas.openxmlformats.org/officeDocument/2006/relationships/oleObject" Target="embeddings/oleObject18.bin"/><Relationship Id="rId45" Type="http://schemas.openxmlformats.org/officeDocument/2006/relationships/package" Target="embeddings/Microsoft_Visio_Drawing14.vsdx"/><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4.wmf"/><Relationship Id="rId44" Type="http://schemas.openxmlformats.org/officeDocument/2006/relationships/package" Target="embeddings/Microsoft_Visio_Drawing311113.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package" Target="embeddings/Microsoft_Visio_Drawing11111.vsdx"/><Relationship Id="rId43" Type="http://schemas.openxmlformats.org/officeDocument/2006/relationships/image" Target="media/image11.e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5.png"/><Relationship Id="rId38" Type="http://schemas.openxmlformats.org/officeDocument/2006/relationships/image" Target="media/image8.emf"/><Relationship Id="rId46" Type="http://schemas.openxmlformats.org/officeDocument/2006/relationships/image" Target="media/image12.wmf"/><Relationship Id="rId20" Type="http://schemas.openxmlformats.org/officeDocument/2006/relationships/oleObject" Target="embeddings/oleObject5.bin"/><Relationship Id="rId41"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C34F6-5D6D-4D8F-A673-1D2DD048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8409</Words>
  <Characters>47934</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2022-11-07T13:33:00Z</dcterms:created>
  <dcterms:modified xsi:type="dcterms:W3CDTF">2022-11-07T13:33:00Z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(3)AT/O6+mLzshyBMFhVUJ7ukiE4/lcsEEBZ7HJzhKCgrMpQVdm0xgs1a+F0lVHgeJ/8D+JaBgf
v/sNwiq1fbKie4KjqlsoBQXZb90ahuqg7dkoNoopYXxNiMp03uzdP5Nqy5caBzOFaij42ypj
RGs2POYRJ0HdDg2ZxZ3DukHwVXxodaS3QUOUhG/iG1NwKxBNVgvqY+rEFkugMSdFXRfH6ssl
sT8D1P/rkwLkvpxDyk</vt:lpwstr>
  </property>
  <property fmtid="{D5CDD505-2E9C-101B-9397-08002B2CF9AE}" pid="22" name="_2015_ms_pID_7253431">
    <vt:lpwstr>Z+bhYZhbYzJDwpS87N8vhLCvwhLo8vnflhQVKxmUZcCfzlTOs/+I90
B/xRdBiOCx2JG9G/F/60zRxS0Mq8Sb1rsOT+OGH6/txSpVaqdJwtIcKcCQpQ0hmsJxlokhnP
lMnOgBIxh349ibxUxA0i86E8J9jNiDXwvDR32JL86Hm/QrgqEjNeHIOAeq5Tni56IV4cwGkA
09hCNp+2qUg7SnkHqM3QeKNSd5EvwOLqxFLL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1667439395</vt:lpwstr>
  </property>
</Properties>
</file>