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FF0E10" w14:textId="60492C8F" w:rsidR="00225648" w:rsidRPr="00B15597" w:rsidRDefault="00225648" w:rsidP="00225648">
      <w:pPr>
        <w:pStyle w:val="a6"/>
        <w:tabs>
          <w:tab w:val="right" w:pos="9639"/>
        </w:tabs>
        <w:rPr>
          <w:noProof w:val="0"/>
          <w:sz w:val="24"/>
          <w:szCs w:val="24"/>
          <w:lang w:eastAsia="ja-JP"/>
        </w:rPr>
      </w:pPr>
      <w:r w:rsidRPr="00325B0D">
        <w:rPr>
          <w:rFonts w:eastAsia="宋体" w:cs="Arial"/>
          <w:sz w:val="24"/>
          <w:szCs w:val="24"/>
          <w:lang w:eastAsia="zh-CN"/>
        </w:rPr>
        <w:t>3GPP TSG-RAN WG4 Meeting #105</w:t>
      </w:r>
      <w:r w:rsidRPr="00B15597" w:rsidDel="00B15597">
        <w:rPr>
          <w:noProof w:val="0"/>
          <w:sz w:val="24"/>
          <w:szCs w:val="24"/>
        </w:rPr>
        <w:t xml:space="preserve"> </w:t>
      </w:r>
      <w:r w:rsidRPr="00B15597">
        <w:rPr>
          <w:noProof w:val="0"/>
          <w:sz w:val="24"/>
          <w:szCs w:val="24"/>
        </w:rPr>
        <w:tab/>
      </w:r>
      <w:bookmarkStart w:id="0" w:name="OLE_LINK1"/>
      <w:bookmarkStart w:id="1" w:name="OLE_LINK2"/>
      <w:r w:rsidRPr="00610F3B">
        <w:rPr>
          <w:rFonts w:cs="Arial"/>
          <w:b w:val="0"/>
          <w:sz w:val="24"/>
          <w:szCs w:val="24"/>
        </w:rPr>
        <w:t>R4-</w:t>
      </w:r>
      <w:bookmarkEnd w:id="0"/>
      <w:bookmarkEnd w:id="1"/>
      <w:r>
        <w:rPr>
          <w:rFonts w:cs="Arial"/>
          <w:b w:val="0"/>
          <w:sz w:val="24"/>
          <w:szCs w:val="24"/>
        </w:rPr>
        <w:t>22</w:t>
      </w:r>
      <w:r w:rsidR="00424C02">
        <w:rPr>
          <w:rFonts w:cs="Arial"/>
          <w:b w:val="0"/>
          <w:sz w:val="24"/>
          <w:szCs w:val="24"/>
        </w:rPr>
        <w:t>19128</w:t>
      </w:r>
    </w:p>
    <w:p w14:paraId="6B9BCE53" w14:textId="76CB762B" w:rsidR="00DD3C5F" w:rsidRPr="00A803D1" w:rsidRDefault="00225648" w:rsidP="00225648">
      <w:pPr>
        <w:pStyle w:val="a6"/>
        <w:tabs>
          <w:tab w:val="left" w:pos="6521"/>
        </w:tabs>
        <w:rPr>
          <w:noProof w:val="0"/>
          <w:sz w:val="24"/>
          <w:szCs w:val="24"/>
          <w:lang w:val="pt-BR" w:eastAsia="ja-JP"/>
        </w:rPr>
      </w:pPr>
      <w:r>
        <w:rPr>
          <w:rFonts w:eastAsia="宋体" w:cs="Arial"/>
          <w:sz w:val="24"/>
          <w:szCs w:val="24"/>
          <w:lang w:eastAsia="zh-CN"/>
        </w:rPr>
        <w:t>Toulouse</w:t>
      </w:r>
      <w:r w:rsidRPr="00E13633">
        <w:rPr>
          <w:rFonts w:eastAsia="宋体" w:cs="Arial"/>
          <w:sz w:val="24"/>
          <w:szCs w:val="24"/>
          <w:lang w:eastAsia="zh-CN"/>
        </w:rPr>
        <w:t>,</w:t>
      </w:r>
      <w:r>
        <w:rPr>
          <w:rFonts w:eastAsia="宋体" w:cs="Arial"/>
          <w:sz w:val="24"/>
          <w:szCs w:val="24"/>
          <w:lang w:eastAsia="zh-CN"/>
        </w:rPr>
        <w:t xml:space="preserve"> France,</w:t>
      </w:r>
      <w:r w:rsidRPr="00E13633">
        <w:rPr>
          <w:rFonts w:eastAsia="宋体" w:cs="Arial"/>
          <w:sz w:val="24"/>
          <w:szCs w:val="24"/>
          <w:lang w:eastAsia="zh-CN"/>
        </w:rPr>
        <w:t xml:space="preserve"> </w:t>
      </w:r>
      <w:r>
        <w:rPr>
          <w:rFonts w:eastAsia="宋体" w:cs="Arial"/>
          <w:sz w:val="24"/>
          <w:szCs w:val="24"/>
          <w:lang w:eastAsia="zh-CN"/>
        </w:rPr>
        <w:t>November 14</w:t>
      </w:r>
      <w:r w:rsidRPr="00E13633">
        <w:rPr>
          <w:rFonts w:eastAsia="宋体" w:cs="Arial"/>
          <w:sz w:val="24"/>
          <w:szCs w:val="24"/>
          <w:lang w:eastAsia="zh-CN"/>
        </w:rPr>
        <w:t xml:space="preserve"> – </w:t>
      </w:r>
      <w:r>
        <w:rPr>
          <w:rFonts w:eastAsia="宋体" w:cs="Arial"/>
          <w:sz w:val="24"/>
          <w:szCs w:val="24"/>
          <w:lang w:eastAsia="zh-CN"/>
        </w:rPr>
        <w:t>November 18</w:t>
      </w:r>
      <w:r w:rsidRPr="00E13633">
        <w:rPr>
          <w:rFonts w:eastAsia="宋体"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9C7C5C" w:rsidR="001E41F3" w:rsidRDefault="00305409" w:rsidP="00E34898">
            <w:pPr>
              <w:pStyle w:val="CRCoverPage"/>
              <w:spacing w:after="0"/>
              <w:jc w:val="right"/>
              <w:rPr>
                <w:i/>
                <w:noProof/>
              </w:rPr>
            </w:pPr>
            <w:r>
              <w:rPr>
                <w:i/>
                <w:noProof/>
                <w:sz w:val="14"/>
              </w:rPr>
              <w:t>CR-Form-v</w:t>
            </w:r>
            <w:r w:rsidR="008863B9">
              <w:rPr>
                <w:i/>
                <w:noProof/>
                <w:sz w:val="14"/>
              </w:rPr>
              <w:t>12.</w:t>
            </w:r>
            <w:r w:rsidR="008B465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3AFC4237" w:rsidR="001E41F3" w:rsidRPr="00410371" w:rsidRDefault="00950518" w:rsidP="00126F68">
            <w:pPr>
              <w:pStyle w:val="CRCoverPage"/>
              <w:spacing w:after="0"/>
              <w:jc w:val="right"/>
              <w:rPr>
                <w:b/>
                <w:noProof/>
                <w:sz w:val="28"/>
              </w:rPr>
            </w:pPr>
            <w:r w:rsidRPr="00DD3C5F">
              <w:fldChar w:fldCharType="begin"/>
            </w:r>
            <w:r>
              <w:instrText xml:space="preserve"> DOCPROPERTY  Spec#  \* MERGEFORMAT </w:instrText>
            </w:r>
            <w:r w:rsidRPr="00DD3C5F">
              <w:fldChar w:fldCharType="separate"/>
            </w:r>
            <w:r w:rsidR="00DD3C5F" w:rsidRPr="00DD3C5F">
              <w:t>38.101-</w:t>
            </w:r>
            <w:r w:rsidR="00126F68">
              <w:t>3</w:t>
            </w:r>
            <w:r w:rsidRPr="00DD3C5F">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D915A9" w:rsidR="001E41F3" w:rsidRPr="00410371" w:rsidRDefault="00424C02" w:rsidP="00DD3C5F">
            <w:pPr>
              <w:pStyle w:val="CRCoverPage"/>
              <w:spacing w:after="0"/>
              <w:rPr>
                <w:noProof/>
                <w:lang w:eastAsia="zh-CN"/>
              </w:rPr>
            </w:pPr>
            <w:r>
              <w:rPr>
                <w:rFonts w:hint="eastAsia"/>
                <w:noProof/>
                <w:lang w:eastAsia="zh-CN"/>
              </w:rPr>
              <w:t>0</w:t>
            </w:r>
            <w:r>
              <w:rPr>
                <w:noProof/>
                <w:lang w:eastAsia="zh-CN"/>
              </w:rPr>
              <w:t>785</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E28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9A8AC" w:rsidR="001E41F3" w:rsidRPr="00410371" w:rsidRDefault="00DD3C5F" w:rsidP="00430B0A">
            <w:pPr>
              <w:pStyle w:val="CRCoverPage"/>
              <w:spacing w:after="0"/>
              <w:jc w:val="center"/>
              <w:rPr>
                <w:noProof/>
                <w:sz w:val="28"/>
              </w:rPr>
            </w:pPr>
            <w:r>
              <w:t>1</w:t>
            </w:r>
            <w:r w:rsidR="00654408">
              <w:t>6</w:t>
            </w:r>
            <w:r>
              <w:t>.</w:t>
            </w:r>
            <w:r w:rsidR="00B17350">
              <w:t>1</w:t>
            </w:r>
            <w:r w:rsidR="00430B0A">
              <w:t>3</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59A0F" w:rsidR="001E41F3" w:rsidRDefault="00E82440" w:rsidP="00D238D0">
            <w:pPr>
              <w:pStyle w:val="CRCoverPage"/>
              <w:spacing w:after="0"/>
              <w:ind w:left="100"/>
              <w:rPr>
                <w:noProof/>
              </w:rPr>
            </w:pPr>
            <w:r>
              <w:t xml:space="preserve">CR </w:t>
            </w:r>
            <w:r w:rsidR="006D6166">
              <w:t xml:space="preserve">for 38.101-3 </w:t>
            </w:r>
            <w:r w:rsidR="00275E87">
              <w:t xml:space="preserve">Rel-16 </w:t>
            </w:r>
            <w:r>
              <w:t xml:space="preserve">to </w:t>
            </w:r>
            <w:r w:rsidR="00AF1A5D">
              <w:t>delete</w:t>
            </w:r>
            <w:r w:rsidR="00D238D0">
              <w:t xml:space="preserve"> the invalid cases and introduce a note for intra-band contiguous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D92C4C" w:rsidR="001E41F3" w:rsidRDefault="00DD3C5F" w:rsidP="00DD3C5F">
            <w:pPr>
              <w:pStyle w:val="CRCoverPage"/>
              <w:spacing w:after="0"/>
              <w:ind w:left="100"/>
              <w:rPr>
                <w:noProof/>
              </w:rPr>
            </w:pPr>
            <w:r>
              <w:t>Xiaomi</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1ED53" w:rsidR="001E41F3" w:rsidRDefault="001609FA">
            <w:pPr>
              <w:pStyle w:val="CRCoverPage"/>
              <w:spacing w:after="0"/>
              <w:ind w:left="100"/>
              <w:rPr>
                <w:noProof/>
              </w:rPr>
            </w:pPr>
            <w:r w:rsidRPr="008971A0">
              <w:rPr>
                <w:rFonts w:cs="Arial"/>
                <w:sz w:val="18"/>
                <w:szCs w:val="18"/>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D2C194" w:rsidR="001E41F3" w:rsidRDefault="00B17350" w:rsidP="00430B0A">
            <w:pPr>
              <w:pStyle w:val="CRCoverPage"/>
              <w:spacing w:after="0"/>
              <w:ind w:left="100"/>
              <w:rPr>
                <w:noProof/>
              </w:rPr>
            </w:pPr>
            <w:r>
              <w:t>2022</w:t>
            </w:r>
            <w:r w:rsidR="00DD3C5F">
              <w:t>-</w:t>
            </w:r>
            <w:r w:rsidR="00430B0A">
              <w:t>10</w:t>
            </w:r>
            <w:r w:rsidR="001609FA">
              <w:t>-</w:t>
            </w:r>
            <w:r w:rsidR="00430B0A">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3A576" w:rsidR="001E41F3" w:rsidRDefault="00126F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6A7569" w:rsidR="001E41F3" w:rsidRDefault="00DD3C5F">
            <w:pPr>
              <w:pStyle w:val="CRCoverPage"/>
              <w:spacing w:after="0"/>
              <w:ind w:left="100"/>
              <w:rPr>
                <w:noProof/>
              </w:rPr>
            </w:pPr>
            <w:r>
              <w:t>Rel-1</w:t>
            </w:r>
            <w:r w:rsidR="0065440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B91A5EB" w:rsidR="008B465D" w:rsidRPr="007C2097" w:rsidRDefault="001E41F3" w:rsidP="008B465D">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8B465D">
              <w:rPr>
                <w:i/>
                <w:noProof/>
                <w:sz w:val="18"/>
              </w:rPr>
              <w:t>Rel-8</w:t>
            </w:r>
            <w:r w:rsidR="008B465D">
              <w:rPr>
                <w:i/>
                <w:noProof/>
                <w:sz w:val="18"/>
              </w:rPr>
              <w:tab/>
              <w:t>(Release 8)</w:t>
            </w:r>
            <w:r w:rsidR="008B465D">
              <w:rPr>
                <w:i/>
                <w:noProof/>
                <w:sz w:val="18"/>
              </w:rPr>
              <w:br/>
              <w:t>Rel-9</w:t>
            </w:r>
            <w:r w:rsidR="008B465D">
              <w:rPr>
                <w:i/>
                <w:noProof/>
                <w:sz w:val="18"/>
              </w:rPr>
              <w:tab/>
              <w:t>(Release 9)</w:t>
            </w:r>
            <w:r w:rsidR="008B465D">
              <w:rPr>
                <w:i/>
                <w:noProof/>
                <w:sz w:val="18"/>
              </w:rPr>
              <w:br/>
              <w:t>Rel-10</w:t>
            </w:r>
            <w:r w:rsidR="008B465D">
              <w:rPr>
                <w:i/>
                <w:noProof/>
                <w:sz w:val="18"/>
              </w:rPr>
              <w:tab/>
              <w:t>(Release 10)</w:t>
            </w:r>
            <w:r w:rsidR="008B465D">
              <w:rPr>
                <w:i/>
                <w:noProof/>
                <w:sz w:val="18"/>
              </w:rPr>
              <w:br/>
              <w:t>Rel-11</w:t>
            </w:r>
            <w:r w:rsidR="008B465D">
              <w:rPr>
                <w:i/>
                <w:noProof/>
                <w:sz w:val="18"/>
              </w:rPr>
              <w:tab/>
              <w:t>(Release 11)</w:t>
            </w:r>
            <w:r w:rsidR="008B465D">
              <w:rPr>
                <w:i/>
                <w:noProof/>
                <w:sz w:val="18"/>
              </w:rPr>
              <w:br/>
              <w:t>…</w:t>
            </w:r>
            <w:r w:rsidR="008B465D">
              <w:rPr>
                <w:i/>
                <w:noProof/>
                <w:sz w:val="18"/>
              </w:rPr>
              <w:br/>
              <w:t>Rel-16</w:t>
            </w:r>
            <w:r w:rsidR="008B465D">
              <w:rPr>
                <w:i/>
                <w:noProof/>
                <w:sz w:val="18"/>
              </w:rPr>
              <w:tab/>
              <w:t>(Release 16)</w:t>
            </w:r>
            <w:r w:rsidR="008B465D">
              <w:rPr>
                <w:i/>
                <w:noProof/>
                <w:sz w:val="18"/>
              </w:rPr>
              <w:br/>
              <w:t>Rel-17</w:t>
            </w:r>
            <w:r w:rsidR="008B465D">
              <w:rPr>
                <w:i/>
                <w:noProof/>
                <w:sz w:val="18"/>
              </w:rPr>
              <w:tab/>
              <w:t>(Release 17)</w:t>
            </w:r>
            <w:r w:rsidR="008B465D">
              <w:rPr>
                <w:i/>
                <w:noProof/>
                <w:sz w:val="18"/>
              </w:rPr>
              <w:br/>
              <w:t>Rel-18</w:t>
            </w:r>
            <w:r w:rsidR="008B465D">
              <w:rPr>
                <w:i/>
                <w:noProof/>
                <w:sz w:val="18"/>
              </w:rPr>
              <w:tab/>
              <w:t>(Release 18)</w:t>
            </w:r>
            <w:r w:rsidR="008B465D">
              <w:rPr>
                <w:i/>
                <w:noProof/>
                <w:sz w:val="18"/>
              </w:rPr>
              <w:br/>
              <w:t>Rel-19</w:t>
            </w:r>
            <w:r w:rsidR="008B465D">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270542" w:rsidR="0071155A" w:rsidRPr="005F28F6" w:rsidRDefault="00AF1A5D" w:rsidP="00D238D0">
            <w:pPr>
              <w:pStyle w:val="CRCoverPage"/>
              <w:spacing w:after="0"/>
              <w:ind w:left="100"/>
              <w:rPr>
                <w:lang w:eastAsia="zh-CN"/>
              </w:rPr>
            </w:pPr>
            <w:r>
              <w:t>Delete the invalid intra-band contiguous ENDC between B41 and n41</w:t>
            </w:r>
            <w:r w:rsidR="00D238D0">
              <w:t>and introduce a note for intra-band contiguous ENDC between B48 and n48</w:t>
            </w:r>
            <w:r w:rsidR="00E254F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CBA97A" w14:textId="13B3B91A" w:rsidR="001E41F3" w:rsidRPr="00D238D0" w:rsidRDefault="00AF1A5D">
            <w:pPr>
              <w:pStyle w:val="CRCoverPage"/>
              <w:spacing w:after="0"/>
              <w:ind w:left="100"/>
            </w:pPr>
            <w:r w:rsidRPr="00D238D0">
              <w:t>Based on the agreement in WF R4-2217759, delete</w:t>
            </w:r>
            <w:r w:rsidR="00803E31" w:rsidRPr="00D238D0">
              <w:t xml:space="preserve"> </w:t>
            </w:r>
            <w:r w:rsidRPr="00D238D0">
              <w:t xml:space="preserve">the invalid </w:t>
            </w:r>
            <w:r>
              <w:t>intra-band contiguous ENDC between B41 and n41</w:t>
            </w:r>
            <w:r w:rsidRPr="00D238D0">
              <w:t xml:space="preserve"> as below:</w:t>
            </w:r>
          </w:p>
          <w:p w14:paraId="7C5A6B75" w14:textId="1721CFA2" w:rsidR="001609FA" w:rsidRDefault="00AF1A5D" w:rsidP="00AB5DB5">
            <w:pPr>
              <w:pStyle w:val="CRCoverPage"/>
              <w:numPr>
                <w:ilvl w:val="0"/>
                <w:numId w:val="18"/>
              </w:numPr>
              <w:spacing w:after="0"/>
            </w:pPr>
            <w:r>
              <w:rPr>
                <w:sz w:val="18"/>
                <w:szCs w:val="18"/>
                <w:lang w:eastAsia="zh-CN"/>
              </w:rPr>
              <w:t>Delet</w:t>
            </w:r>
            <w:r w:rsidRPr="00AF1A5D">
              <w:t xml:space="preserve">e </w:t>
            </w:r>
            <w:r w:rsidR="00B17350" w:rsidRPr="00AF1A5D">
              <w:t xml:space="preserve"> </w:t>
            </w:r>
            <w:r w:rsidRPr="00AF1A5D">
              <w:t xml:space="preserve">DC_(n)41AB/ DC_(n)41CA/ DC_(n)41DA with UL DC_41A_n41A </w:t>
            </w:r>
            <w:r w:rsidR="00B17350" w:rsidRPr="00AF1A5D">
              <w:t xml:space="preserve">from </w:t>
            </w:r>
            <w:r w:rsidR="00B17350" w:rsidRPr="00E062F1">
              <w:t>Table 5.3B.1.</w:t>
            </w:r>
            <w:r>
              <w:t>2</w:t>
            </w:r>
            <w:r w:rsidR="00B17350" w:rsidRPr="00E062F1">
              <w:t>-1</w:t>
            </w:r>
            <w:r w:rsidR="00DF4F59">
              <w:t>/</w:t>
            </w:r>
            <w:r w:rsidR="00DF4F59" w:rsidRPr="00E062F1">
              <w:t xml:space="preserve"> Table 5.5B.</w:t>
            </w:r>
            <w:r>
              <w:t>2</w:t>
            </w:r>
            <w:r w:rsidR="00DF4F59" w:rsidRPr="00E062F1">
              <w:t>-1</w:t>
            </w:r>
            <w:r w:rsidR="00D238D0">
              <w:t>.</w:t>
            </w:r>
          </w:p>
          <w:p w14:paraId="31C656EC" w14:textId="16DB15CA" w:rsidR="00D238D0" w:rsidRPr="00B17350" w:rsidRDefault="00D238D0" w:rsidP="00AB5DB5">
            <w:pPr>
              <w:pStyle w:val="CRCoverPage"/>
              <w:numPr>
                <w:ilvl w:val="0"/>
                <w:numId w:val="18"/>
              </w:numPr>
              <w:spacing w:after="0"/>
              <w:rPr>
                <w:sz w:val="18"/>
                <w:szCs w:val="18"/>
                <w:lang w:eastAsia="zh-CN"/>
              </w:rPr>
            </w:pPr>
            <w:r>
              <w:t>Introduce a note for intra-band contiguous ENDC between B48 and n48 to make it 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41ED4" w:rsidR="001E41F3" w:rsidRPr="007A0DC9" w:rsidRDefault="00B17350" w:rsidP="004368D2">
            <w:pPr>
              <w:pStyle w:val="CRCoverPage"/>
              <w:spacing w:after="0"/>
              <w:ind w:left="100"/>
              <w:rPr>
                <w:sz w:val="18"/>
                <w:szCs w:val="18"/>
                <w:lang w:eastAsia="zh-CN"/>
              </w:rPr>
            </w:pPr>
            <w:r>
              <w:rPr>
                <w:noProof/>
              </w:rPr>
              <w:t>Specified band combinations</w:t>
            </w:r>
            <w:r w:rsidR="004368D2">
              <w:rPr>
                <w:noProof/>
              </w:rPr>
              <w:t xml:space="preserve"> cannot work</w:t>
            </w:r>
            <w:r w:rsidR="00AF1A5D">
              <w:rPr>
                <w:noProof/>
              </w:rPr>
              <w:t>, they</w:t>
            </w:r>
            <w:r w:rsidR="004368D2">
              <w:rPr>
                <w:noProof/>
              </w:rPr>
              <w:t xml:space="preserve"> are invalid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8CCD71" w:rsidR="001E41F3" w:rsidRDefault="00145D43" w:rsidP="0007713B">
            <w:pPr>
              <w:pStyle w:val="CRCoverPage"/>
              <w:spacing w:after="0"/>
              <w:ind w:left="99"/>
              <w:rPr>
                <w:noProof/>
              </w:rPr>
            </w:pPr>
            <w:r>
              <w:rPr>
                <w:noProof/>
              </w:rPr>
              <w:t>TS</w:t>
            </w:r>
            <w:r w:rsidR="0007713B">
              <w:rPr>
                <w:noProof/>
              </w:rPr>
              <w:t xml:space="preserve"> 38.521</w:t>
            </w:r>
            <w:r w:rsidR="007A0DC9">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098188" w14:textId="4205F198" w:rsidR="00B17350" w:rsidRPr="000E095C" w:rsidRDefault="00803E31" w:rsidP="000E095C">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606C5FD4" w14:textId="77777777" w:rsidR="008F28F7" w:rsidRPr="00E062F1" w:rsidRDefault="008F28F7" w:rsidP="008F28F7">
      <w:pPr>
        <w:pStyle w:val="40"/>
      </w:pPr>
      <w:bookmarkStart w:id="4" w:name="_Toc21351508"/>
      <w:bookmarkStart w:id="5" w:name="_Toc29807090"/>
      <w:bookmarkStart w:id="6" w:name="_Toc36648804"/>
      <w:bookmarkStart w:id="7" w:name="_Toc36651529"/>
      <w:bookmarkStart w:id="8" w:name="_Toc37256463"/>
      <w:bookmarkStart w:id="9" w:name="_Toc37256804"/>
      <w:bookmarkStart w:id="10" w:name="_Toc45890495"/>
      <w:bookmarkStart w:id="11" w:name="_Toc45891719"/>
      <w:bookmarkStart w:id="12" w:name="_Toc45892129"/>
      <w:bookmarkStart w:id="13" w:name="_Toc45892539"/>
      <w:bookmarkStart w:id="14" w:name="_Toc52352952"/>
      <w:bookmarkStart w:id="15" w:name="_Toc53174775"/>
      <w:bookmarkStart w:id="16" w:name="_Toc61375924"/>
      <w:bookmarkStart w:id="17" w:name="_Toc61376336"/>
      <w:bookmarkStart w:id="18" w:name="_Toc67938607"/>
      <w:bookmarkStart w:id="19" w:name="_Toc76454209"/>
      <w:bookmarkStart w:id="20" w:name="_Toc76719629"/>
      <w:bookmarkStart w:id="21" w:name="_Toc76720149"/>
      <w:bookmarkStart w:id="22" w:name="_Toc83742846"/>
      <w:bookmarkStart w:id="23" w:name="_Toc83887221"/>
      <w:bookmarkStart w:id="24" w:name="_Toc83888022"/>
      <w:bookmarkStart w:id="25" w:name="_Toc90588676"/>
      <w:r w:rsidRPr="00E062F1">
        <w:t>5.3B.1.2</w:t>
      </w:r>
      <w:r w:rsidRPr="00E062F1">
        <w:tab/>
        <w:t>BCS for Intra-band contiguous EN-DC</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8A51F88" w14:textId="77777777" w:rsidR="008F28F7" w:rsidRPr="00E062F1" w:rsidRDefault="008F28F7" w:rsidP="008F28F7">
      <w:pPr>
        <w:overflowPunct w:val="0"/>
        <w:autoSpaceDE w:val="0"/>
        <w:autoSpaceDN w:val="0"/>
        <w:adjustRightInd w:val="0"/>
        <w:textAlignment w:val="baseline"/>
        <w:rPr>
          <w:rFonts w:eastAsia="Times New Roman"/>
          <w:lang w:eastAsia="ko-KR"/>
        </w:rPr>
      </w:pPr>
      <w:r w:rsidRPr="00E062F1">
        <w:rPr>
          <w:rFonts w:eastAsia="Times New Roman"/>
          <w:lang w:eastAsia="ko-KR"/>
        </w:rPr>
        <w:t>For intra-band contiguous EN-DC, an EN-DC configuration is a single operating band supporting an intra-band contiguous EN-DC bandwidth class.</w:t>
      </w:r>
    </w:p>
    <w:p w14:paraId="31B7843E" w14:textId="77777777" w:rsidR="008F28F7" w:rsidRPr="00E062F1" w:rsidRDefault="008F28F7" w:rsidP="008F28F7">
      <w:pPr>
        <w:overflowPunct w:val="0"/>
        <w:autoSpaceDE w:val="0"/>
        <w:autoSpaceDN w:val="0"/>
        <w:adjustRightInd w:val="0"/>
        <w:textAlignment w:val="baseline"/>
        <w:rPr>
          <w:rFonts w:eastAsia="Times New Roman"/>
          <w:lang w:eastAsia="ko-KR"/>
        </w:rPr>
      </w:pPr>
      <w:r w:rsidRPr="00E062F1">
        <w:rPr>
          <w:rFonts w:eastAsia="Times New Roman"/>
          <w:lang w:eastAsia="ko-KR"/>
        </w:rPr>
        <w:t>Bandwidth combination sets for intra-band contiguous EN-DC are specified in Table 5.3B.1.2-1.</w:t>
      </w:r>
      <w:r w:rsidRPr="003B4444">
        <w:t xml:space="preserve"> </w:t>
      </w:r>
      <w:bookmarkStart w:id="26" w:name="_Hlk63675745"/>
      <w:r w:rsidRPr="003B4444">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bookmarkEnd w:id="26"/>
    </w:p>
    <w:p w14:paraId="6858FE36" w14:textId="77777777" w:rsidR="008F28F7" w:rsidRPr="00E062F1" w:rsidRDefault="008F28F7" w:rsidP="008F28F7">
      <w:pPr>
        <w:pStyle w:val="TH"/>
      </w:pPr>
      <w:r w:rsidRPr="00E062F1">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3"/>
        <w:gridCol w:w="1565"/>
        <w:gridCol w:w="1410"/>
        <w:gridCol w:w="1407"/>
        <w:gridCol w:w="1319"/>
        <w:gridCol w:w="1236"/>
        <w:gridCol w:w="1292"/>
      </w:tblGrid>
      <w:tr w:rsidR="008F28F7" w:rsidRPr="00E062F1" w14:paraId="3329FB0E" w14:textId="77777777" w:rsidTr="00EF1C9E">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D4698" w14:textId="77777777" w:rsidR="008F28F7" w:rsidRPr="00E062F1" w:rsidRDefault="008F28F7" w:rsidP="00EF1C9E">
            <w:pPr>
              <w:pStyle w:val="TAH"/>
              <w:rPr>
                <w:rFonts w:ascii="Calibri" w:hAnsi="Calibri" w:cs="Calibri"/>
                <w:sz w:val="22"/>
                <w:szCs w:val="22"/>
                <w:lang w:eastAsia="en-GB"/>
              </w:rPr>
            </w:pPr>
            <w:r w:rsidRPr="00E062F1">
              <w:rPr>
                <w:lang w:eastAsia="en-GB"/>
              </w:rPr>
              <w:lastRenderedPageBreak/>
              <w:t>E-UTRA – NR configuration / Bandwidth combination set</w:t>
            </w:r>
          </w:p>
        </w:tc>
      </w:tr>
      <w:tr w:rsidR="008F28F7" w:rsidRPr="00E062F1" w14:paraId="39715EE8" w14:textId="77777777" w:rsidTr="00EF1C9E">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C9106A6" w14:textId="77777777" w:rsidR="008F28F7" w:rsidRPr="00E062F1" w:rsidRDefault="008F28F7" w:rsidP="00EF1C9E">
            <w:pPr>
              <w:pStyle w:val="TAH"/>
              <w:rPr>
                <w:lang w:eastAsia="en-GB"/>
              </w:rPr>
            </w:pPr>
            <w:r w:rsidRPr="00E062F1">
              <w:rPr>
                <w:lang w:eastAsia="en-GB"/>
              </w:rPr>
              <w:t>Downlink</w:t>
            </w:r>
          </w:p>
          <w:p w14:paraId="12B901D9" w14:textId="77777777" w:rsidR="008F28F7" w:rsidRPr="00E062F1" w:rsidRDefault="008F28F7" w:rsidP="00EF1C9E">
            <w:pPr>
              <w:pStyle w:val="TAH"/>
              <w:rPr>
                <w:rFonts w:ascii="Calibri" w:hAnsi="Calibri" w:cs="Calibri"/>
                <w:sz w:val="22"/>
                <w:szCs w:val="22"/>
                <w:lang w:eastAsia="en-GB"/>
              </w:rPr>
            </w:pPr>
            <w:r w:rsidRPr="00E062F1">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E8898E7" w14:textId="77777777" w:rsidR="008F28F7" w:rsidRPr="00E062F1" w:rsidRDefault="008F28F7" w:rsidP="00EF1C9E">
            <w:pPr>
              <w:pStyle w:val="TAH"/>
              <w:rPr>
                <w:rFonts w:ascii="Calibri" w:hAnsi="Calibri" w:cs="Calibri"/>
                <w:sz w:val="22"/>
                <w:szCs w:val="22"/>
                <w:lang w:eastAsia="en-GB"/>
              </w:rPr>
            </w:pPr>
            <w:r w:rsidRPr="00E062F1">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EC32A" w14:textId="77777777" w:rsidR="008F28F7" w:rsidRPr="00E062F1" w:rsidRDefault="008F28F7" w:rsidP="00EF1C9E">
            <w:pPr>
              <w:pStyle w:val="TAH"/>
              <w:rPr>
                <w:rFonts w:ascii="Calibri" w:hAnsi="Calibri" w:cs="Calibri"/>
                <w:sz w:val="22"/>
                <w:szCs w:val="22"/>
                <w:lang w:eastAsia="en-GB"/>
              </w:rPr>
            </w:pPr>
            <w:r w:rsidRPr="00E062F1">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371F5A8" w14:textId="77777777" w:rsidR="008F28F7" w:rsidRPr="00E062F1" w:rsidRDefault="008F28F7" w:rsidP="00EF1C9E">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5E9E7E0" w14:textId="77777777" w:rsidR="008F28F7" w:rsidRPr="00E062F1" w:rsidRDefault="008F28F7" w:rsidP="00EF1C9E">
            <w:pPr>
              <w:pStyle w:val="TAH"/>
              <w:rPr>
                <w:rFonts w:ascii="Calibri" w:hAnsi="Calibri" w:cs="Calibri"/>
                <w:sz w:val="22"/>
                <w:szCs w:val="22"/>
                <w:lang w:eastAsia="en-GB"/>
              </w:rPr>
            </w:pPr>
            <w:r w:rsidRPr="00E062F1">
              <w:rPr>
                <w:lang w:eastAsia="en-GB"/>
              </w:rPr>
              <w:t>Bandwidth combination set</w:t>
            </w:r>
          </w:p>
        </w:tc>
      </w:tr>
      <w:tr w:rsidR="008F28F7" w:rsidRPr="00E062F1" w14:paraId="5B478590" w14:textId="77777777" w:rsidTr="00EF1C9E">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4D52BEA6" w14:textId="77777777" w:rsidR="008F28F7" w:rsidRPr="00E062F1" w:rsidRDefault="008F28F7" w:rsidP="00EF1C9E">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A68D45F" w14:textId="77777777" w:rsidR="008F28F7" w:rsidRPr="00E062F1" w:rsidRDefault="008F28F7" w:rsidP="00EF1C9E">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83A33" w14:textId="77777777" w:rsidR="008F28F7" w:rsidRPr="00E062F1" w:rsidRDefault="008F28F7" w:rsidP="00EF1C9E">
            <w:pPr>
              <w:pStyle w:val="TAH"/>
              <w:rPr>
                <w:rFonts w:ascii="Calibri" w:hAnsi="Calibri" w:cs="Calibri"/>
                <w:sz w:val="22"/>
                <w:szCs w:val="22"/>
                <w:lang w:eastAsia="en-GB"/>
              </w:rPr>
            </w:pPr>
            <w:r w:rsidRPr="00E062F1">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D6968" w14:textId="77777777" w:rsidR="008F28F7" w:rsidRPr="00E062F1" w:rsidRDefault="008F28F7" w:rsidP="00EF1C9E">
            <w:pPr>
              <w:pStyle w:val="TAH"/>
              <w:rPr>
                <w:rFonts w:ascii="Calibri" w:hAnsi="Calibri" w:cs="Calibri"/>
                <w:sz w:val="22"/>
                <w:szCs w:val="22"/>
                <w:lang w:eastAsia="en-GB"/>
              </w:rPr>
            </w:pPr>
            <w:r w:rsidRPr="00E062F1">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17B12" w14:textId="77777777" w:rsidR="008F28F7" w:rsidRPr="00E062F1" w:rsidRDefault="008F28F7" w:rsidP="00EF1C9E">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41EB3589" w14:textId="77777777" w:rsidR="008F28F7" w:rsidRPr="00E062F1" w:rsidRDefault="008F28F7" w:rsidP="00EF1C9E">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77193FF" w14:textId="77777777" w:rsidR="008F28F7" w:rsidRPr="00E062F1" w:rsidRDefault="008F28F7" w:rsidP="00EF1C9E">
            <w:pPr>
              <w:pStyle w:val="TAH"/>
              <w:rPr>
                <w:rFonts w:ascii="Calibri" w:eastAsia="Calibri" w:hAnsi="Calibri" w:cs="Calibri"/>
                <w:sz w:val="22"/>
                <w:szCs w:val="22"/>
                <w:lang w:eastAsia="en-GB"/>
              </w:rPr>
            </w:pPr>
          </w:p>
        </w:tc>
      </w:tr>
      <w:tr w:rsidR="008F28F7" w:rsidRPr="00E062F1" w14:paraId="217E4711" w14:textId="77777777" w:rsidTr="00EF1C9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1DBBCC1" w14:textId="77777777" w:rsidR="008F28F7" w:rsidRPr="00E062F1" w:rsidRDefault="008F28F7" w:rsidP="00EF1C9E">
            <w:pPr>
              <w:pStyle w:val="TAC"/>
              <w:rPr>
                <w:lang w:eastAsia="zh-CN"/>
              </w:rPr>
            </w:pPr>
            <w:r w:rsidRPr="00E062F1">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E510FA" w14:textId="77777777" w:rsidR="008F28F7" w:rsidRPr="00E062F1" w:rsidRDefault="008F28F7" w:rsidP="00EF1C9E">
            <w:pPr>
              <w:pStyle w:val="TAC"/>
              <w:rPr>
                <w:lang w:eastAsia="zh-TW"/>
              </w:rPr>
            </w:pPr>
            <w:r w:rsidRPr="00E062F1">
              <w:rPr>
                <w:lang w:eastAsia="zh-CN"/>
              </w:rPr>
              <w:t>DC_(n)5AA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930FD" w14:textId="77777777" w:rsidR="008F28F7" w:rsidRPr="00E062F1" w:rsidRDefault="008F28F7" w:rsidP="00EF1C9E">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968DF" w14:textId="77777777" w:rsidR="008F28F7" w:rsidRPr="00E062F1" w:rsidRDefault="008F28F7" w:rsidP="00EF1C9E">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922BB" w14:textId="77777777" w:rsidR="008F28F7" w:rsidRPr="00E062F1" w:rsidRDefault="008F28F7" w:rsidP="00EF1C9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CE6331B" w14:textId="77777777" w:rsidR="008F28F7" w:rsidRPr="00E062F1" w:rsidRDefault="008F28F7" w:rsidP="00EF1C9E">
            <w:pPr>
              <w:pStyle w:val="TAC"/>
              <w:rPr>
                <w:lang w:eastAsia="zh-TW"/>
              </w:rPr>
            </w:pPr>
            <w:r w:rsidRPr="00E062F1">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6435E1D" w14:textId="77777777" w:rsidR="008F28F7" w:rsidRPr="00E062F1" w:rsidRDefault="008F28F7" w:rsidP="00EF1C9E">
            <w:pPr>
              <w:pStyle w:val="TAC"/>
              <w:rPr>
                <w:lang w:eastAsia="zh-TW"/>
              </w:rPr>
            </w:pPr>
            <w:r w:rsidRPr="00E062F1">
              <w:rPr>
                <w:lang w:eastAsia="zh-CN"/>
              </w:rPr>
              <w:t>0</w:t>
            </w:r>
          </w:p>
        </w:tc>
      </w:tr>
      <w:tr w:rsidR="008F28F7" w:rsidRPr="00E062F1" w14:paraId="769DFD93" w14:textId="77777777" w:rsidTr="00EF1C9E">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792A6D" w14:textId="77777777" w:rsidR="008F28F7" w:rsidRPr="00E062F1" w:rsidRDefault="008F28F7" w:rsidP="00EF1C9E">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5D4382" w14:textId="77777777" w:rsidR="008F28F7" w:rsidRPr="00E062F1" w:rsidRDefault="008F28F7" w:rsidP="00EF1C9E">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396A4" w14:textId="77777777" w:rsidR="008F28F7" w:rsidRPr="00E062F1" w:rsidRDefault="008F28F7" w:rsidP="00EF1C9E">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6BED7" w14:textId="77777777" w:rsidR="008F28F7" w:rsidRPr="00E062F1" w:rsidRDefault="008F28F7" w:rsidP="00EF1C9E">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3E67E" w14:textId="77777777" w:rsidR="008F28F7" w:rsidRPr="00E062F1" w:rsidRDefault="008F28F7" w:rsidP="00EF1C9E">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1E45F0" w14:textId="77777777" w:rsidR="008F28F7" w:rsidRPr="00E062F1" w:rsidRDefault="008F28F7" w:rsidP="00EF1C9E">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6E040B" w14:textId="77777777" w:rsidR="008F28F7" w:rsidRPr="00E062F1" w:rsidRDefault="008F28F7" w:rsidP="00EF1C9E">
            <w:pPr>
              <w:pStyle w:val="TAC"/>
              <w:rPr>
                <w:lang w:eastAsia="zh-TW"/>
              </w:rPr>
            </w:pPr>
          </w:p>
        </w:tc>
      </w:tr>
      <w:tr w:rsidR="008F28F7" w:rsidRPr="00E062F1" w14:paraId="21D4CCCF" w14:textId="77777777" w:rsidTr="00EF1C9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615D9AE" w14:textId="77777777" w:rsidR="008F28F7" w:rsidRPr="00E062F1" w:rsidRDefault="008F28F7" w:rsidP="00EF1C9E">
            <w:pPr>
              <w:pStyle w:val="TAC"/>
              <w:rPr>
                <w:lang w:eastAsia="zh-CN"/>
              </w:rPr>
            </w:pPr>
            <w:r w:rsidRPr="00E062F1">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4CA3A1" w14:textId="77777777" w:rsidR="008F28F7" w:rsidRPr="00E062F1" w:rsidRDefault="008F28F7" w:rsidP="00EF1C9E">
            <w:pPr>
              <w:pStyle w:val="TAC"/>
              <w:rPr>
                <w:lang w:eastAsia="zh-TW"/>
              </w:rPr>
            </w:pPr>
            <w:r w:rsidRPr="00E062F1">
              <w:rPr>
                <w:lang w:eastAsia="zh-CN"/>
              </w:rPr>
              <w:t>DC_(n)12AA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E32E7" w14:textId="77777777" w:rsidR="008F28F7" w:rsidRPr="00E062F1" w:rsidRDefault="008F28F7" w:rsidP="00EF1C9E">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39279" w14:textId="77777777" w:rsidR="008F28F7" w:rsidRPr="00E062F1" w:rsidRDefault="008F28F7" w:rsidP="00EF1C9E">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6FB89" w14:textId="77777777" w:rsidR="008F28F7" w:rsidRPr="00E062F1" w:rsidRDefault="008F28F7" w:rsidP="00EF1C9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D1C6680" w14:textId="77777777" w:rsidR="008F28F7" w:rsidRPr="00E062F1" w:rsidRDefault="008F28F7" w:rsidP="00EF1C9E">
            <w:pPr>
              <w:pStyle w:val="TAC"/>
              <w:rPr>
                <w:lang w:eastAsia="zh-TW"/>
              </w:rPr>
            </w:pPr>
            <w:r w:rsidRPr="00E062F1">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5950B06" w14:textId="77777777" w:rsidR="008F28F7" w:rsidRPr="00E062F1" w:rsidRDefault="008F28F7" w:rsidP="00EF1C9E">
            <w:pPr>
              <w:pStyle w:val="TAC"/>
              <w:rPr>
                <w:lang w:eastAsia="zh-TW"/>
              </w:rPr>
            </w:pPr>
            <w:r w:rsidRPr="00E062F1">
              <w:rPr>
                <w:lang w:eastAsia="zh-CN"/>
              </w:rPr>
              <w:t>0</w:t>
            </w:r>
          </w:p>
        </w:tc>
      </w:tr>
      <w:tr w:rsidR="008F28F7" w:rsidRPr="00E062F1" w14:paraId="7334D609" w14:textId="77777777" w:rsidTr="00EF1C9E">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C1DCB0" w14:textId="77777777" w:rsidR="008F28F7" w:rsidRPr="00E062F1" w:rsidRDefault="008F28F7" w:rsidP="00EF1C9E">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3C54AE" w14:textId="77777777" w:rsidR="008F28F7" w:rsidRPr="00E062F1" w:rsidRDefault="008F28F7" w:rsidP="00EF1C9E">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98415" w14:textId="77777777" w:rsidR="008F28F7" w:rsidRPr="00E062F1" w:rsidRDefault="008F28F7" w:rsidP="00EF1C9E">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CF08B" w14:textId="77777777" w:rsidR="008F28F7" w:rsidRPr="00E062F1" w:rsidRDefault="008F28F7" w:rsidP="00EF1C9E">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4F94E" w14:textId="77777777" w:rsidR="008F28F7" w:rsidRPr="00E062F1" w:rsidRDefault="008F28F7" w:rsidP="00EF1C9E">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9D2C6F" w14:textId="77777777" w:rsidR="008F28F7" w:rsidRPr="00E062F1" w:rsidRDefault="008F28F7" w:rsidP="00EF1C9E">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BE64FC" w14:textId="77777777" w:rsidR="008F28F7" w:rsidRPr="00E062F1" w:rsidRDefault="008F28F7" w:rsidP="00EF1C9E">
            <w:pPr>
              <w:pStyle w:val="TAC"/>
              <w:rPr>
                <w:lang w:eastAsia="zh-TW"/>
              </w:rPr>
            </w:pPr>
          </w:p>
        </w:tc>
      </w:tr>
      <w:tr w:rsidR="008F28F7" w:rsidRPr="00E062F1" w14:paraId="350E37A2" w14:textId="77777777" w:rsidTr="00EF1C9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D0403D7" w14:textId="77777777" w:rsidR="008F28F7" w:rsidRPr="00E062F1" w:rsidRDefault="008F28F7" w:rsidP="00EF1C9E">
            <w:pPr>
              <w:pStyle w:val="TAC"/>
              <w:rPr>
                <w:lang w:eastAsia="en-GB"/>
              </w:rPr>
            </w:pPr>
            <w:r w:rsidRPr="00E062F1">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E143097" w14:textId="77777777" w:rsidR="008F28F7" w:rsidRPr="00E062F1" w:rsidRDefault="008F28F7" w:rsidP="00EF1C9E">
            <w:pPr>
              <w:pStyle w:val="TAC"/>
              <w:rPr>
                <w:lang w:eastAsia="zh-TW"/>
              </w:rPr>
            </w:pPr>
            <w:r w:rsidRPr="00E062F1">
              <w:rPr>
                <w:lang w:eastAsia="zh-CN"/>
              </w:rPr>
              <w:t>DC_(n)38AA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8D065" w14:textId="77777777" w:rsidR="008F28F7" w:rsidRPr="00E062F1" w:rsidRDefault="008F28F7" w:rsidP="00EF1C9E">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F8DBB" w14:textId="77777777" w:rsidR="008F28F7" w:rsidRPr="00E062F1" w:rsidRDefault="008F28F7" w:rsidP="00EF1C9E">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D0D02" w14:textId="77777777" w:rsidR="008F28F7" w:rsidRPr="00E062F1" w:rsidRDefault="008F28F7" w:rsidP="00EF1C9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698E9E8" w14:textId="77777777" w:rsidR="008F28F7" w:rsidRPr="00E062F1" w:rsidRDefault="008F28F7" w:rsidP="00EF1C9E">
            <w:pPr>
              <w:pStyle w:val="TAC"/>
              <w:rPr>
                <w:lang w:eastAsia="zh-TW"/>
              </w:rPr>
            </w:pPr>
            <w:r w:rsidRPr="00E062F1">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3523D7F" w14:textId="77777777" w:rsidR="008F28F7" w:rsidRPr="00E062F1" w:rsidRDefault="008F28F7" w:rsidP="00EF1C9E">
            <w:pPr>
              <w:pStyle w:val="TAC"/>
              <w:rPr>
                <w:lang w:eastAsia="zh-TW"/>
              </w:rPr>
            </w:pPr>
            <w:r w:rsidRPr="00E062F1">
              <w:rPr>
                <w:lang w:eastAsia="zh-TW"/>
              </w:rPr>
              <w:t>0</w:t>
            </w:r>
          </w:p>
        </w:tc>
      </w:tr>
      <w:tr w:rsidR="008F28F7" w:rsidRPr="00E062F1" w14:paraId="502FCDE4" w14:textId="77777777" w:rsidTr="00EF1C9E">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791D7C" w14:textId="77777777" w:rsidR="008F28F7" w:rsidRPr="00E062F1" w:rsidRDefault="008F28F7" w:rsidP="00EF1C9E">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6D23DF" w14:textId="77777777" w:rsidR="008F28F7" w:rsidRPr="00E062F1" w:rsidRDefault="008F28F7" w:rsidP="00EF1C9E">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5E560" w14:textId="77777777" w:rsidR="008F28F7" w:rsidRPr="00E062F1" w:rsidRDefault="008F28F7" w:rsidP="00EF1C9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D52AA" w14:textId="77777777" w:rsidR="008F28F7" w:rsidRPr="00E062F1" w:rsidRDefault="008F28F7" w:rsidP="00EF1C9E">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925D7" w14:textId="77777777" w:rsidR="008F28F7" w:rsidRPr="00E062F1" w:rsidRDefault="008F28F7" w:rsidP="00EF1C9E">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4D7A08" w14:textId="77777777" w:rsidR="008F28F7" w:rsidRPr="00E062F1" w:rsidRDefault="008F28F7" w:rsidP="00EF1C9E">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4F3EF9" w14:textId="77777777" w:rsidR="008F28F7" w:rsidRPr="00E062F1" w:rsidRDefault="008F28F7" w:rsidP="00EF1C9E">
            <w:pPr>
              <w:pStyle w:val="TAC"/>
              <w:rPr>
                <w:lang w:eastAsia="en-GB"/>
              </w:rPr>
            </w:pPr>
          </w:p>
        </w:tc>
      </w:tr>
      <w:tr w:rsidR="008F28F7" w:rsidRPr="00E062F1" w14:paraId="2E8B565D" w14:textId="77777777" w:rsidTr="00EF1C9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4FA9232" w14:textId="77777777" w:rsidR="008F28F7" w:rsidRPr="00E062F1" w:rsidRDefault="008F28F7" w:rsidP="00EF1C9E">
            <w:pPr>
              <w:pStyle w:val="TAC"/>
              <w:rPr>
                <w:lang w:eastAsia="en-GB"/>
              </w:rPr>
            </w:pPr>
            <w:r w:rsidRPr="00E062F1">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BC7775C" w14:textId="77777777" w:rsidR="008F28F7" w:rsidRPr="00E062F1" w:rsidRDefault="008F28F7" w:rsidP="00EF1C9E">
            <w:pPr>
              <w:pStyle w:val="TAC"/>
              <w:rPr>
                <w:lang w:eastAsia="en-GB"/>
              </w:rPr>
            </w:pPr>
            <w:r w:rsidRPr="00E062F1">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ACD2E" w14:textId="77777777" w:rsidR="008F28F7" w:rsidRPr="00E062F1" w:rsidRDefault="008F28F7" w:rsidP="00EF1C9E">
            <w:pPr>
              <w:pStyle w:val="TAC"/>
              <w:rPr>
                <w:lang w:eastAsia="en-GB"/>
              </w:rPr>
            </w:pPr>
            <w:r w:rsidRPr="00E062F1">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E1F7F" w14:textId="77777777" w:rsidR="008F28F7" w:rsidRPr="00E062F1" w:rsidRDefault="008F28F7" w:rsidP="00EF1C9E">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B3768" w14:textId="77777777" w:rsidR="008F28F7" w:rsidRPr="00E062F1" w:rsidRDefault="008F28F7" w:rsidP="00EF1C9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0397CAD" w14:textId="77777777" w:rsidR="008F28F7" w:rsidRPr="00E062F1" w:rsidRDefault="008F28F7" w:rsidP="00EF1C9E">
            <w:pPr>
              <w:pStyle w:val="TAC"/>
              <w:rPr>
                <w:lang w:eastAsia="en-GB"/>
              </w:rPr>
            </w:pPr>
            <w:r w:rsidRPr="00E062F1">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870E844" w14:textId="77777777" w:rsidR="008F28F7" w:rsidRPr="00E062F1" w:rsidRDefault="008F28F7" w:rsidP="00EF1C9E">
            <w:pPr>
              <w:pStyle w:val="TAC"/>
              <w:rPr>
                <w:lang w:eastAsia="en-GB"/>
              </w:rPr>
            </w:pPr>
            <w:r w:rsidRPr="00E062F1">
              <w:rPr>
                <w:lang w:eastAsia="en-GB"/>
              </w:rPr>
              <w:t>0</w:t>
            </w:r>
          </w:p>
        </w:tc>
      </w:tr>
      <w:tr w:rsidR="008F28F7" w:rsidRPr="00E062F1" w14:paraId="17A7EBC9" w14:textId="77777777" w:rsidTr="00EF1C9E">
        <w:trPr>
          <w:trHeight w:val="187"/>
        </w:trPr>
        <w:tc>
          <w:tcPr>
            <w:tcW w:w="0" w:type="auto"/>
            <w:tcBorders>
              <w:left w:val="single" w:sz="4" w:space="0" w:color="auto"/>
              <w:right w:val="single" w:sz="4" w:space="0" w:color="auto"/>
            </w:tcBorders>
            <w:shd w:val="clear" w:color="auto" w:fill="auto"/>
            <w:hideMark/>
          </w:tcPr>
          <w:p w14:paraId="327D0993"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hideMark/>
          </w:tcPr>
          <w:p w14:paraId="01E51370" w14:textId="77777777" w:rsidR="008F28F7" w:rsidRPr="00E062F1" w:rsidRDefault="008F28F7" w:rsidP="00EF1C9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76AA8" w14:textId="77777777" w:rsidR="008F28F7" w:rsidRPr="00E062F1" w:rsidRDefault="008F28F7" w:rsidP="00EF1C9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38700" w14:textId="77777777" w:rsidR="008F28F7" w:rsidRPr="00E062F1" w:rsidRDefault="008F28F7" w:rsidP="00EF1C9E">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EDEEC" w14:textId="77777777" w:rsidR="008F28F7" w:rsidRPr="00E062F1" w:rsidRDefault="008F28F7" w:rsidP="00EF1C9E">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194AC7FF" w14:textId="77777777" w:rsidR="008F28F7" w:rsidRPr="00E062F1" w:rsidRDefault="008F28F7" w:rsidP="00EF1C9E">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4E74751" w14:textId="77777777" w:rsidR="008F28F7" w:rsidRPr="00E062F1" w:rsidRDefault="008F28F7" w:rsidP="00EF1C9E">
            <w:pPr>
              <w:pStyle w:val="TAC"/>
              <w:rPr>
                <w:lang w:eastAsia="en-GB"/>
              </w:rPr>
            </w:pPr>
          </w:p>
        </w:tc>
      </w:tr>
      <w:tr w:rsidR="008F28F7" w:rsidRPr="00E062F1" w14:paraId="572E9382" w14:textId="77777777" w:rsidTr="00EF1C9E">
        <w:trPr>
          <w:trHeight w:val="187"/>
        </w:trPr>
        <w:tc>
          <w:tcPr>
            <w:tcW w:w="0" w:type="auto"/>
            <w:tcBorders>
              <w:left w:val="single" w:sz="4" w:space="0" w:color="auto"/>
              <w:right w:val="single" w:sz="4" w:space="0" w:color="auto"/>
            </w:tcBorders>
            <w:shd w:val="clear" w:color="auto" w:fill="auto"/>
          </w:tcPr>
          <w:p w14:paraId="200D2D14"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34870E71" w14:textId="77777777" w:rsidR="008F28F7" w:rsidRPr="00E062F1" w:rsidRDefault="008F28F7" w:rsidP="00EF1C9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1C50A" w14:textId="77777777" w:rsidR="008F28F7" w:rsidRPr="00E062F1" w:rsidRDefault="008F28F7" w:rsidP="00EF1C9E">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0EF1E" w14:textId="77777777" w:rsidR="008F28F7" w:rsidRPr="00E062F1" w:rsidRDefault="008F28F7" w:rsidP="00EF1C9E">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22D9C" w14:textId="77777777" w:rsidR="008F28F7" w:rsidRPr="00E062F1" w:rsidRDefault="008F28F7" w:rsidP="00EF1C9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DACA019" w14:textId="77777777" w:rsidR="008F28F7" w:rsidRPr="00E062F1" w:rsidRDefault="008F28F7" w:rsidP="00EF1C9E">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1286C48A" w14:textId="77777777" w:rsidR="008F28F7" w:rsidRPr="00E062F1" w:rsidRDefault="008F28F7" w:rsidP="00EF1C9E">
            <w:pPr>
              <w:pStyle w:val="TAC"/>
              <w:rPr>
                <w:lang w:eastAsia="en-GB"/>
              </w:rPr>
            </w:pPr>
            <w:r w:rsidRPr="00E062F1">
              <w:rPr>
                <w:lang w:eastAsia="en-GB"/>
              </w:rPr>
              <w:t>1</w:t>
            </w:r>
          </w:p>
        </w:tc>
      </w:tr>
      <w:tr w:rsidR="008F28F7" w:rsidRPr="00E062F1" w14:paraId="2A322CFA" w14:textId="77777777" w:rsidTr="00EF1C9E">
        <w:trPr>
          <w:trHeight w:val="187"/>
        </w:trPr>
        <w:tc>
          <w:tcPr>
            <w:tcW w:w="0" w:type="auto"/>
            <w:tcBorders>
              <w:left w:val="single" w:sz="4" w:space="0" w:color="auto"/>
              <w:right w:val="single" w:sz="4" w:space="0" w:color="auto"/>
            </w:tcBorders>
            <w:shd w:val="clear" w:color="auto" w:fill="auto"/>
          </w:tcPr>
          <w:p w14:paraId="30DDD6F7"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498C9B6B" w14:textId="77777777" w:rsidR="008F28F7" w:rsidRPr="00E062F1" w:rsidRDefault="008F28F7" w:rsidP="00EF1C9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341F9" w14:textId="77777777" w:rsidR="008F28F7" w:rsidRPr="00E062F1" w:rsidRDefault="008F28F7" w:rsidP="00EF1C9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6A8B9" w14:textId="77777777" w:rsidR="008F28F7" w:rsidRPr="00E062F1" w:rsidRDefault="008F28F7" w:rsidP="00EF1C9E">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3B50C" w14:textId="77777777" w:rsidR="008F28F7" w:rsidRPr="00E062F1" w:rsidRDefault="008F28F7" w:rsidP="00EF1C9E">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1CB5604F" w14:textId="77777777" w:rsidR="008F28F7" w:rsidRPr="00E062F1" w:rsidRDefault="008F28F7" w:rsidP="00EF1C9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53C6D18" w14:textId="77777777" w:rsidR="008F28F7" w:rsidRPr="00E062F1" w:rsidRDefault="008F28F7" w:rsidP="00EF1C9E">
            <w:pPr>
              <w:pStyle w:val="TAC"/>
              <w:rPr>
                <w:lang w:eastAsia="en-GB"/>
              </w:rPr>
            </w:pPr>
          </w:p>
        </w:tc>
      </w:tr>
      <w:tr w:rsidR="008F28F7" w:rsidRPr="00E062F1" w14:paraId="4A849AFC" w14:textId="77777777" w:rsidTr="00EF1C9E">
        <w:trPr>
          <w:trHeight w:val="187"/>
        </w:trPr>
        <w:tc>
          <w:tcPr>
            <w:tcW w:w="0" w:type="auto"/>
            <w:tcBorders>
              <w:left w:val="single" w:sz="4" w:space="0" w:color="auto"/>
              <w:right w:val="single" w:sz="4" w:space="0" w:color="auto"/>
            </w:tcBorders>
            <w:shd w:val="clear" w:color="auto" w:fill="auto"/>
          </w:tcPr>
          <w:p w14:paraId="61F44504"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73088E41" w14:textId="77777777" w:rsidR="008F28F7" w:rsidRPr="00E062F1" w:rsidRDefault="008F28F7" w:rsidP="00EF1C9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51B8" w14:textId="77777777" w:rsidR="008F28F7" w:rsidRPr="00E062F1" w:rsidRDefault="008F28F7" w:rsidP="00EF1C9E">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9CE4B" w14:textId="77777777" w:rsidR="008F28F7" w:rsidRPr="00E062F1" w:rsidRDefault="008F28F7" w:rsidP="00EF1C9E">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BF3E8" w14:textId="77777777" w:rsidR="008F28F7" w:rsidRPr="00E062F1" w:rsidRDefault="008F28F7" w:rsidP="00EF1C9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E38CAE6" w14:textId="77777777" w:rsidR="008F28F7" w:rsidRPr="00E062F1" w:rsidRDefault="008F28F7" w:rsidP="00EF1C9E">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33CC9533" w14:textId="77777777" w:rsidR="008F28F7" w:rsidRPr="00E062F1" w:rsidRDefault="008F28F7" w:rsidP="00EF1C9E">
            <w:pPr>
              <w:pStyle w:val="TAC"/>
              <w:rPr>
                <w:lang w:eastAsia="en-GB"/>
              </w:rPr>
            </w:pPr>
            <w:r w:rsidRPr="00E062F1">
              <w:rPr>
                <w:lang w:eastAsia="zh-CN"/>
              </w:rPr>
              <w:t>2</w:t>
            </w:r>
          </w:p>
        </w:tc>
      </w:tr>
      <w:tr w:rsidR="008F28F7" w:rsidRPr="00E062F1" w14:paraId="3045E397" w14:textId="77777777" w:rsidTr="00EF1C9E">
        <w:trPr>
          <w:trHeight w:val="187"/>
        </w:trPr>
        <w:tc>
          <w:tcPr>
            <w:tcW w:w="0" w:type="auto"/>
            <w:tcBorders>
              <w:left w:val="single" w:sz="4" w:space="0" w:color="auto"/>
              <w:right w:val="single" w:sz="4" w:space="0" w:color="auto"/>
            </w:tcBorders>
            <w:shd w:val="clear" w:color="auto" w:fill="auto"/>
          </w:tcPr>
          <w:p w14:paraId="5C3A8262"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4BA8E109" w14:textId="77777777" w:rsidR="008F28F7" w:rsidRPr="00E062F1" w:rsidRDefault="008F28F7" w:rsidP="00EF1C9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E04A4" w14:textId="77777777" w:rsidR="008F28F7" w:rsidRPr="00E062F1" w:rsidRDefault="008F28F7" w:rsidP="00EF1C9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4D06A" w14:textId="77777777" w:rsidR="008F28F7" w:rsidRPr="00E062F1" w:rsidRDefault="008F28F7" w:rsidP="00EF1C9E">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C14E7" w14:textId="77777777" w:rsidR="008F28F7" w:rsidRPr="00E062F1" w:rsidRDefault="008F28F7" w:rsidP="00EF1C9E">
            <w:pPr>
              <w:pStyle w:val="TAC"/>
              <w:rPr>
                <w:lang w:eastAsia="en-GB"/>
              </w:rPr>
            </w:pPr>
            <w:r w:rsidRPr="00E062F1">
              <w:t>20</w:t>
            </w:r>
          </w:p>
        </w:tc>
        <w:tc>
          <w:tcPr>
            <w:tcW w:w="0" w:type="auto"/>
            <w:tcBorders>
              <w:left w:val="single" w:sz="4" w:space="0" w:color="auto"/>
              <w:right w:val="single" w:sz="4" w:space="0" w:color="auto"/>
            </w:tcBorders>
            <w:shd w:val="clear" w:color="auto" w:fill="auto"/>
          </w:tcPr>
          <w:p w14:paraId="448AA3B5"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15B733AB" w14:textId="77777777" w:rsidR="008F28F7" w:rsidRPr="00E062F1" w:rsidRDefault="008F28F7" w:rsidP="00EF1C9E">
            <w:pPr>
              <w:pStyle w:val="TAC"/>
              <w:rPr>
                <w:lang w:eastAsia="en-GB"/>
              </w:rPr>
            </w:pPr>
          </w:p>
        </w:tc>
      </w:tr>
      <w:tr w:rsidR="008F28F7" w:rsidRPr="00E062F1" w14:paraId="2C270E63" w14:textId="77777777" w:rsidTr="00EF1C9E">
        <w:trPr>
          <w:trHeight w:val="187"/>
        </w:trPr>
        <w:tc>
          <w:tcPr>
            <w:tcW w:w="0" w:type="auto"/>
            <w:tcBorders>
              <w:left w:val="single" w:sz="4" w:space="0" w:color="auto"/>
              <w:right w:val="single" w:sz="4" w:space="0" w:color="auto"/>
            </w:tcBorders>
            <w:shd w:val="clear" w:color="auto" w:fill="auto"/>
          </w:tcPr>
          <w:p w14:paraId="0438E1BD"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1538C6E3" w14:textId="77777777" w:rsidR="008F28F7" w:rsidRPr="00E062F1" w:rsidRDefault="008F28F7" w:rsidP="00EF1C9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A0EC" w14:textId="77777777" w:rsidR="008F28F7" w:rsidRPr="00E062F1" w:rsidRDefault="008F28F7" w:rsidP="00EF1C9E">
            <w:pPr>
              <w:pStyle w:val="TAC"/>
            </w:pPr>
            <w:r w:rsidRPr="00E062F1">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448E3" w14:textId="77777777" w:rsidR="008F28F7" w:rsidRPr="00E062F1" w:rsidRDefault="008F28F7" w:rsidP="00EF1C9E">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D0D6C"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5378C3B9"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5AF961BA" w14:textId="77777777" w:rsidR="008F28F7" w:rsidRPr="00E062F1" w:rsidRDefault="008F28F7" w:rsidP="00EF1C9E">
            <w:pPr>
              <w:pStyle w:val="TAC"/>
              <w:rPr>
                <w:lang w:eastAsia="en-GB"/>
              </w:rPr>
            </w:pPr>
          </w:p>
        </w:tc>
      </w:tr>
      <w:tr w:rsidR="008F28F7" w:rsidRPr="00E062F1" w14:paraId="018EB894" w14:textId="77777777" w:rsidTr="00EF1C9E">
        <w:trPr>
          <w:trHeight w:val="187"/>
        </w:trPr>
        <w:tc>
          <w:tcPr>
            <w:tcW w:w="0" w:type="auto"/>
            <w:tcBorders>
              <w:left w:val="single" w:sz="4" w:space="0" w:color="auto"/>
              <w:bottom w:val="single" w:sz="4" w:space="0" w:color="auto"/>
              <w:right w:val="single" w:sz="4" w:space="0" w:color="auto"/>
            </w:tcBorders>
            <w:shd w:val="clear" w:color="auto" w:fill="auto"/>
          </w:tcPr>
          <w:p w14:paraId="715FC26E" w14:textId="77777777" w:rsidR="008F28F7" w:rsidRPr="00E062F1" w:rsidRDefault="008F28F7" w:rsidP="00EF1C9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1B2E755" w14:textId="77777777" w:rsidR="008F28F7" w:rsidRPr="00E062F1" w:rsidRDefault="008F28F7" w:rsidP="00EF1C9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1549C" w14:textId="77777777" w:rsidR="008F28F7" w:rsidRPr="00E062F1" w:rsidRDefault="008F28F7" w:rsidP="00EF1C9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7CF5E" w14:textId="77777777" w:rsidR="008F28F7" w:rsidRPr="00E062F1" w:rsidRDefault="008F28F7" w:rsidP="00EF1C9E">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B532A" w14:textId="77777777" w:rsidR="008F28F7" w:rsidRPr="00E062F1" w:rsidRDefault="008F28F7" w:rsidP="00EF1C9E">
            <w:pPr>
              <w:pStyle w:val="TAC"/>
              <w:rPr>
                <w:lang w:eastAsia="en-GB"/>
              </w:rPr>
            </w:pPr>
            <w:r w:rsidRPr="00E062F1">
              <w:t>10</w:t>
            </w:r>
          </w:p>
        </w:tc>
        <w:tc>
          <w:tcPr>
            <w:tcW w:w="0" w:type="auto"/>
            <w:tcBorders>
              <w:left w:val="single" w:sz="4" w:space="0" w:color="auto"/>
              <w:bottom w:val="single" w:sz="4" w:space="0" w:color="auto"/>
              <w:right w:val="single" w:sz="4" w:space="0" w:color="auto"/>
            </w:tcBorders>
            <w:shd w:val="clear" w:color="auto" w:fill="auto"/>
          </w:tcPr>
          <w:p w14:paraId="35126294" w14:textId="77777777" w:rsidR="008F28F7" w:rsidRPr="00E062F1" w:rsidRDefault="008F28F7" w:rsidP="00EF1C9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D5C8609" w14:textId="77777777" w:rsidR="008F28F7" w:rsidRPr="00E062F1" w:rsidRDefault="008F28F7" w:rsidP="00EF1C9E">
            <w:pPr>
              <w:pStyle w:val="TAC"/>
              <w:rPr>
                <w:lang w:eastAsia="en-GB"/>
              </w:rPr>
            </w:pPr>
          </w:p>
        </w:tc>
      </w:tr>
      <w:tr w:rsidR="008F28F7" w:rsidRPr="00E062F1" w14:paraId="444820A1" w14:textId="77777777" w:rsidTr="00EF1C9E">
        <w:trPr>
          <w:trHeight w:val="187"/>
        </w:trPr>
        <w:tc>
          <w:tcPr>
            <w:tcW w:w="0" w:type="auto"/>
            <w:tcBorders>
              <w:top w:val="single" w:sz="4" w:space="0" w:color="auto"/>
              <w:left w:val="single" w:sz="4" w:space="0" w:color="auto"/>
              <w:right w:val="single" w:sz="4" w:space="0" w:color="auto"/>
            </w:tcBorders>
            <w:shd w:val="clear" w:color="auto" w:fill="auto"/>
          </w:tcPr>
          <w:p w14:paraId="5B4BA6CF" w14:textId="77777777" w:rsidR="008F28F7" w:rsidRPr="00E062F1" w:rsidRDefault="008F28F7" w:rsidP="00EF1C9E">
            <w:pPr>
              <w:pStyle w:val="TAC"/>
              <w:rPr>
                <w:lang w:eastAsia="en-GB"/>
              </w:rPr>
            </w:pPr>
            <w:r w:rsidRPr="00E062F1">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004B3104" w14:textId="77777777" w:rsidR="008F28F7" w:rsidRPr="00E062F1" w:rsidRDefault="008F28F7" w:rsidP="00EF1C9E">
            <w:pPr>
              <w:pStyle w:val="TAC"/>
              <w:rPr>
                <w:rFonts w:cs="Arial"/>
                <w:lang w:eastAsia="zh-TW"/>
              </w:rPr>
            </w:pPr>
            <w:r w:rsidRPr="00E062F1">
              <w:rPr>
                <w:rFonts w:cs="Arial"/>
                <w:lang w:eastAsia="ja-JP"/>
              </w:rPr>
              <w:t>DC_(n)41AA</w:t>
            </w:r>
            <w:r w:rsidRPr="00E062F1">
              <w:rPr>
                <w:rFonts w:cs="Arial"/>
                <w:lang w:eastAsia="zh-TW"/>
              </w:rPr>
              <w:t>,</w:t>
            </w:r>
          </w:p>
          <w:p w14:paraId="5FA40EEA" w14:textId="7BAB7DF4" w:rsidR="008F28F7" w:rsidRPr="00E062F1" w:rsidRDefault="008F28F7" w:rsidP="00EF1C9E">
            <w:pPr>
              <w:pStyle w:val="TAC"/>
              <w:rPr>
                <w:lang w:eastAsia="en-GB"/>
              </w:rPr>
            </w:pPr>
            <w:del w:id="27" w:author="Xiaomi" w:date="2022-10-25T10:20:00Z">
              <w:r w:rsidRPr="00E062F1" w:rsidDel="008F28F7">
                <w:rPr>
                  <w:rFonts w:cs="Arial"/>
                  <w:lang w:eastAsia="zh-TW"/>
                </w:rPr>
                <w:delText>DC_41A_n41A</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D0425" w14:textId="77777777" w:rsidR="008F28F7" w:rsidRPr="00E062F1" w:rsidRDefault="008F28F7" w:rsidP="00EF1C9E">
            <w:pPr>
              <w:pStyle w:val="TAC"/>
            </w:pPr>
            <w:r w:rsidRPr="00E062F1">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4DF33" w14:textId="77777777" w:rsidR="008F28F7" w:rsidRPr="00E062F1" w:rsidRDefault="008F28F7" w:rsidP="00EF1C9E">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3869D" w14:textId="77777777" w:rsidR="008F28F7" w:rsidRPr="00E062F1" w:rsidRDefault="008F28F7" w:rsidP="00EF1C9E">
            <w:pPr>
              <w:pStyle w:val="TAC"/>
            </w:pPr>
          </w:p>
        </w:tc>
        <w:tc>
          <w:tcPr>
            <w:tcW w:w="0" w:type="auto"/>
            <w:tcBorders>
              <w:top w:val="single" w:sz="4" w:space="0" w:color="auto"/>
              <w:left w:val="single" w:sz="4" w:space="0" w:color="auto"/>
              <w:right w:val="single" w:sz="4" w:space="0" w:color="auto"/>
            </w:tcBorders>
            <w:shd w:val="clear" w:color="auto" w:fill="auto"/>
          </w:tcPr>
          <w:p w14:paraId="26EFFBC5" w14:textId="77777777" w:rsidR="008F28F7" w:rsidRPr="00E062F1" w:rsidRDefault="008F28F7" w:rsidP="00EF1C9E">
            <w:pPr>
              <w:pStyle w:val="TAC"/>
              <w:rPr>
                <w:lang w:eastAsia="en-GB"/>
              </w:rPr>
            </w:pPr>
            <w:r w:rsidRPr="00E062F1">
              <w:rPr>
                <w:lang w:eastAsia="zh-CN"/>
              </w:rPr>
              <w:t>70</w:t>
            </w:r>
          </w:p>
        </w:tc>
        <w:tc>
          <w:tcPr>
            <w:tcW w:w="0" w:type="auto"/>
            <w:tcBorders>
              <w:top w:val="single" w:sz="4" w:space="0" w:color="auto"/>
              <w:left w:val="single" w:sz="4" w:space="0" w:color="auto"/>
              <w:right w:val="single" w:sz="4" w:space="0" w:color="auto"/>
            </w:tcBorders>
            <w:shd w:val="clear" w:color="auto" w:fill="auto"/>
          </w:tcPr>
          <w:p w14:paraId="5F9A7A06" w14:textId="77777777" w:rsidR="008F28F7" w:rsidRPr="00E062F1" w:rsidRDefault="008F28F7" w:rsidP="00EF1C9E">
            <w:pPr>
              <w:pStyle w:val="TAC"/>
              <w:rPr>
                <w:lang w:eastAsia="en-GB"/>
              </w:rPr>
            </w:pPr>
            <w:r w:rsidRPr="00E062F1">
              <w:rPr>
                <w:lang w:eastAsia="zh-CN"/>
              </w:rPr>
              <w:t>0</w:t>
            </w:r>
          </w:p>
        </w:tc>
      </w:tr>
      <w:tr w:rsidR="008F28F7" w:rsidRPr="00E062F1" w14:paraId="1C125C39" w14:textId="77777777" w:rsidTr="00EF1C9E">
        <w:trPr>
          <w:trHeight w:val="187"/>
        </w:trPr>
        <w:tc>
          <w:tcPr>
            <w:tcW w:w="0" w:type="auto"/>
            <w:tcBorders>
              <w:left w:val="single" w:sz="4" w:space="0" w:color="auto"/>
              <w:right w:val="single" w:sz="4" w:space="0" w:color="auto"/>
            </w:tcBorders>
            <w:shd w:val="clear" w:color="auto" w:fill="auto"/>
          </w:tcPr>
          <w:p w14:paraId="1E18A246"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32160C7B" w14:textId="77777777" w:rsidR="008F28F7" w:rsidRPr="00E062F1" w:rsidRDefault="008F28F7" w:rsidP="00EF1C9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9953E" w14:textId="77777777" w:rsidR="008F28F7" w:rsidRPr="00E062F1" w:rsidRDefault="008F28F7" w:rsidP="00EF1C9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F14BC" w14:textId="77777777" w:rsidR="008F28F7" w:rsidRPr="00E062F1" w:rsidRDefault="008F28F7" w:rsidP="00EF1C9E">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B4664" w14:textId="77777777" w:rsidR="008F28F7" w:rsidRPr="00E062F1" w:rsidRDefault="008F28F7" w:rsidP="00EF1C9E">
            <w:pPr>
              <w:pStyle w:val="TAC"/>
            </w:pPr>
            <w:r w:rsidRPr="00E062F1">
              <w:rPr>
                <w:rFonts w:cs="Arial"/>
                <w:lang w:eastAsia="ja-JP"/>
              </w:rPr>
              <w:t>10</w:t>
            </w:r>
          </w:p>
        </w:tc>
        <w:tc>
          <w:tcPr>
            <w:tcW w:w="0" w:type="auto"/>
            <w:tcBorders>
              <w:left w:val="single" w:sz="4" w:space="0" w:color="auto"/>
              <w:right w:val="single" w:sz="4" w:space="0" w:color="auto"/>
            </w:tcBorders>
            <w:shd w:val="clear" w:color="auto" w:fill="auto"/>
          </w:tcPr>
          <w:p w14:paraId="7EE838D9"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2DD9EAD3" w14:textId="77777777" w:rsidR="008F28F7" w:rsidRPr="00E062F1" w:rsidRDefault="008F28F7" w:rsidP="00EF1C9E">
            <w:pPr>
              <w:pStyle w:val="TAC"/>
              <w:rPr>
                <w:lang w:eastAsia="en-GB"/>
              </w:rPr>
            </w:pPr>
          </w:p>
        </w:tc>
      </w:tr>
      <w:tr w:rsidR="008F28F7" w:rsidRPr="00E062F1" w14:paraId="1583C78D" w14:textId="77777777" w:rsidTr="00EF1C9E">
        <w:trPr>
          <w:trHeight w:val="187"/>
        </w:trPr>
        <w:tc>
          <w:tcPr>
            <w:tcW w:w="0" w:type="auto"/>
            <w:tcBorders>
              <w:left w:val="single" w:sz="4" w:space="0" w:color="auto"/>
              <w:right w:val="single" w:sz="4" w:space="0" w:color="auto"/>
            </w:tcBorders>
            <w:shd w:val="clear" w:color="auto" w:fill="auto"/>
          </w:tcPr>
          <w:p w14:paraId="0768B9B2"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57A8A3F9" w14:textId="77777777" w:rsidR="008F28F7" w:rsidRPr="00E062F1" w:rsidRDefault="008F28F7" w:rsidP="00EF1C9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77E24" w14:textId="77777777" w:rsidR="008F28F7" w:rsidRPr="00E062F1" w:rsidRDefault="008F28F7" w:rsidP="00EF1C9E">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F207D" w14:textId="77777777" w:rsidR="008F28F7" w:rsidRPr="00E062F1" w:rsidRDefault="008F28F7" w:rsidP="00EF1C9E">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E4D86" w14:textId="77777777" w:rsidR="008F28F7" w:rsidRPr="00E062F1" w:rsidRDefault="008F28F7" w:rsidP="00EF1C9E">
            <w:pPr>
              <w:pStyle w:val="TAC"/>
            </w:pPr>
          </w:p>
        </w:tc>
        <w:tc>
          <w:tcPr>
            <w:tcW w:w="0" w:type="auto"/>
            <w:tcBorders>
              <w:left w:val="single" w:sz="4" w:space="0" w:color="auto"/>
              <w:right w:val="single" w:sz="4" w:space="0" w:color="auto"/>
            </w:tcBorders>
            <w:shd w:val="clear" w:color="auto" w:fill="auto"/>
          </w:tcPr>
          <w:p w14:paraId="3BE10005"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41CAA0B3" w14:textId="77777777" w:rsidR="008F28F7" w:rsidRPr="00E062F1" w:rsidRDefault="008F28F7" w:rsidP="00EF1C9E">
            <w:pPr>
              <w:pStyle w:val="TAC"/>
              <w:rPr>
                <w:lang w:eastAsia="en-GB"/>
              </w:rPr>
            </w:pPr>
          </w:p>
        </w:tc>
      </w:tr>
      <w:tr w:rsidR="008F28F7" w:rsidRPr="00E062F1" w14:paraId="1500B636" w14:textId="77777777" w:rsidTr="00EF1C9E">
        <w:trPr>
          <w:trHeight w:val="187"/>
        </w:trPr>
        <w:tc>
          <w:tcPr>
            <w:tcW w:w="0" w:type="auto"/>
            <w:tcBorders>
              <w:left w:val="single" w:sz="4" w:space="0" w:color="auto"/>
              <w:right w:val="single" w:sz="4" w:space="0" w:color="auto"/>
            </w:tcBorders>
            <w:shd w:val="clear" w:color="auto" w:fill="auto"/>
          </w:tcPr>
          <w:p w14:paraId="7B8B1B80"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22AAEEF2" w14:textId="77777777" w:rsidR="008F28F7" w:rsidRPr="00E062F1" w:rsidRDefault="008F28F7" w:rsidP="00EF1C9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D6DB1" w14:textId="77777777" w:rsidR="008F28F7" w:rsidRPr="00E062F1" w:rsidRDefault="008F28F7" w:rsidP="00EF1C9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5E67C" w14:textId="77777777" w:rsidR="008F28F7" w:rsidRPr="00E062F1" w:rsidRDefault="008F28F7" w:rsidP="00EF1C9E">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7EBF3" w14:textId="77777777" w:rsidR="008F28F7" w:rsidRPr="00E062F1" w:rsidRDefault="008F28F7" w:rsidP="00EF1C9E">
            <w:pPr>
              <w:pStyle w:val="TAC"/>
            </w:pPr>
            <w:r w:rsidRPr="00E062F1">
              <w:rPr>
                <w:rFonts w:cs="Arial"/>
                <w:lang w:eastAsia="ja-JP"/>
              </w:rPr>
              <w:t>20</w:t>
            </w:r>
          </w:p>
        </w:tc>
        <w:tc>
          <w:tcPr>
            <w:tcW w:w="0" w:type="auto"/>
            <w:tcBorders>
              <w:left w:val="single" w:sz="4" w:space="0" w:color="auto"/>
              <w:right w:val="single" w:sz="4" w:space="0" w:color="auto"/>
            </w:tcBorders>
            <w:shd w:val="clear" w:color="auto" w:fill="auto"/>
          </w:tcPr>
          <w:p w14:paraId="1753BF5E"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02E136D2" w14:textId="77777777" w:rsidR="008F28F7" w:rsidRPr="00E062F1" w:rsidRDefault="008F28F7" w:rsidP="00EF1C9E">
            <w:pPr>
              <w:pStyle w:val="TAC"/>
              <w:rPr>
                <w:lang w:eastAsia="en-GB"/>
              </w:rPr>
            </w:pPr>
          </w:p>
        </w:tc>
      </w:tr>
      <w:tr w:rsidR="008F28F7" w:rsidRPr="00E062F1" w14:paraId="6BD7EFA3" w14:textId="77777777" w:rsidTr="00EF1C9E">
        <w:trPr>
          <w:trHeight w:val="187"/>
        </w:trPr>
        <w:tc>
          <w:tcPr>
            <w:tcW w:w="0" w:type="auto"/>
            <w:tcBorders>
              <w:left w:val="single" w:sz="4" w:space="0" w:color="auto"/>
              <w:right w:val="single" w:sz="4" w:space="0" w:color="auto"/>
            </w:tcBorders>
            <w:shd w:val="clear" w:color="auto" w:fill="auto"/>
          </w:tcPr>
          <w:p w14:paraId="575AF7A1"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57DACD4E" w14:textId="77777777" w:rsidR="008F28F7" w:rsidRPr="00E062F1" w:rsidRDefault="008F28F7" w:rsidP="00EF1C9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2FFCF" w14:textId="77777777" w:rsidR="008F28F7" w:rsidRPr="00E062F1" w:rsidRDefault="008F28F7" w:rsidP="00EF1C9E">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C4CD8" w14:textId="77777777" w:rsidR="008F28F7" w:rsidRPr="00E062F1" w:rsidRDefault="008F28F7" w:rsidP="00EF1C9E">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CA720" w14:textId="77777777" w:rsidR="008F28F7" w:rsidRPr="00E062F1" w:rsidRDefault="008F28F7" w:rsidP="00EF1C9E">
            <w:pPr>
              <w:pStyle w:val="TAC"/>
            </w:pPr>
          </w:p>
        </w:tc>
        <w:tc>
          <w:tcPr>
            <w:tcW w:w="0" w:type="auto"/>
            <w:tcBorders>
              <w:left w:val="single" w:sz="4" w:space="0" w:color="auto"/>
              <w:right w:val="single" w:sz="4" w:space="0" w:color="auto"/>
            </w:tcBorders>
            <w:shd w:val="clear" w:color="auto" w:fill="auto"/>
          </w:tcPr>
          <w:p w14:paraId="5664682E"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64FD7E02" w14:textId="77777777" w:rsidR="008F28F7" w:rsidRPr="00E062F1" w:rsidRDefault="008F28F7" w:rsidP="00EF1C9E">
            <w:pPr>
              <w:pStyle w:val="TAC"/>
              <w:rPr>
                <w:lang w:eastAsia="en-GB"/>
              </w:rPr>
            </w:pPr>
          </w:p>
        </w:tc>
      </w:tr>
      <w:tr w:rsidR="008F28F7" w:rsidRPr="00E062F1" w14:paraId="11650B73" w14:textId="77777777" w:rsidTr="00EF1C9E">
        <w:trPr>
          <w:trHeight w:val="187"/>
        </w:trPr>
        <w:tc>
          <w:tcPr>
            <w:tcW w:w="0" w:type="auto"/>
            <w:tcBorders>
              <w:left w:val="single" w:sz="4" w:space="0" w:color="auto"/>
              <w:bottom w:val="single" w:sz="4" w:space="0" w:color="auto"/>
              <w:right w:val="single" w:sz="4" w:space="0" w:color="auto"/>
            </w:tcBorders>
            <w:shd w:val="clear" w:color="auto" w:fill="auto"/>
          </w:tcPr>
          <w:p w14:paraId="5611230B" w14:textId="77777777" w:rsidR="008F28F7" w:rsidRPr="00E062F1" w:rsidRDefault="008F28F7" w:rsidP="00EF1C9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A7A4D50" w14:textId="77777777" w:rsidR="008F28F7" w:rsidRPr="00E062F1" w:rsidRDefault="008F28F7" w:rsidP="00EF1C9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4DA9D" w14:textId="77777777" w:rsidR="008F28F7" w:rsidRPr="00E062F1" w:rsidRDefault="008F28F7" w:rsidP="00EF1C9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3B018" w14:textId="77777777" w:rsidR="008F28F7" w:rsidRPr="00E062F1" w:rsidRDefault="008F28F7" w:rsidP="00EF1C9E">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77AAE" w14:textId="77777777" w:rsidR="008F28F7" w:rsidRPr="00E062F1" w:rsidRDefault="008F28F7" w:rsidP="00EF1C9E">
            <w:pPr>
              <w:pStyle w:val="TAC"/>
            </w:pPr>
            <w:r w:rsidRPr="00E062F1">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546A700D" w14:textId="77777777" w:rsidR="008F28F7" w:rsidRPr="00E062F1" w:rsidRDefault="008F28F7" w:rsidP="00EF1C9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25992E5" w14:textId="77777777" w:rsidR="008F28F7" w:rsidRPr="00E062F1" w:rsidRDefault="008F28F7" w:rsidP="00EF1C9E">
            <w:pPr>
              <w:pStyle w:val="TAC"/>
              <w:rPr>
                <w:lang w:eastAsia="en-GB"/>
              </w:rPr>
            </w:pPr>
          </w:p>
        </w:tc>
      </w:tr>
      <w:tr w:rsidR="008F28F7" w:rsidRPr="00E062F1" w14:paraId="6A9E3279" w14:textId="77777777" w:rsidTr="00EF1C9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C74ED5A" w14:textId="77777777" w:rsidR="008F28F7" w:rsidRPr="00E062F1" w:rsidRDefault="008F28F7" w:rsidP="00EF1C9E">
            <w:pPr>
              <w:pStyle w:val="TAC"/>
              <w:rPr>
                <w:lang w:eastAsia="en-GB"/>
              </w:rPr>
            </w:pPr>
            <w:r w:rsidRPr="00E062F1">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CC286D6" w14:textId="4C99E687" w:rsidR="008F28F7" w:rsidRPr="00E062F1" w:rsidRDefault="008F28F7" w:rsidP="008F28F7">
            <w:pPr>
              <w:pStyle w:val="TAC"/>
              <w:rPr>
                <w:vertAlign w:val="superscript"/>
                <w:lang w:eastAsia="en-GB"/>
              </w:rPr>
            </w:pPr>
            <w:r w:rsidRPr="00E062F1">
              <w:rPr>
                <w:lang w:eastAsia="en-GB"/>
              </w:rPr>
              <w:t>DC_(n)41AA</w:t>
            </w:r>
            <w:del w:id="28" w:author="Xiaomi" w:date="2022-10-25T10:21:00Z">
              <w:r w:rsidRPr="00E062F1" w:rsidDel="008F28F7">
                <w:rPr>
                  <w:lang w:eastAsia="en-GB"/>
                </w:rPr>
                <w:delText xml:space="preserve">, </w:delText>
              </w:r>
            </w:del>
            <w:del w:id="29" w:author="Xiaomi" w:date="2022-10-25T10:20:00Z">
              <w:r w:rsidRPr="00E062F1" w:rsidDel="008F28F7">
                <w:rPr>
                  <w:lang w:eastAsia="en-GB"/>
                </w:rPr>
                <w:delText>DC_41A_n41A</w:delText>
              </w:r>
              <w:r w:rsidRPr="00E062F1" w:rsidDel="008F28F7">
                <w:rPr>
                  <w:vertAlign w:val="superscript"/>
                  <w:lang w:eastAsia="en-GB"/>
                </w:rPr>
                <w:delText>2</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BA45F" w14:textId="77777777" w:rsidR="008F28F7" w:rsidRPr="00E062F1" w:rsidRDefault="008F28F7" w:rsidP="00EF1C9E">
            <w:pPr>
              <w:pStyle w:val="TAC"/>
              <w:rPr>
                <w:lang w:eastAsia="en-GB"/>
              </w:rPr>
            </w:pPr>
            <w:r w:rsidRPr="00E062F1">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DA82E" w14:textId="77777777" w:rsidR="008F28F7" w:rsidRPr="00E062F1" w:rsidRDefault="008F28F7" w:rsidP="00EF1C9E">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9B41E" w14:textId="77777777" w:rsidR="008F28F7" w:rsidRPr="00E062F1" w:rsidRDefault="008F28F7" w:rsidP="00EF1C9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78FC0B6" w14:textId="77777777" w:rsidR="008F28F7" w:rsidRPr="00E062F1" w:rsidRDefault="008F28F7" w:rsidP="00EF1C9E">
            <w:pPr>
              <w:pStyle w:val="TAC"/>
              <w:rPr>
                <w:lang w:eastAsia="en-GB"/>
              </w:rPr>
            </w:pPr>
            <w:r w:rsidRPr="00E062F1">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0E0C97B" w14:textId="77777777" w:rsidR="008F28F7" w:rsidRPr="00E062F1" w:rsidRDefault="008F28F7" w:rsidP="00EF1C9E">
            <w:pPr>
              <w:pStyle w:val="TAC"/>
              <w:rPr>
                <w:lang w:eastAsia="en-GB"/>
              </w:rPr>
            </w:pPr>
            <w:r w:rsidRPr="00E062F1">
              <w:rPr>
                <w:lang w:eastAsia="en-GB"/>
              </w:rPr>
              <w:t>0</w:t>
            </w:r>
          </w:p>
        </w:tc>
      </w:tr>
      <w:tr w:rsidR="008F28F7" w:rsidRPr="00E062F1" w14:paraId="5F9888AE" w14:textId="77777777" w:rsidTr="00EF1C9E">
        <w:trPr>
          <w:trHeight w:val="187"/>
        </w:trPr>
        <w:tc>
          <w:tcPr>
            <w:tcW w:w="0" w:type="auto"/>
            <w:tcBorders>
              <w:left w:val="single" w:sz="4" w:space="0" w:color="auto"/>
              <w:right w:val="single" w:sz="4" w:space="0" w:color="auto"/>
            </w:tcBorders>
            <w:shd w:val="clear" w:color="auto" w:fill="auto"/>
            <w:hideMark/>
          </w:tcPr>
          <w:p w14:paraId="52032E0A"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hideMark/>
          </w:tcPr>
          <w:p w14:paraId="5F0A068E" w14:textId="77777777" w:rsidR="008F28F7" w:rsidRPr="00E062F1" w:rsidRDefault="008F28F7" w:rsidP="00EF1C9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A5605" w14:textId="77777777" w:rsidR="008F28F7" w:rsidRPr="00E062F1" w:rsidRDefault="008F28F7" w:rsidP="00EF1C9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2CEE5" w14:textId="77777777" w:rsidR="008F28F7" w:rsidRPr="00E062F1" w:rsidRDefault="008F28F7" w:rsidP="00EF1C9E">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7C8D5" w14:textId="77777777" w:rsidR="008F28F7" w:rsidRPr="00E062F1" w:rsidRDefault="008F28F7" w:rsidP="00EF1C9E">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32A08293" w14:textId="77777777" w:rsidR="008F28F7" w:rsidRPr="00E062F1" w:rsidRDefault="008F28F7" w:rsidP="00EF1C9E">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2BE0A28" w14:textId="77777777" w:rsidR="008F28F7" w:rsidRPr="00E062F1" w:rsidRDefault="008F28F7" w:rsidP="00EF1C9E">
            <w:pPr>
              <w:pStyle w:val="TAC"/>
              <w:rPr>
                <w:lang w:eastAsia="en-GB"/>
              </w:rPr>
            </w:pPr>
          </w:p>
        </w:tc>
      </w:tr>
      <w:tr w:rsidR="008F28F7" w:rsidRPr="00E062F1" w14:paraId="6D86558E" w14:textId="77777777" w:rsidTr="00EF1C9E">
        <w:trPr>
          <w:trHeight w:val="187"/>
        </w:trPr>
        <w:tc>
          <w:tcPr>
            <w:tcW w:w="0" w:type="auto"/>
            <w:tcBorders>
              <w:left w:val="single" w:sz="4" w:space="0" w:color="auto"/>
              <w:right w:val="single" w:sz="4" w:space="0" w:color="auto"/>
            </w:tcBorders>
            <w:shd w:val="clear" w:color="auto" w:fill="auto"/>
          </w:tcPr>
          <w:p w14:paraId="79C0677B"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654EC594" w14:textId="77777777" w:rsidR="008F28F7" w:rsidRPr="00E062F1" w:rsidRDefault="008F28F7" w:rsidP="00EF1C9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EAE30" w14:textId="77777777" w:rsidR="008F28F7" w:rsidRPr="00E062F1" w:rsidRDefault="008F28F7" w:rsidP="00EF1C9E">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D1EBC" w14:textId="77777777" w:rsidR="008F28F7" w:rsidRPr="00E062F1" w:rsidRDefault="008F28F7" w:rsidP="00EF1C9E">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0EE16" w14:textId="77777777" w:rsidR="008F28F7" w:rsidRPr="00E062F1" w:rsidRDefault="008F28F7" w:rsidP="00EF1C9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0FA8907" w14:textId="77777777" w:rsidR="008F28F7" w:rsidRPr="00E062F1" w:rsidRDefault="008F28F7" w:rsidP="00EF1C9E">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26678C83" w14:textId="77777777" w:rsidR="008F28F7" w:rsidRPr="00E062F1" w:rsidRDefault="008F28F7" w:rsidP="00EF1C9E">
            <w:pPr>
              <w:pStyle w:val="TAC"/>
              <w:rPr>
                <w:lang w:eastAsia="en-GB"/>
              </w:rPr>
            </w:pPr>
            <w:r w:rsidRPr="00E062F1">
              <w:rPr>
                <w:lang w:eastAsia="en-GB"/>
              </w:rPr>
              <w:t>1</w:t>
            </w:r>
          </w:p>
        </w:tc>
      </w:tr>
      <w:tr w:rsidR="008F28F7" w:rsidRPr="00E062F1" w14:paraId="7D4F7F87" w14:textId="77777777" w:rsidTr="00EF1C9E">
        <w:trPr>
          <w:trHeight w:val="187"/>
        </w:trPr>
        <w:tc>
          <w:tcPr>
            <w:tcW w:w="0" w:type="auto"/>
            <w:tcBorders>
              <w:left w:val="single" w:sz="4" w:space="0" w:color="auto"/>
              <w:right w:val="single" w:sz="4" w:space="0" w:color="auto"/>
            </w:tcBorders>
            <w:shd w:val="clear" w:color="auto" w:fill="auto"/>
          </w:tcPr>
          <w:p w14:paraId="558D175E"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20C64D3D" w14:textId="77777777" w:rsidR="008F28F7" w:rsidRPr="00E062F1" w:rsidRDefault="008F28F7" w:rsidP="00EF1C9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DD9B3" w14:textId="77777777" w:rsidR="008F28F7" w:rsidRPr="00E062F1" w:rsidRDefault="008F28F7" w:rsidP="00EF1C9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9F3D" w14:textId="77777777" w:rsidR="008F28F7" w:rsidRPr="00E062F1" w:rsidRDefault="008F28F7" w:rsidP="00EF1C9E">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AC0B2" w14:textId="77777777" w:rsidR="008F28F7" w:rsidRPr="00E062F1" w:rsidRDefault="008F28F7" w:rsidP="00EF1C9E">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075F6F31" w14:textId="77777777" w:rsidR="008F28F7" w:rsidRPr="00E062F1" w:rsidRDefault="008F28F7" w:rsidP="00EF1C9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3396E75" w14:textId="77777777" w:rsidR="008F28F7" w:rsidRPr="00E062F1" w:rsidRDefault="008F28F7" w:rsidP="00EF1C9E">
            <w:pPr>
              <w:pStyle w:val="TAC"/>
              <w:rPr>
                <w:lang w:eastAsia="en-GB"/>
              </w:rPr>
            </w:pPr>
          </w:p>
        </w:tc>
      </w:tr>
      <w:tr w:rsidR="008F28F7" w:rsidRPr="00E062F1" w14:paraId="2D776904" w14:textId="77777777" w:rsidTr="00EF1C9E">
        <w:trPr>
          <w:trHeight w:val="187"/>
        </w:trPr>
        <w:tc>
          <w:tcPr>
            <w:tcW w:w="0" w:type="auto"/>
            <w:tcBorders>
              <w:left w:val="single" w:sz="4" w:space="0" w:color="auto"/>
              <w:right w:val="single" w:sz="4" w:space="0" w:color="auto"/>
            </w:tcBorders>
            <w:shd w:val="clear" w:color="auto" w:fill="auto"/>
          </w:tcPr>
          <w:p w14:paraId="6DDC5627"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38E1F69A" w14:textId="77777777" w:rsidR="008F28F7" w:rsidRPr="00E062F1" w:rsidRDefault="008F28F7" w:rsidP="00EF1C9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E4318" w14:textId="77777777" w:rsidR="008F28F7" w:rsidRPr="00E062F1" w:rsidRDefault="008F28F7" w:rsidP="00EF1C9E">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0BEB1" w14:textId="77777777" w:rsidR="008F28F7" w:rsidRPr="00E062F1" w:rsidRDefault="008F28F7" w:rsidP="00EF1C9E">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0775F" w14:textId="77777777" w:rsidR="008F28F7" w:rsidRPr="00E062F1" w:rsidRDefault="008F28F7" w:rsidP="00EF1C9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74306701" w14:textId="77777777" w:rsidR="008F28F7" w:rsidRPr="00E062F1" w:rsidRDefault="008F28F7" w:rsidP="00EF1C9E">
            <w:pPr>
              <w:pStyle w:val="TAC"/>
              <w:rPr>
                <w:lang w:eastAsia="en-GB"/>
              </w:rPr>
            </w:pPr>
            <w:r w:rsidRPr="00E062F1">
              <w:rPr>
                <w:lang w:eastAsia="zh-CN"/>
              </w:rPr>
              <w:t>140</w:t>
            </w:r>
          </w:p>
        </w:tc>
        <w:tc>
          <w:tcPr>
            <w:tcW w:w="0" w:type="auto"/>
            <w:tcBorders>
              <w:top w:val="single" w:sz="4" w:space="0" w:color="auto"/>
              <w:left w:val="single" w:sz="4" w:space="0" w:color="auto"/>
              <w:right w:val="single" w:sz="4" w:space="0" w:color="auto"/>
            </w:tcBorders>
            <w:shd w:val="clear" w:color="auto" w:fill="auto"/>
          </w:tcPr>
          <w:p w14:paraId="7FEC75FD" w14:textId="77777777" w:rsidR="008F28F7" w:rsidRPr="00E062F1" w:rsidRDefault="008F28F7" w:rsidP="00EF1C9E">
            <w:pPr>
              <w:pStyle w:val="TAC"/>
              <w:rPr>
                <w:lang w:eastAsia="en-GB"/>
              </w:rPr>
            </w:pPr>
            <w:r w:rsidRPr="00E062F1">
              <w:rPr>
                <w:lang w:eastAsia="zh-CN"/>
              </w:rPr>
              <w:t>2</w:t>
            </w:r>
          </w:p>
        </w:tc>
      </w:tr>
      <w:tr w:rsidR="008F28F7" w:rsidRPr="00E062F1" w14:paraId="2986E3FD" w14:textId="77777777" w:rsidTr="00EF1C9E">
        <w:trPr>
          <w:trHeight w:val="187"/>
        </w:trPr>
        <w:tc>
          <w:tcPr>
            <w:tcW w:w="0" w:type="auto"/>
            <w:tcBorders>
              <w:left w:val="single" w:sz="4" w:space="0" w:color="auto"/>
              <w:right w:val="single" w:sz="4" w:space="0" w:color="auto"/>
            </w:tcBorders>
            <w:shd w:val="clear" w:color="auto" w:fill="auto"/>
          </w:tcPr>
          <w:p w14:paraId="59048CE7"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1E9E5A94" w14:textId="77777777" w:rsidR="008F28F7" w:rsidRPr="00E062F1" w:rsidRDefault="008F28F7" w:rsidP="00EF1C9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59F61" w14:textId="77777777" w:rsidR="008F28F7" w:rsidRPr="00E062F1" w:rsidRDefault="008F28F7" w:rsidP="00EF1C9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02E3F" w14:textId="77777777" w:rsidR="008F28F7" w:rsidRPr="00E062F1" w:rsidRDefault="008F28F7" w:rsidP="00EF1C9E">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AF0D7" w14:textId="77777777" w:rsidR="008F28F7" w:rsidRPr="00E062F1" w:rsidRDefault="008F28F7" w:rsidP="00EF1C9E">
            <w:pPr>
              <w:pStyle w:val="TAC"/>
              <w:rPr>
                <w:lang w:eastAsia="en-GB"/>
              </w:rPr>
            </w:pPr>
            <w:r w:rsidRPr="00E062F1">
              <w:t>20+20</w:t>
            </w:r>
          </w:p>
        </w:tc>
        <w:tc>
          <w:tcPr>
            <w:tcW w:w="0" w:type="auto"/>
            <w:tcBorders>
              <w:left w:val="single" w:sz="4" w:space="0" w:color="auto"/>
              <w:right w:val="single" w:sz="4" w:space="0" w:color="auto"/>
            </w:tcBorders>
            <w:shd w:val="clear" w:color="auto" w:fill="auto"/>
          </w:tcPr>
          <w:p w14:paraId="37B64CA9"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67A7C03D" w14:textId="77777777" w:rsidR="008F28F7" w:rsidRPr="00E062F1" w:rsidRDefault="008F28F7" w:rsidP="00EF1C9E">
            <w:pPr>
              <w:pStyle w:val="TAC"/>
              <w:rPr>
                <w:lang w:eastAsia="en-GB"/>
              </w:rPr>
            </w:pPr>
          </w:p>
        </w:tc>
      </w:tr>
      <w:tr w:rsidR="008F28F7" w:rsidRPr="00E062F1" w14:paraId="0A135DED" w14:textId="77777777" w:rsidTr="00EF1C9E">
        <w:trPr>
          <w:trHeight w:val="187"/>
        </w:trPr>
        <w:tc>
          <w:tcPr>
            <w:tcW w:w="0" w:type="auto"/>
            <w:tcBorders>
              <w:left w:val="single" w:sz="4" w:space="0" w:color="auto"/>
              <w:right w:val="single" w:sz="4" w:space="0" w:color="auto"/>
            </w:tcBorders>
            <w:shd w:val="clear" w:color="auto" w:fill="auto"/>
          </w:tcPr>
          <w:p w14:paraId="36E5361B"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12597171" w14:textId="77777777" w:rsidR="008F28F7" w:rsidRPr="00E062F1" w:rsidRDefault="008F28F7" w:rsidP="00EF1C9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1C868" w14:textId="77777777" w:rsidR="008F28F7" w:rsidRPr="00E062F1" w:rsidRDefault="008F28F7" w:rsidP="00EF1C9E">
            <w:pPr>
              <w:pStyle w:val="TAC"/>
              <w:rPr>
                <w:lang w:eastAsia="en-GB"/>
              </w:rPr>
            </w:pPr>
            <w:r w:rsidRPr="00E062F1">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1F4C8" w14:textId="77777777" w:rsidR="008F28F7" w:rsidRPr="00E062F1" w:rsidRDefault="008F28F7" w:rsidP="00EF1C9E">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85C92"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2C74248F"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7EAB3B6A" w14:textId="77777777" w:rsidR="008F28F7" w:rsidRPr="00E062F1" w:rsidRDefault="008F28F7" w:rsidP="00EF1C9E">
            <w:pPr>
              <w:pStyle w:val="TAC"/>
              <w:rPr>
                <w:lang w:eastAsia="en-GB"/>
              </w:rPr>
            </w:pPr>
          </w:p>
        </w:tc>
      </w:tr>
      <w:tr w:rsidR="008F28F7" w:rsidRPr="00E062F1" w14:paraId="1E662EFE" w14:textId="77777777" w:rsidTr="00EF1C9E">
        <w:trPr>
          <w:trHeight w:val="187"/>
        </w:trPr>
        <w:tc>
          <w:tcPr>
            <w:tcW w:w="0" w:type="auto"/>
            <w:tcBorders>
              <w:left w:val="single" w:sz="4" w:space="0" w:color="auto"/>
              <w:bottom w:val="single" w:sz="4" w:space="0" w:color="auto"/>
              <w:right w:val="single" w:sz="4" w:space="0" w:color="auto"/>
            </w:tcBorders>
            <w:shd w:val="clear" w:color="auto" w:fill="auto"/>
          </w:tcPr>
          <w:p w14:paraId="24070FDC" w14:textId="77777777" w:rsidR="008F28F7" w:rsidRPr="00E062F1" w:rsidRDefault="008F28F7" w:rsidP="00EF1C9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DF83EB1" w14:textId="77777777" w:rsidR="008F28F7" w:rsidRPr="00E062F1" w:rsidRDefault="008F28F7" w:rsidP="00EF1C9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9E8FC" w14:textId="77777777" w:rsidR="008F28F7" w:rsidRPr="00E062F1" w:rsidRDefault="008F28F7" w:rsidP="00EF1C9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BFFD7" w14:textId="77777777" w:rsidR="008F28F7" w:rsidRPr="00E062F1" w:rsidRDefault="008F28F7" w:rsidP="00EF1C9E">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28AFC" w14:textId="77777777" w:rsidR="008F28F7" w:rsidRPr="00E062F1" w:rsidRDefault="008F28F7" w:rsidP="00EF1C9E">
            <w:pPr>
              <w:pStyle w:val="TAC"/>
              <w:rPr>
                <w:lang w:eastAsia="en-GB"/>
              </w:rPr>
            </w:pPr>
            <w:r w:rsidRPr="00E062F1">
              <w:t>10+20</w:t>
            </w:r>
          </w:p>
        </w:tc>
        <w:tc>
          <w:tcPr>
            <w:tcW w:w="0" w:type="auto"/>
            <w:tcBorders>
              <w:left w:val="single" w:sz="4" w:space="0" w:color="auto"/>
              <w:bottom w:val="single" w:sz="4" w:space="0" w:color="auto"/>
              <w:right w:val="single" w:sz="4" w:space="0" w:color="auto"/>
            </w:tcBorders>
            <w:shd w:val="clear" w:color="auto" w:fill="auto"/>
          </w:tcPr>
          <w:p w14:paraId="44AAC202" w14:textId="77777777" w:rsidR="008F28F7" w:rsidRPr="00E062F1" w:rsidRDefault="008F28F7" w:rsidP="00EF1C9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5E1B193" w14:textId="77777777" w:rsidR="008F28F7" w:rsidRPr="00E062F1" w:rsidRDefault="008F28F7" w:rsidP="00EF1C9E">
            <w:pPr>
              <w:pStyle w:val="TAC"/>
              <w:rPr>
                <w:lang w:eastAsia="en-GB"/>
              </w:rPr>
            </w:pPr>
          </w:p>
        </w:tc>
      </w:tr>
      <w:tr w:rsidR="008F28F7" w:rsidRPr="00E062F1" w14:paraId="4C812365" w14:textId="77777777" w:rsidTr="00EF1C9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12590E7" w14:textId="77777777" w:rsidR="008F28F7" w:rsidRPr="00E062F1" w:rsidRDefault="008F28F7" w:rsidP="00EF1C9E">
            <w:pPr>
              <w:pStyle w:val="TAC"/>
              <w:rPr>
                <w:lang w:eastAsia="en-GB"/>
              </w:rPr>
            </w:pPr>
            <w:r w:rsidRPr="00E062F1">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934C476" w14:textId="3C950C5C" w:rsidR="008F28F7" w:rsidRPr="00E062F1" w:rsidRDefault="008F28F7" w:rsidP="008F28F7">
            <w:pPr>
              <w:pStyle w:val="TAC"/>
              <w:rPr>
                <w:vertAlign w:val="superscript"/>
                <w:lang w:eastAsia="en-GB"/>
              </w:rPr>
            </w:pPr>
            <w:r w:rsidRPr="00E062F1">
              <w:rPr>
                <w:lang w:eastAsia="en-GB"/>
              </w:rPr>
              <w:t>DC_(n)41AA</w:t>
            </w:r>
            <w:del w:id="30" w:author="Xiaomi" w:date="2022-10-25T10:21:00Z">
              <w:r w:rsidRPr="00E062F1" w:rsidDel="008F28F7">
                <w:rPr>
                  <w:lang w:eastAsia="en-GB"/>
                </w:rPr>
                <w:delText>, DC_41A_n41A</w:delText>
              </w:r>
              <w:r w:rsidRPr="00E062F1" w:rsidDel="008F28F7">
                <w:rPr>
                  <w:vertAlign w:val="superscript"/>
                  <w:lang w:eastAsia="en-GB"/>
                </w:rPr>
                <w:delText>2</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1B4D6" w14:textId="77777777" w:rsidR="008F28F7" w:rsidRPr="00E062F1" w:rsidRDefault="008F28F7" w:rsidP="00EF1C9E">
            <w:pPr>
              <w:pStyle w:val="TAC"/>
              <w:rPr>
                <w:lang w:eastAsia="en-GB"/>
              </w:rPr>
            </w:pPr>
            <w:r w:rsidRPr="00E062F1">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36B02" w14:textId="77777777" w:rsidR="008F28F7" w:rsidRPr="00E062F1" w:rsidRDefault="008F28F7" w:rsidP="00EF1C9E">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CE979" w14:textId="77777777" w:rsidR="008F28F7" w:rsidRPr="00E062F1" w:rsidRDefault="008F28F7" w:rsidP="00EF1C9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6656DD8" w14:textId="77777777" w:rsidR="008F28F7" w:rsidRPr="00E062F1" w:rsidRDefault="008F28F7" w:rsidP="00EF1C9E">
            <w:pPr>
              <w:pStyle w:val="TAC"/>
              <w:rPr>
                <w:lang w:eastAsia="en-GB"/>
              </w:rPr>
            </w:pPr>
            <w:r w:rsidRPr="00E062F1">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C33DBB9" w14:textId="77777777" w:rsidR="008F28F7" w:rsidRPr="00E062F1" w:rsidRDefault="008F28F7" w:rsidP="00EF1C9E">
            <w:pPr>
              <w:pStyle w:val="TAC"/>
              <w:rPr>
                <w:lang w:eastAsia="en-GB"/>
              </w:rPr>
            </w:pPr>
            <w:r w:rsidRPr="00E062F1">
              <w:rPr>
                <w:lang w:eastAsia="en-GB"/>
              </w:rPr>
              <w:t>0</w:t>
            </w:r>
          </w:p>
        </w:tc>
      </w:tr>
      <w:tr w:rsidR="008F28F7" w:rsidRPr="00E062F1" w14:paraId="00AF767C" w14:textId="77777777" w:rsidTr="00EF1C9E">
        <w:trPr>
          <w:trHeight w:val="187"/>
        </w:trPr>
        <w:tc>
          <w:tcPr>
            <w:tcW w:w="0" w:type="auto"/>
            <w:tcBorders>
              <w:left w:val="single" w:sz="4" w:space="0" w:color="auto"/>
              <w:right w:val="single" w:sz="4" w:space="0" w:color="auto"/>
            </w:tcBorders>
            <w:shd w:val="clear" w:color="auto" w:fill="auto"/>
            <w:hideMark/>
          </w:tcPr>
          <w:p w14:paraId="1137B5B5"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hideMark/>
          </w:tcPr>
          <w:p w14:paraId="21429654" w14:textId="77777777" w:rsidR="008F28F7" w:rsidRPr="00E062F1" w:rsidRDefault="008F28F7" w:rsidP="00EF1C9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DE97D" w14:textId="77777777" w:rsidR="008F28F7" w:rsidRPr="00E062F1" w:rsidRDefault="008F28F7" w:rsidP="00EF1C9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31322" w14:textId="77777777" w:rsidR="008F28F7" w:rsidRPr="00E062F1" w:rsidRDefault="008F28F7" w:rsidP="00EF1C9E">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1FE6E" w14:textId="77777777" w:rsidR="008F28F7" w:rsidRPr="00E062F1" w:rsidRDefault="008F28F7" w:rsidP="00EF1C9E">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77CA9E32" w14:textId="77777777" w:rsidR="008F28F7" w:rsidRPr="00E062F1" w:rsidRDefault="008F28F7" w:rsidP="00EF1C9E">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323D502" w14:textId="77777777" w:rsidR="008F28F7" w:rsidRPr="00E062F1" w:rsidRDefault="008F28F7" w:rsidP="00EF1C9E">
            <w:pPr>
              <w:pStyle w:val="TAC"/>
              <w:rPr>
                <w:lang w:eastAsia="en-GB"/>
              </w:rPr>
            </w:pPr>
          </w:p>
        </w:tc>
      </w:tr>
      <w:tr w:rsidR="008F28F7" w:rsidRPr="00E062F1" w14:paraId="399BB166" w14:textId="77777777" w:rsidTr="00EF1C9E">
        <w:trPr>
          <w:trHeight w:val="187"/>
        </w:trPr>
        <w:tc>
          <w:tcPr>
            <w:tcW w:w="0" w:type="auto"/>
            <w:tcBorders>
              <w:left w:val="single" w:sz="4" w:space="0" w:color="auto"/>
              <w:right w:val="single" w:sz="4" w:space="0" w:color="auto"/>
            </w:tcBorders>
            <w:shd w:val="clear" w:color="auto" w:fill="auto"/>
          </w:tcPr>
          <w:p w14:paraId="666134D5"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3A34BBA7" w14:textId="77777777" w:rsidR="008F28F7" w:rsidRPr="00E062F1" w:rsidRDefault="008F28F7" w:rsidP="00EF1C9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FC6AB" w14:textId="77777777" w:rsidR="008F28F7" w:rsidRPr="00E062F1" w:rsidRDefault="008F28F7" w:rsidP="00EF1C9E">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54F29" w14:textId="77777777" w:rsidR="008F28F7" w:rsidRPr="00E062F1" w:rsidRDefault="008F28F7" w:rsidP="00EF1C9E">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AA4D8" w14:textId="77777777" w:rsidR="008F28F7" w:rsidRPr="00E062F1" w:rsidRDefault="008F28F7" w:rsidP="00EF1C9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F92E137" w14:textId="77777777" w:rsidR="008F28F7" w:rsidRPr="00E062F1" w:rsidRDefault="008F28F7" w:rsidP="00EF1C9E">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30D6C04A" w14:textId="77777777" w:rsidR="008F28F7" w:rsidRPr="00E062F1" w:rsidRDefault="008F28F7" w:rsidP="00EF1C9E">
            <w:pPr>
              <w:pStyle w:val="TAC"/>
              <w:rPr>
                <w:lang w:eastAsia="en-GB"/>
              </w:rPr>
            </w:pPr>
            <w:r w:rsidRPr="00E062F1">
              <w:rPr>
                <w:lang w:eastAsia="en-GB"/>
              </w:rPr>
              <w:t>1</w:t>
            </w:r>
          </w:p>
        </w:tc>
      </w:tr>
      <w:tr w:rsidR="008F28F7" w:rsidRPr="00E062F1" w14:paraId="38A614F4" w14:textId="77777777" w:rsidTr="00EF1C9E">
        <w:trPr>
          <w:trHeight w:val="187"/>
        </w:trPr>
        <w:tc>
          <w:tcPr>
            <w:tcW w:w="0" w:type="auto"/>
            <w:tcBorders>
              <w:left w:val="single" w:sz="4" w:space="0" w:color="auto"/>
              <w:right w:val="single" w:sz="4" w:space="0" w:color="auto"/>
            </w:tcBorders>
            <w:shd w:val="clear" w:color="auto" w:fill="auto"/>
          </w:tcPr>
          <w:p w14:paraId="24F159B8"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5A0B9C24" w14:textId="77777777" w:rsidR="008F28F7" w:rsidRPr="00E062F1" w:rsidRDefault="008F28F7" w:rsidP="00EF1C9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2090B" w14:textId="77777777" w:rsidR="008F28F7" w:rsidRPr="00E062F1" w:rsidRDefault="008F28F7" w:rsidP="00EF1C9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1970E" w14:textId="77777777" w:rsidR="008F28F7" w:rsidRPr="00E062F1" w:rsidRDefault="008F28F7" w:rsidP="00EF1C9E">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CC66F" w14:textId="77777777" w:rsidR="008F28F7" w:rsidRPr="00E062F1" w:rsidRDefault="008F28F7" w:rsidP="00EF1C9E">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5B755BB3" w14:textId="77777777" w:rsidR="008F28F7" w:rsidRPr="00E062F1" w:rsidRDefault="008F28F7" w:rsidP="00EF1C9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04BD7E4" w14:textId="77777777" w:rsidR="008F28F7" w:rsidRPr="00E062F1" w:rsidRDefault="008F28F7" w:rsidP="00EF1C9E">
            <w:pPr>
              <w:pStyle w:val="TAC"/>
              <w:rPr>
                <w:lang w:eastAsia="en-GB"/>
              </w:rPr>
            </w:pPr>
          </w:p>
        </w:tc>
      </w:tr>
      <w:tr w:rsidR="008F28F7" w:rsidRPr="00E062F1" w14:paraId="3CE0E326" w14:textId="77777777" w:rsidTr="00EF1C9E">
        <w:trPr>
          <w:trHeight w:val="187"/>
        </w:trPr>
        <w:tc>
          <w:tcPr>
            <w:tcW w:w="0" w:type="auto"/>
            <w:tcBorders>
              <w:left w:val="single" w:sz="4" w:space="0" w:color="auto"/>
              <w:right w:val="single" w:sz="4" w:space="0" w:color="auto"/>
            </w:tcBorders>
            <w:shd w:val="clear" w:color="auto" w:fill="auto"/>
          </w:tcPr>
          <w:p w14:paraId="567EA749"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53E482C5" w14:textId="77777777" w:rsidR="008F28F7" w:rsidRPr="00E062F1" w:rsidRDefault="008F28F7" w:rsidP="00EF1C9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9A4F3" w14:textId="77777777" w:rsidR="008F28F7" w:rsidRPr="00E062F1" w:rsidRDefault="008F28F7" w:rsidP="00EF1C9E">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9A889" w14:textId="77777777" w:rsidR="008F28F7" w:rsidRPr="00E062F1" w:rsidRDefault="008F28F7" w:rsidP="00EF1C9E">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37AB1" w14:textId="77777777" w:rsidR="008F28F7" w:rsidRPr="00E062F1" w:rsidRDefault="008F28F7" w:rsidP="00EF1C9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506C553" w14:textId="77777777" w:rsidR="008F28F7" w:rsidRPr="00E062F1" w:rsidRDefault="008F28F7" w:rsidP="00EF1C9E">
            <w:pPr>
              <w:pStyle w:val="TAC"/>
              <w:rPr>
                <w:lang w:eastAsia="en-GB"/>
              </w:rPr>
            </w:pPr>
            <w:r w:rsidRPr="00E062F1">
              <w:rPr>
                <w:lang w:eastAsia="zh-CN"/>
              </w:rPr>
              <w:t>160</w:t>
            </w:r>
          </w:p>
        </w:tc>
        <w:tc>
          <w:tcPr>
            <w:tcW w:w="0" w:type="auto"/>
            <w:tcBorders>
              <w:top w:val="single" w:sz="4" w:space="0" w:color="auto"/>
              <w:left w:val="single" w:sz="4" w:space="0" w:color="auto"/>
              <w:right w:val="single" w:sz="4" w:space="0" w:color="auto"/>
            </w:tcBorders>
            <w:shd w:val="clear" w:color="auto" w:fill="auto"/>
          </w:tcPr>
          <w:p w14:paraId="0FCCBFA5" w14:textId="77777777" w:rsidR="008F28F7" w:rsidRPr="00E062F1" w:rsidRDefault="008F28F7" w:rsidP="00EF1C9E">
            <w:pPr>
              <w:pStyle w:val="TAC"/>
              <w:rPr>
                <w:lang w:eastAsia="en-GB"/>
              </w:rPr>
            </w:pPr>
            <w:r w:rsidRPr="00E062F1">
              <w:rPr>
                <w:lang w:eastAsia="zh-CN"/>
              </w:rPr>
              <w:t>2</w:t>
            </w:r>
          </w:p>
        </w:tc>
      </w:tr>
      <w:tr w:rsidR="008F28F7" w:rsidRPr="00E062F1" w14:paraId="1C33892D" w14:textId="77777777" w:rsidTr="00EF1C9E">
        <w:trPr>
          <w:trHeight w:val="187"/>
        </w:trPr>
        <w:tc>
          <w:tcPr>
            <w:tcW w:w="0" w:type="auto"/>
            <w:tcBorders>
              <w:left w:val="single" w:sz="4" w:space="0" w:color="auto"/>
              <w:right w:val="single" w:sz="4" w:space="0" w:color="auto"/>
            </w:tcBorders>
            <w:shd w:val="clear" w:color="auto" w:fill="auto"/>
          </w:tcPr>
          <w:p w14:paraId="1A770A37"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63CF988D" w14:textId="77777777" w:rsidR="008F28F7" w:rsidRPr="00E062F1" w:rsidRDefault="008F28F7" w:rsidP="00EF1C9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C3862" w14:textId="77777777" w:rsidR="008F28F7" w:rsidRPr="00E062F1" w:rsidRDefault="008F28F7" w:rsidP="00EF1C9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BD54E" w14:textId="77777777" w:rsidR="008F28F7" w:rsidRPr="00E062F1" w:rsidRDefault="008F28F7" w:rsidP="00EF1C9E">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2D2AC" w14:textId="77777777" w:rsidR="008F28F7" w:rsidRPr="00E062F1" w:rsidRDefault="008F28F7" w:rsidP="00EF1C9E">
            <w:pPr>
              <w:pStyle w:val="TAC"/>
              <w:rPr>
                <w:lang w:eastAsia="en-GB"/>
              </w:rPr>
            </w:pPr>
            <w:r w:rsidRPr="00E062F1">
              <w:t>20+20+20</w:t>
            </w:r>
          </w:p>
        </w:tc>
        <w:tc>
          <w:tcPr>
            <w:tcW w:w="0" w:type="auto"/>
            <w:tcBorders>
              <w:left w:val="single" w:sz="4" w:space="0" w:color="auto"/>
              <w:right w:val="single" w:sz="4" w:space="0" w:color="auto"/>
            </w:tcBorders>
            <w:shd w:val="clear" w:color="auto" w:fill="auto"/>
          </w:tcPr>
          <w:p w14:paraId="04F8F950"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5E8129F5" w14:textId="77777777" w:rsidR="008F28F7" w:rsidRPr="00E062F1" w:rsidRDefault="008F28F7" w:rsidP="00EF1C9E">
            <w:pPr>
              <w:pStyle w:val="TAC"/>
              <w:rPr>
                <w:lang w:eastAsia="en-GB"/>
              </w:rPr>
            </w:pPr>
          </w:p>
        </w:tc>
      </w:tr>
      <w:tr w:rsidR="008F28F7" w:rsidRPr="00E062F1" w14:paraId="3C2F3FF5" w14:textId="77777777" w:rsidTr="00EF1C9E">
        <w:trPr>
          <w:trHeight w:val="187"/>
        </w:trPr>
        <w:tc>
          <w:tcPr>
            <w:tcW w:w="0" w:type="auto"/>
            <w:tcBorders>
              <w:left w:val="single" w:sz="4" w:space="0" w:color="auto"/>
              <w:right w:val="single" w:sz="4" w:space="0" w:color="auto"/>
            </w:tcBorders>
            <w:shd w:val="clear" w:color="auto" w:fill="auto"/>
          </w:tcPr>
          <w:p w14:paraId="00224FC7"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3F5B4342" w14:textId="77777777" w:rsidR="008F28F7" w:rsidRPr="00E062F1" w:rsidRDefault="008F28F7" w:rsidP="00EF1C9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01D23" w14:textId="77777777" w:rsidR="008F28F7" w:rsidRPr="00E062F1" w:rsidRDefault="008F28F7" w:rsidP="00EF1C9E">
            <w:pPr>
              <w:pStyle w:val="TAC"/>
              <w:rPr>
                <w:lang w:eastAsia="en-GB"/>
              </w:rPr>
            </w:pPr>
            <w:r w:rsidRPr="00E062F1">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87A0" w14:textId="77777777" w:rsidR="008F28F7" w:rsidRPr="00E062F1" w:rsidRDefault="008F28F7" w:rsidP="00EF1C9E">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20302"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558A1D32"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2E8EED38" w14:textId="77777777" w:rsidR="008F28F7" w:rsidRPr="00E062F1" w:rsidRDefault="008F28F7" w:rsidP="00EF1C9E">
            <w:pPr>
              <w:pStyle w:val="TAC"/>
              <w:rPr>
                <w:lang w:eastAsia="en-GB"/>
              </w:rPr>
            </w:pPr>
          </w:p>
        </w:tc>
      </w:tr>
      <w:tr w:rsidR="008F28F7" w:rsidRPr="00E062F1" w14:paraId="084015EF" w14:textId="77777777" w:rsidTr="00EF1C9E">
        <w:trPr>
          <w:trHeight w:val="187"/>
        </w:trPr>
        <w:tc>
          <w:tcPr>
            <w:tcW w:w="0" w:type="auto"/>
            <w:tcBorders>
              <w:left w:val="single" w:sz="4" w:space="0" w:color="auto"/>
              <w:bottom w:val="single" w:sz="4" w:space="0" w:color="auto"/>
              <w:right w:val="single" w:sz="4" w:space="0" w:color="auto"/>
            </w:tcBorders>
            <w:shd w:val="clear" w:color="auto" w:fill="auto"/>
          </w:tcPr>
          <w:p w14:paraId="7BB55FD5" w14:textId="77777777" w:rsidR="008F28F7" w:rsidRPr="00E062F1" w:rsidRDefault="008F28F7" w:rsidP="00EF1C9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82A79AB" w14:textId="77777777" w:rsidR="008F28F7" w:rsidRPr="00E062F1" w:rsidRDefault="008F28F7" w:rsidP="00EF1C9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A88BD" w14:textId="77777777" w:rsidR="008F28F7" w:rsidRPr="00E062F1" w:rsidRDefault="008F28F7" w:rsidP="00EF1C9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C78A1" w14:textId="77777777" w:rsidR="008F28F7" w:rsidRPr="00E062F1" w:rsidRDefault="008F28F7" w:rsidP="00EF1C9E">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C7448" w14:textId="77777777" w:rsidR="008F28F7" w:rsidRPr="00E062F1" w:rsidRDefault="008F28F7" w:rsidP="00EF1C9E">
            <w:pPr>
              <w:pStyle w:val="TAC"/>
              <w:rPr>
                <w:lang w:eastAsia="en-GB"/>
              </w:rPr>
            </w:pPr>
            <w:r w:rsidRPr="00E062F1">
              <w:t>20+20+15</w:t>
            </w:r>
          </w:p>
        </w:tc>
        <w:tc>
          <w:tcPr>
            <w:tcW w:w="0" w:type="auto"/>
            <w:tcBorders>
              <w:left w:val="single" w:sz="4" w:space="0" w:color="auto"/>
              <w:bottom w:val="single" w:sz="4" w:space="0" w:color="auto"/>
              <w:right w:val="single" w:sz="4" w:space="0" w:color="auto"/>
            </w:tcBorders>
            <w:shd w:val="clear" w:color="auto" w:fill="auto"/>
          </w:tcPr>
          <w:p w14:paraId="2925C60D" w14:textId="77777777" w:rsidR="008F28F7" w:rsidRPr="00E062F1" w:rsidRDefault="008F28F7" w:rsidP="00EF1C9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92B96AC" w14:textId="77777777" w:rsidR="008F28F7" w:rsidRPr="00E062F1" w:rsidRDefault="008F28F7" w:rsidP="00EF1C9E">
            <w:pPr>
              <w:pStyle w:val="TAC"/>
              <w:rPr>
                <w:lang w:eastAsia="en-GB"/>
              </w:rPr>
            </w:pPr>
          </w:p>
        </w:tc>
      </w:tr>
      <w:tr w:rsidR="008F28F7" w:rsidRPr="00E062F1" w14:paraId="03B7290D" w14:textId="77777777" w:rsidTr="00EF1C9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D963650" w14:textId="77777777" w:rsidR="008F28F7" w:rsidRPr="00E062F1" w:rsidRDefault="008F28F7" w:rsidP="00EF1C9E">
            <w:pPr>
              <w:pStyle w:val="TAC"/>
              <w:rPr>
                <w:lang w:eastAsia="zh-TW"/>
              </w:rPr>
            </w:pPr>
            <w:r w:rsidRPr="00E062F1">
              <w:rPr>
                <w:lang w:eastAsia="zh-CN"/>
              </w:rPr>
              <w:t>DC_(n)48AA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6AE4F4A" w14:textId="77777777" w:rsidR="008F28F7" w:rsidRPr="00E062F1" w:rsidRDefault="008F28F7" w:rsidP="00EF1C9E">
            <w:pPr>
              <w:pStyle w:val="TAC"/>
              <w:rPr>
                <w:vertAlign w:val="superscript"/>
                <w:lang w:eastAsia="zh-TW"/>
              </w:rPr>
            </w:pPr>
            <w:r w:rsidRPr="00E062F1">
              <w:rPr>
                <w:lang w:eastAsia="zh-CN"/>
              </w:rPr>
              <w:t>DC_(n)48AA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49484" w14:textId="77777777" w:rsidR="008F28F7" w:rsidRPr="00E062F1" w:rsidRDefault="008F28F7" w:rsidP="00EF1C9E">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23C21" w14:textId="77777777" w:rsidR="008F28F7" w:rsidRPr="00E062F1" w:rsidRDefault="008F28F7" w:rsidP="00EF1C9E">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9B653" w14:textId="77777777" w:rsidR="008F28F7" w:rsidRPr="00E062F1" w:rsidRDefault="008F28F7" w:rsidP="00EF1C9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EC45D34" w14:textId="77777777" w:rsidR="008F28F7" w:rsidRPr="00E062F1" w:rsidRDefault="008F28F7" w:rsidP="00EF1C9E">
            <w:pPr>
              <w:pStyle w:val="TAC"/>
              <w:rPr>
                <w:lang w:eastAsia="en-GB"/>
              </w:rPr>
            </w:pPr>
            <w:r w:rsidRPr="00E062F1">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385F91" w14:textId="77777777" w:rsidR="008F28F7" w:rsidRPr="00E062F1" w:rsidRDefault="008F28F7" w:rsidP="00EF1C9E">
            <w:pPr>
              <w:pStyle w:val="TAC"/>
              <w:rPr>
                <w:lang w:eastAsia="en-GB"/>
              </w:rPr>
            </w:pPr>
            <w:r w:rsidRPr="00E062F1">
              <w:rPr>
                <w:lang w:eastAsia="zh-CN"/>
              </w:rPr>
              <w:t>0</w:t>
            </w:r>
          </w:p>
        </w:tc>
      </w:tr>
      <w:tr w:rsidR="008F28F7" w:rsidRPr="00E062F1" w14:paraId="6DC7924B" w14:textId="77777777" w:rsidTr="00EF1C9E">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AE9671" w14:textId="77777777" w:rsidR="008F28F7" w:rsidRPr="00E062F1" w:rsidRDefault="008F28F7" w:rsidP="00EF1C9E">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CE21CD" w14:textId="77777777" w:rsidR="008F28F7" w:rsidRPr="00E062F1" w:rsidRDefault="008F28F7" w:rsidP="00EF1C9E">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38A83" w14:textId="77777777" w:rsidR="008F28F7" w:rsidRPr="00E062F1" w:rsidRDefault="008F28F7" w:rsidP="00EF1C9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5CA02" w14:textId="77777777" w:rsidR="008F28F7" w:rsidRPr="00E062F1" w:rsidRDefault="008F28F7" w:rsidP="00EF1C9E">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3A9D5" w14:textId="77777777" w:rsidR="008F28F7" w:rsidRPr="00E062F1" w:rsidRDefault="008F28F7" w:rsidP="00EF1C9E">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C73B00" w14:textId="77777777" w:rsidR="008F28F7" w:rsidRPr="00E062F1" w:rsidRDefault="008F28F7" w:rsidP="00EF1C9E">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2F5B20" w14:textId="77777777" w:rsidR="008F28F7" w:rsidRPr="00E062F1" w:rsidRDefault="008F28F7" w:rsidP="00EF1C9E">
            <w:pPr>
              <w:pStyle w:val="TAC"/>
              <w:rPr>
                <w:lang w:eastAsia="en-GB"/>
              </w:rPr>
            </w:pPr>
          </w:p>
        </w:tc>
      </w:tr>
      <w:tr w:rsidR="008F28F7" w:rsidRPr="00E062F1" w14:paraId="57621489" w14:textId="77777777" w:rsidTr="00EF1C9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C4445E1" w14:textId="77777777" w:rsidR="008F28F7" w:rsidRPr="00E062F1" w:rsidRDefault="008F28F7" w:rsidP="00EF1C9E">
            <w:pPr>
              <w:pStyle w:val="TAC"/>
              <w:rPr>
                <w:lang w:eastAsia="zh-TW"/>
              </w:rPr>
            </w:pPr>
            <w:r w:rsidRPr="00E062F1">
              <w:rPr>
                <w:lang w:eastAsia="zh-CN"/>
              </w:rPr>
              <w:t>DC_(n)48CA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39923F" w14:textId="77777777" w:rsidR="008F28F7" w:rsidRPr="00E062F1" w:rsidRDefault="008F28F7" w:rsidP="00EF1C9E">
            <w:pPr>
              <w:pStyle w:val="TAC"/>
              <w:rPr>
                <w:vertAlign w:val="superscript"/>
                <w:lang w:eastAsia="zh-TW"/>
              </w:rPr>
            </w:pPr>
            <w:r w:rsidRPr="00E062F1">
              <w:rPr>
                <w:lang w:eastAsia="zh-CN"/>
              </w:rPr>
              <w:t>DC_(n)48AA</w:t>
            </w:r>
            <w:r w:rsidRPr="00E062F1">
              <w:rPr>
                <w:vertAlign w:val="superscript"/>
                <w:lang w:eastAsia="zh-TW"/>
              </w:rPr>
              <w:t>4</w:t>
            </w:r>
          </w:p>
          <w:p w14:paraId="75AC35A1" w14:textId="2CCD1F36" w:rsidR="008F28F7" w:rsidRPr="00E062F1" w:rsidRDefault="008F28F7" w:rsidP="00A70017">
            <w:pPr>
              <w:pStyle w:val="TAC"/>
              <w:rPr>
                <w:vertAlign w:val="superscript"/>
                <w:lang w:eastAsia="zh-TW"/>
              </w:rPr>
            </w:pPr>
            <w:r w:rsidRPr="00E062F1">
              <w:rPr>
                <w:rFonts w:ascii="PMingLiU" w:eastAsia="PMingLiU"/>
                <w:lang w:eastAsia="zh-TW"/>
              </w:rPr>
              <w:t>DC_</w:t>
            </w:r>
            <w:r w:rsidRPr="00E062F1">
              <w:rPr>
                <w:lang w:eastAsia="zh-CN"/>
              </w:rPr>
              <w:t>48A_n48A</w:t>
            </w:r>
            <w:r w:rsidRPr="00E062F1">
              <w:rPr>
                <w:vertAlign w:val="superscript"/>
                <w:lang w:eastAsia="zh-TW"/>
              </w:rPr>
              <w:t>4</w:t>
            </w:r>
            <w:ins w:id="31" w:author="Xiaomi" w:date="2022-10-27T18:35:00Z">
              <w:r w:rsidR="00A26994">
                <w:rPr>
                  <w:vertAlign w:val="superscript"/>
                  <w:lang w:eastAsia="zh-TW"/>
                </w:rPr>
                <w:t>,</w:t>
              </w:r>
            </w:ins>
            <w:ins w:id="32" w:author="Xiaomi" w:date="2022-10-27T18:41:00Z">
              <w:r w:rsidR="00A70017">
                <w:rPr>
                  <w:vertAlign w:val="superscript"/>
                  <w:lang w:eastAsia="zh-TW"/>
                </w:rPr>
                <w:t>6</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24AEA" w14:textId="77777777" w:rsidR="008F28F7" w:rsidRPr="00E062F1" w:rsidRDefault="008F28F7" w:rsidP="00EF1C9E">
            <w:pPr>
              <w:pStyle w:val="TAC"/>
              <w:rPr>
                <w:lang w:eastAsia="en-GB"/>
              </w:rPr>
            </w:pPr>
            <w:r w:rsidRPr="00E062F1">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0D34B" w14:textId="77777777" w:rsidR="008F28F7" w:rsidRPr="00E062F1" w:rsidRDefault="008F28F7" w:rsidP="00EF1C9E">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6A761" w14:textId="77777777" w:rsidR="008F28F7" w:rsidRPr="00E062F1" w:rsidRDefault="008F28F7" w:rsidP="00EF1C9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C102AD9" w14:textId="77777777" w:rsidR="008F28F7" w:rsidRPr="00E062F1" w:rsidRDefault="008F28F7" w:rsidP="00EF1C9E">
            <w:pPr>
              <w:pStyle w:val="TAC"/>
              <w:rPr>
                <w:lang w:eastAsia="zh-TW"/>
              </w:rPr>
            </w:pPr>
            <w:r w:rsidRPr="00E062F1">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48B55A" w14:textId="77777777" w:rsidR="008F28F7" w:rsidRPr="00E062F1" w:rsidRDefault="008F28F7" w:rsidP="00EF1C9E">
            <w:pPr>
              <w:pStyle w:val="TAC"/>
              <w:rPr>
                <w:lang w:eastAsia="zh-TW"/>
              </w:rPr>
            </w:pPr>
            <w:r w:rsidRPr="00E062F1">
              <w:rPr>
                <w:lang w:eastAsia="zh-TW"/>
              </w:rPr>
              <w:t>0</w:t>
            </w:r>
          </w:p>
        </w:tc>
      </w:tr>
      <w:tr w:rsidR="008F28F7" w:rsidRPr="00E062F1" w14:paraId="0F46FBC5" w14:textId="77777777" w:rsidTr="00EF1C9E">
        <w:trPr>
          <w:trHeight w:val="187"/>
        </w:trPr>
        <w:tc>
          <w:tcPr>
            <w:tcW w:w="0" w:type="auto"/>
            <w:tcBorders>
              <w:left w:val="single" w:sz="4" w:space="0" w:color="auto"/>
              <w:bottom w:val="single" w:sz="4" w:space="0" w:color="auto"/>
              <w:right w:val="single" w:sz="4" w:space="0" w:color="auto"/>
            </w:tcBorders>
            <w:shd w:val="clear" w:color="auto" w:fill="auto"/>
          </w:tcPr>
          <w:p w14:paraId="68BAB99D" w14:textId="77777777" w:rsidR="008F28F7" w:rsidRPr="00E062F1" w:rsidRDefault="008F28F7" w:rsidP="00EF1C9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E6FA0D0" w14:textId="77777777" w:rsidR="008F28F7" w:rsidRPr="00E062F1" w:rsidRDefault="008F28F7" w:rsidP="00EF1C9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93129" w14:textId="77777777" w:rsidR="008F28F7" w:rsidRPr="00E062F1" w:rsidRDefault="008F28F7" w:rsidP="00EF1C9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FFDC8" w14:textId="77777777" w:rsidR="008F28F7" w:rsidRPr="00E062F1" w:rsidRDefault="008F28F7" w:rsidP="00EF1C9E">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7E6A7" w14:textId="77777777" w:rsidR="008F28F7" w:rsidRPr="00E062F1" w:rsidRDefault="008F28F7" w:rsidP="00EF1C9E">
            <w:pPr>
              <w:pStyle w:val="TAC"/>
              <w:rPr>
                <w:lang w:eastAsia="en-GB"/>
              </w:rPr>
            </w:pPr>
            <w:r w:rsidRPr="00E062F1">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12787E65" w14:textId="77777777" w:rsidR="008F28F7" w:rsidRPr="00E062F1" w:rsidRDefault="008F28F7" w:rsidP="00EF1C9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395A77B" w14:textId="77777777" w:rsidR="008F28F7" w:rsidRPr="00E062F1" w:rsidRDefault="008F28F7" w:rsidP="00EF1C9E">
            <w:pPr>
              <w:pStyle w:val="TAC"/>
              <w:rPr>
                <w:lang w:eastAsia="en-GB"/>
              </w:rPr>
            </w:pPr>
          </w:p>
        </w:tc>
      </w:tr>
      <w:tr w:rsidR="008F28F7" w:rsidRPr="00E062F1" w14:paraId="24B260A4" w14:textId="77777777" w:rsidTr="00EF1C9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1355F20" w14:textId="77777777" w:rsidR="008F28F7" w:rsidRPr="00E062F1" w:rsidRDefault="008F28F7" w:rsidP="00EF1C9E">
            <w:pPr>
              <w:pStyle w:val="TAC"/>
              <w:rPr>
                <w:lang w:eastAsia="zh-TW"/>
              </w:rPr>
            </w:pPr>
            <w:r w:rsidRPr="00E062F1">
              <w:rPr>
                <w:lang w:eastAsia="zh-CN"/>
              </w:rPr>
              <w:t>DC_(n)48DA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8F2F0E" w14:textId="77777777" w:rsidR="008F28F7" w:rsidRPr="00E062F1" w:rsidRDefault="008F28F7" w:rsidP="00EF1C9E">
            <w:pPr>
              <w:pStyle w:val="TAC"/>
              <w:rPr>
                <w:vertAlign w:val="superscript"/>
                <w:lang w:eastAsia="zh-TW"/>
              </w:rPr>
            </w:pPr>
            <w:r w:rsidRPr="00E062F1">
              <w:rPr>
                <w:lang w:eastAsia="zh-CN"/>
              </w:rPr>
              <w:t>DC_(n)48AA</w:t>
            </w:r>
            <w:r w:rsidRPr="00E062F1">
              <w:rPr>
                <w:vertAlign w:val="superscript"/>
                <w:lang w:eastAsia="zh-TW"/>
              </w:rPr>
              <w:t>4</w:t>
            </w:r>
          </w:p>
          <w:p w14:paraId="7B0D2385" w14:textId="352F0175" w:rsidR="008F28F7" w:rsidRPr="00E062F1" w:rsidRDefault="008F28F7" w:rsidP="00A70017">
            <w:pPr>
              <w:pStyle w:val="TAC"/>
              <w:rPr>
                <w:vertAlign w:val="superscript"/>
                <w:lang w:eastAsia="zh-TW"/>
              </w:rPr>
            </w:pPr>
            <w:r w:rsidRPr="008322E0">
              <w:rPr>
                <w:rFonts w:eastAsia="PMingLiU" w:cs="Arial"/>
                <w:lang w:eastAsia="zh-TW"/>
              </w:rPr>
              <w:t>DC</w:t>
            </w:r>
            <w:r w:rsidRPr="00E062F1">
              <w:rPr>
                <w:rFonts w:ascii="PMingLiU" w:eastAsia="PMingLiU"/>
                <w:lang w:eastAsia="zh-TW"/>
              </w:rPr>
              <w:t>_</w:t>
            </w:r>
            <w:r w:rsidRPr="00E062F1">
              <w:rPr>
                <w:lang w:eastAsia="zh-CN"/>
              </w:rPr>
              <w:t>48A_n48A</w:t>
            </w:r>
            <w:r w:rsidRPr="00E062F1">
              <w:rPr>
                <w:vertAlign w:val="superscript"/>
                <w:lang w:eastAsia="zh-TW"/>
              </w:rPr>
              <w:t>4</w:t>
            </w:r>
            <w:ins w:id="33" w:author="Xiaomi" w:date="2022-10-27T18:36:00Z">
              <w:r w:rsidR="00A26994">
                <w:rPr>
                  <w:vertAlign w:val="superscript"/>
                  <w:lang w:eastAsia="zh-TW"/>
                </w:rPr>
                <w:t>,</w:t>
              </w:r>
            </w:ins>
            <w:ins w:id="34" w:author="Xiaomi" w:date="2022-10-27T18:41:00Z">
              <w:r w:rsidR="00A70017">
                <w:rPr>
                  <w:vertAlign w:val="superscript"/>
                  <w:lang w:eastAsia="zh-TW"/>
                </w:rPr>
                <w:t>6</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893B0" w14:textId="77777777" w:rsidR="008F28F7" w:rsidRPr="00E062F1" w:rsidRDefault="008F28F7" w:rsidP="00EF1C9E">
            <w:pPr>
              <w:pStyle w:val="TAC"/>
              <w:rPr>
                <w:lang w:eastAsia="en-GB"/>
              </w:rPr>
            </w:pPr>
            <w:r w:rsidRPr="00E062F1">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68FD8" w14:textId="77777777" w:rsidR="008F28F7" w:rsidRPr="00E062F1" w:rsidRDefault="008F28F7" w:rsidP="00EF1C9E">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92130" w14:textId="77777777" w:rsidR="008F28F7" w:rsidRPr="00E062F1" w:rsidRDefault="008F28F7" w:rsidP="00EF1C9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EB38D4" w14:textId="77777777" w:rsidR="008F28F7" w:rsidRPr="00E062F1" w:rsidRDefault="008F28F7" w:rsidP="00EF1C9E">
            <w:pPr>
              <w:pStyle w:val="TAC"/>
              <w:rPr>
                <w:lang w:eastAsia="zh-TW"/>
              </w:rPr>
            </w:pPr>
            <w:r w:rsidRPr="00E062F1">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F009BD" w14:textId="77777777" w:rsidR="008F28F7" w:rsidRPr="00E062F1" w:rsidRDefault="008F28F7" w:rsidP="00EF1C9E">
            <w:pPr>
              <w:pStyle w:val="TAC"/>
              <w:rPr>
                <w:lang w:eastAsia="zh-TW"/>
              </w:rPr>
            </w:pPr>
            <w:r w:rsidRPr="00E062F1">
              <w:rPr>
                <w:lang w:eastAsia="zh-TW"/>
              </w:rPr>
              <w:t>0</w:t>
            </w:r>
          </w:p>
        </w:tc>
      </w:tr>
      <w:tr w:rsidR="008F28F7" w:rsidRPr="00E062F1" w14:paraId="0C28974F" w14:textId="77777777" w:rsidTr="00EF1C9E">
        <w:trPr>
          <w:trHeight w:val="187"/>
        </w:trPr>
        <w:tc>
          <w:tcPr>
            <w:tcW w:w="0" w:type="auto"/>
            <w:tcBorders>
              <w:left w:val="single" w:sz="4" w:space="0" w:color="auto"/>
              <w:bottom w:val="single" w:sz="4" w:space="0" w:color="auto"/>
              <w:right w:val="single" w:sz="4" w:space="0" w:color="auto"/>
            </w:tcBorders>
            <w:shd w:val="clear" w:color="auto" w:fill="auto"/>
          </w:tcPr>
          <w:p w14:paraId="6A324A45" w14:textId="77777777" w:rsidR="008F28F7" w:rsidRPr="00E062F1" w:rsidRDefault="008F28F7" w:rsidP="00EF1C9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65818FA" w14:textId="77777777" w:rsidR="008F28F7" w:rsidRPr="00E062F1" w:rsidRDefault="008F28F7" w:rsidP="00EF1C9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2F57B" w14:textId="77777777" w:rsidR="008F28F7" w:rsidRPr="00E062F1" w:rsidRDefault="008F28F7" w:rsidP="00EF1C9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02E2C" w14:textId="77777777" w:rsidR="008F28F7" w:rsidRPr="00E062F1" w:rsidRDefault="008F28F7" w:rsidP="00EF1C9E">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83A8E" w14:textId="77777777" w:rsidR="008F28F7" w:rsidRPr="00E062F1" w:rsidRDefault="008F28F7" w:rsidP="00EF1C9E">
            <w:pPr>
              <w:pStyle w:val="TAC"/>
              <w:rPr>
                <w:lang w:eastAsia="en-GB"/>
              </w:rPr>
            </w:pPr>
            <w:r w:rsidRPr="00E062F1">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07BB3B12" w14:textId="77777777" w:rsidR="008F28F7" w:rsidRPr="00E062F1" w:rsidRDefault="008F28F7" w:rsidP="00EF1C9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4D5E114" w14:textId="77777777" w:rsidR="008F28F7" w:rsidRPr="00E062F1" w:rsidRDefault="008F28F7" w:rsidP="00EF1C9E">
            <w:pPr>
              <w:pStyle w:val="TAC"/>
              <w:rPr>
                <w:lang w:eastAsia="en-GB"/>
              </w:rPr>
            </w:pPr>
          </w:p>
        </w:tc>
      </w:tr>
      <w:tr w:rsidR="008F28F7" w:rsidRPr="00E062F1" w14:paraId="4FB5A05F" w14:textId="77777777" w:rsidTr="00EF1C9E">
        <w:trPr>
          <w:trHeight w:val="187"/>
        </w:trPr>
        <w:tc>
          <w:tcPr>
            <w:tcW w:w="0" w:type="auto"/>
            <w:tcBorders>
              <w:top w:val="single" w:sz="4" w:space="0" w:color="auto"/>
              <w:left w:val="single" w:sz="4" w:space="0" w:color="auto"/>
              <w:right w:val="single" w:sz="4" w:space="0" w:color="auto"/>
            </w:tcBorders>
            <w:shd w:val="clear" w:color="auto" w:fill="auto"/>
          </w:tcPr>
          <w:p w14:paraId="0C41596A" w14:textId="77777777" w:rsidR="008F28F7" w:rsidRPr="00E062F1" w:rsidRDefault="008F28F7" w:rsidP="00EF1C9E">
            <w:pPr>
              <w:pStyle w:val="TAC"/>
              <w:rPr>
                <w:lang w:eastAsia="en-GB"/>
              </w:rPr>
            </w:pPr>
            <w:r w:rsidRPr="00E062F1">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420FF553" w14:textId="77777777" w:rsidR="008F28F7" w:rsidRPr="00E062F1" w:rsidRDefault="008F28F7" w:rsidP="00EF1C9E">
            <w:pPr>
              <w:pStyle w:val="TAC"/>
              <w:rPr>
                <w:lang w:eastAsia="en-GB"/>
              </w:rPr>
            </w:pPr>
            <w:r w:rsidRPr="00E062F1">
              <w:t>DC_(n)71AA</w:t>
            </w:r>
            <w:r w:rsidRPr="00E062F1">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3455E" w14:textId="77777777" w:rsidR="008F28F7" w:rsidRPr="00E062F1" w:rsidRDefault="008F28F7" w:rsidP="00EF1C9E">
            <w:pPr>
              <w:pStyle w:val="TAC"/>
              <w:rPr>
                <w:lang w:eastAsia="en-GB"/>
              </w:rPr>
            </w:pPr>
            <w:r w:rsidRPr="00E062F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92DA6" w14:textId="77777777" w:rsidR="008F28F7" w:rsidRPr="00E062F1" w:rsidRDefault="008F28F7" w:rsidP="00EF1C9E">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8EE94" w14:textId="77777777" w:rsidR="008F28F7" w:rsidRPr="00E062F1" w:rsidRDefault="008F28F7" w:rsidP="00EF1C9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715833A" w14:textId="77777777" w:rsidR="008F28F7" w:rsidRPr="00E062F1" w:rsidRDefault="008F28F7" w:rsidP="00EF1C9E">
            <w:pPr>
              <w:pStyle w:val="TAC"/>
              <w:rPr>
                <w:lang w:eastAsia="en-GB"/>
              </w:rPr>
            </w:pPr>
            <w:r w:rsidRPr="00E062F1">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5F580B48" w14:textId="77777777" w:rsidR="008F28F7" w:rsidRPr="00E062F1" w:rsidRDefault="008F28F7" w:rsidP="00EF1C9E">
            <w:pPr>
              <w:pStyle w:val="TAC"/>
              <w:rPr>
                <w:lang w:eastAsia="en-GB"/>
              </w:rPr>
            </w:pPr>
            <w:r w:rsidRPr="00E062F1">
              <w:rPr>
                <w:rFonts w:eastAsia="MS Mincho"/>
              </w:rPr>
              <w:t>0</w:t>
            </w:r>
          </w:p>
        </w:tc>
      </w:tr>
      <w:tr w:rsidR="008F28F7" w:rsidRPr="00E062F1" w14:paraId="07C103E0" w14:textId="77777777" w:rsidTr="00EF1C9E">
        <w:trPr>
          <w:trHeight w:val="187"/>
        </w:trPr>
        <w:tc>
          <w:tcPr>
            <w:tcW w:w="0" w:type="auto"/>
            <w:tcBorders>
              <w:left w:val="single" w:sz="4" w:space="0" w:color="auto"/>
              <w:right w:val="single" w:sz="4" w:space="0" w:color="auto"/>
            </w:tcBorders>
            <w:shd w:val="clear" w:color="auto" w:fill="auto"/>
          </w:tcPr>
          <w:p w14:paraId="05D646D7"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08684FEB" w14:textId="77777777" w:rsidR="008F28F7" w:rsidRPr="00E062F1" w:rsidRDefault="008F28F7" w:rsidP="00EF1C9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EAB7C" w14:textId="77777777" w:rsidR="008F28F7" w:rsidRPr="00E062F1" w:rsidRDefault="008F28F7" w:rsidP="00EF1C9E">
            <w:pPr>
              <w:pStyle w:val="TAC"/>
              <w:rPr>
                <w:lang w:eastAsia="en-GB"/>
              </w:rPr>
            </w:pPr>
            <w:r w:rsidRPr="00E062F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587F8" w14:textId="77777777" w:rsidR="008F28F7" w:rsidRPr="00E062F1" w:rsidRDefault="008F28F7" w:rsidP="00EF1C9E">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DF95B"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17A3DDBF"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047E9905" w14:textId="77777777" w:rsidR="008F28F7" w:rsidRPr="00E062F1" w:rsidRDefault="008F28F7" w:rsidP="00EF1C9E">
            <w:pPr>
              <w:pStyle w:val="TAC"/>
              <w:rPr>
                <w:lang w:eastAsia="en-GB"/>
              </w:rPr>
            </w:pPr>
          </w:p>
        </w:tc>
      </w:tr>
      <w:tr w:rsidR="008F28F7" w:rsidRPr="00E062F1" w14:paraId="071A4D99" w14:textId="77777777" w:rsidTr="00EF1C9E">
        <w:trPr>
          <w:trHeight w:val="187"/>
        </w:trPr>
        <w:tc>
          <w:tcPr>
            <w:tcW w:w="0" w:type="auto"/>
            <w:tcBorders>
              <w:left w:val="single" w:sz="4" w:space="0" w:color="auto"/>
              <w:right w:val="single" w:sz="4" w:space="0" w:color="auto"/>
            </w:tcBorders>
            <w:shd w:val="clear" w:color="auto" w:fill="auto"/>
          </w:tcPr>
          <w:p w14:paraId="12BE5E8D"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2C3E0737" w14:textId="77777777" w:rsidR="008F28F7" w:rsidRPr="00E062F1" w:rsidRDefault="008F28F7" w:rsidP="00EF1C9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7811A" w14:textId="77777777" w:rsidR="008F28F7" w:rsidRPr="00E062F1" w:rsidRDefault="008F28F7" w:rsidP="00EF1C9E">
            <w:pPr>
              <w:pStyle w:val="TAC"/>
              <w:rPr>
                <w:lang w:eastAsia="en-GB"/>
              </w:rPr>
            </w:pPr>
            <w:r w:rsidRPr="00E062F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09E28" w14:textId="77777777" w:rsidR="008F28F7" w:rsidRPr="00E062F1" w:rsidRDefault="008F28F7" w:rsidP="00EF1C9E">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04AF5"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79987E74"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6A382618" w14:textId="77777777" w:rsidR="008F28F7" w:rsidRPr="00E062F1" w:rsidRDefault="008F28F7" w:rsidP="00EF1C9E">
            <w:pPr>
              <w:pStyle w:val="TAC"/>
              <w:rPr>
                <w:lang w:eastAsia="en-GB"/>
              </w:rPr>
            </w:pPr>
          </w:p>
        </w:tc>
      </w:tr>
      <w:tr w:rsidR="008F28F7" w:rsidRPr="00E062F1" w14:paraId="5DE1372E" w14:textId="77777777" w:rsidTr="00EF1C9E">
        <w:trPr>
          <w:trHeight w:val="187"/>
        </w:trPr>
        <w:tc>
          <w:tcPr>
            <w:tcW w:w="0" w:type="auto"/>
            <w:tcBorders>
              <w:left w:val="single" w:sz="4" w:space="0" w:color="auto"/>
              <w:right w:val="single" w:sz="4" w:space="0" w:color="auto"/>
            </w:tcBorders>
            <w:shd w:val="clear" w:color="auto" w:fill="auto"/>
          </w:tcPr>
          <w:p w14:paraId="171FA91F"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34A7C921" w14:textId="77777777" w:rsidR="008F28F7" w:rsidRPr="00E062F1" w:rsidRDefault="008F28F7" w:rsidP="00EF1C9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BB9AD" w14:textId="77777777" w:rsidR="008F28F7" w:rsidRPr="00E062F1" w:rsidRDefault="008F28F7" w:rsidP="00EF1C9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EEEA6" w14:textId="77777777" w:rsidR="008F28F7" w:rsidRPr="00E062F1" w:rsidRDefault="008F28F7" w:rsidP="00EF1C9E">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6371D" w14:textId="77777777" w:rsidR="008F28F7" w:rsidRPr="00E062F1" w:rsidRDefault="008F28F7" w:rsidP="00EF1C9E">
            <w:pPr>
              <w:pStyle w:val="TAC"/>
              <w:rPr>
                <w:lang w:eastAsia="en-GB"/>
              </w:rPr>
            </w:pPr>
            <w:r w:rsidRPr="00E062F1">
              <w:rPr>
                <w:rFonts w:eastAsia="MS Mincho"/>
              </w:rPr>
              <w:t>15</w:t>
            </w:r>
          </w:p>
        </w:tc>
        <w:tc>
          <w:tcPr>
            <w:tcW w:w="0" w:type="auto"/>
            <w:tcBorders>
              <w:left w:val="single" w:sz="4" w:space="0" w:color="auto"/>
              <w:right w:val="single" w:sz="4" w:space="0" w:color="auto"/>
            </w:tcBorders>
            <w:shd w:val="clear" w:color="auto" w:fill="auto"/>
          </w:tcPr>
          <w:p w14:paraId="583D2116"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3C2B22C2" w14:textId="77777777" w:rsidR="008F28F7" w:rsidRPr="00E062F1" w:rsidRDefault="008F28F7" w:rsidP="00EF1C9E">
            <w:pPr>
              <w:pStyle w:val="TAC"/>
              <w:rPr>
                <w:lang w:eastAsia="en-GB"/>
              </w:rPr>
            </w:pPr>
          </w:p>
        </w:tc>
      </w:tr>
      <w:tr w:rsidR="008F28F7" w:rsidRPr="00E062F1" w14:paraId="13EAE214" w14:textId="77777777" w:rsidTr="00EF1C9E">
        <w:trPr>
          <w:trHeight w:val="187"/>
        </w:trPr>
        <w:tc>
          <w:tcPr>
            <w:tcW w:w="0" w:type="auto"/>
            <w:tcBorders>
              <w:left w:val="single" w:sz="4" w:space="0" w:color="auto"/>
              <w:right w:val="single" w:sz="4" w:space="0" w:color="auto"/>
            </w:tcBorders>
            <w:shd w:val="clear" w:color="auto" w:fill="auto"/>
          </w:tcPr>
          <w:p w14:paraId="240EBD39"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647E018E" w14:textId="77777777" w:rsidR="008F28F7" w:rsidRPr="00E062F1" w:rsidRDefault="008F28F7" w:rsidP="00EF1C9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E9A39" w14:textId="77777777" w:rsidR="008F28F7" w:rsidRPr="00E062F1" w:rsidRDefault="008F28F7" w:rsidP="00EF1C9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F5D4A" w14:textId="77777777" w:rsidR="008F28F7" w:rsidRPr="00E062F1" w:rsidRDefault="008F28F7" w:rsidP="00EF1C9E">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ABEE4" w14:textId="77777777" w:rsidR="008F28F7" w:rsidRPr="00E062F1" w:rsidRDefault="008F28F7" w:rsidP="00EF1C9E">
            <w:pPr>
              <w:pStyle w:val="TAC"/>
              <w:rPr>
                <w:lang w:eastAsia="en-GB"/>
              </w:rPr>
            </w:pPr>
            <w:r w:rsidRPr="00E062F1">
              <w:rPr>
                <w:rFonts w:eastAsia="MS Mincho"/>
              </w:rPr>
              <w:t>10</w:t>
            </w:r>
          </w:p>
        </w:tc>
        <w:tc>
          <w:tcPr>
            <w:tcW w:w="0" w:type="auto"/>
            <w:tcBorders>
              <w:left w:val="single" w:sz="4" w:space="0" w:color="auto"/>
              <w:right w:val="single" w:sz="4" w:space="0" w:color="auto"/>
            </w:tcBorders>
            <w:shd w:val="clear" w:color="auto" w:fill="auto"/>
          </w:tcPr>
          <w:p w14:paraId="55AA16F4"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793F7EA8" w14:textId="77777777" w:rsidR="008F28F7" w:rsidRPr="00E062F1" w:rsidRDefault="008F28F7" w:rsidP="00EF1C9E">
            <w:pPr>
              <w:pStyle w:val="TAC"/>
              <w:rPr>
                <w:lang w:eastAsia="en-GB"/>
              </w:rPr>
            </w:pPr>
          </w:p>
        </w:tc>
      </w:tr>
      <w:tr w:rsidR="008F28F7" w:rsidRPr="00E062F1" w14:paraId="5AD74EDF" w14:textId="77777777" w:rsidTr="00EF1C9E">
        <w:trPr>
          <w:trHeight w:val="187"/>
        </w:trPr>
        <w:tc>
          <w:tcPr>
            <w:tcW w:w="0" w:type="auto"/>
            <w:tcBorders>
              <w:left w:val="single" w:sz="4" w:space="0" w:color="auto"/>
              <w:right w:val="single" w:sz="4" w:space="0" w:color="auto"/>
            </w:tcBorders>
            <w:shd w:val="clear" w:color="auto" w:fill="auto"/>
          </w:tcPr>
          <w:p w14:paraId="34EFD43C"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6FADD9C3" w14:textId="77777777" w:rsidR="008F28F7" w:rsidRPr="00E062F1" w:rsidRDefault="008F28F7" w:rsidP="00EF1C9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7F11E" w14:textId="77777777" w:rsidR="008F28F7" w:rsidRPr="00E062F1" w:rsidRDefault="008F28F7" w:rsidP="00EF1C9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9FFAA" w14:textId="77777777" w:rsidR="008F28F7" w:rsidRPr="00E062F1" w:rsidRDefault="008F28F7" w:rsidP="00EF1C9E">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1E8A9" w14:textId="77777777" w:rsidR="008F28F7" w:rsidRPr="00E062F1" w:rsidRDefault="008F28F7" w:rsidP="00EF1C9E">
            <w:pPr>
              <w:pStyle w:val="TAC"/>
              <w:rPr>
                <w:lang w:eastAsia="en-GB"/>
              </w:rPr>
            </w:pPr>
            <w:r w:rsidRPr="00E062F1">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17177550" w14:textId="77777777" w:rsidR="008F28F7" w:rsidRPr="00E062F1" w:rsidRDefault="008F28F7" w:rsidP="00EF1C9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9FC3056" w14:textId="77777777" w:rsidR="008F28F7" w:rsidRPr="00E062F1" w:rsidRDefault="008F28F7" w:rsidP="00EF1C9E">
            <w:pPr>
              <w:pStyle w:val="TAC"/>
              <w:rPr>
                <w:lang w:eastAsia="en-GB"/>
              </w:rPr>
            </w:pPr>
          </w:p>
        </w:tc>
      </w:tr>
      <w:tr w:rsidR="008F28F7" w:rsidRPr="00E062F1" w14:paraId="567D075F" w14:textId="77777777" w:rsidTr="00EF1C9E">
        <w:trPr>
          <w:trHeight w:val="187"/>
        </w:trPr>
        <w:tc>
          <w:tcPr>
            <w:tcW w:w="0" w:type="auto"/>
            <w:tcBorders>
              <w:left w:val="single" w:sz="4" w:space="0" w:color="auto"/>
              <w:right w:val="single" w:sz="4" w:space="0" w:color="auto"/>
            </w:tcBorders>
            <w:shd w:val="clear" w:color="auto" w:fill="auto"/>
          </w:tcPr>
          <w:p w14:paraId="10F9B621"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56CCBFCB" w14:textId="77777777" w:rsidR="008F28F7" w:rsidRPr="00E062F1" w:rsidRDefault="008F28F7" w:rsidP="00EF1C9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6A43E" w14:textId="77777777" w:rsidR="008F28F7" w:rsidRPr="00E062F1" w:rsidRDefault="008F28F7" w:rsidP="00EF1C9E">
            <w:pPr>
              <w:pStyle w:val="TAC"/>
              <w:rPr>
                <w:lang w:eastAsia="en-GB"/>
              </w:rPr>
            </w:pPr>
            <w:r w:rsidRPr="00E062F1">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79BAA" w14:textId="77777777" w:rsidR="008F28F7" w:rsidRPr="00E062F1" w:rsidRDefault="008F28F7" w:rsidP="00EF1C9E">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BAAFE" w14:textId="77777777" w:rsidR="008F28F7" w:rsidRPr="00E062F1" w:rsidRDefault="008F28F7" w:rsidP="00EF1C9E">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6DBB8AC4" w14:textId="77777777" w:rsidR="008F28F7" w:rsidRPr="00E062F1" w:rsidRDefault="008F28F7" w:rsidP="00EF1C9E">
            <w:pPr>
              <w:pStyle w:val="TAC"/>
              <w:rPr>
                <w:lang w:eastAsia="en-GB"/>
              </w:rPr>
            </w:pPr>
            <w:r w:rsidRPr="00E062F1">
              <w:t>25</w:t>
            </w:r>
            <w:r w:rsidRPr="00E062F1">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4EC77FC2" w14:textId="77777777" w:rsidR="008F28F7" w:rsidRPr="00E062F1" w:rsidRDefault="008F28F7" w:rsidP="00EF1C9E">
            <w:pPr>
              <w:pStyle w:val="TAC"/>
              <w:rPr>
                <w:lang w:eastAsia="en-GB"/>
              </w:rPr>
            </w:pPr>
            <w:r w:rsidRPr="00E062F1">
              <w:rPr>
                <w:lang w:eastAsia="en-GB"/>
              </w:rPr>
              <w:t>1</w:t>
            </w:r>
          </w:p>
        </w:tc>
      </w:tr>
      <w:tr w:rsidR="008F28F7" w:rsidRPr="00E062F1" w14:paraId="4D1E1A51" w14:textId="77777777" w:rsidTr="00EF1C9E">
        <w:trPr>
          <w:trHeight w:val="187"/>
        </w:trPr>
        <w:tc>
          <w:tcPr>
            <w:tcW w:w="0" w:type="auto"/>
            <w:tcBorders>
              <w:left w:val="single" w:sz="4" w:space="0" w:color="auto"/>
              <w:right w:val="single" w:sz="4" w:space="0" w:color="auto"/>
            </w:tcBorders>
            <w:shd w:val="clear" w:color="auto" w:fill="auto"/>
          </w:tcPr>
          <w:p w14:paraId="1590B5CF"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6B9B880F" w14:textId="77777777" w:rsidR="008F28F7" w:rsidRPr="00E062F1" w:rsidRDefault="008F28F7" w:rsidP="00EF1C9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F9AB0" w14:textId="77777777" w:rsidR="008F28F7" w:rsidRPr="00E062F1" w:rsidRDefault="008F28F7" w:rsidP="00EF1C9E">
            <w:pPr>
              <w:pStyle w:val="TAC"/>
              <w:rPr>
                <w:lang w:eastAsia="en-GB"/>
              </w:rPr>
            </w:pPr>
            <w:r w:rsidRPr="00E062F1">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E39DC" w14:textId="77777777" w:rsidR="008F28F7" w:rsidRPr="00E062F1" w:rsidRDefault="008F28F7" w:rsidP="00EF1C9E">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EAAA7" w14:textId="77777777" w:rsidR="008F28F7" w:rsidRPr="00E062F1" w:rsidRDefault="008F28F7" w:rsidP="00EF1C9E">
            <w:pPr>
              <w:pStyle w:val="TAC"/>
              <w:rPr>
                <w:rFonts w:eastAsia="MS Mincho"/>
              </w:rPr>
            </w:pPr>
          </w:p>
        </w:tc>
        <w:tc>
          <w:tcPr>
            <w:tcW w:w="0" w:type="auto"/>
            <w:tcBorders>
              <w:left w:val="single" w:sz="4" w:space="0" w:color="auto"/>
              <w:right w:val="single" w:sz="4" w:space="0" w:color="auto"/>
            </w:tcBorders>
            <w:shd w:val="clear" w:color="auto" w:fill="auto"/>
          </w:tcPr>
          <w:p w14:paraId="21859AB7"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1D8D345A" w14:textId="77777777" w:rsidR="008F28F7" w:rsidRPr="00E062F1" w:rsidRDefault="008F28F7" w:rsidP="00EF1C9E">
            <w:pPr>
              <w:pStyle w:val="TAC"/>
              <w:rPr>
                <w:lang w:eastAsia="en-GB"/>
              </w:rPr>
            </w:pPr>
          </w:p>
        </w:tc>
      </w:tr>
      <w:tr w:rsidR="008F28F7" w:rsidRPr="00E062F1" w14:paraId="740B0F63" w14:textId="77777777" w:rsidTr="00EF1C9E">
        <w:trPr>
          <w:trHeight w:val="187"/>
        </w:trPr>
        <w:tc>
          <w:tcPr>
            <w:tcW w:w="0" w:type="auto"/>
            <w:tcBorders>
              <w:left w:val="single" w:sz="4" w:space="0" w:color="auto"/>
              <w:right w:val="single" w:sz="4" w:space="0" w:color="auto"/>
            </w:tcBorders>
            <w:shd w:val="clear" w:color="auto" w:fill="auto"/>
          </w:tcPr>
          <w:p w14:paraId="16E4630E"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52B8CA74" w14:textId="77777777" w:rsidR="008F28F7" w:rsidRPr="00E062F1" w:rsidRDefault="008F28F7" w:rsidP="00EF1C9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BB117" w14:textId="77777777" w:rsidR="008F28F7" w:rsidRPr="00E062F1" w:rsidRDefault="008F28F7" w:rsidP="00EF1C9E">
            <w:pPr>
              <w:pStyle w:val="TAC"/>
              <w:rPr>
                <w:lang w:eastAsia="en-GB"/>
              </w:rPr>
            </w:pPr>
            <w:r w:rsidRPr="00E062F1">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576E2" w14:textId="77777777" w:rsidR="008F28F7" w:rsidRPr="00E062F1" w:rsidRDefault="008F28F7" w:rsidP="00EF1C9E">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E6011" w14:textId="77777777" w:rsidR="008F28F7" w:rsidRPr="00E062F1" w:rsidRDefault="008F28F7" w:rsidP="00EF1C9E">
            <w:pPr>
              <w:pStyle w:val="TAC"/>
              <w:rPr>
                <w:rFonts w:eastAsia="MS Mincho"/>
              </w:rPr>
            </w:pPr>
          </w:p>
        </w:tc>
        <w:tc>
          <w:tcPr>
            <w:tcW w:w="0" w:type="auto"/>
            <w:tcBorders>
              <w:left w:val="single" w:sz="4" w:space="0" w:color="auto"/>
              <w:right w:val="single" w:sz="4" w:space="0" w:color="auto"/>
            </w:tcBorders>
            <w:shd w:val="clear" w:color="auto" w:fill="auto"/>
          </w:tcPr>
          <w:p w14:paraId="1BA84D36"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22A6CCC9" w14:textId="77777777" w:rsidR="008F28F7" w:rsidRPr="00E062F1" w:rsidRDefault="008F28F7" w:rsidP="00EF1C9E">
            <w:pPr>
              <w:pStyle w:val="TAC"/>
              <w:rPr>
                <w:lang w:eastAsia="en-GB"/>
              </w:rPr>
            </w:pPr>
          </w:p>
        </w:tc>
      </w:tr>
      <w:tr w:rsidR="008F28F7" w:rsidRPr="00E062F1" w14:paraId="2FAFBBB3" w14:textId="77777777" w:rsidTr="00EF1C9E">
        <w:trPr>
          <w:trHeight w:val="187"/>
        </w:trPr>
        <w:tc>
          <w:tcPr>
            <w:tcW w:w="0" w:type="auto"/>
            <w:tcBorders>
              <w:left w:val="single" w:sz="4" w:space="0" w:color="auto"/>
              <w:right w:val="single" w:sz="4" w:space="0" w:color="auto"/>
            </w:tcBorders>
            <w:shd w:val="clear" w:color="auto" w:fill="auto"/>
          </w:tcPr>
          <w:p w14:paraId="675A3708"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0AFE27AB" w14:textId="77777777" w:rsidR="008F28F7" w:rsidRPr="00E062F1" w:rsidRDefault="008F28F7" w:rsidP="00EF1C9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484F7" w14:textId="77777777" w:rsidR="008F28F7" w:rsidRPr="00E062F1" w:rsidRDefault="008F28F7" w:rsidP="00EF1C9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DDA44" w14:textId="77777777" w:rsidR="008F28F7" w:rsidRPr="00E062F1" w:rsidRDefault="008F28F7" w:rsidP="00EF1C9E">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B10B5" w14:textId="77777777" w:rsidR="008F28F7" w:rsidRPr="00E062F1" w:rsidRDefault="008F28F7" w:rsidP="00EF1C9E">
            <w:pPr>
              <w:pStyle w:val="TAC"/>
              <w:rPr>
                <w:rFonts w:eastAsia="MS Mincho"/>
              </w:rPr>
            </w:pPr>
            <w:r w:rsidRPr="00E062F1">
              <w:rPr>
                <w:lang w:eastAsia="fi-FI"/>
              </w:rPr>
              <w:t>5</w:t>
            </w:r>
          </w:p>
        </w:tc>
        <w:tc>
          <w:tcPr>
            <w:tcW w:w="0" w:type="auto"/>
            <w:tcBorders>
              <w:left w:val="single" w:sz="4" w:space="0" w:color="auto"/>
              <w:right w:val="single" w:sz="4" w:space="0" w:color="auto"/>
            </w:tcBorders>
            <w:shd w:val="clear" w:color="auto" w:fill="auto"/>
          </w:tcPr>
          <w:p w14:paraId="15DCDDD4"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5536BAF9" w14:textId="77777777" w:rsidR="008F28F7" w:rsidRPr="00E062F1" w:rsidRDefault="008F28F7" w:rsidP="00EF1C9E">
            <w:pPr>
              <w:pStyle w:val="TAC"/>
              <w:rPr>
                <w:lang w:eastAsia="en-GB"/>
              </w:rPr>
            </w:pPr>
          </w:p>
        </w:tc>
      </w:tr>
      <w:tr w:rsidR="008F28F7" w:rsidRPr="00E062F1" w14:paraId="19F521D7" w14:textId="77777777" w:rsidTr="00EF1C9E">
        <w:trPr>
          <w:trHeight w:val="187"/>
        </w:trPr>
        <w:tc>
          <w:tcPr>
            <w:tcW w:w="0" w:type="auto"/>
            <w:tcBorders>
              <w:left w:val="single" w:sz="4" w:space="0" w:color="auto"/>
              <w:right w:val="single" w:sz="4" w:space="0" w:color="auto"/>
            </w:tcBorders>
            <w:shd w:val="clear" w:color="auto" w:fill="auto"/>
          </w:tcPr>
          <w:p w14:paraId="03C08252"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0B54316D" w14:textId="77777777" w:rsidR="008F28F7" w:rsidRPr="00E062F1" w:rsidRDefault="008F28F7" w:rsidP="00EF1C9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8C777" w14:textId="77777777" w:rsidR="008F28F7" w:rsidRPr="00E062F1" w:rsidRDefault="008F28F7" w:rsidP="00EF1C9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8E1CB" w14:textId="77777777" w:rsidR="008F28F7" w:rsidRPr="00E062F1" w:rsidRDefault="008F28F7" w:rsidP="00EF1C9E">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B001E" w14:textId="77777777" w:rsidR="008F28F7" w:rsidRPr="00E062F1" w:rsidRDefault="008F28F7" w:rsidP="00EF1C9E">
            <w:pPr>
              <w:pStyle w:val="TAC"/>
              <w:rPr>
                <w:rFonts w:eastAsia="MS Mincho"/>
              </w:rPr>
            </w:pPr>
            <w:r w:rsidRPr="00E062F1">
              <w:rPr>
                <w:lang w:eastAsia="fi-FI"/>
              </w:rPr>
              <w:t>10</w:t>
            </w:r>
          </w:p>
        </w:tc>
        <w:tc>
          <w:tcPr>
            <w:tcW w:w="0" w:type="auto"/>
            <w:tcBorders>
              <w:left w:val="single" w:sz="4" w:space="0" w:color="auto"/>
              <w:right w:val="single" w:sz="4" w:space="0" w:color="auto"/>
            </w:tcBorders>
            <w:shd w:val="clear" w:color="auto" w:fill="auto"/>
          </w:tcPr>
          <w:p w14:paraId="27D02A6F" w14:textId="77777777" w:rsidR="008F28F7" w:rsidRPr="00E062F1" w:rsidRDefault="008F28F7" w:rsidP="00EF1C9E">
            <w:pPr>
              <w:pStyle w:val="TAC"/>
              <w:rPr>
                <w:lang w:eastAsia="en-GB"/>
              </w:rPr>
            </w:pPr>
          </w:p>
        </w:tc>
        <w:tc>
          <w:tcPr>
            <w:tcW w:w="0" w:type="auto"/>
            <w:tcBorders>
              <w:left w:val="single" w:sz="4" w:space="0" w:color="auto"/>
              <w:right w:val="single" w:sz="4" w:space="0" w:color="auto"/>
            </w:tcBorders>
            <w:shd w:val="clear" w:color="auto" w:fill="auto"/>
          </w:tcPr>
          <w:p w14:paraId="77F8AC41" w14:textId="77777777" w:rsidR="008F28F7" w:rsidRPr="00E062F1" w:rsidRDefault="008F28F7" w:rsidP="00EF1C9E">
            <w:pPr>
              <w:pStyle w:val="TAC"/>
              <w:rPr>
                <w:lang w:eastAsia="en-GB"/>
              </w:rPr>
            </w:pPr>
          </w:p>
        </w:tc>
      </w:tr>
      <w:tr w:rsidR="008F28F7" w:rsidRPr="00E062F1" w14:paraId="68B8D62F" w14:textId="77777777" w:rsidTr="00EF1C9E">
        <w:trPr>
          <w:trHeight w:val="187"/>
        </w:trPr>
        <w:tc>
          <w:tcPr>
            <w:tcW w:w="0" w:type="auto"/>
            <w:tcBorders>
              <w:left w:val="single" w:sz="4" w:space="0" w:color="auto"/>
              <w:bottom w:val="single" w:sz="4" w:space="0" w:color="auto"/>
              <w:right w:val="single" w:sz="4" w:space="0" w:color="auto"/>
            </w:tcBorders>
            <w:shd w:val="clear" w:color="auto" w:fill="auto"/>
          </w:tcPr>
          <w:p w14:paraId="6C20020E" w14:textId="77777777" w:rsidR="008F28F7" w:rsidRPr="00E062F1" w:rsidRDefault="008F28F7" w:rsidP="00EF1C9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2FBC1D5" w14:textId="77777777" w:rsidR="008F28F7" w:rsidRPr="00E062F1" w:rsidRDefault="008F28F7" w:rsidP="00EF1C9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7CDD7" w14:textId="77777777" w:rsidR="008F28F7" w:rsidRPr="00E062F1" w:rsidRDefault="008F28F7" w:rsidP="00EF1C9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07331" w14:textId="77777777" w:rsidR="008F28F7" w:rsidRPr="00E062F1" w:rsidRDefault="008F28F7" w:rsidP="00EF1C9E">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00095" w14:textId="77777777" w:rsidR="008F28F7" w:rsidRPr="00E062F1" w:rsidRDefault="008F28F7" w:rsidP="00EF1C9E">
            <w:pPr>
              <w:pStyle w:val="TAC"/>
              <w:rPr>
                <w:rFonts w:eastAsia="MS Mincho"/>
              </w:rPr>
            </w:pPr>
            <w:r w:rsidRPr="00E062F1">
              <w:rPr>
                <w:lang w:eastAsia="fi-FI"/>
              </w:rPr>
              <w:t>15</w:t>
            </w:r>
          </w:p>
        </w:tc>
        <w:tc>
          <w:tcPr>
            <w:tcW w:w="0" w:type="auto"/>
            <w:tcBorders>
              <w:left w:val="single" w:sz="4" w:space="0" w:color="auto"/>
              <w:bottom w:val="single" w:sz="4" w:space="0" w:color="auto"/>
              <w:right w:val="single" w:sz="4" w:space="0" w:color="auto"/>
            </w:tcBorders>
            <w:shd w:val="clear" w:color="auto" w:fill="auto"/>
          </w:tcPr>
          <w:p w14:paraId="7E632F9D" w14:textId="77777777" w:rsidR="008F28F7" w:rsidRPr="00E062F1" w:rsidRDefault="008F28F7" w:rsidP="00EF1C9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E2691EC" w14:textId="77777777" w:rsidR="008F28F7" w:rsidRPr="00E062F1" w:rsidRDefault="008F28F7" w:rsidP="00EF1C9E">
            <w:pPr>
              <w:pStyle w:val="TAC"/>
              <w:rPr>
                <w:lang w:eastAsia="en-GB"/>
              </w:rPr>
            </w:pPr>
          </w:p>
        </w:tc>
      </w:tr>
      <w:tr w:rsidR="008F28F7" w:rsidRPr="00E062F1" w14:paraId="3467ACF2" w14:textId="77777777" w:rsidTr="00EF1C9E">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5FDC5E8" w14:textId="77777777" w:rsidR="008F28F7" w:rsidRPr="00E062F1" w:rsidRDefault="008F28F7" w:rsidP="00EF1C9E">
            <w:pPr>
              <w:pStyle w:val="TAN"/>
              <w:keepNext w:val="0"/>
              <w:rPr>
                <w:lang w:eastAsia="en-GB"/>
              </w:rPr>
            </w:pPr>
            <w:r w:rsidRPr="00E062F1">
              <w:rPr>
                <w:lang w:eastAsia="en-GB"/>
              </w:rPr>
              <w:t>NOTE 1:</w:t>
            </w:r>
            <w:r w:rsidRPr="00E062F1">
              <w:tab/>
            </w:r>
            <w:r w:rsidRPr="00E062F1">
              <w:rPr>
                <w:lang w:eastAsia="en-GB"/>
              </w:rPr>
              <w:t>Void</w:t>
            </w:r>
          </w:p>
          <w:p w14:paraId="439E2049" w14:textId="77777777" w:rsidR="008F28F7" w:rsidRPr="00E062F1" w:rsidRDefault="008F28F7" w:rsidP="00EF1C9E">
            <w:pPr>
              <w:pStyle w:val="TAN"/>
              <w:keepNext w:val="0"/>
              <w:rPr>
                <w:lang w:eastAsia="en-GB"/>
              </w:rPr>
            </w:pPr>
            <w:r w:rsidRPr="00E062F1">
              <w:rPr>
                <w:lang w:eastAsia="en-GB"/>
              </w:rPr>
              <w:t>NOTE 2:</w:t>
            </w:r>
            <w:r w:rsidRPr="00E062F1">
              <w:tab/>
            </w:r>
            <w:r w:rsidRPr="00E062F1">
              <w:rPr>
                <w:lang w:eastAsia="en-GB"/>
              </w:rPr>
              <w:t>Void</w:t>
            </w:r>
          </w:p>
          <w:p w14:paraId="2449638B" w14:textId="77777777" w:rsidR="008F28F7" w:rsidRPr="00E062F1" w:rsidRDefault="008F28F7" w:rsidP="00EF1C9E">
            <w:pPr>
              <w:pStyle w:val="TAN"/>
              <w:keepNext w:val="0"/>
              <w:rPr>
                <w:lang w:eastAsia="zh-TW"/>
              </w:rPr>
            </w:pPr>
            <w:r w:rsidRPr="00E062F1">
              <w:rPr>
                <w:lang w:eastAsia="en-GB"/>
              </w:rPr>
              <w:t>NOTE 3:</w:t>
            </w:r>
            <w:r w:rsidRPr="00E062F1">
              <w:tab/>
            </w:r>
            <w:r w:rsidRPr="00E062F1">
              <w:rPr>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2E7C88DD" w14:textId="77777777" w:rsidR="008F28F7" w:rsidRPr="00E062F1" w:rsidRDefault="008F28F7" w:rsidP="00EF1C9E">
            <w:pPr>
              <w:pStyle w:val="TAN"/>
              <w:rPr>
                <w:lang w:eastAsia="zh-TW"/>
              </w:rPr>
            </w:pPr>
            <w:r w:rsidRPr="00E062F1">
              <w:rPr>
                <w:lang w:eastAsia="zh-TW"/>
              </w:rPr>
              <w:t>NOTE4:</w:t>
            </w:r>
            <w:r w:rsidRPr="00E062F1">
              <w:tab/>
            </w:r>
            <w:r w:rsidRPr="00E062F1">
              <w:rPr>
                <w:lang w:eastAsia="zh-TW"/>
              </w:rPr>
              <w:t>Only single switched UL is supported.</w:t>
            </w:r>
          </w:p>
          <w:p w14:paraId="5E2B14F1" w14:textId="77777777" w:rsidR="008F28F7" w:rsidRDefault="008F28F7" w:rsidP="00EF1C9E">
            <w:pPr>
              <w:pStyle w:val="TAN"/>
              <w:keepNext w:val="0"/>
              <w:rPr>
                <w:ins w:id="35" w:author="Xiaomi" w:date="2022-10-27T18:36:00Z"/>
                <w:lang w:eastAsia="zh-TW"/>
              </w:rPr>
            </w:pPr>
            <w:r w:rsidRPr="00E062F1">
              <w:rPr>
                <w:lang w:eastAsia="zh-TW"/>
              </w:rPr>
              <w:t>NOTE5:</w:t>
            </w:r>
            <w:r w:rsidRPr="00E062F1">
              <w:tab/>
            </w:r>
            <w:r w:rsidRPr="00E062F1">
              <w:rPr>
                <w:lang w:eastAsia="zh-TW"/>
              </w:rPr>
              <w:t>The minimum requirements only apply for non-simultaneous Tx/Rx between all carriers.</w:t>
            </w:r>
          </w:p>
          <w:p w14:paraId="7A9B570E" w14:textId="0A35B960" w:rsidR="00A26994" w:rsidRPr="00E062F1" w:rsidRDefault="00A70017" w:rsidP="00A70017">
            <w:pPr>
              <w:pStyle w:val="TAN"/>
              <w:keepNext w:val="0"/>
              <w:rPr>
                <w:lang w:eastAsia="zh-TW"/>
              </w:rPr>
            </w:pPr>
            <w:ins w:id="36" w:author="Xiaomi" w:date="2022-10-27T18:40:00Z">
              <w:r w:rsidRPr="00AF2C0F">
                <w:rPr>
                  <w:highlight w:val="yellow"/>
                  <w:lang w:eastAsia="zh-TW"/>
                </w:rPr>
                <w:t xml:space="preserve">NOTE </w:t>
              </w:r>
            </w:ins>
            <w:ins w:id="37" w:author="Xiaomi" w:date="2022-10-27T18:41:00Z">
              <w:r>
                <w:rPr>
                  <w:highlight w:val="yellow"/>
                  <w:lang w:eastAsia="zh-TW"/>
                </w:rPr>
                <w:t>6</w:t>
              </w:r>
            </w:ins>
            <w:ins w:id="38" w:author="Xiaomi" w:date="2022-10-27T18:40:00Z">
              <w:r w:rsidRPr="00AF2C0F">
                <w:rPr>
                  <w:highlight w:val="yellow"/>
                  <w:lang w:eastAsia="zh-TW"/>
                </w:rPr>
                <w:t xml:space="preserve">: </w:t>
              </w:r>
            </w:ins>
            <w:r w:rsidR="00D238D0">
              <w:rPr>
                <w:highlight w:val="yellow"/>
                <w:lang w:eastAsia="zh-TW"/>
              </w:rPr>
              <w:t xml:space="preserve">  </w:t>
            </w:r>
            <w:ins w:id="39" w:author="Xiaomi" w:date="2022-10-27T18:40:00Z">
              <w:r w:rsidRPr="00AF2C0F">
                <w:rPr>
                  <w:highlight w:val="yellow"/>
                  <w:lang w:eastAsia="zh-TW"/>
                </w:rPr>
                <w:t xml:space="preserve">UL DC_48A_n48A is an exceptional configuration for DL </w:t>
              </w:r>
              <w:r w:rsidRPr="00AF2C0F">
                <w:rPr>
                  <w:highlight w:val="yellow"/>
                  <w:lang w:eastAsia="zh-CN"/>
                </w:rPr>
                <w:t xml:space="preserve">DC_(n)48CA and DC_(n)48DA </w:t>
              </w:r>
            </w:ins>
            <w:ins w:id="40" w:author="Xiaomi" w:date="2022-11-07T18:27:00Z">
              <w:r w:rsidR="00D238D0">
                <w:rPr>
                  <w:highlight w:val="yellow"/>
                  <w:lang w:eastAsia="zh-CN"/>
                </w:rPr>
                <w:t>only configured</w:t>
              </w:r>
              <w:r w:rsidR="00D238D0" w:rsidRPr="00AF2C0F">
                <w:rPr>
                  <w:highlight w:val="yellow"/>
                  <w:lang w:eastAsia="zh-CN"/>
                </w:rPr>
                <w:t xml:space="preserve"> </w:t>
              </w:r>
            </w:ins>
            <w:ins w:id="41" w:author="Xiaomi" w:date="2022-10-27T18:40:00Z">
              <w:r w:rsidRPr="00AF2C0F">
                <w:rPr>
                  <w:highlight w:val="yellow"/>
                  <w:lang w:eastAsia="zh-CN"/>
                </w:rPr>
                <w:t>when the UE indicates “both” by IE</w:t>
              </w:r>
              <w:r w:rsidRPr="00AF2C0F">
                <w:rPr>
                  <w:highlight w:val="yellow"/>
                  <w:lang w:eastAsia="zh-TW"/>
                </w:rPr>
                <w:t xml:space="preserve"> </w:t>
              </w:r>
              <w:r w:rsidRPr="00AF2C0F">
                <w:rPr>
                  <w:rFonts w:eastAsia="MS Mincho"/>
                  <w:i/>
                  <w:highlight w:val="yellow"/>
                  <w:lang w:eastAsia="zh-TW"/>
                </w:rPr>
                <w:t>intraBandENDC-Support</w:t>
              </w:r>
              <w:r w:rsidRPr="00AF2C0F">
                <w:rPr>
                  <w:highlight w:val="yellow"/>
                  <w:lang w:eastAsia="zh-TW"/>
                </w:rPr>
                <w:t>.</w:t>
              </w:r>
            </w:ins>
          </w:p>
        </w:tc>
      </w:tr>
    </w:tbl>
    <w:p w14:paraId="0862994F" w14:textId="77777777" w:rsidR="008F28F7" w:rsidRPr="00A26994" w:rsidRDefault="008F28F7" w:rsidP="008F28F7"/>
    <w:p w14:paraId="22B42A07" w14:textId="77777777" w:rsidR="008F28F7" w:rsidRPr="008F28F7" w:rsidRDefault="008F28F7" w:rsidP="0021352C">
      <w:pPr>
        <w:overflowPunct w:val="0"/>
        <w:autoSpaceDE w:val="0"/>
        <w:autoSpaceDN w:val="0"/>
        <w:adjustRightInd w:val="0"/>
        <w:textAlignment w:val="baseline"/>
        <w:rPr>
          <w:rFonts w:eastAsia="宋体"/>
          <w:color w:val="0000FF"/>
        </w:rPr>
      </w:pPr>
    </w:p>
    <w:p w14:paraId="4F7EFFEA" w14:textId="723CD494" w:rsidR="0021352C" w:rsidRPr="00CB3F8F" w:rsidRDefault="0021352C" w:rsidP="0021352C">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562CA3A6" w14:textId="77777777" w:rsidR="0021352C" w:rsidRPr="00D23307" w:rsidRDefault="0021352C" w:rsidP="0021352C">
      <w:pPr>
        <w:rPr>
          <w:noProof/>
        </w:rPr>
      </w:pPr>
    </w:p>
    <w:p w14:paraId="486568CF" w14:textId="52BA9DD3" w:rsidR="00B17350" w:rsidRPr="000E095C" w:rsidRDefault="0021352C" w:rsidP="000E095C">
      <w:pPr>
        <w:overflowPunct w:val="0"/>
        <w:autoSpaceDE w:val="0"/>
        <w:autoSpaceDN w:val="0"/>
        <w:adjustRightInd w:val="0"/>
        <w:textAlignment w:val="baseline"/>
        <w:rPr>
          <w:rFonts w:eastAsia="宋体"/>
          <w:i/>
          <w:color w:val="0000FF"/>
        </w:rPr>
      </w:pPr>
      <w:r w:rsidRPr="00CB3F8F">
        <w:rPr>
          <w:rFonts w:eastAsia="宋体"/>
          <w:i/>
          <w:color w:val="0000FF"/>
        </w:rPr>
        <w:t>&lt; start of changes &gt;</w:t>
      </w:r>
    </w:p>
    <w:p w14:paraId="7EF202A7" w14:textId="77777777" w:rsidR="008F28F7" w:rsidRPr="00E062F1" w:rsidRDefault="008F28F7" w:rsidP="008F28F7">
      <w:pPr>
        <w:pStyle w:val="30"/>
      </w:pPr>
      <w:bookmarkStart w:id="42" w:name="_Toc21351519"/>
      <w:bookmarkStart w:id="43" w:name="_Toc29807101"/>
      <w:bookmarkStart w:id="44" w:name="_Toc36648815"/>
      <w:bookmarkStart w:id="45" w:name="_Toc36651540"/>
      <w:bookmarkStart w:id="46" w:name="_Toc37256474"/>
      <w:bookmarkStart w:id="47" w:name="_Toc37256815"/>
      <w:bookmarkStart w:id="48" w:name="_Toc45890512"/>
      <w:bookmarkStart w:id="49" w:name="_Toc45891736"/>
      <w:bookmarkStart w:id="50" w:name="_Toc45892146"/>
      <w:bookmarkStart w:id="51" w:name="_Toc45892556"/>
      <w:bookmarkStart w:id="52" w:name="_Toc52352969"/>
      <w:bookmarkStart w:id="53" w:name="_Toc53174792"/>
      <w:bookmarkStart w:id="54" w:name="_Toc61375941"/>
      <w:bookmarkStart w:id="55" w:name="_Toc61376353"/>
      <w:bookmarkStart w:id="56" w:name="_Toc67938626"/>
      <w:bookmarkStart w:id="57" w:name="_Toc76454228"/>
      <w:bookmarkStart w:id="58" w:name="_Toc76719648"/>
      <w:bookmarkStart w:id="59" w:name="_Toc76720168"/>
      <w:bookmarkStart w:id="60" w:name="_Toc83742865"/>
      <w:bookmarkStart w:id="61" w:name="_Toc83887240"/>
      <w:bookmarkStart w:id="62" w:name="_Toc83888041"/>
      <w:bookmarkStart w:id="63" w:name="_Toc90588695"/>
      <w:r w:rsidRPr="00E062F1">
        <w:t>5.5B.2</w:t>
      </w:r>
      <w:r w:rsidRPr="00E062F1">
        <w:tab/>
        <w:t>Intra-band contiguous EN-DC</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55CCF55" w14:textId="77777777" w:rsidR="008F28F7" w:rsidRPr="00E062F1" w:rsidRDefault="008F28F7" w:rsidP="008F28F7">
      <w:pPr>
        <w:pStyle w:val="TH"/>
      </w:pPr>
      <w:r w:rsidRPr="00E062F1">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64" w:author="Xiaomi" w:date="2022-10-25T10:2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3385"/>
        <w:gridCol w:w="3357"/>
        <w:gridCol w:w="2887"/>
        <w:tblGridChange w:id="65">
          <w:tblGrid>
            <w:gridCol w:w="3388"/>
            <w:gridCol w:w="3358"/>
            <w:gridCol w:w="2883"/>
          </w:tblGrid>
        </w:tblGridChange>
      </w:tblGrid>
      <w:tr w:rsidR="008F28F7" w:rsidRPr="00E062F1" w14:paraId="34119DDF" w14:textId="77777777" w:rsidTr="008F28F7">
        <w:trPr>
          <w:trHeight w:val="187"/>
          <w:jc w:val="center"/>
          <w:trPrChange w:id="66" w:author="Xiaomi" w:date="2022-10-25T10:21:00Z">
            <w:trPr>
              <w:trHeight w:val="187"/>
              <w:jc w:val="center"/>
            </w:trPr>
          </w:trPrChange>
        </w:trPr>
        <w:tc>
          <w:tcPr>
            <w:tcW w:w="1759" w:type="pct"/>
            <w:shd w:val="clear" w:color="auto" w:fill="auto"/>
            <w:hideMark/>
            <w:tcPrChange w:id="67" w:author="Xiaomi" w:date="2022-10-25T10:21:00Z">
              <w:tcPr>
                <w:tcW w:w="1760" w:type="pct"/>
                <w:shd w:val="clear" w:color="auto" w:fill="auto"/>
                <w:hideMark/>
              </w:tcPr>
            </w:tcPrChange>
          </w:tcPr>
          <w:p w14:paraId="748AC3B9" w14:textId="77777777" w:rsidR="008F28F7" w:rsidRPr="00E062F1" w:rsidRDefault="008F28F7" w:rsidP="00EF1C9E">
            <w:pPr>
              <w:pStyle w:val="TAH"/>
              <w:rPr>
                <w:lang w:eastAsia="fi-FI"/>
              </w:rPr>
            </w:pPr>
            <w:bookmarkStart w:id="68" w:name="_Hlk515953743"/>
            <w:r w:rsidRPr="00E062F1">
              <w:rPr>
                <w:lang w:eastAsia="fi-FI"/>
              </w:rPr>
              <w:t>EN-DC</w:t>
            </w:r>
          </w:p>
          <w:p w14:paraId="0A8373DE" w14:textId="77777777" w:rsidR="008F28F7" w:rsidRPr="00E062F1" w:rsidRDefault="008F28F7" w:rsidP="00EF1C9E">
            <w:pPr>
              <w:pStyle w:val="TAH"/>
              <w:rPr>
                <w:lang w:eastAsia="fi-FI"/>
              </w:rPr>
            </w:pPr>
            <w:r w:rsidRPr="00E062F1">
              <w:rPr>
                <w:lang w:eastAsia="fi-FI"/>
              </w:rPr>
              <w:t>configuration</w:t>
            </w:r>
          </w:p>
        </w:tc>
        <w:tc>
          <w:tcPr>
            <w:tcW w:w="1744" w:type="pct"/>
            <w:tcPrChange w:id="69" w:author="Xiaomi" w:date="2022-10-25T10:21:00Z">
              <w:tcPr>
                <w:tcW w:w="1745" w:type="pct"/>
              </w:tcPr>
            </w:tcPrChange>
          </w:tcPr>
          <w:p w14:paraId="7000AF3D" w14:textId="77777777" w:rsidR="008F28F7" w:rsidRPr="00E16B5B" w:rsidRDefault="008F28F7" w:rsidP="00EF1C9E">
            <w:pPr>
              <w:pStyle w:val="TAH"/>
              <w:rPr>
                <w:lang w:val="fr-FR" w:eastAsia="fi-FI"/>
              </w:rPr>
            </w:pPr>
            <w:r w:rsidRPr="00E16B5B">
              <w:rPr>
                <w:lang w:val="fr-FR" w:eastAsia="fi-FI"/>
              </w:rPr>
              <w:t>Uplink EN-DC</w:t>
            </w:r>
          </w:p>
          <w:p w14:paraId="654F9BB6" w14:textId="77777777" w:rsidR="008F28F7" w:rsidRPr="00E16B5B" w:rsidRDefault="008F28F7" w:rsidP="00EF1C9E">
            <w:pPr>
              <w:pStyle w:val="TAH"/>
              <w:rPr>
                <w:lang w:val="fr-FR" w:eastAsia="fi-FI"/>
              </w:rPr>
            </w:pPr>
            <w:r w:rsidRPr="00E16B5B">
              <w:rPr>
                <w:lang w:val="fr-FR" w:eastAsia="fi-FI"/>
              </w:rPr>
              <w:t>confi</w:t>
            </w:r>
            <w:bookmarkEnd w:id="68"/>
            <w:r w:rsidRPr="00E16B5B">
              <w:rPr>
                <w:lang w:val="fr-FR" w:eastAsia="fi-FI"/>
              </w:rPr>
              <w:t>guration</w:t>
            </w:r>
          </w:p>
          <w:p w14:paraId="3A158C54" w14:textId="77777777" w:rsidR="008F28F7" w:rsidRPr="00E16B5B" w:rsidRDefault="008F28F7" w:rsidP="00EF1C9E">
            <w:pPr>
              <w:pStyle w:val="TAH"/>
              <w:rPr>
                <w:lang w:val="fr-FR" w:eastAsia="fi-FI"/>
              </w:rPr>
            </w:pPr>
            <w:r w:rsidRPr="00E16B5B">
              <w:rPr>
                <w:lang w:val="fr-FR" w:eastAsia="fi-FI"/>
              </w:rPr>
              <w:t>(NOTE 1)</w:t>
            </w:r>
          </w:p>
        </w:tc>
        <w:tc>
          <w:tcPr>
            <w:tcW w:w="1497" w:type="pct"/>
            <w:shd w:val="clear" w:color="auto" w:fill="auto"/>
            <w:hideMark/>
            <w:tcPrChange w:id="70" w:author="Xiaomi" w:date="2022-10-25T10:21:00Z">
              <w:tcPr>
                <w:tcW w:w="1495" w:type="pct"/>
                <w:shd w:val="clear" w:color="auto" w:fill="auto"/>
                <w:hideMark/>
              </w:tcPr>
            </w:tcPrChange>
          </w:tcPr>
          <w:p w14:paraId="67B54BFA" w14:textId="77777777" w:rsidR="008F28F7" w:rsidRPr="00E062F1" w:rsidRDefault="008F28F7" w:rsidP="00EF1C9E">
            <w:pPr>
              <w:pStyle w:val="TAH"/>
              <w:rPr>
                <w:lang w:eastAsia="fi-FI"/>
              </w:rPr>
            </w:pPr>
            <w:r w:rsidRPr="00E062F1">
              <w:rPr>
                <w:lang w:eastAsia="fi-FI"/>
              </w:rPr>
              <w:t>Single UL allowed</w:t>
            </w:r>
          </w:p>
          <w:p w14:paraId="3130B161" w14:textId="77777777" w:rsidR="008F28F7" w:rsidRPr="00E062F1" w:rsidRDefault="008F28F7" w:rsidP="00EF1C9E">
            <w:pPr>
              <w:pStyle w:val="TAH"/>
              <w:rPr>
                <w:rFonts w:cs="Arial"/>
                <w:bCs/>
                <w:szCs w:val="18"/>
                <w:lang w:eastAsia="fi-FI"/>
              </w:rPr>
            </w:pPr>
          </w:p>
        </w:tc>
      </w:tr>
      <w:tr w:rsidR="008F28F7" w:rsidRPr="00E062F1" w14:paraId="6270AC5C" w14:textId="77777777" w:rsidTr="008F28F7">
        <w:trPr>
          <w:trHeight w:val="187"/>
          <w:jc w:val="center"/>
          <w:trPrChange w:id="71" w:author="Xiaomi" w:date="2022-10-25T10:21:00Z">
            <w:trPr>
              <w:trHeight w:val="187"/>
              <w:jc w:val="center"/>
            </w:trPr>
          </w:trPrChange>
        </w:trPr>
        <w:tc>
          <w:tcPr>
            <w:tcW w:w="1759" w:type="pct"/>
            <w:shd w:val="clear" w:color="auto" w:fill="auto"/>
            <w:noWrap/>
            <w:tcPrChange w:id="72" w:author="Xiaomi" w:date="2022-10-25T10:21:00Z">
              <w:tcPr>
                <w:tcW w:w="1760" w:type="pct"/>
                <w:shd w:val="clear" w:color="auto" w:fill="auto"/>
                <w:noWrap/>
              </w:tcPr>
            </w:tcPrChange>
          </w:tcPr>
          <w:p w14:paraId="22E2405E" w14:textId="77777777" w:rsidR="008F28F7" w:rsidRPr="00E062F1" w:rsidRDefault="008F28F7" w:rsidP="00EF1C9E">
            <w:pPr>
              <w:pStyle w:val="TAC"/>
              <w:rPr>
                <w:lang w:eastAsia="fi-FI"/>
              </w:rPr>
            </w:pPr>
            <w:r w:rsidRPr="00E062F1">
              <w:rPr>
                <w:lang w:eastAsia="fi-FI"/>
              </w:rPr>
              <w:t>DC_(n)5AA</w:t>
            </w:r>
          </w:p>
        </w:tc>
        <w:tc>
          <w:tcPr>
            <w:tcW w:w="1744" w:type="pct"/>
            <w:tcPrChange w:id="73" w:author="Xiaomi" w:date="2022-10-25T10:21:00Z">
              <w:tcPr>
                <w:tcW w:w="1745" w:type="pct"/>
              </w:tcPr>
            </w:tcPrChange>
          </w:tcPr>
          <w:p w14:paraId="5CCC0D25" w14:textId="77777777" w:rsidR="008F28F7" w:rsidRPr="00E062F1" w:rsidRDefault="008F28F7" w:rsidP="00EF1C9E">
            <w:pPr>
              <w:pStyle w:val="TAC"/>
              <w:rPr>
                <w:lang w:eastAsia="zh-TW"/>
              </w:rPr>
            </w:pPr>
            <w:r w:rsidRPr="00E062F1">
              <w:rPr>
                <w:lang w:eastAsia="zh-CN"/>
              </w:rPr>
              <w:t>DC_(n)5AA</w:t>
            </w:r>
            <w:r w:rsidRPr="00E062F1">
              <w:rPr>
                <w:vertAlign w:val="superscript"/>
                <w:lang w:eastAsia="zh-TW"/>
              </w:rPr>
              <w:t>6</w:t>
            </w:r>
          </w:p>
        </w:tc>
        <w:tc>
          <w:tcPr>
            <w:tcW w:w="1497" w:type="pct"/>
            <w:shd w:val="clear" w:color="auto" w:fill="auto"/>
            <w:noWrap/>
            <w:tcPrChange w:id="74" w:author="Xiaomi" w:date="2022-10-25T10:21:00Z">
              <w:tcPr>
                <w:tcW w:w="1495" w:type="pct"/>
                <w:shd w:val="clear" w:color="auto" w:fill="auto"/>
                <w:noWrap/>
              </w:tcPr>
            </w:tcPrChange>
          </w:tcPr>
          <w:p w14:paraId="1B212AB9" w14:textId="77777777" w:rsidR="008F28F7" w:rsidRPr="00E062F1" w:rsidRDefault="008F28F7" w:rsidP="00EF1C9E">
            <w:pPr>
              <w:pStyle w:val="TAC"/>
              <w:rPr>
                <w:lang w:eastAsia="zh-TW"/>
              </w:rPr>
            </w:pPr>
            <w:r w:rsidRPr="00E062F1">
              <w:rPr>
                <w:lang w:eastAsia="zh-TW"/>
              </w:rPr>
              <w:t>Yes</w:t>
            </w:r>
            <w:r w:rsidRPr="00E062F1">
              <w:rPr>
                <w:vertAlign w:val="superscript"/>
                <w:lang w:eastAsia="zh-TW"/>
              </w:rPr>
              <w:t>6</w:t>
            </w:r>
          </w:p>
        </w:tc>
      </w:tr>
      <w:tr w:rsidR="008F28F7" w:rsidRPr="00E062F1" w14:paraId="1C814022" w14:textId="77777777" w:rsidTr="008F28F7">
        <w:trPr>
          <w:trHeight w:val="187"/>
          <w:jc w:val="center"/>
          <w:trPrChange w:id="75" w:author="Xiaomi" w:date="2022-10-25T10:21:00Z">
            <w:trPr>
              <w:trHeight w:val="187"/>
              <w:jc w:val="center"/>
            </w:trPr>
          </w:trPrChange>
        </w:trPr>
        <w:tc>
          <w:tcPr>
            <w:tcW w:w="1759" w:type="pct"/>
            <w:shd w:val="clear" w:color="auto" w:fill="auto"/>
            <w:noWrap/>
            <w:tcPrChange w:id="76" w:author="Xiaomi" w:date="2022-10-25T10:21:00Z">
              <w:tcPr>
                <w:tcW w:w="1760" w:type="pct"/>
                <w:shd w:val="clear" w:color="auto" w:fill="auto"/>
                <w:noWrap/>
              </w:tcPr>
            </w:tcPrChange>
          </w:tcPr>
          <w:p w14:paraId="17912542" w14:textId="77777777" w:rsidR="008F28F7" w:rsidRPr="00E062F1" w:rsidRDefault="008F28F7" w:rsidP="00EF1C9E">
            <w:pPr>
              <w:pStyle w:val="TAC"/>
              <w:rPr>
                <w:lang w:eastAsia="fi-FI"/>
              </w:rPr>
            </w:pPr>
            <w:r w:rsidRPr="00E062F1">
              <w:rPr>
                <w:lang w:eastAsia="fi-FI"/>
              </w:rPr>
              <w:t>DC_(n)12AA</w:t>
            </w:r>
          </w:p>
        </w:tc>
        <w:tc>
          <w:tcPr>
            <w:tcW w:w="1744" w:type="pct"/>
            <w:tcPrChange w:id="77" w:author="Xiaomi" w:date="2022-10-25T10:21:00Z">
              <w:tcPr>
                <w:tcW w:w="1745" w:type="pct"/>
              </w:tcPr>
            </w:tcPrChange>
          </w:tcPr>
          <w:p w14:paraId="364F14AB" w14:textId="77777777" w:rsidR="008F28F7" w:rsidRPr="00E062F1" w:rsidRDefault="008F28F7" w:rsidP="00EF1C9E">
            <w:pPr>
              <w:pStyle w:val="TAC"/>
              <w:rPr>
                <w:lang w:eastAsia="zh-TW"/>
              </w:rPr>
            </w:pPr>
            <w:r w:rsidRPr="00E062F1">
              <w:rPr>
                <w:lang w:eastAsia="zh-CN"/>
              </w:rPr>
              <w:t>DC_(n)12AA</w:t>
            </w:r>
            <w:r w:rsidRPr="00E062F1">
              <w:rPr>
                <w:vertAlign w:val="superscript"/>
                <w:lang w:eastAsia="zh-TW"/>
              </w:rPr>
              <w:t>6</w:t>
            </w:r>
          </w:p>
        </w:tc>
        <w:tc>
          <w:tcPr>
            <w:tcW w:w="1497" w:type="pct"/>
            <w:shd w:val="clear" w:color="auto" w:fill="auto"/>
            <w:noWrap/>
            <w:tcPrChange w:id="78" w:author="Xiaomi" w:date="2022-10-25T10:21:00Z">
              <w:tcPr>
                <w:tcW w:w="1495" w:type="pct"/>
                <w:shd w:val="clear" w:color="auto" w:fill="auto"/>
                <w:noWrap/>
              </w:tcPr>
            </w:tcPrChange>
          </w:tcPr>
          <w:p w14:paraId="12D8A6BC" w14:textId="77777777" w:rsidR="008F28F7" w:rsidRPr="00E062F1" w:rsidRDefault="008F28F7" w:rsidP="00EF1C9E">
            <w:pPr>
              <w:pStyle w:val="TAC"/>
              <w:rPr>
                <w:lang w:eastAsia="zh-TW"/>
              </w:rPr>
            </w:pPr>
            <w:r w:rsidRPr="00E062F1">
              <w:rPr>
                <w:lang w:eastAsia="zh-TW"/>
              </w:rPr>
              <w:t>Yes</w:t>
            </w:r>
            <w:r w:rsidRPr="00E062F1">
              <w:rPr>
                <w:vertAlign w:val="superscript"/>
                <w:lang w:eastAsia="zh-TW"/>
              </w:rPr>
              <w:t>6</w:t>
            </w:r>
          </w:p>
        </w:tc>
      </w:tr>
      <w:tr w:rsidR="008F28F7" w:rsidRPr="00E062F1" w14:paraId="62E374C0" w14:textId="77777777" w:rsidTr="008F28F7">
        <w:trPr>
          <w:trHeight w:val="187"/>
          <w:jc w:val="center"/>
          <w:trPrChange w:id="79" w:author="Xiaomi" w:date="2022-10-25T10:21:00Z">
            <w:trPr>
              <w:trHeight w:val="187"/>
              <w:jc w:val="center"/>
            </w:trPr>
          </w:trPrChange>
        </w:trPr>
        <w:tc>
          <w:tcPr>
            <w:tcW w:w="1759" w:type="pct"/>
            <w:shd w:val="clear" w:color="auto" w:fill="auto"/>
            <w:noWrap/>
            <w:tcPrChange w:id="80" w:author="Xiaomi" w:date="2022-10-25T10:21:00Z">
              <w:tcPr>
                <w:tcW w:w="1760" w:type="pct"/>
                <w:shd w:val="clear" w:color="auto" w:fill="auto"/>
                <w:noWrap/>
              </w:tcPr>
            </w:tcPrChange>
          </w:tcPr>
          <w:p w14:paraId="258616EB" w14:textId="77777777" w:rsidR="008F28F7" w:rsidRPr="00E062F1" w:rsidRDefault="008F28F7" w:rsidP="00EF1C9E">
            <w:pPr>
              <w:pStyle w:val="TAC"/>
              <w:rPr>
                <w:lang w:eastAsia="fi-FI"/>
              </w:rPr>
            </w:pPr>
            <w:r w:rsidRPr="00E062F1">
              <w:rPr>
                <w:lang w:eastAsia="fi-FI"/>
              </w:rPr>
              <w:t>DC_(n)38AA</w:t>
            </w:r>
            <w:r w:rsidRPr="00E062F1">
              <w:rPr>
                <w:vertAlign w:val="superscript"/>
                <w:lang w:eastAsia="fi-FI"/>
              </w:rPr>
              <w:t>5</w:t>
            </w:r>
          </w:p>
        </w:tc>
        <w:tc>
          <w:tcPr>
            <w:tcW w:w="1744" w:type="pct"/>
            <w:tcPrChange w:id="81" w:author="Xiaomi" w:date="2022-10-25T10:21:00Z">
              <w:tcPr>
                <w:tcW w:w="1745" w:type="pct"/>
              </w:tcPr>
            </w:tcPrChange>
          </w:tcPr>
          <w:p w14:paraId="242A028D" w14:textId="77777777" w:rsidR="008F28F7" w:rsidRPr="00E062F1" w:rsidRDefault="008F28F7" w:rsidP="00EF1C9E">
            <w:pPr>
              <w:pStyle w:val="TAC"/>
              <w:rPr>
                <w:lang w:eastAsia="zh-TW"/>
              </w:rPr>
            </w:pPr>
            <w:r w:rsidRPr="00E062F1">
              <w:rPr>
                <w:lang w:eastAsia="fi-FI"/>
              </w:rPr>
              <w:t>DC_(n)38AA</w:t>
            </w:r>
            <w:r w:rsidRPr="00E062F1">
              <w:rPr>
                <w:vertAlign w:val="superscript"/>
                <w:lang w:eastAsia="zh-TW"/>
              </w:rPr>
              <w:t>6</w:t>
            </w:r>
          </w:p>
        </w:tc>
        <w:tc>
          <w:tcPr>
            <w:tcW w:w="1497" w:type="pct"/>
            <w:shd w:val="clear" w:color="auto" w:fill="auto"/>
            <w:noWrap/>
            <w:tcPrChange w:id="82" w:author="Xiaomi" w:date="2022-10-25T10:21:00Z">
              <w:tcPr>
                <w:tcW w:w="1495" w:type="pct"/>
                <w:shd w:val="clear" w:color="auto" w:fill="auto"/>
                <w:noWrap/>
              </w:tcPr>
            </w:tcPrChange>
          </w:tcPr>
          <w:p w14:paraId="7AB09224" w14:textId="77777777" w:rsidR="008F28F7" w:rsidRPr="00E062F1" w:rsidRDefault="008F28F7" w:rsidP="00EF1C9E">
            <w:pPr>
              <w:pStyle w:val="TAC"/>
              <w:rPr>
                <w:lang w:eastAsia="zh-TW"/>
              </w:rPr>
            </w:pPr>
            <w:r w:rsidRPr="00E062F1">
              <w:rPr>
                <w:lang w:eastAsia="zh-TW"/>
              </w:rPr>
              <w:t>Yes</w:t>
            </w:r>
            <w:r w:rsidRPr="00E062F1">
              <w:rPr>
                <w:vertAlign w:val="superscript"/>
                <w:lang w:eastAsia="zh-TW"/>
              </w:rPr>
              <w:t>6</w:t>
            </w:r>
          </w:p>
        </w:tc>
      </w:tr>
      <w:tr w:rsidR="008F28F7" w:rsidRPr="00E062F1" w14:paraId="3967D5D9" w14:textId="77777777" w:rsidTr="008F28F7">
        <w:trPr>
          <w:trHeight w:val="187"/>
          <w:jc w:val="center"/>
          <w:trPrChange w:id="83" w:author="Xiaomi" w:date="2022-10-25T10:21:00Z">
            <w:trPr>
              <w:trHeight w:val="187"/>
              <w:jc w:val="center"/>
            </w:trPr>
          </w:trPrChange>
        </w:trPr>
        <w:tc>
          <w:tcPr>
            <w:tcW w:w="1759" w:type="pct"/>
            <w:shd w:val="clear" w:color="auto" w:fill="auto"/>
            <w:noWrap/>
            <w:tcPrChange w:id="84" w:author="Xiaomi" w:date="2022-10-25T10:21:00Z">
              <w:tcPr>
                <w:tcW w:w="1760" w:type="pct"/>
                <w:shd w:val="clear" w:color="auto" w:fill="auto"/>
                <w:noWrap/>
              </w:tcPr>
            </w:tcPrChange>
          </w:tcPr>
          <w:p w14:paraId="4B02C563" w14:textId="77777777" w:rsidR="008F28F7" w:rsidRPr="00C25B7D" w:rsidRDefault="008F28F7" w:rsidP="00EF1C9E">
            <w:pPr>
              <w:pStyle w:val="TAC"/>
              <w:rPr>
                <w:lang w:val="fi-FI" w:eastAsia="fi-FI"/>
              </w:rPr>
            </w:pPr>
            <w:r w:rsidRPr="00C25B7D">
              <w:rPr>
                <w:lang w:val="fi-FI" w:eastAsia="fi-FI"/>
              </w:rPr>
              <w:t>DC_(n)41AA</w:t>
            </w:r>
            <w:r w:rsidRPr="00C25B7D">
              <w:rPr>
                <w:vertAlign w:val="superscript"/>
                <w:lang w:val="fi-FI" w:eastAsia="fi-FI"/>
              </w:rPr>
              <w:t>5</w:t>
            </w:r>
          </w:p>
          <w:p w14:paraId="445B466C" w14:textId="77777777" w:rsidR="008F28F7" w:rsidRPr="00C25B7D" w:rsidRDefault="008F28F7" w:rsidP="00EF1C9E">
            <w:pPr>
              <w:pStyle w:val="TAC"/>
              <w:rPr>
                <w:lang w:val="fi-FI" w:eastAsia="zh-TW"/>
              </w:rPr>
            </w:pPr>
            <w:r w:rsidRPr="00C25B7D">
              <w:rPr>
                <w:lang w:val="fi-FI" w:eastAsia="fi-FI"/>
              </w:rPr>
              <w:t>DC_(n)41A</w:t>
            </w:r>
            <w:r w:rsidRPr="00C25B7D">
              <w:rPr>
                <w:lang w:val="fi-FI" w:eastAsia="zh-CN"/>
              </w:rPr>
              <w:t>B</w:t>
            </w:r>
            <w:r w:rsidRPr="00C25B7D">
              <w:rPr>
                <w:vertAlign w:val="superscript"/>
                <w:lang w:val="fi-FI" w:eastAsia="fi-FI"/>
              </w:rPr>
              <w:t>5</w:t>
            </w:r>
          </w:p>
          <w:p w14:paraId="7CA986CE" w14:textId="77777777" w:rsidR="008F28F7" w:rsidRPr="003D465D" w:rsidRDefault="008F28F7" w:rsidP="00EF1C9E">
            <w:pPr>
              <w:pStyle w:val="TAC"/>
              <w:rPr>
                <w:lang w:eastAsia="fi-FI"/>
              </w:rPr>
            </w:pPr>
            <w:r w:rsidRPr="003D465D">
              <w:rPr>
                <w:lang w:eastAsia="fi-FI"/>
              </w:rPr>
              <w:t>DC_(n)41CA</w:t>
            </w:r>
            <w:r w:rsidRPr="003D465D">
              <w:rPr>
                <w:vertAlign w:val="superscript"/>
                <w:lang w:eastAsia="fi-FI"/>
              </w:rPr>
              <w:t>5</w:t>
            </w:r>
          </w:p>
          <w:p w14:paraId="0EA58A6B" w14:textId="77777777" w:rsidR="008F28F7" w:rsidRPr="003D465D" w:rsidRDefault="008F28F7" w:rsidP="00EF1C9E">
            <w:pPr>
              <w:pStyle w:val="TAC"/>
              <w:rPr>
                <w:lang w:eastAsia="fi-FI"/>
              </w:rPr>
            </w:pPr>
            <w:r w:rsidRPr="002808B4">
              <w:rPr>
                <w:lang w:eastAsia="fi-FI"/>
              </w:rPr>
              <w:t>DC_(n)41DA</w:t>
            </w:r>
            <w:r w:rsidRPr="003D120B">
              <w:rPr>
                <w:vertAlign w:val="superscript"/>
                <w:lang w:eastAsia="fi-FI"/>
              </w:rPr>
              <w:t>5</w:t>
            </w:r>
          </w:p>
        </w:tc>
        <w:tc>
          <w:tcPr>
            <w:tcW w:w="1744" w:type="pct"/>
            <w:tcPrChange w:id="85" w:author="Xiaomi" w:date="2022-10-25T10:21:00Z">
              <w:tcPr>
                <w:tcW w:w="1745" w:type="pct"/>
              </w:tcPr>
            </w:tcPrChange>
          </w:tcPr>
          <w:p w14:paraId="7FBBEED4" w14:textId="77777777" w:rsidR="008F28F7" w:rsidRPr="00E062F1" w:rsidRDefault="008F28F7" w:rsidP="00EF1C9E">
            <w:pPr>
              <w:pStyle w:val="TAC"/>
              <w:rPr>
                <w:lang w:eastAsia="fi-FI"/>
              </w:rPr>
            </w:pPr>
            <w:r w:rsidRPr="00E062F1">
              <w:rPr>
                <w:lang w:eastAsia="fi-FI"/>
              </w:rPr>
              <w:t>DC_(n)41AA</w:t>
            </w:r>
          </w:p>
        </w:tc>
        <w:tc>
          <w:tcPr>
            <w:tcW w:w="1497" w:type="pct"/>
            <w:shd w:val="clear" w:color="auto" w:fill="auto"/>
            <w:noWrap/>
            <w:tcPrChange w:id="86" w:author="Xiaomi" w:date="2022-10-25T10:21:00Z">
              <w:tcPr>
                <w:tcW w:w="1495" w:type="pct"/>
                <w:shd w:val="clear" w:color="auto" w:fill="auto"/>
                <w:noWrap/>
              </w:tcPr>
            </w:tcPrChange>
          </w:tcPr>
          <w:p w14:paraId="67C6318D" w14:textId="77777777" w:rsidR="008F28F7" w:rsidRPr="00E062F1" w:rsidRDefault="008F28F7" w:rsidP="00EF1C9E">
            <w:pPr>
              <w:pStyle w:val="TAC"/>
              <w:rPr>
                <w:lang w:eastAsia="fi-FI"/>
              </w:rPr>
            </w:pPr>
            <w:r w:rsidRPr="00E062F1">
              <w:rPr>
                <w:lang w:eastAsia="fi-FI"/>
              </w:rPr>
              <w:t>Yes</w:t>
            </w:r>
            <w:r w:rsidRPr="00E062F1">
              <w:rPr>
                <w:vertAlign w:val="superscript"/>
                <w:lang w:eastAsia="fi-FI"/>
              </w:rPr>
              <w:t>3</w:t>
            </w:r>
          </w:p>
        </w:tc>
      </w:tr>
      <w:tr w:rsidR="008F28F7" w:rsidRPr="00E062F1" w:rsidDel="008F28F7" w14:paraId="40BCAE3A" w14:textId="543D937D" w:rsidTr="008F28F7">
        <w:trPr>
          <w:trHeight w:val="187"/>
          <w:jc w:val="center"/>
          <w:del w:id="87" w:author="Xiaomi" w:date="2022-10-25T10:21:00Z"/>
          <w:trPrChange w:id="88" w:author="Xiaomi" w:date="2022-10-25T10:21:00Z">
            <w:trPr>
              <w:trHeight w:val="187"/>
              <w:jc w:val="center"/>
            </w:trPr>
          </w:trPrChange>
        </w:trPr>
        <w:tc>
          <w:tcPr>
            <w:tcW w:w="1759" w:type="pct"/>
            <w:shd w:val="clear" w:color="auto" w:fill="auto"/>
            <w:noWrap/>
            <w:tcPrChange w:id="89" w:author="Xiaomi" w:date="2022-10-25T10:21:00Z">
              <w:tcPr>
                <w:tcW w:w="1760" w:type="pct"/>
                <w:shd w:val="clear" w:color="auto" w:fill="auto"/>
                <w:noWrap/>
              </w:tcPr>
            </w:tcPrChange>
          </w:tcPr>
          <w:p w14:paraId="5F83C7B0" w14:textId="282F7AB2" w:rsidR="008F28F7" w:rsidRPr="003D465D" w:rsidDel="008F28F7" w:rsidRDefault="008F28F7" w:rsidP="00EF1C9E">
            <w:pPr>
              <w:pStyle w:val="TAC"/>
              <w:rPr>
                <w:del w:id="90" w:author="Xiaomi" w:date="2022-10-25T10:21:00Z"/>
                <w:vertAlign w:val="superscript"/>
                <w:lang w:eastAsia="zh-TW"/>
              </w:rPr>
            </w:pPr>
            <w:del w:id="91" w:author="Xiaomi" w:date="2022-10-25T10:21:00Z">
              <w:r w:rsidRPr="003D465D" w:rsidDel="008F28F7">
                <w:rPr>
                  <w:lang w:eastAsia="fi-FI"/>
                </w:rPr>
                <w:delText>DC_(n)41A</w:delText>
              </w:r>
              <w:r w:rsidRPr="003D465D" w:rsidDel="008F28F7">
                <w:rPr>
                  <w:lang w:eastAsia="zh-CN"/>
                </w:rPr>
                <w:delText>B</w:delText>
              </w:r>
              <w:r w:rsidRPr="003D465D" w:rsidDel="008F28F7">
                <w:rPr>
                  <w:vertAlign w:val="superscript"/>
                  <w:lang w:eastAsia="fi-FI"/>
                </w:rPr>
                <w:delText>5</w:delText>
              </w:r>
            </w:del>
          </w:p>
          <w:p w14:paraId="5D908D51" w14:textId="7D75A28A" w:rsidR="008F28F7" w:rsidRPr="003D120B" w:rsidDel="008F28F7" w:rsidRDefault="008F28F7" w:rsidP="00EF1C9E">
            <w:pPr>
              <w:pStyle w:val="TAC"/>
              <w:rPr>
                <w:del w:id="92" w:author="Xiaomi" w:date="2022-10-25T10:21:00Z"/>
                <w:lang w:eastAsia="fi-FI"/>
              </w:rPr>
            </w:pPr>
            <w:del w:id="93" w:author="Xiaomi" w:date="2022-10-25T10:21:00Z">
              <w:r w:rsidRPr="002808B4" w:rsidDel="008F28F7">
                <w:rPr>
                  <w:lang w:eastAsia="fi-FI"/>
                </w:rPr>
                <w:delText>DC_</w:delText>
              </w:r>
              <w:r w:rsidRPr="003D465D" w:rsidDel="008F28F7">
                <w:rPr>
                  <w:lang w:eastAsia="fi-FI"/>
                </w:rPr>
                <w:delText>(n)41CA</w:delText>
              </w:r>
              <w:r w:rsidRPr="002808B4" w:rsidDel="008F28F7">
                <w:rPr>
                  <w:vertAlign w:val="superscript"/>
                  <w:lang w:eastAsia="fi-FI"/>
                </w:rPr>
                <w:delText>5</w:delText>
              </w:r>
            </w:del>
          </w:p>
          <w:p w14:paraId="0D8A493A" w14:textId="307A50FE" w:rsidR="008F28F7" w:rsidRPr="003D465D" w:rsidDel="008F28F7" w:rsidRDefault="008F28F7" w:rsidP="00EF1C9E">
            <w:pPr>
              <w:pStyle w:val="TAC"/>
              <w:rPr>
                <w:del w:id="94" w:author="Xiaomi" w:date="2022-10-25T10:21:00Z"/>
                <w:lang w:eastAsia="fi-FI"/>
              </w:rPr>
            </w:pPr>
            <w:del w:id="95" w:author="Xiaomi" w:date="2022-10-25T10:21:00Z">
              <w:r w:rsidRPr="003D465D" w:rsidDel="008F28F7">
                <w:rPr>
                  <w:lang w:eastAsia="fi-FI"/>
                </w:rPr>
                <w:delText>DC_(n)41DA</w:delText>
              </w:r>
              <w:r w:rsidRPr="003D465D" w:rsidDel="008F28F7">
                <w:rPr>
                  <w:vertAlign w:val="superscript"/>
                  <w:lang w:eastAsia="fi-FI"/>
                </w:rPr>
                <w:delText>5</w:delText>
              </w:r>
            </w:del>
          </w:p>
        </w:tc>
        <w:tc>
          <w:tcPr>
            <w:tcW w:w="1744" w:type="pct"/>
            <w:tcPrChange w:id="96" w:author="Xiaomi" w:date="2022-10-25T10:21:00Z">
              <w:tcPr>
                <w:tcW w:w="1745" w:type="pct"/>
              </w:tcPr>
            </w:tcPrChange>
          </w:tcPr>
          <w:p w14:paraId="0D27DFA9" w14:textId="1928736A" w:rsidR="008F28F7" w:rsidRPr="00E062F1" w:rsidDel="008F28F7" w:rsidRDefault="008F28F7" w:rsidP="00EF1C9E">
            <w:pPr>
              <w:pStyle w:val="TAC"/>
              <w:rPr>
                <w:del w:id="97" w:author="Xiaomi" w:date="2022-10-25T10:21:00Z"/>
                <w:lang w:eastAsia="fi-FI"/>
              </w:rPr>
            </w:pPr>
            <w:del w:id="98" w:author="Xiaomi" w:date="2022-10-25T10:21:00Z">
              <w:r w:rsidRPr="00E062F1" w:rsidDel="008F28F7">
                <w:rPr>
                  <w:lang w:eastAsia="fi-FI"/>
                </w:rPr>
                <w:delText>DC_41A_n41A</w:delText>
              </w:r>
            </w:del>
          </w:p>
        </w:tc>
        <w:tc>
          <w:tcPr>
            <w:tcW w:w="1497" w:type="pct"/>
            <w:shd w:val="clear" w:color="auto" w:fill="auto"/>
            <w:noWrap/>
            <w:tcPrChange w:id="99" w:author="Xiaomi" w:date="2022-10-25T10:21:00Z">
              <w:tcPr>
                <w:tcW w:w="1495" w:type="pct"/>
                <w:shd w:val="clear" w:color="auto" w:fill="auto"/>
                <w:noWrap/>
              </w:tcPr>
            </w:tcPrChange>
          </w:tcPr>
          <w:p w14:paraId="4DBC029A" w14:textId="31EC6077" w:rsidR="008F28F7" w:rsidRPr="00E062F1" w:rsidDel="008F28F7" w:rsidRDefault="008F28F7" w:rsidP="00EF1C9E">
            <w:pPr>
              <w:pStyle w:val="TAC"/>
              <w:rPr>
                <w:del w:id="100" w:author="Xiaomi" w:date="2022-10-25T10:21:00Z"/>
                <w:lang w:eastAsia="fi-FI"/>
              </w:rPr>
            </w:pPr>
            <w:del w:id="101" w:author="Xiaomi" w:date="2022-10-25T10:21:00Z">
              <w:r w:rsidRPr="00E062F1" w:rsidDel="008F28F7">
                <w:rPr>
                  <w:lang w:eastAsia="fi-FI"/>
                </w:rPr>
                <w:delText>Yes</w:delText>
              </w:r>
              <w:r w:rsidRPr="00E062F1" w:rsidDel="008F28F7">
                <w:rPr>
                  <w:vertAlign w:val="superscript"/>
                  <w:lang w:eastAsia="fi-FI"/>
                </w:rPr>
                <w:delText>3</w:delText>
              </w:r>
            </w:del>
          </w:p>
        </w:tc>
      </w:tr>
      <w:tr w:rsidR="008F28F7" w:rsidRPr="00E062F1" w14:paraId="51838287" w14:textId="77777777" w:rsidTr="008F28F7">
        <w:trPr>
          <w:trHeight w:val="187"/>
          <w:jc w:val="center"/>
          <w:trPrChange w:id="102" w:author="Xiaomi" w:date="2022-10-25T10:21:00Z">
            <w:trPr>
              <w:trHeight w:val="187"/>
              <w:jc w:val="center"/>
            </w:trPr>
          </w:trPrChange>
        </w:trPr>
        <w:tc>
          <w:tcPr>
            <w:tcW w:w="1759" w:type="pct"/>
            <w:shd w:val="clear" w:color="auto" w:fill="auto"/>
            <w:noWrap/>
            <w:tcPrChange w:id="103" w:author="Xiaomi" w:date="2022-10-25T10:21:00Z">
              <w:tcPr>
                <w:tcW w:w="1760" w:type="pct"/>
                <w:shd w:val="clear" w:color="auto" w:fill="auto"/>
                <w:noWrap/>
              </w:tcPr>
            </w:tcPrChange>
          </w:tcPr>
          <w:p w14:paraId="2174D092" w14:textId="77777777" w:rsidR="008F28F7" w:rsidRPr="00E062F1" w:rsidRDefault="008F28F7" w:rsidP="00EF1C9E">
            <w:pPr>
              <w:pStyle w:val="TAC"/>
              <w:rPr>
                <w:lang w:eastAsia="zh-TW"/>
              </w:rPr>
            </w:pPr>
            <w:r w:rsidRPr="00E062F1">
              <w:rPr>
                <w:rFonts w:cs="Arial"/>
                <w:lang w:eastAsia="zh-CN"/>
              </w:rPr>
              <w:t>DC_(n)48AA</w:t>
            </w:r>
            <w:r w:rsidRPr="00E062F1">
              <w:rPr>
                <w:rFonts w:cs="Arial"/>
                <w:vertAlign w:val="superscript"/>
                <w:lang w:eastAsia="zh-TW"/>
              </w:rPr>
              <w:t>5</w:t>
            </w:r>
          </w:p>
        </w:tc>
        <w:tc>
          <w:tcPr>
            <w:tcW w:w="1744" w:type="pct"/>
            <w:tcPrChange w:id="104" w:author="Xiaomi" w:date="2022-10-25T10:21:00Z">
              <w:tcPr>
                <w:tcW w:w="1745" w:type="pct"/>
              </w:tcPr>
            </w:tcPrChange>
          </w:tcPr>
          <w:p w14:paraId="1972414A" w14:textId="77777777" w:rsidR="008F28F7" w:rsidRPr="00E062F1" w:rsidRDefault="008F28F7" w:rsidP="00EF1C9E">
            <w:pPr>
              <w:pStyle w:val="TAC"/>
              <w:rPr>
                <w:lang w:eastAsia="zh-TW"/>
              </w:rPr>
            </w:pPr>
            <w:r w:rsidRPr="00E062F1">
              <w:rPr>
                <w:rFonts w:cs="Arial"/>
                <w:lang w:eastAsia="zh-CN"/>
              </w:rPr>
              <w:t>DC_(n)48AA</w:t>
            </w:r>
            <w:r w:rsidRPr="00E062F1">
              <w:rPr>
                <w:rFonts w:cs="Arial"/>
                <w:vertAlign w:val="superscript"/>
                <w:lang w:eastAsia="zh-TW"/>
              </w:rPr>
              <w:t>6</w:t>
            </w:r>
          </w:p>
        </w:tc>
        <w:tc>
          <w:tcPr>
            <w:tcW w:w="1497" w:type="pct"/>
            <w:shd w:val="clear" w:color="auto" w:fill="auto"/>
            <w:noWrap/>
            <w:tcPrChange w:id="105" w:author="Xiaomi" w:date="2022-10-25T10:21:00Z">
              <w:tcPr>
                <w:tcW w:w="1495" w:type="pct"/>
                <w:shd w:val="clear" w:color="auto" w:fill="auto"/>
                <w:noWrap/>
              </w:tcPr>
            </w:tcPrChange>
          </w:tcPr>
          <w:p w14:paraId="4F3F7BF7" w14:textId="77777777" w:rsidR="008F28F7" w:rsidRPr="00E062F1" w:rsidRDefault="008F28F7" w:rsidP="00EF1C9E">
            <w:pPr>
              <w:pStyle w:val="TAC"/>
              <w:rPr>
                <w:lang w:eastAsia="zh-TW"/>
              </w:rPr>
            </w:pPr>
            <w:r w:rsidRPr="00E062F1">
              <w:rPr>
                <w:lang w:eastAsia="fi-FI"/>
              </w:rPr>
              <w:t>Yes</w:t>
            </w:r>
            <w:r w:rsidRPr="00E062F1">
              <w:rPr>
                <w:vertAlign w:val="superscript"/>
                <w:lang w:eastAsia="zh-TW"/>
              </w:rPr>
              <w:t>6</w:t>
            </w:r>
          </w:p>
        </w:tc>
      </w:tr>
      <w:tr w:rsidR="008F28F7" w:rsidRPr="00E062F1" w14:paraId="271B0A73" w14:textId="77777777" w:rsidTr="008F28F7">
        <w:trPr>
          <w:trHeight w:val="187"/>
          <w:jc w:val="center"/>
          <w:trPrChange w:id="106" w:author="Xiaomi" w:date="2022-10-25T10:21:00Z">
            <w:trPr>
              <w:trHeight w:val="187"/>
              <w:jc w:val="center"/>
            </w:trPr>
          </w:trPrChange>
        </w:trPr>
        <w:tc>
          <w:tcPr>
            <w:tcW w:w="1759" w:type="pct"/>
            <w:shd w:val="clear" w:color="auto" w:fill="auto"/>
            <w:noWrap/>
            <w:tcPrChange w:id="107" w:author="Xiaomi" w:date="2022-10-25T10:21:00Z">
              <w:tcPr>
                <w:tcW w:w="1760" w:type="pct"/>
                <w:shd w:val="clear" w:color="auto" w:fill="auto"/>
                <w:noWrap/>
              </w:tcPr>
            </w:tcPrChange>
          </w:tcPr>
          <w:p w14:paraId="3D33600B" w14:textId="77777777" w:rsidR="008F28F7" w:rsidRPr="00E062F1" w:rsidRDefault="008F28F7" w:rsidP="00EF1C9E">
            <w:pPr>
              <w:pStyle w:val="TAC"/>
              <w:rPr>
                <w:lang w:eastAsia="zh-TW"/>
              </w:rPr>
            </w:pPr>
            <w:r w:rsidRPr="00E062F1">
              <w:rPr>
                <w:rFonts w:cs="Arial"/>
                <w:lang w:eastAsia="zh-CN"/>
              </w:rPr>
              <w:t>DC_(n)48CA</w:t>
            </w:r>
            <w:r w:rsidRPr="00E062F1">
              <w:rPr>
                <w:rFonts w:cs="Arial"/>
                <w:vertAlign w:val="superscript"/>
                <w:lang w:eastAsia="zh-TW"/>
              </w:rPr>
              <w:t>5</w:t>
            </w:r>
          </w:p>
        </w:tc>
        <w:tc>
          <w:tcPr>
            <w:tcW w:w="1744" w:type="pct"/>
            <w:tcPrChange w:id="108" w:author="Xiaomi" w:date="2022-10-25T10:21:00Z">
              <w:tcPr>
                <w:tcW w:w="1745" w:type="pct"/>
              </w:tcPr>
            </w:tcPrChange>
          </w:tcPr>
          <w:p w14:paraId="76F84828" w14:textId="77777777" w:rsidR="008F28F7" w:rsidRPr="00E062F1" w:rsidRDefault="008F28F7" w:rsidP="00EF1C9E">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14:paraId="2DF50F48" w14:textId="77777777" w:rsidR="008F28F7" w:rsidRPr="00E062F1" w:rsidRDefault="008F28F7" w:rsidP="00EF1C9E">
            <w:pPr>
              <w:pStyle w:val="TAC"/>
              <w:rPr>
                <w:lang w:eastAsia="zh-TW"/>
              </w:rPr>
            </w:pPr>
            <w:r w:rsidRPr="00E062F1">
              <w:rPr>
                <w:rFonts w:eastAsia="PMingLiU" w:cs="Arial"/>
                <w:lang w:eastAsia="zh-TW"/>
              </w:rPr>
              <w:t>DC_</w:t>
            </w:r>
            <w:r w:rsidRPr="00E062F1">
              <w:rPr>
                <w:rFonts w:cs="Arial"/>
                <w:lang w:eastAsia="zh-CN"/>
              </w:rPr>
              <w:t>48A_n48A</w:t>
            </w:r>
            <w:r w:rsidRPr="00E062F1">
              <w:rPr>
                <w:rFonts w:cs="Arial"/>
                <w:vertAlign w:val="superscript"/>
                <w:lang w:eastAsia="zh-TW"/>
              </w:rPr>
              <w:t>6</w:t>
            </w:r>
          </w:p>
        </w:tc>
        <w:tc>
          <w:tcPr>
            <w:tcW w:w="1497" w:type="pct"/>
            <w:shd w:val="clear" w:color="auto" w:fill="auto"/>
            <w:noWrap/>
            <w:tcPrChange w:id="109" w:author="Xiaomi" w:date="2022-10-25T10:21:00Z">
              <w:tcPr>
                <w:tcW w:w="1495" w:type="pct"/>
                <w:shd w:val="clear" w:color="auto" w:fill="auto"/>
                <w:noWrap/>
              </w:tcPr>
            </w:tcPrChange>
          </w:tcPr>
          <w:p w14:paraId="2D581499" w14:textId="77777777" w:rsidR="008F28F7" w:rsidRPr="00E062F1" w:rsidRDefault="008F28F7" w:rsidP="00EF1C9E">
            <w:pPr>
              <w:pStyle w:val="TAC"/>
              <w:rPr>
                <w:lang w:eastAsia="zh-TW"/>
              </w:rPr>
            </w:pPr>
            <w:r w:rsidRPr="00E062F1">
              <w:rPr>
                <w:lang w:eastAsia="fi-FI"/>
              </w:rPr>
              <w:t>Yes</w:t>
            </w:r>
            <w:r w:rsidRPr="00E062F1">
              <w:rPr>
                <w:vertAlign w:val="superscript"/>
                <w:lang w:eastAsia="zh-TW"/>
              </w:rPr>
              <w:t>6</w:t>
            </w:r>
          </w:p>
        </w:tc>
      </w:tr>
      <w:tr w:rsidR="008F28F7" w:rsidRPr="00E062F1" w14:paraId="6FFF7234" w14:textId="77777777" w:rsidTr="008F28F7">
        <w:trPr>
          <w:trHeight w:val="187"/>
          <w:jc w:val="center"/>
          <w:trPrChange w:id="110" w:author="Xiaomi" w:date="2022-10-25T10:21:00Z">
            <w:trPr>
              <w:trHeight w:val="187"/>
              <w:jc w:val="center"/>
            </w:trPr>
          </w:trPrChange>
        </w:trPr>
        <w:tc>
          <w:tcPr>
            <w:tcW w:w="1759" w:type="pct"/>
            <w:shd w:val="clear" w:color="auto" w:fill="auto"/>
            <w:noWrap/>
            <w:tcPrChange w:id="111" w:author="Xiaomi" w:date="2022-10-25T10:21:00Z">
              <w:tcPr>
                <w:tcW w:w="1760" w:type="pct"/>
                <w:shd w:val="clear" w:color="auto" w:fill="auto"/>
                <w:noWrap/>
              </w:tcPr>
            </w:tcPrChange>
          </w:tcPr>
          <w:p w14:paraId="536CA196" w14:textId="77777777" w:rsidR="008F28F7" w:rsidRPr="00E062F1" w:rsidRDefault="008F28F7" w:rsidP="00EF1C9E">
            <w:pPr>
              <w:pStyle w:val="TAC"/>
              <w:rPr>
                <w:lang w:eastAsia="zh-TW"/>
              </w:rPr>
            </w:pPr>
            <w:r w:rsidRPr="00E062F1">
              <w:rPr>
                <w:rFonts w:cs="Arial"/>
                <w:lang w:eastAsia="zh-CN"/>
              </w:rPr>
              <w:t>DC_(n)48DA</w:t>
            </w:r>
            <w:r w:rsidRPr="00E062F1">
              <w:rPr>
                <w:rFonts w:cs="Arial"/>
                <w:vertAlign w:val="superscript"/>
                <w:lang w:eastAsia="zh-TW"/>
              </w:rPr>
              <w:t>5</w:t>
            </w:r>
          </w:p>
        </w:tc>
        <w:tc>
          <w:tcPr>
            <w:tcW w:w="1744" w:type="pct"/>
            <w:tcPrChange w:id="112" w:author="Xiaomi" w:date="2022-10-25T10:21:00Z">
              <w:tcPr>
                <w:tcW w:w="1745" w:type="pct"/>
              </w:tcPr>
            </w:tcPrChange>
          </w:tcPr>
          <w:p w14:paraId="097FE019" w14:textId="77777777" w:rsidR="008F28F7" w:rsidRPr="00E062F1" w:rsidRDefault="008F28F7" w:rsidP="00EF1C9E">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14:paraId="09C4C214" w14:textId="77777777" w:rsidR="008F28F7" w:rsidRPr="00E062F1" w:rsidRDefault="008F28F7" w:rsidP="00EF1C9E">
            <w:pPr>
              <w:pStyle w:val="TAC"/>
              <w:rPr>
                <w:lang w:eastAsia="zh-TW"/>
              </w:rPr>
            </w:pPr>
            <w:r w:rsidRPr="00E062F1">
              <w:rPr>
                <w:rFonts w:eastAsia="PMingLiU" w:cs="Arial"/>
                <w:lang w:eastAsia="zh-TW"/>
              </w:rPr>
              <w:t>DC_</w:t>
            </w:r>
            <w:r w:rsidRPr="00E062F1">
              <w:rPr>
                <w:rFonts w:cs="Arial"/>
                <w:lang w:eastAsia="zh-CN"/>
              </w:rPr>
              <w:t>48A_n48A</w:t>
            </w:r>
            <w:r w:rsidRPr="00E062F1">
              <w:rPr>
                <w:rFonts w:cs="Arial"/>
                <w:vertAlign w:val="superscript"/>
                <w:lang w:eastAsia="zh-TW"/>
              </w:rPr>
              <w:t>6</w:t>
            </w:r>
          </w:p>
        </w:tc>
        <w:tc>
          <w:tcPr>
            <w:tcW w:w="1497" w:type="pct"/>
            <w:shd w:val="clear" w:color="auto" w:fill="auto"/>
            <w:noWrap/>
            <w:tcPrChange w:id="113" w:author="Xiaomi" w:date="2022-10-25T10:21:00Z">
              <w:tcPr>
                <w:tcW w:w="1495" w:type="pct"/>
                <w:shd w:val="clear" w:color="auto" w:fill="auto"/>
                <w:noWrap/>
              </w:tcPr>
            </w:tcPrChange>
          </w:tcPr>
          <w:p w14:paraId="5C562612" w14:textId="77777777" w:rsidR="008F28F7" w:rsidRPr="00E062F1" w:rsidRDefault="008F28F7" w:rsidP="00EF1C9E">
            <w:pPr>
              <w:pStyle w:val="TAC"/>
              <w:rPr>
                <w:lang w:eastAsia="zh-TW"/>
              </w:rPr>
            </w:pPr>
            <w:r w:rsidRPr="00E062F1">
              <w:rPr>
                <w:lang w:eastAsia="fi-FI"/>
              </w:rPr>
              <w:t>Yes</w:t>
            </w:r>
            <w:r w:rsidRPr="00E062F1">
              <w:rPr>
                <w:vertAlign w:val="superscript"/>
                <w:lang w:eastAsia="zh-TW"/>
              </w:rPr>
              <w:t>6</w:t>
            </w:r>
          </w:p>
        </w:tc>
      </w:tr>
      <w:tr w:rsidR="008F28F7" w:rsidRPr="00E062F1" w14:paraId="1D95A63B" w14:textId="77777777" w:rsidTr="008F28F7">
        <w:trPr>
          <w:trHeight w:val="187"/>
          <w:jc w:val="center"/>
          <w:trPrChange w:id="114" w:author="Xiaomi" w:date="2022-10-25T10:21:00Z">
            <w:trPr>
              <w:trHeight w:val="187"/>
              <w:jc w:val="center"/>
            </w:trPr>
          </w:trPrChange>
        </w:trPr>
        <w:tc>
          <w:tcPr>
            <w:tcW w:w="1759" w:type="pct"/>
            <w:shd w:val="clear" w:color="auto" w:fill="auto"/>
            <w:noWrap/>
            <w:tcPrChange w:id="115" w:author="Xiaomi" w:date="2022-10-25T10:21:00Z">
              <w:tcPr>
                <w:tcW w:w="1760" w:type="pct"/>
                <w:shd w:val="clear" w:color="auto" w:fill="auto"/>
                <w:noWrap/>
              </w:tcPr>
            </w:tcPrChange>
          </w:tcPr>
          <w:p w14:paraId="35CD23C9" w14:textId="77777777" w:rsidR="008F28F7" w:rsidRPr="00E062F1" w:rsidRDefault="008F28F7" w:rsidP="00EF1C9E">
            <w:pPr>
              <w:pStyle w:val="TAC"/>
              <w:rPr>
                <w:lang w:eastAsia="fi-FI"/>
              </w:rPr>
            </w:pPr>
            <w:r w:rsidRPr="00E062F1">
              <w:rPr>
                <w:lang w:eastAsia="fi-FI"/>
              </w:rPr>
              <w:t>DC_(n)71AA</w:t>
            </w:r>
            <w:r w:rsidRPr="00E062F1">
              <w:rPr>
                <w:vertAlign w:val="superscript"/>
                <w:lang w:eastAsia="fi-FI"/>
              </w:rPr>
              <w:t>2</w:t>
            </w:r>
          </w:p>
        </w:tc>
        <w:tc>
          <w:tcPr>
            <w:tcW w:w="1744" w:type="pct"/>
            <w:tcPrChange w:id="116" w:author="Xiaomi" w:date="2022-10-25T10:21:00Z">
              <w:tcPr>
                <w:tcW w:w="1745" w:type="pct"/>
              </w:tcPr>
            </w:tcPrChange>
          </w:tcPr>
          <w:p w14:paraId="19E2A944" w14:textId="77777777" w:rsidR="008F28F7" w:rsidRPr="00E062F1" w:rsidRDefault="008F28F7" w:rsidP="00EF1C9E">
            <w:pPr>
              <w:pStyle w:val="TAC"/>
              <w:rPr>
                <w:lang w:eastAsia="fi-FI"/>
              </w:rPr>
            </w:pPr>
            <w:r w:rsidRPr="00E062F1">
              <w:rPr>
                <w:lang w:eastAsia="fi-FI"/>
              </w:rPr>
              <w:t>DC_(n)71AA</w:t>
            </w:r>
          </w:p>
        </w:tc>
        <w:tc>
          <w:tcPr>
            <w:tcW w:w="1497" w:type="pct"/>
            <w:shd w:val="clear" w:color="auto" w:fill="auto"/>
            <w:noWrap/>
            <w:tcPrChange w:id="117" w:author="Xiaomi" w:date="2022-10-25T10:21:00Z">
              <w:tcPr>
                <w:tcW w:w="1495" w:type="pct"/>
                <w:shd w:val="clear" w:color="auto" w:fill="auto"/>
                <w:noWrap/>
              </w:tcPr>
            </w:tcPrChange>
          </w:tcPr>
          <w:p w14:paraId="278467FA" w14:textId="77777777" w:rsidR="008F28F7" w:rsidRPr="00E062F1" w:rsidRDefault="008F28F7" w:rsidP="00EF1C9E">
            <w:pPr>
              <w:pStyle w:val="TAC"/>
              <w:rPr>
                <w:lang w:eastAsia="fi-FI"/>
              </w:rPr>
            </w:pPr>
            <w:r w:rsidRPr="00E062F1">
              <w:rPr>
                <w:lang w:eastAsia="fi-FI"/>
              </w:rPr>
              <w:t>No</w:t>
            </w:r>
            <w:r w:rsidRPr="00E062F1">
              <w:rPr>
                <w:vertAlign w:val="superscript"/>
                <w:lang w:eastAsia="fi-FI"/>
              </w:rPr>
              <w:t>4</w:t>
            </w:r>
          </w:p>
        </w:tc>
      </w:tr>
      <w:tr w:rsidR="008F28F7" w:rsidRPr="00E062F1" w14:paraId="061E8944" w14:textId="77777777" w:rsidTr="00EF1C9E">
        <w:trPr>
          <w:trHeight w:val="187"/>
          <w:jc w:val="center"/>
        </w:trPr>
        <w:tc>
          <w:tcPr>
            <w:tcW w:w="5000" w:type="pct"/>
            <w:gridSpan w:val="3"/>
            <w:shd w:val="clear" w:color="auto" w:fill="auto"/>
            <w:noWrap/>
            <w:vAlign w:val="center"/>
          </w:tcPr>
          <w:p w14:paraId="1116F90F" w14:textId="77777777" w:rsidR="008F28F7" w:rsidRPr="00E062F1" w:rsidRDefault="008F28F7" w:rsidP="00EF1C9E">
            <w:pPr>
              <w:pStyle w:val="TAN"/>
              <w:rPr>
                <w:rFonts w:cs="Arial"/>
              </w:rPr>
            </w:pPr>
            <w:r w:rsidRPr="00E062F1">
              <w:rPr>
                <w:rFonts w:cs="Arial"/>
              </w:rPr>
              <w:t>NOTE 1:</w:t>
            </w:r>
            <w:r w:rsidRPr="00E062F1">
              <w:rPr>
                <w:rFonts w:cs="Arial"/>
              </w:rPr>
              <w:tab/>
              <w:t>Uplink EN-DC configurations are the configurations supported by the present release of specifications.</w:t>
            </w:r>
          </w:p>
          <w:p w14:paraId="395D5CD6" w14:textId="77777777" w:rsidR="008F28F7" w:rsidRPr="00E062F1" w:rsidRDefault="008F28F7" w:rsidP="00EF1C9E">
            <w:pPr>
              <w:pStyle w:val="TAN"/>
              <w:rPr>
                <w:rFonts w:cs="Arial"/>
              </w:rPr>
            </w:pPr>
            <w:r w:rsidRPr="00E062F1">
              <w:rPr>
                <w:rFonts w:cs="Arial"/>
              </w:rPr>
              <w:t>NOTE 2:</w:t>
            </w:r>
            <w:r w:rsidRPr="00E062F1">
              <w:rPr>
                <w:rFonts w:cs="Arial"/>
              </w:rPr>
              <w:tab/>
              <w:t>Requirements in this specification apply for NR SCS of 15 kHz only.</w:t>
            </w:r>
          </w:p>
          <w:p w14:paraId="4DBF53E9" w14:textId="77777777" w:rsidR="008F28F7" w:rsidRPr="00E062F1" w:rsidRDefault="008F28F7" w:rsidP="00EF1C9E">
            <w:pPr>
              <w:pStyle w:val="TAN"/>
              <w:rPr>
                <w:lang w:eastAsia="fi-FI"/>
              </w:rPr>
            </w:pPr>
            <w:r w:rsidRPr="00E062F1">
              <w:rPr>
                <w:lang w:eastAsia="fi-FI"/>
              </w:rPr>
              <w:t>NOTE 3:</w:t>
            </w:r>
            <w:r w:rsidRPr="00E062F1">
              <w:rPr>
                <w:lang w:eastAsia="fi-FI"/>
              </w:rPr>
              <w:tab/>
              <w:t>Single UL allowed due to potential emission issues, not self-interference.</w:t>
            </w:r>
          </w:p>
          <w:p w14:paraId="4002E723" w14:textId="77777777" w:rsidR="008F28F7" w:rsidRPr="00E062F1" w:rsidRDefault="008F28F7" w:rsidP="00EF1C9E">
            <w:pPr>
              <w:pStyle w:val="TAN"/>
              <w:rPr>
                <w:lang w:eastAsia="fi-FI"/>
              </w:rPr>
            </w:pPr>
            <w:r w:rsidRPr="00E062F1">
              <w:rPr>
                <w:lang w:eastAsia="fi-FI"/>
              </w:rPr>
              <w:t>NOTE 4:</w:t>
            </w:r>
            <w:r w:rsidRPr="00E062F1">
              <w:rPr>
                <w:lang w:eastAsia="fi-FI"/>
              </w:rPr>
              <w:tab/>
              <w:t>For UE(s) supporting dynamic power sharing it is mandatory to do dual simultaneous UL. For UE(s) not supporting dynamic power sharing single UL is allowed.</w:t>
            </w:r>
          </w:p>
          <w:p w14:paraId="4A6A0D38" w14:textId="77777777" w:rsidR="008F28F7" w:rsidRPr="00E062F1" w:rsidRDefault="008F28F7" w:rsidP="00EF1C9E">
            <w:pPr>
              <w:pStyle w:val="TAN"/>
              <w:rPr>
                <w:lang w:eastAsia="zh-TW"/>
              </w:rPr>
            </w:pPr>
            <w:r w:rsidRPr="00E062F1">
              <w:rPr>
                <w:lang w:eastAsia="fi-FI"/>
              </w:rPr>
              <w:t>NOTE 5:</w:t>
            </w:r>
            <w:r w:rsidRPr="00E062F1">
              <w:rPr>
                <w:lang w:eastAsia="fi-FI"/>
              </w:rPr>
              <w:tab/>
              <w:t>The minimum requirements only apply for non-simultaneous Tx/Rx between all carriers.</w:t>
            </w:r>
          </w:p>
          <w:p w14:paraId="6189FF93" w14:textId="77777777" w:rsidR="008F28F7" w:rsidRPr="00E062F1" w:rsidRDefault="008F28F7" w:rsidP="00EF1C9E">
            <w:pPr>
              <w:pStyle w:val="TAN"/>
              <w:rPr>
                <w:lang w:eastAsia="zh-TW"/>
              </w:rPr>
            </w:pPr>
            <w:r w:rsidRPr="00E062F1">
              <w:rPr>
                <w:lang w:eastAsia="zh-TW"/>
              </w:rPr>
              <w:t>NOTE 6:</w:t>
            </w:r>
            <w:r w:rsidRPr="00E062F1">
              <w:rPr>
                <w:lang w:eastAsia="fi-FI"/>
              </w:rPr>
              <w:tab/>
            </w:r>
            <w:r w:rsidRPr="00E062F1">
              <w:rPr>
                <w:lang w:eastAsia="zh-TW"/>
              </w:rPr>
              <w:t>Only single switched UL is supported</w:t>
            </w:r>
          </w:p>
        </w:tc>
      </w:tr>
    </w:tbl>
    <w:p w14:paraId="6606B655" w14:textId="77777777" w:rsidR="00E257F1" w:rsidRPr="008F28F7" w:rsidRDefault="00E257F1" w:rsidP="00803E31">
      <w:pPr>
        <w:overflowPunct w:val="0"/>
        <w:autoSpaceDE w:val="0"/>
        <w:autoSpaceDN w:val="0"/>
        <w:adjustRightInd w:val="0"/>
        <w:textAlignment w:val="baseline"/>
        <w:rPr>
          <w:rFonts w:eastAsia="宋体"/>
          <w:color w:val="0000FF"/>
        </w:rPr>
      </w:pPr>
    </w:p>
    <w:p w14:paraId="25F38498" w14:textId="165C9E45" w:rsidR="00B17350" w:rsidRDefault="00B17350" w:rsidP="00B17350">
      <w:pPr>
        <w:overflowPunct w:val="0"/>
        <w:autoSpaceDE w:val="0"/>
        <w:autoSpaceDN w:val="0"/>
        <w:adjustRightInd w:val="0"/>
        <w:textAlignment w:val="baseline"/>
        <w:rPr>
          <w:rFonts w:eastAsia="宋体"/>
          <w:i/>
          <w:color w:val="0000FF"/>
        </w:rPr>
      </w:pPr>
      <w:r w:rsidRPr="00CB3F8F">
        <w:rPr>
          <w:rFonts w:eastAsia="宋体"/>
          <w:i/>
          <w:color w:val="0000FF"/>
        </w:rPr>
        <w:t xml:space="preserve">&lt; </w:t>
      </w:r>
      <w:r>
        <w:rPr>
          <w:rFonts w:eastAsia="宋体"/>
          <w:i/>
          <w:color w:val="0000FF"/>
        </w:rPr>
        <w:t xml:space="preserve">End </w:t>
      </w:r>
      <w:r w:rsidRPr="00CB3F8F">
        <w:rPr>
          <w:rFonts w:eastAsia="宋体"/>
          <w:i/>
          <w:color w:val="0000FF"/>
        </w:rPr>
        <w:t>of changes &gt;</w:t>
      </w:r>
    </w:p>
    <w:p w14:paraId="78297904" w14:textId="77777777" w:rsidR="00B17350" w:rsidRPr="00B17350" w:rsidRDefault="00B17350" w:rsidP="00803E31">
      <w:pPr>
        <w:overflowPunct w:val="0"/>
        <w:autoSpaceDE w:val="0"/>
        <w:autoSpaceDN w:val="0"/>
        <w:adjustRightInd w:val="0"/>
        <w:textAlignment w:val="baseline"/>
        <w:rPr>
          <w:rFonts w:eastAsia="宋体"/>
          <w:color w:val="0000FF"/>
        </w:rPr>
      </w:pPr>
    </w:p>
    <w:sectPr w:rsidR="00B17350" w:rsidRPr="00B173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9E7F60" w14:textId="77777777" w:rsidR="00BE7F6E" w:rsidRDefault="00BE7F6E">
      <w:r>
        <w:separator/>
      </w:r>
    </w:p>
  </w:endnote>
  <w:endnote w:type="continuationSeparator" w:id="0">
    <w:p w14:paraId="43E74D42" w14:textId="77777777" w:rsidR="00BE7F6E" w:rsidRDefault="00BE7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UI"/>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235118" w14:textId="77777777" w:rsidR="00BE7F6E" w:rsidRDefault="00BE7F6E">
      <w:r>
        <w:separator/>
      </w:r>
    </w:p>
  </w:footnote>
  <w:footnote w:type="continuationSeparator" w:id="0">
    <w:p w14:paraId="708EEBAC" w14:textId="77777777" w:rsidR="00BE7F6E" w:rsidRDefault="00BE7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17350" w:rsidRDefault="00B173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17350" w:rsidRDefault="00B17350">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17350" w:rsidRDefault="00B1735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17350" w:rsidRDefault="00B1735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2705F4"/>
    <w:multiLevelType w:val="hybridMultilevel"/>
    <w:tmpl w:val="25E0691C"/>
    <w:lvl w:ilvl="0" w:tplc="37A64D20">
      <w:start w:val="2022"/>
      <w:numFmt w:val="bullet"/>
      <w:lvlText w:val="-"/>
      <w:lvlJc w:val="left"/>
      <w:pPr>
        <w:ind w:left="540" w:hanging="360"/>
      </w:pPr>
      <w:rPr>
        <w:rFonts w:ascii="Arial" w:eastAsiaTheme="minorEastAsia" w:hAnsi="Arial" w:cs="Arial" w:hint="default"/>
        <w:sz w:val="18"/>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12"/>
  </w:num>
  <w:num w:numId="18">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13B"/>
    <w:rsid w:val="000A6394"/>
    <w:rsid w:val="000B1FCF"/>
    <w:rsid w:val="000B56BF"/>
    <w:rsid w:val="000B7FED"/>
    <w:rsid w:val="000C038A"/>
    <w:rsid w:val="000C6598"/>
    <w:rsid w:val="000D44B3"/>
    <w:rsid w:val="000E095C"/>
    <w:rsid w:val="000F100B"/>
    <w:rsid w:val="00111880"/>
    <w:rsid w:val="00126F68"/>
    <w:rsid w:val="00133644"/>
    <w:rsid w:val="00135723"/>
    <w:rsid w:val="001459C4"/>
    <w:rsid w:val="00145D43"/>
    <w:rsid w:val="00160564"/>
    <w:rsid w:val="001609FA"/>
    <w:rsid w:val="00161363"/>
    <w:rsid w:val="00170EC0"/>
    <w:rsid w:val="00192C46"/>
    <w:rsid w:val="001A08B3"/>
    <w:rsid w:val="001A7B60"/>
    <w:rsid w:val="001B52F0"/>
    <w:rsid w:val="001B79F2"/>
    <w:rsid w:val="001B7A65"/>
    <w:rsid w:val="001E41F3"/>
    <w:rsid w:val="0021352C"/>
    <w:rsid w:val="002176A5"/>
    <w:rsid w:val="00220C8A"/>
    <w:rsid w:val="00225648"/>
    <w:rsid w:val="0026004D"/>
    <w:rsid w:val="002640DD"/>
    <w:rsid w:val="00275D12"/>
    <w:rsid w:val="00275E87"/>
    <w:rsid w:val="00284FEB"/>
    <w:rsid w:val="002860C4"/>
    <w:rsid w:val="00292316"/>
    <w:rsid w:val="002A4D85"/>
    <w:rsid w:val="002A5903"/>
    <w:rsid w:val="002B5741"/>
    <w:rsid w:val="002E472E"/>
    <w:rsid w:val="002E4F10"/>
    <w:rsid w:val="00305409"/>
    <w:rsid w:val="003212E3"/>
    <w:rsid w:val="00336E4B"/>
    <w:rsid w:val="00352530"/>
    <w:rsid w:val="003609EF"/>
    <w:rsid w:val="0036231A"/>
    <w:rsid w:val="00374DD4"/>
    <w:rsid w:val="0039186D"/>
    <w:rsid w:val="003E1A36"/>
    <w:rsid w:val="003F6C59"/>
    <w:rsid w:val="00410371"/>
    <w:rsid w:val="00410CB8"/>
    <w:rsid w:val="004242F1"/>
    <w:rsid w:val="00424C02"/>
    <w:rsid w:val="00430B0A"/>
    <w:rsid w:val="004368D2"/>
    <w:rsid w:val="00473D09"/>
    <w:rsid w:val="004B75B7"/>
    <w:rsid w:val="004D25E9"/>
    <w:rsid w:val="0051580D"/>
    <w:rsid w:val="0052403F"/>
    <w:rsid w:val="005261CF"/>
    <w:rsid w:val="00531929"/>
    <w:rsid w:val="00543FF1"/>
    <w:rsid w:val="00547111"/>
    <w:rsid w:val="00592D74"/>
    <w:rsid w:val="005C5062"/>
    <w:rsid w:val="005E05DC"/>
    <w:rsid w:val="005E2C44"/>
    <w:rsid w:val="005E55A5"/>
    <w:rsid w:val="005F28F6"/>
    <w:rsid w:val="00621188"/>
    <w:rsid w:val="006257ED"/>
    <w:rsid w:val="00630ED3"/>
    <w:rsid w:val="006442C0"/>
    <w:rsid w:val="00654408"/>
    <w:rsid w:val="00665C47"/>
    <w:rsid w:val="006810B1"/>
    <w:rsid w:val="00695808"/>
    <w:rsid w:val="006B46FB"/>
    <w:rsid w:val="006D0671"/>
    <w:rsid w:val="006D4342"/>
    <w:rsid w:val="006D49FA"/>
    <w:rsid w:val="006D6166"/>
    <w:rsid w:val="006E21FB"/>
    <w:rsid w:val="006E4421"/>
    <w:rsid w:val="007028FE"/>
    <w:rsid w:val="0071155A"/>
    <w:rsid w:val="00715772"/>
    <w:rsid w:val="0072096F"/>
    <w:rsid w:val="00726BB4"/>
    <w:rsid w:val="0073577E"/>
    <w:rsid w:val="007368A7"/>
    <w:rsid w:val="00746870"/>
    <w:rsid w:val="00747145"/>
    <w:rsid w:val="00750BDD"/>
    <w:rsid w:val="007577AE"/>
    <w:rsid w:val="007664BC"/>
    <w:rsid w:val="00776EF2"/>
    <w:rsid w:val="007818D2"/>
    <w:rsid w:val="00792342"/>
    <w:rsid w:val="007977A8"/>
    <w:rsid w:val="007A0DC9"/>
    <w:rsid w:val="007B512A"/>
    <w:rsid w:val="007C2097"/>
    <w:rsid w:val="007D5199"/>
    <w:rsid w:val="007D6A07"/>
    <w:rsid w:val="007D6A56"/>
    <w:rsid w:val="007F001B"/>
    <w:rsid w:val="007F7259"/>
    <w:rsid w:val="00803E31"/>
    <w:rsid w:val="008040A8"/>
    <w:rsid w:val="008279FA"/>
    <w:rsid w:val="0086096E"/>
    <w:rsid w:val="008626E7"/>
    <w:rsid w:val="00870EE7"/>
    <w:rsid w:val="00880968"/>
    <w:rsid w:val="008863B9"/>
    <w:rsid w:val="008A45A6"/>
    <w:rsid w:val="008A4A96"/>
    <w:rsid w:val="008B465D"/>
    <w:rsid w:val="008B5B0D"/>
    <w:rsid w:val="008E1394"/>
    <w:rsid w:val="008F25CE"/>
    <w:rsid w:val="008F28F7"/>
    <w:rsid w:val="008F3789"/>
    <w:rsid w:val="008F686C"/>
    <w:rsid w:val="00903E00"/>
    <w:rsid w:val="0091229E"/>
    <w:rsid w:val="009148DE"/>
    <w:rsid w:val="00920A8A"/>
    <w:rsid w:val="00922F82"/>
    <w:rsid w:val="00934076"/>
    <w:rsid w:val="00941E30"/>
    <w:rsid w:val="00950518"/>
    <w:rsid w:val="00970122"/>
    <w:rsid w:val="00973707"/>
    <w:rsid w:val="009777D9"/>
    <w:rsid w:val="00991B88"/>
    <w:rsid w:val="009979D5"/>
    <w:rsid w:val="009A5753"/>
    <w:rsid w:val="009A579D"/>
    <w:rsid w:val="009B7FF1"/>
    <w:rsid w:val="009C270F"/>
    <w:rsid w:val="009D1E17"/>
    <w:rsid w:val="009D30CE"/>
    <w:rsid w:val="009E3297"/>
    <w:rsid w:val="009E477F"/>
    <w:rsid w:val="009F734F"/>
    <w:rsid w:val="00A246B6"/>
    <w:rsid w:val="00A25074"/>
    <w:rsid w:val="00A26994"/>
    <w:rsid w:val="00A31B26"/>
    <w:rsid w:val="00A41348"/>
    <w:rsid w:val="00A449D9"/>
    <w:rsid w:val="00A47E70"/>
    <w:rsid w:val="00A50CF0"/>
    <w:rsid w:val="00A70017"/>
    <w:rsid w:val="00A7671C"/>
    <w:rsid w:val="00A9459B"/>
    <w:rsid w:val="00AA2CBC"/>
    <w:rsid w:val="00AB5DB5"/>
    <w:rsid w:val="00AC3EFF"/>
    <w:rsid w:val="00AC5820"/>
    <w:rsid w:val="00AC63FE"/>
    <w:rsid w:val="00AD1CD8"/>
    <w:rsid w:val="00AF1A5D"/>
    <w:rsid w:val="00B06749"/>
    <w:rsid w:val="00B105FC"/>
    <w:rsid w:val="00B17350"/>
    <w:rsid w:val="00B258BB"/>
    <w:rsid w:val="00B2618B"/>
    <w:rsid w:val="00B413A1"/>
    <w:rsid w:val="00B67B97"/>
    <w:rsid w:val="00B7467B"/>
    <w:rsid w:val="00B75B48"/>
    <w:rsid w:val="00B968C8"/>
    <w:rsid w:val="00BA259A"/>
    <w:rsid w:val="00BA3EC5"/>
    <w:rsid w:val="00BA51D9"/>
    <w:rsid w:val="00BA5BC4"/>
    <w:rsid w:val="00BB18D0"/>
    <w:rsid w:val="00BB5DFC"/>
    <w:rsid w:val="00BD279D"/>
    <w:rsid w:val="00BD6BB8"/>
    <w:rsid w:val="00BE4021"/>
    <w:rsid w:val="00BE7F6E"/>
    <w:rsid w:val="00BF7FB6"/>
    <w:rsid w:val="00C0550F"/>
    <w:rsid w:val="00C20FFA"/>
    <w:rsid w:val="00C4456F"/>
    <w:rsid w:val="00C528CA"/>
    <w:rsid w:val="00C61A48"/>
    <w:rsid w:val="00C627FF"/>
    <w:rsid w:val="00C6384C"/>
    <w:rsid w:val="00C666C5"/>
    <w:rsid w:val="00C66BA2"/>
    <w:rsid w:val="00C8507C"/>
    <w:rsid w:val="00C95985"/>
    <w:rsid w:val="00CC5026"/>
    <w:rsid w:val="00CC68D0"/>
    <w:rsid w:val="00D03F9A"/>
    <w:rsid w:val="00D06D51"/>
    <w:rsid w:val="00D23307"/>
    <w:rsid w:val="00D238D0"/>
    <w:rsid w:val="00D24991"/>
    <w:rsid w:val="00D31231"/>
    <w:rsid w:val="00D50255"/>
    <w:rsid w:val="00D66520"/>
    <w:rsid w:val="00D90B06"/>
    <w:rsid w:val="00D9114B"/>
    <w:rsid w:val="00DB344D"/>
    <w:rsid w:val="00DD3418"/>
    <w:rsid w:val="00DD3C5F"/>
    <w:rsid w:val="00DD4CE8"/>
    <w:rsid w:val="00DE34CF"/>
    <w:rsid w:val="00DF0F06"/>
    <w:rsid w:val="00DF4F59"/>
    <w:rsid w:val="00E073B0"/>
    <w:rsid w:val="00E13F3D"/>
    <w:rsid w:val="00E254FB"/>
    <w:rsid w:val="00E257F1"/>
    <w:rsid w:val="00E34898"/>
    <w:rsid w:val="00E43EBB"/>
    <w:rsid w:val="00E82440"/>
    <w:rsid w:val="00E97DDF"/>
    <w:rsid w:val="00EB09B7"/>
    <w:rsid w:val="00EE7D7C"/>
    <w:rsid w:val="00F25D98"/>
    <w:rsid w:val="00F27F91"/>
    <w:rsid w:val="00F300FB"/>
    <w:rsid w:val="00F5281A"/>
    <w:rsid w:val="00FB6386"/>
    <w:rsid w:val="00FB7CC0"/>
    <w:rsid w:val="00FF32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qFormat/>
    <w:rsid w:val="00DD3C5F"/>
    <w:rPr>
      <w:rFonts w:ascii="Arial" w:hAnsi="Arial"/>
      <w:b/>
      <w:noProof/>
      <w:sz w:val="18"/>
      <w:lang w:val="en-GB" w:eastAsia="en-US"/>
    </w:rPr>
  </w:style>
  <w:style w:type="character" w:customStyle="1" w:styleId="TACChar">
    <w:name w:val="TAC Char"/>
    <w:link w:val="TAC"/>
    <w:uiPriority w:val="99"/>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uiPriority w:val="99"/>
    <w:qFormat/>
    <w:rsid w:val="00DD3C5F"/>
    <w:rPr>
      <w:rFonts w:ascii="Arial" w:hAnsi="Arial"/>
      <w:b/>
      <w:sz w:val="18"/>
      <w:lang w:val="en-GB" w:eastAsia="en-US"/>
    </w:rPr>
  </w:style>
  <w:style w:type="character" w:customStyle="1" w:styleId="TANChar">
    <w:name w:val="TAN Char"/>
    <w:link w:val="TAN"/>
    <w:uiPriority w:val="99"/>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a1"/>
    <w:qFormat/>
    <w:rsid w:val="009D1E1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uiPriority w:val="99"/>
    <w:qFormat/>
    <w:rsid w:val="009D1E1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fc">
    <w:name w:val="样式 页眉"/>
    <w:basedOn w:val="a6"/>
    <w:link w:val="Char"/>
    <w:qFormat/>
    <w:rsid w:val="009D1E17"/>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9D1E17"/>
    <w:rPr>
      <w:rFonts w:ascii="Tahoma" w:hAnsi="Tahoma" w:cs="Tahoma"/>
      <w:sz w:val="16"/>
      <w:szCs w:val="16"/>
      <w:lang w:val="en-GB" w:eastAsia="en-US"/>
    </w:rPr>
  </w:style>
  <w:style w:type="character" w:customStyle="1" w:styleId="af4">
    <w:name w:val="批注文字 字符"/>
    <w:link w:val="af3"/>
    <w:uiPriority w:val="99"/>
    <w:qFormat/>
    <w:rsid w:val="009D1E17"/>
    <w:rPr>
      <w:rFonts w:ascii="Times New Roman" w:hAnsi="Times New Roman"/>
      <w:lang w:val="en-GB" w:eastAsia="en-US"/>
    </w:rPr>
  </w:style>
  <w:style w:type="character" w:customStyle="1" w:styleId="TFChar">
    <w:name w:val="TF Char"/>
    <w:link w:val="TF"/>
    <w:uiPriority w:val="99"/>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9"/>
    <w:qFormat/>
    <w:rsid w:val="009D1E17"/>
    <w:rPr>
      <w:rFonts w:ascii="Arial" w:hAnsi="Arial"/>
      <w:sz w:val="32"/>
      <w:lang w:val="en-GB" w:eastAsia="en-US"/>
    </w:rPr>
  </w:style>
  <w:style w:type="paragraph" w:customStyle="1" w:styleId="TableText">
    <w:name w:val="TableText"/>
    <w:basedOn w:val="afd"/>
    <w:qFormat/>
    <w:rsid w:val="009D1E17"/>
    <w:pPr>
      <w:keepNext/>
      <w:keepLines/>
      <w:snapToGrid w:val="0"/>
      <w:spacing w:after="180"/>
      <w:ind w:left="0"/>
      <w:jc w:val="center"/>
    </w:pPr>
    <w:rPr>
      <w:kern w:val="2"/>
    </w:rPr>
  </w:style>
  <w:style w:type="paragraph" w:styleId="afd">
    <w:name w:val="Body Text Indent"/>
    <w:basedOn w:val="a1"/>
    <w:link w:val="afe"/>
    <w:qFormat/>
    <w:rsid w:val="009D1E1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qFormat/>
    <w:rsid w:val="009D1E17"/>
    <w:rPr>
      <w:rFonts w:ascii="Times New Roman" w:eastAsia="宋体" w:hAnsi="Times New Roman"/>
      <w:lang w:val="en-GB" w:eastAsia="en-US"/>
    </w:rPr>
  </w:style>
  <w:style w:type="character" w:customStyle="1" w:styleId="afb">
    <w:name w:val="文档结构图 字符"/>
    <w:link w:val="afa"/>
    <w:qFormat/>
    <w:rsid w:val="009D1E17"/>
    <w:rPr>
      <w:rFonts w:ascii="Tahoma" w:hAnsi="Tahoma" w:cs="Tahoma"/>
      <w:shd w:val="clear" w:color="auto" w:fill="000080"/>
      <w:lang w:val="en-GB" w:eastAsia="en-US"/>
    </w:rPr>
  </w:style>
  <w:style w:type="character" w:customStyle="1" w:styleId="af9">
    <w:name w:val="批注主题 字符"/>
    <w:link w:val="af8"/>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9D1E17"/>
    <w:pPr>
      <w:numPr>
        <w:numId w:val="6"/>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D1E17"/>
    <w:rPr>
      <w:rFonts w:ascii="Times New Roman" w:hAnsi="Times New Roman"/>
      <w:sz w:val="16"/>
      <w:lang w:val="en-GB" w:eastAsia="en-US"/>
    </w:rPr>
  </w:style>
  <w:style w:type="paragraph" w:customStyle="1" w:styleId="FL">
    <w:name w:val="FL"/>
    <w:basedOn w:val="a1"/>
    <w:qFormat/>
    <w:rsid w:val="009D1E1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9D1E17"/>
    <w:rPr>
      <w:rFonts w:eastAsia="Times New Roman"/>
      <w:i/>
      <w:color w:val="0000FF"/>
    </w:rPr>
  </w:style>
  <w:style w:type="paragraph" w:styleId="aff">
    <w:name w:val="Normal (Web)"/>
    <w:basedOn w:val="a1"/>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1"/>
    <w:unhideWhenUsed/>
    <w:qFormat/>
    <w:rsid w:val="009D1E17"/>
    <w:pPr>
      <w:overflowPunct w:val="0"/>
      <w:autoSpaceDE w:val="0"/>
      <w:autoSpaceDN w:val="0"/>
      <w:adjustRightInd w:val="0"/>
      <w:textAlignment w:val="baseline"/>
    </w:pPr>
    <w:rPr>
      <w:rFonts w:eastAsia="Yu Mincho"/>
      <w:b/>
      <w:bCs/>
    </w:rPr>
  </w:style>
  <w:style w:type="paragraph" w:styleId="aff2">
    <w:name w:val="Revision"/>
    <w:hidden/>
    <w:uiPriority w:val="99"/>
    <w:semiHidden/>
    <w:rsid w:val="009D1E17"/>
    <w:rPr>
      <w:rFonts w:ascii="Times New Roman" w:eastAsia="宋体"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aff3">
    <w:name w:val="Table Grid"/>
    <w:basedOn w:val="a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60">
    <w:name w:val="标题 6 字符"/>
    <w:aliases w:val="T1 字符,Header 6 字符"/>
    <w:link w:val="6"/>
    <w:qFormat/>
    <w:rsid w:val="009D1E17"/>
    <w:rPr>
      <w:rFonts w:ascii="Arial" w:hAnsi="Arial"/>
      <w:lang w:val="en-GB" w:eastAsia="en-US"/>
    </w:rPr>
  </w:style>
  <w:style w:type="paragraph" w:styleId="aff6">
    <w:name w:val="index heading"/>
    <w:basedOn w:val="a1"/>
    <w:next w:val="a1"/>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qFormat/>
    <w:rsid w:val="009D1E1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qFormat/>
    <w:rsid w:val="009D1E1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28">
    <w:name w:val="Body Text 2"/>
    <w:basedOn w:val="a1"/>
    <w:link w:val="29"/>
    <w:qFormat/>
    <w:rsid w:val="009D1E17"/>
    <w:pPr>
      <w:overflowPunct w:val="0"/>
      <w:autoSpaceDE w:val="0"/>
      <w:autoSpaceDN w:val="0"/>
      <w:adjustRightInd w:val="0"/>
      <w:textAlignment w:val="baseline"/>
    </w:pPr>
    <w:rPr>
      <w:rFonts w:eastAsia="MS Mincho"/>
      <w:i/>
    </w:rPr>
  </w:style>
  <w:style w:type="character" w:customStyle="1" w:styleId="29">
    <w:name w:val="正文文本 2 字符"/>
    <w:basedOn w:val="a2"/>
    <w:link w:val="28"/>
    <w:qFormat/>
    <w:rsid w:val="009D1E17"/>
    <w:rPr>
      <w:rFonts w:ascii="Times New Roman" w:eastAsia="MS Mincho" w:hAnsi="Times New Roman"/>
      <w:i/>
      <w:lang w:val="en-GB" w:eastAsia="en-US"/>
    </w:rPr>
  </w:style>
  <w:style w:type="paragraph" w:styleId="36">
    <w:name w:val="Body Text 3"/>
    <w:basedOn w:val="a1"/>
    <w:link w:val="37"/>
    <w:qFormat/>
    <w:rsid w:val="009D1E1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qFormat/>
    <w:rsid w:val="009D1E17"/>
    <w:rPr>
      <w:rFonts w:ascii="Times New Roman" w:eastAsia="Osaka" w:hAnsi="Times New Roman"/>
      <w:color w:val="000000"/>
      <w:lang w:val="en-GB" w:eastAsia="en-US"/>
    </w:rPr>
  </w:style>
  <w:style w:type="character" w:styleId="affb">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c"/>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a2"/>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a">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8">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D1E17"/>
  </w:style>
  <w:style w:type="paragraph" w:customStyle="1" w:styleId="14">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9D1E17"/>
    <w:rPr>
      <w:rFonts w:ascii="Times New Roman" w:eastAsia="MS Mincho" w:hAnsi="Times New Roman"/>
      <w:lang w:val="en-GB" w:eastAsia="en-GB"/>
    </w:rPr>
  </w:style>
  <w:style w:type="paragraph" w:styleId="affd">
    <w:name w:val="Normal Indent"/>
    <w:basedOn w:val="a1"/>
    <w:qFormat/>
    <w:rsid w:val="009D1E17"/>
    <w:pPr>
      <w:spacing w:after="0"/>
      <w:ind w:left="851"/>
    </w:pPr>
    <w:rPr>
      <w:rFonts w:eastAsia="MS Mincho"/>
      <w:lang w:val="it-IT" w:eastAsia="en-GB"/>
    </w:rPr>
  </w:style>
  <w:style w:type="paragraph" w:styleId="54">
    <w:name w:val="List Number 5"/>
    <w:basedOn w:val="a1"/>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5">
    <w:name w:val="修订1"/>
    <w:hidden/>
    <w:semiHidden/>
    <w:qFormat/>
    <w:rsid w:val="009D1E17"/>
    <w:rPr>
      <w:rFonts w:ascii="Times New Roman" w:eastAsia="Batang" w:hAnsi="Times New Roman"/>
      <w:lang w:val="en-GB" w:eastAsia="en-US"/>
    </w:rPr>
  </w:style>
  <w:style w:type="paragraph" w:styleId="affe">
    <w:name w:val="endnote text"/>
    <w:basedOn w:val="a1"/>
    <w:link w:val="afff"/>
    <w:qFormat/>
    <w:rsid w:val="009D1E17"/>
    <w:pPr>
      <w:snapToGrid w:val="0"/>
    </w:pPr>
    <w:rPr>
      <w:rFonts w:eastAsia="宋体"/>
    </w:rPr>
  </w:style>
  <w:style w:type="character" w:customStyle="1" w:styleId="afff">
    <w:name w:val="尾注文本 字符"/>
    <w:basedOn w:val="a2"/>
    <w:link w:val="affe"/>
    <w:qFormat/>
    <w:rsid w:val="009D1E17"/>
    <w:rPr>
      <w:rFonts w:ascii="Times New Roman" w:eastAsia="宋体" w:hAnsi="Times New Roman"/>
      <w:lang w:val="en-GB" w:eastAsia="en-US"/>
    </w:rPr>
  </w:style>
  <w:style w:type="character" w:styleId="afff0">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afff1">
    <w:name w:val="Title"/>
    <w:basedOn w:val="a1"/>
    <w:next w:val="a1"/>
    <w:link w:val="afff2"/>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afff3">
    <w:name w:val="Date"/>
    <w:basedOn w:val="a1"/>
    <w:next w:val="a1"/>
    <w:link w:val="afff4"/>
    <w:qFormat/>
    <w:rsid w:val="009D1E17"/>
    <w:pPr>
      <w:overflowPunct w:val="0"/>
      <w:autoSpaceDE w:val="0"/>
      <w:autoSpaceDN w:val="0"/>
      <w:adjustRightInd w:val="0"/>
      <w:textAlignment w:val="baseline"/>
    </w:pPr>
    <w:rPr>
      <w:rFonts w:eastAsia="MS Mincho"/>
    </w:rPr>
  </w:style>
  <w:style w:type="character" w:customStyle="1" w:styleId="afff4">
    <w:name w:val="日期 字符"/>
    <w:basedOn w:val="a2"/>
    <w:link w:val="afff3"/>
    <w:qFormat/>
    <w:rsid w:val="009D1E1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a1"/>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9D1E17"/>
    <w:rPr>
      <w:b/>
      <w:bCs/>
    </w:rPr>
  </w:style>
  <w:style w:type="paragraph" w:customStyle="1" w:styleId="enumlev2">
    <w:name w:val="enumlev2"/>
    <w:basedOn w:val="a1"/>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宋体" w:hAnsi="Times New Roman"/>
      <w:sz w:val="24"/>
      <w:szCs w:val="24"/>
      <w:lang w:val="en-GB" w:eastAsia="ko-KR"/>
    </w:rPr>
  </w:style>
  <w:style w:type="paragraph" w:customStyle="1" w:styleId="ATC">
    <w:name w:val="ATC"/>
    <w:basedOn w:val="a1"/>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D1E1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9D1E17"/>
    <w:pPr>
      <w:tabs>
        <w:tab w:val="center" w:pos="4820"/>
        <w:tab w:val="right" w:pos="9640"/>
      </w:tabs>
    </w:pPr>
    <w:rPr>
      <w:rFonts w:eastAsia="宋体"/>
      <w:lang w:eastAsia="ja-JP"/>
    </w:rPr>
  </w:style>
  <w:style w:type="paragraph" w:customStyle="1" w:styleId="Separation">
    <w:name w:val="Separation"/>
    <w:basedOn w:val="10"/>
    <w:next w:val="a1"/>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D1E17"/>
    <w:pPr>
      <w:tabs>
        <w:tab w:val="num" w:pos="928"/>
      </w:tabs>
      <w:ind w:left="928" w:hanging="360"/>
    </w:pPr>
    <w:rPr>
      <w:rFonts w:eastAsia="Batang"/>
    </w:rPr>
  </w:style>
  <w:style w:type="table" w:customStyle="1" w:styleId="TableGrid2">
    <w:name w:val="Table Grid2"/>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1E17"/>
    <w:pPr>
      <w:keepNext w:val="0"/>
      <w:keepLines w:val="0"/>
      <w:spacing w:before="240"/>
      <w:ind w:left="0" w:firstLine="0"/>
    </w:pPr>
    <w:rPr>
      <w:rFonts w:eastAsia="MS Mincho"/>
      <w:bCs/>
    </w:rPr>
  </w:style>
  <w:style w:type="table" w:customStyle="1" w:styleId="TableGrid3">
    <w:name w:val="Table Grid3"/>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9D1E17"/>
    <w:rPr>
      <w:rFonts w:ascii="Tahoma" w:eastAsia="MS Mincho" w:hAnsi="Tahoma" w:cs="Tahoma"/>
      <w:sz w:val="16"/>
      <w:szCs w:val="16"/>
    </w:rPr>
  </w:style>
  <w:style w:type="paragraph" w:customStyle="1" w:styleId="JK-text-simpledoc">
    <w:name w:val="JK - text - simple doc"/>
    <w:basedOn w:val="aff9"/>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D1E1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d">
    <w:name w:val="吹き出し2"/>
    <w:basedOn w:val="a1"/>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D1E1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28"/>
    <w:next w:val="28"/>
    <w:qFormat/>
    <w:rsid w:val="009D1E17"/>
    <w:pPr>
      <w:keepNext/>
      <w:keepLines/>
      <w:spacing w:after="60"/>
      <w:ind w:left="210"/>
      <w:jc w:val="center"/>
    </w:pPr>
    <w:rPr>
      <w:b/>
      <w:i w:val="0"/>
      <w:lang w:eastAsia="en-GB"/>
    </w:rPr>
  </w:style>
  <w:style w:type="paragraph" w:customStyle="1" w:styleId="TableofFigures1">
    <w:name w:val="Table of Figures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a1"/>
    <w:qFormat/>
    <w:rsid w:val="009D1E17"/>
    <w:pPr>
      <w:spacing w:before="120"/>
      <w:outlineLvl w:val="2"/>
    </w:pPr>
    <w:rPr>
      <w:sz w:val="28"/>
    </w:rPr>
  </w:style>
  <w:style w:type="paragraph" w:customStyle="1" w:styleId="Heading2Head2A2">
    <w:name w:val="Heading 2.Head2A.2"/>
    <w:basedOn w:val="10"/>
    <w:next w:val="a1"/>
    <w:qFormat/>
    <w:rsid w:val="009D1E1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宋体" w:hAnsi="Arial"/>
      <w:noProof/>
      <w:color w:val="000000"/>
      <w:lang w:val="en-GB" w:eastAsia="en-US"/>
    </w:rPr>
  </w:style>
  <w:style w:type="paragraph" w:customStyle="1" w:styleId="Bullets">
    <w:name w:val="Bullets"/>
    <w:basedOn w:val="aff9"/>
    <w:qFormat/>
    <w:rsid w:val="009D1E17"/>
    <w:pPr>
      <w:widowControl w:val="0"/>
      <w:spacing w:after="120"/>
      <w:ind w:left="283" w:hanging="283"/>
    </w:pPr>
    <w:rPr>
      <w:lang w:eastAsia="de-DE"/>
    </w:rPr>
  </w:style>
  <w:style w:type="paragraph" w:customStyle="1" w:styleId="11BodyText">
    <w:name w:val="11 BodyText"/>
    <w:basedOn w:val="a1"/>
    <w:qFormat/>
    <w:rsid w:val="009D1E17"/>
    <w:pPr>
      <w:spacing w:after="220"/>
      <w:ind w:left="1298"/>
    </w:pPr>
    <w:rPr>
      <w:rFonts w:ascii="Arial" w:eastAsia="宋体" w:hAnsi="Arial"/>
      <w:lang w:val="en-US" w:eastAsia="en-GB"/>
    </w:rPr>
  </w:style>
  <w:style w:type="numbering" w:customStyle="1" w:styleId="17">
    <w:name w:val="无列表1"/>
    <w:next w:val="a4"/>
    <w:semiHidden/>
    <w:rsid w:val="009D1E17"/>
  </w:style>
  <w:style w:type="paragraph" w:customStyle="1" w:styleId="berschrift2Head2A2">
    <w:name w:val="Überschrift 2.Head2A.2"/>
    <w:basedOn w:val="10"/>
    <w:next w:val="a1"/>
    <w:qFormat/>
    <w:rsid w:val="009D1E1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2"/>
    <w:next w:val="a1"/>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70">
    <w:name w:val="标题 7 字符"/>
    <w:link w:val="7"/>
    <w:qFormat/>
    <w:rsid w:val="009D1E17"/>
    <w:rPr>
      <w:rFonts w:ascii="Arial" w:hAnsi="Arial"/>
      <w:lang w:val="en-GB" w:eastAsia="en-US"/>
    </w:rPr>
  </w:style>
  <w:style w:type="character" w:customStyle="1" w:styleId="80">
    <w:name w:val="标题 8 字符"/>
    <w:link w:val="8"/>
    <w:qFormat/>
    <w:rsid w:val="009D1E17"/>
    <w:rPr>
      <w:rFonts w:ascii="Arial" w:hAnsi="Arial"/>
      <w:sz w:val="36"/>
      <w:lang w:val="en-GB" w:eastAsia="en-US"/>
    </w:rPr>
  </w:style>
  <w:style w:type="character" w:customStyle="1" w:styleId="90">
    <w:name w:val="标题 9 字符"/>
    <w:link w:val="9"/>
    <w:qFormat/>
    <w:rsid w:val="009D1E17"/>
    <w:rPr>
      <w:rFonts w:ascii="Arial" w:hAnsi="Arial"/>
      <w:sz w:val="36"/>
      <w:lang w:val="en-GB" w:eastAsia="en-US"/>
    </w:rPr>
  </w:style>
  <w:style w:type="character" w:customStyle="1" w:styleId="af0">
    <w:name w:val="页脚 字符"/>
    <w:aliases w:val="footer odd 字符,footer 字符,fo 字符,pie de página 字符"/>
    <w:link w:val="af"/>
    <w:qFormat/>
    <w:rsid w:val="009D1E17"/>
    <w:rPr>
      <w:rFonts w:ascii="Arial" w:hAnsi="Arial"/>
      <w:b/>
      <w:i/>
      <w:noProof/>
      <w:sz w:val="18"/>
      <w:lang w:val="en-GB" w:eastAsia="en-US"/>
    </w:rPr>
  </w:style>
  <w:style w:type="paragraph" w:customStyle="1" w:styleId="55">
    <w:name w:val="吹き出し5"/>
    <w:basedOn w:val="a1"/>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a1"/>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1">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D1E1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9D1E1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9D1E17"/>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D1E17"/>
    <w:rPr>
      <w:rFonts w:ascii="Arial" w:eastAsia="Arial" w:hAnsi="Arial"/>
      <w:sz w:val="28"/>
      <w:lang w:val="en-GB" w:eastAsia="en-US"/>
    </w:rPr>
  </w:style>
  <w:style w:type="paragraph" w:customStyle="1" w:styleId="a">
    <w:name w:val="表格题注"/>
    <w:next w:val="a1"/>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ad">
    <w:name w:val="列表 字符"/>
    <w:link w:val="ac"/>
    <w:qFormat/>
    <w:rsid w:val="009D1E17"/>
    <w:rPr>
      <w:rFonts w:ascii="Times New Roman" w:hAnsi="Times New Roman"/>
      <w:lang w:val="en-GB" w:eastAsia="en-US"/>
    </w:rPr>
  </w:style>
  <w:style w:type="character" w:customStyle="1" w:styleId="27">
    <w:name w:val="列表 2 字符"/>
    <w:link w:val="26"/>
    <w:qFormat/>
    <w:rsid w:val="009D1E17"/>
    <w:rPr>
      <w:rFonts w:ascii="Times New Roman" w:hAnsi="Times New Roman"/>
      <w:lang w:val="en-GB" w:eastAsia="en-US"/>
    </w:rPr>
  </w:style>
  <w:style w:type="character" w:customStyle="1" w:styleId="34">
    <w:name w:val="列表项目符号 3 字符"/>
    <w:link w:val="33"/>
    <w:qFormat/>
    <w:rsid w:val="009D1E17"/>
    <w:rPr>
      <w:rFonts w:ascii="Times New Roman" w:hAnsi="Times New Roman"/>
      <w:lang w:val="en-GB" w:eastAsia="en-US"/>
    </w:rPr>
  </w:style>
  <w:style w:type="character" w:customStyle="1" w:styleId="25">
    <w:name w:val="列表项目符号 2 字符"/>
    <w:link w:val="24"/>
    <w:qFormat/>
    <w:rsid w:val="009D1E17"/>
    <w:rPr>
      <w:rFonts w:ascii="Times New Roman" w:hAnsi="Times New Roman"/>
      <w:lang w:val="en-GB" w:eastAsia="en-US"/>
    </w:rPr>
  </w:style>
  <w:style w:type="character" w:customStyle="1" w:styleId="ae">
    <w:name w:val="列表项目符号 字符"/>
    <w:link w:val="ab"/>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a1"/>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a1"/>
    <w:qFormat/>
    <w:rsid w:val="009D1E17"/>
    <w:pPr>
      <w:widowControl w:val="0"/>
      <w:spacing w:after="240"/>
      <w:jc w:val="both"/>
    </w:pPr>
    <w:rPr>
      <w:rFonts w:eastAsia="宋体"/>
      <w:sz w:val="24"/>
      <w:lang w:val="en-AU"/>
    </w:rPr>
  </w:style>
  <w:style w:type="paragraph" w:customStyle="1" w:styleId="berschrift1H1">
    <w:name w:val="Überschrift 1.H1"/>
    <w:basedOn w:val="a1"/>
    <w:next w:val="a1"/>
    <w:qFormat/>
    <w:rsid w:val="009D1E1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a1"/>
    <w:qFormat/>
    <w:rsid w:val="009D1E17"/>
    <w:pPr>
      <w:spacing w:after="240"/>
      <w:jc w:val="both"/>
    </w:pPr>
    <w:rPr>
      <w:rFonts w:ascii="Helvetica" w:eastAsia="宋体" w:hAnsi="Helvetica"/>
    </w:rPr>
  </w:style>
  <w:style w:type="paragraph" w:customStyle="1" w:styleId="List1">
    <w:name w:val="List1"/>
    <w:basedOn w:val="a1"/>
    <w:qFormat/>
    <w:rsid w:val="009D1E1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9D1E17"/>
    <w:pPr>
      <w:spacing w:before="120" w:after="0"/>
      <w:jc w:val="both"/>
    </w:pPr>
    <w:rPr>
      <w:rFonts w:eastAsia="宋体"/>
      <w:lang w:val="en-US"/>
    </w:rPr>
  </w:style>
  <w:style w:type="paragraph" w:customStyle="1" w:styleId="centered">
    <w:name w:val="centered"/>
    <w:basedOn w:val="a1"/>
    <w:qFormat/>
    <w:rsid w:val="009D1E17"/>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9D1E17"/>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9D1E1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81"/>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9D1E17"/>
  </w:style>
  <w:style w:type="paragraph" w:customStyle="1" w:styleId="810">
    <w:name w:val="表 (赤)  81"/>
    <w:basedOn w:val="a1"/>
    <w:uiPriority w:val="34"/>
    <w:qFormat/>
    <w:rsid w:val="009D1E1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9D1E17"/>
    <w:pPr>
      <w:spacing w:before="100" w:beforeAutospacing="1" w:after="100" w:afterAutospacing="1"/>
    </w:pPr>
    <w:rPr>
      <w:rFonts w:eastAsia="宋体"/>
      <w:sz w:val="24"/>
      <w:szCs w:val="24"/>
      <w:lang w:val="en-US" w:eastAsia="zh-CN"/>
    </w:rPr>
  </w:style>
  <w:style w:type="table" w:styleId="2e">
    <w:name w:val="Table Classic 2"/>
    <w:basedOn w:val="a3"/>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宋体" w:hAnsi="Times New Roman"/>
      <w:lang w:val="en-GB" w:eastAsia="en-US"/>
    </w:rPr>
  </w:style>
  <w:style w:type="character" w:styleId="afff7">
    <w:name w:val="Placeholder Text"/>
    <w:uiPriority w:val="99"/>
    <w:unhideWhenUsed/>
    <w:qFormat/>
    <w:rsid w:val="009D1E17"/>
    <w:rPr>
      <w:color w:val="808080"/>
    </w:rPr>
  </w:style>
  <w:style w:type="paragraph" w:customStyle="1" w:styleId="LGTdoc">
    <w:name w:val="LGTdoc_본문"/>
    <w:basedOn w:val="a1"/>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D1E17"/>
    <w:pPr>
      <w:spacing w:after="240"/>
      <w:jc w:val="both"/>
    </w:pPr>
    <w:rPr>
      <w:rFonts w:ascii="Arial" w:eastAsia="宋体" w:hAnsi="Arial"/>
      <w:szCs w:val="24"/>
    </w:rPr>
  </w:style>
  <w:style w:type="paragraph" w:customStyle="1" w:styleId="ECCFootnote">
    <w:name w:val="ECC Footnote"/>
    <w:basedOn w:val="a1"/>
    <w:autoRedefine/>
    <w:uiPriority w:val="99"/>
    <w:qFormat/>
    <w:rsid w:val="009D1E1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D1E17"/>
    <w:rPr>
      <w:rFonts w:ascii="Arial" w:eastAsia="宋体" w:hAnsi="Arial"/>
      <w:szCs w:val="24"/>
      <w:lang w:val="en-GB" w:eastAsia="en-US"/>
    </w:rPr>
  </w:style>
  <w:style w:type="paragraph" w:customStyle="1" w:styleId="Text1">
    <w:name w:val="Text 1"/>
    <w:basedOn w:val="a1"/>
    <w:qFormat/>
    <w:rsid w:val="009D1E17"/>
    <w:pPr>
      <w:spacing w:after="240"/>
      <w:ind w:left="482"/>
      <w:jc w:val="both"/>
    </w:pPr>
    <w:rPr>
      <w:rFonts w:eastAsia="宋体"/>
      <w:sz w:val="24"/>
      <w:lang w:eastAsia="fr-BE"/>
    </w:rPr>
  </w:style>
  <w:style w:type="paragraph" w:customStyle="1" w:styleId="NumPar4">
    <w:name w:val="NumPar 4"/>
    <w:basedOn w:val="40"/>
    <w:next w:val="a1"/>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9D1E17"/>
  </w:style>
  <w:style w:type="paragraph" w:customStyle="1" w:styleId="cita">
    <w:name w:val="cita"/>
    <w:basedOn w:val="a1"/>
    <w:qFormat/>
    <w:rsid w:val="009D1E1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9D1E1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D1E1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a1"/>
    <w:next w:val="a1"/>
    <w:link w:val="EquationChar"/>
    <w:qFormat/>
    <w:rsid w:val="009D1E1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D1E17"/>
    <w:rPr>
      <w:rFonts w:ascii="Times New Roman" w:eastAsia="宋体"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afff8">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a1"/>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7">
    <w:name w:val="吹き出し4"/>
    <w:basedOn w:val="a1"/>
    <w:semiHidden/>
    <w:qFormat/>
    <w:rsid w:val="009D1E17"/>
    <w:rPr>
      <w:rFonts w:ascii="Tahoma" w:eastAsia="MS Mincho" w:hAnsi="Tahoma" w:cs="Tahoma"/>
      <w:sz w:val="16"/>
      <w:szCs w:val="16"/>
    </w:rPr>
  </w:style>
  <w:style w:type="paragraph" w:customStyle="1" w:styleId="tac0">
    <w:name w:val="tac"/>
    <w:basedOn w:val="a1"/>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a3"/>
    <w:next w:val="aff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D1E17"/>
  </w:style>
  <w:style w:type="table" w:customStyle="1" w:styleId="311">
    <w:name w:val="网格型3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D1E17"/>
  </w:style>
  <w:style w:type="table" w:customStyle="1" w:styleId="TableClassic21">
    <w:name w:val="Table Classic 21"/>
    <w:basedOn w:val="a3"/>
    <w:next w:val="2e"/>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
    <w:name w:val="TOC Heading"/>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f">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9D1E17"/>
  </w:style>
  <w:style w:type="numbering" w:customStyle="1" w:styleId="NoList3">
    <w:name w:val="No List3"/>
    <w:next w:val="a4"/>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a4"/>
    <w:uiPriority w:val="99"/>
    <w:semiHidden/>
    <w:unhideWhenUsed/>
    <w:rsid w:val="009D1E17"/>
  </w:style>
  <w:style w:type="numbering" w:customStyle="1" w:styleId="NoList4">
    <w:name w:val="No List4"/>
    <w:next w:val="a4"/>
    <w:uiPriority w:val="99"/>
    <w:semiHidden/>
    <w:unhideWhenUsed/>
    <w:rsid w:val="009D1E17"/>
  </w:style>
  <w:style w:type="numbering" w:customStyle="1" w:styleId="NoList5">
    <w:name w:val="No List5"/>
    <w:next w:val="a4"/>
    <w:uiPriority w:val="99"/>
    <w:semiHidden/>
    <w:unhideWhenUsed/>
    <w:rsid w:val="009D1E17"/>
  </w:style>
  <w:style w:type="numbering" w:customStyle="1" w:styleId="NoList111">
    <w:name w:val="No List111"/>
    <w:next w:val="a4"/>
    <w:uiPriority w:val="99"/>
    <w:semiHidden/>
    <w:unhideWhenUsed/>
    <w:rsid w:val="009D1E17"/>
  </w:style>
  <w:style w:type="numbering" w:customStyle="1" w:styleId="NoList21">
    <w:name w:val="No List21"/>
    <w:next w:val="a4"/>
    <w:uiPriority w:val="99"/>
    <w:semiHidden/>
    <w:unhideWhenUsed/>
    <w:rsid w:val="009D1E17"/>
  </w:style>
  <w:style w:type="numbering" w:customStyle="1" w:styleId="NoList31">
    <w:name w:val="No List31"/>
    <w:next w:val="a4"/>
    <w:uiPriority w:val="99"/>
    <w:semiHidden/>
    <w:unhideWhenUsed/>
    <w:rsid w:val="009D1E17"/>
  </w:style>
  <w:style w:type="numbering" w:customStyle="1" w:styleId="NoList41">
    <w:name w:val="No List41"/>
    <w:next w:val="a4"/>
    <w:uiPriority w:val="99"/>
    <w:semiHidden/>
    <w:unhideWhenUsed/>
    <w:rsid w:val="009D1E17"/>
  </w:style>
  <w:style w:type="numbering" w:customStyle="1" w:styleId="NoList6">
    <w:name w:val="No List6"/>
    <w:next w:val="a4"/>
    <w:uiPriority w:val="99"/>
    <w:semiHidden/>
    <w:unhideWhenUsed/>
    <w:rsid w:val="009D1E17"/>
  </w:style>
  <w:style w:type="character" w:styleId="afff9">
    <w:name w:val="Emphasis"/>
    <w:qFormat/>
    <w:rsid w:val="009D1E17"/>
    <w:rPr>
      <w:i/>
      <w:iCs/>
    </w:rPr>
  </w:style>
  <w:style w:type="numbering" w:customStyle="1" w:styleId="NoList7">
    <w:name w:val="No List7"/>
    <w:next w:val="a4"/>
    <w:uiPriority w:val="99"/>
    <w:semiHidden/>
    <w:unhideWhenUsed/>
    <w:rsid w:val="009D1E17"/>
  </w:style>
  <w:style w:type="table" w:customStyle="1" w:styleId="TableGrid12">
    <w:name w:val="Table Grid1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D1E17"/>
  </w:style>
  <w:style w:type="table" w:customStyle="1" w:styleId="TableGrid111">
    <w:name w:val="Table Grid1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a4"/>
    <w:uiPriority w:val="99"/>
    <w:semiHidden/>
    <w:unhideWhenUsed/>
    <w:rsid w:val="009D1E17"/>
  </w:style>
  <w:style w:type="numbering" w:customStyle="1" w:styleId="NoList32">
    <w:name w:val="No List32"/>
    <w:next w:val="a4"/>
    <w:uiPriority w:val="99"/>
    <w:semiHidden/>
    <w:unhideWhenUsed/>
    <w:rsid w:val="009D1E17"/>
  </w:style>
  <w:style w:type="paragraph" w:customStyle="1" w:styleId="aria">
    <w:name w:val="aria"/>
    <w:basedOn w:val="a1"/>
    <w:qFormat/>
    <w:rsid w:val="009D1E17"/>
    <w:pPr>
      <w:keepNext/>
      <w:keepLines/>
      <w:spacing w:after="0"/>
      <w:jc w:val="both"/>
    </w:pPr>
    <w:rPr>
      <w:rFonts w:ascii="Arial" w:eastAsia="宋体" w:hAnsi="Arial"/>
      <w:sz w:val="18"/>
      <w:szCs w:val="18"/>
    </w:rPr>
  </w:style>
  <w:style w:type="paragraph" w:styleId="afffa">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9D1E1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9D1E1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9D1E17"/>
    <w:pPr>
      <w:jc w:val="center"/>
    </w:pPr>
    <w:rPr>
      <w:rFonts w:ascii="Arial" w:eastAsia="宋体" w:hAnsi="Arial" w:cs="Arial"/>
      <w:b/>
    </w:rPr>
  </w:style>
  <w:style w:type="character" w:customStyle="1" w:styleId="Table1">
    <w:name w:val="Table (文字)"/>
    <w:link w:val="Table0"/>
    <w:rsid w:val="009D1E17"/>
    <w:rPr>
      <w:rFonts w:ascii="Arial" w:eastAsia="宋体"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a1"/>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afffc">
    <w:name w:val="line number"/>
    <w:basedOn w:val="a2"/>
    <w:rsid w:val="009D1E17"/>
    <w:rPr>
      <w:rFonts w:ascii="Arial" w:eastAsia="宋体" w:hAnsi="Arial" w:cs="Arial"/>
      <w:color w:val="0000FF"/>
      <w:kern w:val="2"/>
      <w:lang w:val="en-US" w:eastAsia="zh-CN" w:bidi="ar-SA"/>
    </w:rPr>
  </w:style>
  <w:style w:type="paragraph" w:styleId="afffd">
    <w:name w:val="Block Text"/>
    <w:basedOn w:val="a1"/>
    <w:rsid w:val="009D1E17"/>
    <w:pPr>
      <w:spacing w:after="120"/>
      <w:ind w:left="1440" w:right="1440"/>
    </w:pPr>
    <w:rPr>
      <w:rFonts w:eastAsia="MS Mincho"/>
    </w:rPr>
  </w:style>
  <w:style w:type="paragraph" w:customStyle="1" w:styleId="63">
    <w:name w:val="吹き出し6"/>
    <w:basedOn w:val="a1"/>
    <w:semiHidden/>
    <w:rsid w:val="009D1E17"/>
    <w:rPr>
      <w:rFonts w:ascii="Tahoma" w:eastAsia="MS Mincho" w:hAnsi="Tahoma" w:cs="Tahoma"/>
      <w:sz w:val="16"/>
      <w:szCs w:val="16"/>
      <w:lang w:eastAsia="ko-KR"/>
    </w:rPr>
  </w:style>
  <w:style w:type="character" w:styleId="HTML0">
    <w:name w:val="HTML Code"/>
    <w:semiHidden/>
    <w:unhideWhenUsed/>
    <w:rsid w:val="009D1E1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9D1E1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9D1E17"/>
    <w:rPr>
      <w:rFonts w:ascii="Times New Roman" w:eastAsia="MS Mincho" w:hAnsi="Times New Roman"/>
      <w:lang w:val="en-GB" w:eastAsia="zh-CN"/>
    </w:rPr>
  </w:style>
  <w:style w:type="character" w:customStyle="1" w:styleId="1c">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
    <w:name w:val="TOC 标题1"/>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d">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qFormat/>
    <w:rsid w:val="009D1E17"/>
    <w:rPr>
      <w:rFonts w:ascii="Arial" w:eastAsia="宋体"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a3"/>
    <w:qFormat/>
    <w:rsid w:val="009D1E17"/>
    <w:rPr>
      <w:rFonts w:ascii="Times New Roman" w:eastAsia="MS Mincho" w:hAnsi="Times New Roman"/>
      <w:lang w:val="en-US" w:eastAsia="en-US"/>
    </w:rPr>
    <w:tblPr/>
  </w:style>
  <w:style w:type="paragraph" w:customStyle="1" w:styleId="tal1">
    <w:name w:val="tal"/>
    <w:basedOn w:val="a1"/>
    <w:qFormat/>
    <w:rsid w:val="009D1E17"/>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9D1E17"/>
    <w:rPr>
      <w:rFonts w:ascii="Times New Roman" w:eastAsia="Batang" w:hAnsi="Times New Roman"/>
      <w:lang w:val="en-GB" w:eastAsia="en-US"/>
    </w:rPr>
  </w:style>
  <w:style w:type="paragraph" w:customStyle="1" w:styleId="affff1">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a1"/>
    <w:qFormat/>
    <w:rsid w:val="009D1E17"/>
    <w:pPr>
      <w:keepNext/>
      <w:spacing w:before="60" w:after="60"/>
    </w:pPr>
    <w:rPr>
      <w:rFonts w:ascii="Bookman Old Style" w:eastAsia="宋体"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a3"/>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D1E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D1E17"/>
    <w:pPr>
      <w:jc w:val="both"/>
    </w:pPr>
    <w:rPr>
      <w:rFonts w:ascii="宋体" w:eastAsia="宋体" w:hAnsi="宋体" w:cs="宋体"/>
      <w:kern w:val="2"/>
      <w:sz w:val="21"/>
      <w:szCs w:val="21"/>
      <w:lang w:val="en-US" w:eastAsia="zh-CN"/>
    </w:rPr>
  </w:style>
  <w:style w:type="paragraph" w:customStyle="1" w:styleId="font5">
    <w:name w:val="font5"/>
    <w:basedOn w:val="a1"/>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9D1E17"/>
  </w:style>
  <w:style w:type="numbering" w:customStyle="1" w:styleId="NoList42">
    <w:name w:val="No List42"/>
    <w:next w:val="a4"/>
    <w:uiPriority w:val="99"/>
    <w:semiHidden/>
    <w:unhideWhenUsed/>
    <w:rsid w:val="009D1E17"/>
  </w:style>
  <w:style w:type="numbering" w:customStyle="1" w:styleId="NoList51">
    <w:name w:val="No List51"/>
    <w:next w:val="a4"/>
    <w:uiPriority w:val="99"/>
    <w:semiHidden/>
    <w:unhideWhenUsed/>
    <w:rsid w:val="009D1E17"/>
  </w:style>
  <w:style w:type="numbering" w:customStyle="1" w:styleId="NoList211">
    <w:name w:val="No List211"/>
    <w:next w:val="a4"/>
    <w:uiPriority w:val="99"/>
    <w:semiHidden/>
    <w:unhideWhenUsed/>
    <w:rsid w:val="009D1E17"/>
  </w:style>
  <w:style w:type="numbering" w:customStyle="1" w:styleId="NoList311">
    <w:name w:val="No List311"/>
    <w:next w:val="a4"/>
    <w:uiPriority w:val="99"/>
    <w:semiHidden/>
    <w:unhideWhenUsed/>
    <w:rsid w:val="009D1E17"/>
  </w:style>
  <w:style w:type="numbering" w:customStyle="1" w:styleId="NoList411">
    <w:name w:val="No List411"/>
    <w:next w:val="a4"/>
    <w:uiPriority w:val="99"/>
    <w:semiHidden/>
    <w:unhideWhenUsed/>
    <w:rsid w:val="009D1E17"/>
  </w:style>
  <w:style w:type="numbering" w:customStyle="1" w:styleId="NoList61">
    <w:name w:val="No List61"/>
    <w:next w:val="a4"/>
    <w:uiPriority w:val="99"/>
    <w:semiHidden/>
    <w:unhideWhenUsed/>
    <w:rsid w:val="009D1E17"/>
  </w:style>
  <w:style w:type="table" w:customStyle="1" w:styleId="TableGrid41">
    <w:name w:val="Table Grid41"/>
    <w:basedOn w:val="a3"/>
    <w:next w:val="aff3"/>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D1E17"/>
  </w:style>
  <w:style w:type="numbering" w:customStyle="1" w:styleId="NoList1111">
    <w:name w:val="No List1111"/>
    <w:next w:val="a4"/>
    <w:uiPriority w:val="99"/>
    <w:semiHidden/>
    <w:unhideWhenUsed/>
    <w:rsid w:val="009D1E17"/>
  </w:style>
  <w:style w:type="numbering" w:customStyle="1" w:styleId="NoList71">
    <w:name w:val="No List71"/>
    <w:next w:val="a4"/>
    <w:uiPriority w:val="99"/>
    <w:semiHidden/>
    <w:unhideWhenUsed/>
    <w:rsid w:val="009D1E17"/>
  </w:style>
  <w:style w:type="table" w:customStyle="1" w:styleId="TableGrid121">
    <w:name w:val="Table Grid12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D1E17"/>
  </w:style>
  <w:style w:type="table" w:customStyle="1" w:styleId="TableGrid1111">
    <w:name w:val="Table Grid1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D1E17"/>
  </w:style>
  <w:style w:type="numbering" w:customStyle="1" w:styleId="NoList321">
    <w:name w:val="No List321"/>
    <w:next w:val="a4"/>
    <w:uiPriority w:val="99"/>
    <w:semiHidden/>
    <w:unhideWhenUsed/>
    <w:rsid w:val="009D1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764B6-8D7A-407B-8D97-03221F15D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2317</TotalTime>
  <Pages>6</Pages>
  <Words>1084</Words>
  <Characters>6185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110</cp:revision>
  <cp:lastPrinted>1899-12-31T23:00:00Z</cp:lastPrinted>
  <dcterms:created xsi:type="dcterms:W3CDTF">2021-04-14T10:36:00Z</dcterms:created>
  <dcterms:modified xsi:type="dcterms:W3CDTF">2022-11-07T12:00:00Z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